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1F691" w14:textId="77777777" w:rsidR="00AB59A5" w:rsidRDefault="00E76F9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Pr>
          <w:rFonts w:ascii="Arial" w:eastAsiaTheme="minorEastAsia" w:hAnsi="Arial" w:cs="Arial"/>
          <w:b/>
          <w:sz w:val="24"/>
          <w:szCs w:val="24"/>
          <w:lang w:eastAsia="zh-CN"/>
        </w:rPr>
        <w:t>R4-2214120</w:t>
      </w:r>
      <w:bookmarkEnd w:id="0"/>
    </w:p>
    <w:p w14:paraId="77ACD644" w14:textId="77777777" w:rsidR="00AB59A5" w:rsidRDefault="00E76F9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 xml:space="preserve">August </w:t>
      </w:r>
      <w:r>
        <w:rPr>
          <w:rFonts w:ascii="Arial" w:hAnsi="Arial" w:cs="Arial"/>
          <w:b/>
          <w:bCs/>
          <w:sz w:val="24"/>
          <w:szCs w:val="24"/>
          <w:lang w:eastAsia="zh-CN"/>
        </w:rPr>
        <w:t>15</w:t>
      </w:r>
      <w:r>
        <w:rPr>
          <w:rFonts w:ascii="Arial" w:hAnsi="Arial" w:cs="Arial" w:hint="eastAsia"/>
          <w:b/>
          <w:bCs/>
          <w:sz w:val="24"/>
          <w:szCs w:val="24"/>
          <w:vertAlign w:val="superscript"/>
          <w:lang w:eastAsia="zh-CN"/>
        </w:rPr>
        <w:t>t</w:t>
      </w:r>
      <w:r>
        <w:rPr>
          <w:rFonts w:ascii="Arial" w:hAnsi="Arial" w:cs="Arial"/>
          <w:b/>
          <w:bCs/>
          <w:sz w:val="24"/>
          <w:szCs w:val="24"/>
          <w:vertAlign w:val="superscript"/>
          <w:lang w:eastAsia="zh-CN"/>
        </w:rPr>
        <w:t>h</w:t>
      </w:r>
      <w:r>
        <w:rPr>
          <w:rFonts w:ascii="Arial" w:hAnsi="Arial" w:cs="Arial"/>
          <w:b/>
          <w:bCs/>
          <w:sz w:val="24"/>
          <w:szCs w:val="24"/>
          <w:lang w:eastAsia="zh-CN"/>
        </w:rPr>
        <w:t xml:space="preserve"> </w:t>
      </w:r>
      <w:r>
        <w:rPr>
          <w:rFonts w:ascii="Arial" w:hAnsi="Arial" w:cs="Arial"/>
          <w:b/>
          <w:bCs/>
          <w:sz w:val="24"/>
          <w:szCs w:val="24"/>
        </w:rPr>
        <w:t>– 26</w:t>
      </w:r>
      <w:r>
        <w:rPr>
          <w:rFonts w:ascii="Arial" w:hAnsi="Arial" w:cs="Arial"/>
          <w:b/>
          <w:bCs/>
          <w:sz w:val="24"/>
          <w:szCs w:val="24"/>
          <w:vertAlign w:val="superscript"/>
        </w:rPr>
        <w:t>th</w:t>
      </w:r>
      <w:r>
        <w:rPr>
          <w:rFonts w:ascii="Arial" w:hAnsi="Arial" w:cs="Arial"/>
          <w:b/>
          <w:bCs/>
          <w:sz w:val="24"/>
          <w:szCs w:val="24"/>
        </w:rPr>
        <w:t>, 2022</w:t>
      </w:r>
    </w:p>
    <w:p w14:paraId="3CA4D462" w14:textId="77777777" w:rsidR="00AB59A5" w:rsidRDefault="00AB59A5">
      <w:pPr>
        <w:spacing w:after="120"/>
        <w:ind w:left="1985" w:hanging="1985"/>
        <w:rPr>
          <w:rFonts w:ascii="Arial" w:eastAsia="MS Mincho" w:hAnsi="Arial" w:cs="Arial"/>
          <w:b/>
          <w:sz w:val="22"/>
        </w:rPr>
      </w:pPr>
    </w:p>
    <w:p w14:paraId="1A7479D0" w14:textId="77777777" w:rsidR="00AB59A5" w:rsidRDefault="00E76F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14.1</w:t>
      </w:r>
    </w:p>
    <w:p w14:paraId="0171DB9C" w14:textId="77777777" w:rsidR="00AB59A5" w:rsidRDefault="00E76F9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(RAN4 Chair)</w:t>
      </w:r>
    </w:p>
    <w:p w14:paraId="0802A83F" w14:textId="77777777" w:rsidR="00AB59A5" w:rsidRDefault="00E76F9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[104-e][142] R18_HUPE_basket_WI</w:t>
      </w:r>
    </w:p>
    <w:p w14:paraId="68FD31AE" w14:textId="77777777" w:rsidR="00AB59A5" w:rsidRDefault="00E76F9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67DFC7" w14:textId="77777777" w:rsidR="00AB59A5" w:rsidRDefault="00E76F94">
      <w:pPr>
        <w:pStyle w:val="1"/>
        <w:rPr>
          <w:rFonts w:eastAsiaTheme="minorEastAsia"/>
          <w:lang w:eastAsia="zh-CN"/>
        </w:rPr>
      </w:pPr>
      <w:r>
        <w:rPr>
          <w:rFonts w:hint="eastAsia"/>
          <w:lang w:eastAsia="ja-JP"/>
        </w:rPr>
        <w:t>Introduction</w:t>
      </w:r>
    </w:p>
    <w:p w14:paraId="3000A551" w14:textId="77777777" w:rsidR="00AB59A5" w:rsidRDefault="00E76F94">
      <w:pPr>
        <w:adjustRightInd w:val="0"/>
        <w:rPr>
          <w:lang w:eastAsia="zh-CN"/>
        </w:rPr>
      </w:pPr>
      <w:r>
        <w:rPr>
          <w:rFonts w:hint="eastAsia"/>
          <w:lang w:eastAsia="zh-CN"/>
        </w:rPr>
        <w:t>I</w:t>
      </w:r>
      <w:r>
        <w:rPr>
          <w:lang w:eastAsia="zh-CN"/>
        </w:rPr>
        <w:t>n RAN#96 meeting, the Rel-18 basket WIs related to high power UE were proposed but not approved. The proposals and the moderator’s suggestion can be found in RP-221822, and the details comments during the discussion can be found in RP-221767. In order to facilitate the process of Rel-18 basket WID proposals in RAN#97-e, this email discussion is organized to align companies’ views in RAN4.</w:t>
      </w:r>
    </w:p>
    <w:p w14:paraId="23D2EDF8" w14:textId="77777777" w:rsidR="00AB59A5" w:rsidRDefault="00E76F94">
      <w:pPr>
        <w:adjustRightInd w:val="0"/>
        <w:rPr>
          <w:lang w:eastAsia="zh-CN"/>
        </w:rPr>
      </w:pPr>
      <w:r>
        <w:rPr>
          <w:lang w:eastAsia="zh-CN"/>
        </w:rPr>
        <w:t xml:space="preserve">Besides, this email thread also include the discussion on how to handle the proposal for an LTE band combination of CA_41A-41A. In RAN#96 meeting, one LTE basket WI was approved where the inter-band CA band combinations are covered following Rel-17 basket WIs, and one WI specific to LTE intra-band combination on band 8 was approved. </w:t>
      </w:r>
    </w:p>
    <w:p w14:paraId="6DFFF8E4" w14:textId="77777777" w:rsidR="00AB59A5" w:rsidRDefault="00E76F94">
      <w:pPr>
        <w:adjustRightInd w:val="0"/>
        <w:rPr>
          <w:lang w:eastAsia="zh-CN"/>
        </w:rPr>
      </w:pPr>
      <w:r>
        <w:rPr>
          <w:lang w:eastAsia="zh-CN"/>
        </w:rPr>
        <w:t>It is appreciated that the delegates for this topic put their contact information in the table below.</w:t>
      </w:r>
    </w:p>
    <w:p w14:paraId="0FFC2CB4" w14:textId="77777777" w:rsidR="00AB59A5" w:rsidRDefault="00E76F94">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04"/>
        <w:gridCol w:w="3205"/>
        <w:gridCol w:w="3222"/>
      </w:tblGrid>
      <w:tr w:rsidR="00AB59A5" w14:paraId="1D50DC8C" w14:textId="77777777" w:rsidTr="005E21F0">
        <w:tc>
          <w:tcPr>
            <w:tcW w:w="3204" w:type="dxa"/>
          </w:tcPr>
          <w:p w14:paraId="584BC231" w14:textId="77777777" w:rsidR="00AB59A5" w:rsidRDefault="00E76F94">
            <w:pPr>
              <w:spacing w:after="120"/>
              <w:rPr>
                <w:rFonts w:eastAsiaTheme="minorEastAsia"/>
                <w:b/>
                <w:bCs/>
                <w:lang w:val="en-US" w:eastAsia="zh-CN"/>
              </w:rPr>
            </w:pPr>
            <w:r>
              <w:rPr>
                <w:rFonts w:eastAsiaTheme="minorEastAsia"/>
                <w:b/>
                <w:bCs/>
                <w:lang w:val="en-US" w:eastAsia="zh-CN"/>
              </w:rPr>
              <w:t>Company</w:t>
            </w:r>
          </w:p>
        </w:tc>
        <w:tc>
          <w:tcPr>
            <w:tcW w:w="3205" w:type="dxa"/>
          </w:tcPr>
          <w:p w14:paraId="6D65B29B" w14:textId="77777777" w:rsidR="00AB59A5" w:rsidRDefault="00E76F94">
            <w:pPr>
              <w:spacing w:after="120"/>
              <w:rPr>
                <w:rFonts w:eastAsiaTheme="minorEastAsia"/>
                <w:b/>
                <w:bCs/>
                <w:lang w:val="en-US" w:eastAsia="zh-CN"/>
              </w:rPr>
            </w:pPr>
            <w:r>
              <w:rPr>
                <w:rFonts w:eastAsiaTheme="minorEastAsia"/>
                <w:b/>
                <w:bCs/>
                <w:lang w:val="en-US" w:eastAsia="zh-CN"/>
              </w:rPr>
              <w:t>Name</w:t>
            </w:r>
          </w:p>
        </w:tc>
        <w:tc>
          <w:tcPr>
            <w:tcW w:w="3222" w:type="dxa"/>
          </w:tcPr>
          <w:p w14:paraId="7181D838" w14:textId="77777777" w:rsidR="00AB59A5" w:rsidRDefault="00E76F94">
            <w:pPr>
              <w:spacing w:after="120"/>
              <w:rPr>
                <w:rFonts w:eastAsiaTheme="minorEastAsia"/>
                <w:b/>
                <w:bCs/>
                <w:lang w:val="en-US" w:eastAsia="zh-CN"/>
              </w:rPr>
            </w:pPr>
            <w:r>
              <w:rPr>
                <w:rFonts w:eastAsiaTheme="minorEastAsia"/>
                <w:b/>
                <w:bCs/>
                <w:lang w:val="en-US" w:eastAsia="zh-CN"/>
              </w:rPr>
              <w:t>Email address</w:t>
            </w:r>
          </w:p>
        </w:tc>
      </w:tr>
      <w:tr w:rsidR="00AB59A5" w14:paraId="12E10133" w14:textId="77777777" w:rsidTr="005E21F0">
        <w:tc>
          <w:tcPr>
            <w:tcW w:w="3204" w:type="dxa"/>
          </w:tcPr>
          <w:p w14:paraId="4229B89B" w14:textId="77777777" w:rsidR="00AB59A5" w:rsidRDefault="00E76F94">
            <w:pPr>
              <w:spacing w:after="120"/>
              <w:rPr>
                <w:rFonts w:eastAsiaTheme="minorEastAsia"/>
                <w:lang w:val="en-US" w:eastAsia="zh-CN"/>
              </w:rPr>
            </w:pPr>
            <w:r>
              <w:rPr>
                <w:rFonts w:eastAsiaTheme="minorEastAsia" w:hint="eastAsia"/>
                <w:lang w:val="en-US" w:eastAsia="zh-CN"/>
              </w:rPr>
              <w:t>China Unicom</w:t>
            </w:r>
          </w:p>
        </w:tc>
        <w:tc>
          <w:tcPr>
            <w:tcW w:w="3205" w:type="dxa"/>
          </w:tcPr>
          <w:p w14:paraId="559BF2AA" w14:textId="77777777" w:rsidR="00AB59A5" w:rsidRDefault="00E76F94">
            <w:pPr>
              <w:spacing w:after="120"/>
              <w:rPr>
                <w:rFonts w:eastAsiaTheme="minorEastAsia"/>
                <w:lang w:val="en-US" w:eastAsia="zh-CN"/>
              </w:rPr>
            </w:pPr>
            <w:r>
              <w:rPr>
                <w:rFonts w:eastAsiaTheme="minorEastAsia" w:hint="eastAsia"/>
                <w:lang w:val="en-US" w:eastAsia="zh-CN"/>
              </w:rPr>
              <w:t>Basaier</w:t>
            </w:r>
          </w:p>
        </w:tc>
        <w:tc>
          <w:tcPr>
            <w:tcW w:w="3222" w:type="dxa"/>
          </w:tcPr>
          <w:p w14:paraId="5AB95439" w14:textId="77777777" w:rsidR="00AB59A5" w:rsidRDefault="00E76F94">
            <w:pPr>
              <w:spacing w:after="120"/>
              <w:rPr>
                <w:rFonts w:eastAsiaTheme="minorEastAsia"/>
                <w:lang w:val="en-US" w:eastAsia="zh-CN"/>
              </w:rPr>
            </w:pPr>
            <w:r>
              <w:rPr>
                <w:rFonts w:eastAsiaTheme="minorEastAsia" w:hint="eastAsia"/>
                <w:lang w:val="en-US" w:eastAsia="zh-CN"/>
              </w:rPr>
              <w:t>basejld@chinaunicom.cn</w:t>
            </w:r>
          </w:p>
        </w:tc>
      </w:tr>
      <w:tr w:rsidR="00AB59A5" w14:paraId="03B74566" w14:textId="77777777" w:rsidTr="005E21F0">
        <w:trPr>
          <w:ins w:id="1" w:author="Umeda, Hiromasa (Nokia - JP/Tokyo)" w:date="2022-08-18T13:38:00Z"/>
        </w:trPr>
        <w:tc>
          <w:tcPr>
            <w:tcW w:w="3204" w:type="dxa"/>
          </w:tcPr>
          <w:p w14:paraId="5CF7C9FB" w14:textId="77777777" w:rsidR="00AB59A5" w:rsidRDefault="00E76F94">
            <w:pPr>
              <w:spacing w:after="120"/>
              <w:rPr>
                <w:ins w:id="2" w:author="Umeda, Hiromasa (Nokia - JP/Tokyo)" w:date="2022-08-18T13:38:00Z"/>
                <w:rFonts w:eastAsiaTheme="minorEastAsia"/>
                <w:lang w:val="en-US" w:eastAsia="zh-CN"/>
              </w:rPr>
            </w:pPr>
            <w:ins w:id="3" w:author="Umeda, Hiromasa (Nokia - JP/Tokyo)" w:date="2022-08-18T13:38:00Z">
              <w:r>
                <w:rPr>
                  <w:rFonts w:eastAsiaTheme="minorEastAsia"/>
                  <w:lang w:val="en-US" w:eastAsia="zh-CN"/>
                </w:rPr>
                <w:t>Nokia</w:t>
              </w:r>
            </w:ins>
          </w:p>
        </w:tc>
        <w:tc>
          <w:tcPr>
            <w:tcW w:w="3205" w:type="dxa"/>
          </w:tcPr>
          <w:p w14:paraId="290C94D3" w14:textId="77777777" w:rsidR="00AB59A5" w:rsidRDefault="00E76F94">
            <w:pPr>
              <w:spacing w:after="120"/>
              <w:rPr>
                <w:ins w:id="4" w:author="Umeda, Hiromasa (Nokia - JP/Tokyo)" w:date="2022-08-18T13:38:00Z"/>
                <w:rFonts w:eastAsiaTheme="minorEastAsia"/>
                <w:lang w:val="en-US" w:eastAsia="zh-CN"/>
              </w:rPr>
            </w:pPr>
            <w:ins w:id="5" w:author="Umeda, Hiromasa (Nokia - JP/Tokyo)" w:date="2022-08-18T13:38:00Z">
              <w:r>
                <w:rPr>
                  <w:rFonts w:eastAsiaTheme="minorEastAsia"/>
                  <w:lang w:val="en-US" w:eastAsia="zh-CN"/>
                </w:rPr>
                <w:t>Hiromasa Umeda</w:t>
              </w:r>
            </w:ins>
          </w:p>
        </w:tc>
        <w:tc>
          <w:tcPr>
            <w:tcW w:w="3222" w:type="dxa"/>
          </w:tcPr>
          <w:p w14:paraId="62B6390B" w14:textId="77777777" w:rsidR="00AB59A5" w:rsidRDefault="00E76F94">
            <w:pPr>
              <w:spacing w:after="120"/>
              <w:rPr>
                <w:ins w:id="6" w:author="Umeda, Hiromasa (Nokia - JP/Tokyo)" w:date="2022-08-18T13:38:00Z"/>
                <w:rFonts w:eastAsiaTheme="minorEastAsia"/>
                <w:lang w:val="en-US" w:eastAsia="zh-CN"/>
              </w:rPr>
            </w:pPr>
            <w:ins w:id="7" w:author="Umeda, Hiromasa (Nokia - JP/Tokyo)" w:date="2022-08-18T13:39:00Z">
              <w:r>
                <w:rPr>
                  <w:rFonts w:eastAsiaTheme="minorEastAsia"/>
                  <w:lang w:val="en-US" w:eastAsia="zh-CN"/>
                </w:rPr>
                <w:t>hiromasa.umeda@nokia.com</w:t>
              </w:r>
            </w:ins>
          </w:p>
        </w:tc>
      </w:tr>
      <w:tr w:rsidR="00AB59A5" w14:paraId="2DC277F5" w14:textId="77777777" w:rsidTr="005E21F0">
        <w:trPr>
          <w:ins w:id="8" w:author="Skyworks" w:date="2022-08-18T10:30:00Z"/>
        </w:trPr>
        <w:tc>
          <w:tcPr>
            <w:tcW w:w="3204" w:type="dxa"/>
          </w:tcPr>
          <w:p w14:paraId="28EE0AD6" w14:textId="77777777" w:rsidR="00AB59A5" w:rsidRDefault="00E76F94">
            <w:pPr>
              <w:spacing w:after="120"/>
              <w:rPr>
                <w:ins w:id="9" w:author="Skyworks" w:date="2022-08-18T10:30:00Z"/>
                <w:rFonts w:eastAsiaTheme="minorEastAsia"/>
                <w:lang w:val="en-US" w:eastAsia="zh-CN"/>
              </w:rPr>
            </w:pPr>
            <w:ins w:id="10" w:author="Skyworks" w:date="2022-08-18T10:30:00Z">
              <w:r>
                <w:rPr>
                  <w:rFonts w:eastAsiaTheme="minorEastAsia"/>
                  <w:lang w:val="en-US" w:eastAsia="zh-CN"/>
                </w:rPr>
                <w:t>Skyworks Solutions Inc.</w:t>
              </w:r>
            </w:ins>
          </w:p>
        </w:tc>
        <w:tc>
          <w:tcPr>
            <w:tcW w:w="3205" w:type="dxa"/>
          </w:tcPr>
          <w:p w14:paraId="4F2270BC" w14:textId="77777777" w:rsidR="00AB59A5" w:rsidRDefault="00E76F94">
            <w:pPr>
              <w:spacing w:after="120"/>
              <w:rPr>
                <w:ins w:id="11" w:author="Skyworks" w:date="2022-08-18T10:30:00Z"/>
                <w:rFonts w:eastAsiaTheme="minorEastAsia"/>
                <w:lang w:val="en-US" w:eastAsia="zh-CN"/>
              </w:rPr>
            </w:pPr>
            <w:ins w:id="12" w:author="Skyworks" w:date="2022-08-18T10:30:00Z">
              <w:r>
                <w:rPr>
                  <w:rFonts w:eastAsiaTheme="minorEastAsia"/>
                  <w:lang w:val="en-US" w:eastAsia="zh-CN"/>
                </w:rPr>
                <w:t>Dominique Brunel</w:t>
              </w:r>
            </w:ins>
          </w:p>
        </w:tc>
        <w:tc>
          <w:tcPr>
            <w:tcW w:w="3222" w:type="dxa"/>
          </w:tcPr>
          <w:p w14:paraId="774BB097" w14:textId="77777777" w:rsidR="00AB59A5" w:rsidRDefault="00E76F94">
            <w:pPr>
              <w:spacing w:after="120"/>
              <w:rPr>
                <w:ins w:id="13" w:author="Skyworks" w:date="2022-08-18T10:30:00Z"/>
                <w:rFonts w:eastAsiaTheme="minorEastAsia"/>
                <w:lang w:val="en-US" w:eastAsia="zh-CN"/>
              </w:rPr>
            </w:pPr>
            <w:ins w:id="14" w:author="Skyworks" w:date="2022-08-18T10:30:00Z">
              <w:r>
                <w:rPr>
                  <w:rFonts w:eastAsiaTheme="minorEastAsia"/>
                  <w:lang w:val="en-US" w:eastAsia="zh-CN"/>
                </w:rPr>
                <w:t>dominique.brunel@skyworksinc.com</w:t>
              </w:r>
            </w:ins>
          </w:p>
        </w:tc>
      </w:tr>
      <w:tr w:rsidR="00AB59A5" w14:paraId="296FF055" w14:textId="77777777" w:rsidTr="005E21F0">
        <w:trPr>
          <w:ins w:id="15" w:author="James Wang" w:date="2022-08-18T02:05:00Z"/>
        </w:trPr>
        <w:tc>
          <w:tcPr>
            <w:tcW w:w="3204" w:type="dxa"/>
          </w:tcPr>
          <w:p w14:paraId="1880C973" w14:textId="77777777" w:rsidR="00AB59A5" w:rsidRDefault="00E76F94">
            <w:pPr>
              <w:spacing w:after="120"/>
              <w:rPr>
                <w:ins w:id="16" w:author="James Wang" w:date="2022-08-18T02:05:00Z"/>
                <w:rFonts w:eastAsiaTheme="minorEastAsia"/>
                <w:lang w:val="en-US" w:eastAsia="zh-CN"/>
              </w:rPr>
            </w:pPr>
            <w:ins w:id="17" w:author="James Wang" w:date="2022-08-18T02:05:00Z">
              <w:r>
                <w:rPr>
                  <w:rFonts w:eastAsiaTheme="minorEastAsia"/>
                  <w:lang w:val="en-US" w:eastAsia="zh-CN"/>
                </w:rPr>
                <w:t>Apple</w:t>
              </w:r>
            </w:ins>
          </w:p>
        </w:tc>
        <w:tc>
          <w:tcPr>
            <w:tcW w:w="3205" w:type="dxa"/>
          </w:tcPr>
          <w:p w14:paraId="1FBCF348" w14:textId="77777777" w:rsidR="00AB59A5" w:rsidRDefault="00E76F94">
            <w:pPr>
              <w:spacing w:after="120"/>
              <w:rPr>
                <w:ins w:id="18" w:author="James Wang" w:date="2022-08-18T02:05:00Z"/>
                <w:rFonts w:eastAsiaTheme="minorEastAsia"/>
                <w:lang w:val="en-US" w:eastAsia="zh-CN"/>
              </w:rPr>
            </w:pPr>
            <w:ins w:id="19" w:author="James Wang" w:date="2022-08-18T02:05:00Z">
              <w:r>
                <w:rPr>
                  <w:rFonts w:eastAsiaTheme="minorEastAsia"/>
                  <w:lang w:val="en-US" w:eastAsia="zh-CN"/>
                </w:rPr>
                <w:t>James Wang</w:t>
              </w:r>
            </w:ins>
          </w:p>
        </w:tc>
        <w:tc>
          <w:tcPr>
            <w:tcW w:w="3222" w:type="dxa"/>
          </w:tcPr>
          <w:p w14:paraId="2ECDD4F8" w14:textId="77777777" w:rsidR="00AB59A5" w:rsidRDefault="00E76F94">
            <w:pPr>
              <w:spacing w:after="120"/>
              <w:rPr>
                <w:ins w:id="20" w:author="James Wang" w:date="2022-08-18T02:05:00Z"/>
                <w:rFonts w:eastAsiaTheme="minorEastAsia"/>
                <w:lang w:val="en-US" w:eastAsia="zh-CN"/>
              </w:rPr>
            </w:pPr>
            <w:ins w:id="21" w:author="James Wang" w:date="2022-08-18T02:05:00Z">
              <w:r>
                <w:rPr>
                  <w:rFonts w:eastAsiaTheme="minorEastAsia"/>
                  <w:lang w:val="en-US" w:eastAsia="zh-CN"/>
                </w:rPr>
                <w:t>fucheng_wang@apple.com</w:t>
              </w:r>
            </w:ins>
          </w:p>
        </w:tc>
      </w:tr>
      <w:tr w:rsidR="00AB59A5" w14:paraId="3D72F0A9" w14:textId="77777777" w:rsidTr="005E21F0">
        <w:trPr>
          <w:ins w:id="22" w:author="chunxia-CMCC" w:date="2022-08-18T17:39:00Z"/>
        </w:trPr>
        <w:tc>
          <w:tcPr>
            <w:tcW w:w="3204" w:type="dxa"/>
          </w:tcPr>
          <w:p w14:paraId="4663B63C" w14:textId="77777777" w:rsidR="00AB59A5" w:rsidRDefault="00E76F94">
            <w:pPr>
              <w:spacing w:after="120"/>
              <w:rPr>
                <w:ins w:id="23" w:author="chunxia-CMCC" w:date="2022-08-18T17:39:00Z"/>
                <w:rFonts w:eastAsiaTheme="minorEastAsia"/>
                <w:lang w:val="en-US" w:eastAsia="zh-CN"/>
              </w:rPr>
            </w:pPr>
            <w:ins w:id="24" w:author="chunxia-CMCC" w:date="2022-08-18T17:39:00Z">
              <w:r>
                <w:rPr>
                  <w:rFonts w:eastAsiaTheme="minorEastAsia" w:hint="eastAsia"/>
                  <w:lang w:val="en-US" w:eastAsia="zh-CN"/>
                </w:rPr>
                <w:t>C</w:t>
              </w:r>
              <w:r>
                <w:rPr>
                  <w:rFonts w:eastAsiaTheme="minorEastAsia"/>
                  <w:lang w:val="en-US" w:eastAsia="zh-CN"/>
                </w:rPr>
                <w:t>MCC</w:t>
              </w:r>
            </w:ins>
          </w:p>
        </w:tc>
        <w:tc>
          <w:tcPr>
            <w:tcW w:w="3205" w:type="dxa"/>
          </w:tcPr>
          <w:p w14:paraId="7A52EEF7" w14:textId="77777777" w:rsidR="00AB59A5" w:rsidRDefault="00E76F94">
            <w:pPr>
              <w:spacing w:after="120"/>
              <w:rPr>
                <w:ins w:id="25" w:author="chunxia-CMCC" w:date="2022-08-18T17:39:00Z"/>
                <w:rFonts w:eastAsiaTheme="minorEastAsia"/>
                <w:lang w:val="en-US" w:eastAsia="zh-CN"/>
              </w:rPr>
            </w:pPr>
            <w:ins w:id="26" w:author="chunxia-CMCC" w:date="2022-08-18T17:39:00Z">
              <w:r>
                <w:rPr>
                  <w:rFonts w:eastAsiaTheme="minorEastAsia"/>
                  <w:lang w:val="en-US" w:eastAsia="zh-CN"/>
                </w:rPr>
                <w:t>Chunxia Guo</w:t>
              </w:r>
            </w:ins>
          </w:p>
        </w:tc>
        <w:tc>
          <w:tcPr>
            <w:tcW w:w="3222" w:type="dxa"/>
          </w:tcPr>
          <w:p w14:paraId="5AA66B65" w14:textId="77777777" w:rsidR="00AB59A5" w:rsidRDefault="00E76F94">
            <w:pPr>
              <w:spacing w:after="120"/>
              <w:rPr>
                <w:ins w:id="27" w:author="chunxia-CMCC" w:date="2022-08-18T17:39:00Z"/>
                <w:rFonts w:eastAsiaTheme="minorEastAsia"/>
                <w:lang w:val="en-US" w:eastAsia="zh-CN"/>
              </w:rPr>
            </w:pPr>
            <w:ins w:id="28" w:author="chunxia-CMCC" w:date="2022-08-18T17:39:00Z">
              <w:r>
                <w:rPr>
                  <w:rFonts w:eastAsiaTheme="minorEastAsia" w:hint="eastAsia"/>
                  <w:lang w:val="en-US" w:eastAsia="zh-CN"/>
                </w:rPr>
                <w:t>g</w:t>
              </w:r>
              <w:r>
                <w:rPr>
                  <w:rFonts w:eastAsiaTheme="minorEastAsia"/>
                  <w:lang w:val="en-US" w:eastAsia="zh-CN"/>
                </w:rPr>
                <w:t>uochunxia@chinamobile.com</w:t>
              </w:r>
            </w:ins>
          </w:p>
        </w:tc>
      </w:tr>
      <w:tr w:rsidR="00851527" w14:paraId="23E7AE25" w14:textId="77777777" w:rsidTr="005E21F0">
        <w:trPr>
          <w:ins w:id="29" w:author="BORSATO, RONALD" w:date="2022-08-18T11:13:00Z"/>
        </w:trPr>
        <w:tc>
          <w:tcPr>
            <w:tcW w:w="3204" w:type="dxa"/>
          </w:tcPr>
          <w:p w14:paraId="73A049B8" w14:textId="3D83D34E" w:rsidR="00851527" w:rsidRDefault="00851527">
            <w:pPr>
              <w:spacing w:after="120"/>
              <w:rPr>
                <w:ins w:id="30" w:author="BORSATO, RONALD" w:date="2022-08-18T11:13:00Z"/>
                <w:rFonts w:eastAsiaTheme="minorEastAsia"/>
                <w:lang w:val="en-US" w:eastAsia="zh-CN"/>
              </w:rPr>
            </w:pPr>
            <w:ins w:id="31" w:author="BORSATO, RONALD" w:date="2022-08-18T11:13:00Z">
              <w:r>
                <w:rPr>
                  <w:rFonts w:eastAsiaTheme="minorEastAsia"/>
                  <w:lang w:val="en-US" w:eastAsia="zh-CN"/>
                </w:rPr>
                <w:t>AT&amp;T</w:t>
              </w:r>
            </w:ins>
          </w:p>
        </w:tc>
        <w:tc>
          <w:tcPr>
            <w:tcW w:w="3205" w:type="dxa"/>
          </w:tcPr>
          <w:p w14:paraId="67390E61" w14:textId="27EAC78D" w:rsidR="00851527" w:rsidRDefault="00851527">
            <w:pPr>
              <w:spacing w:after="120"/>
              <w:rPr>
                <w:ins w:id="32" w:author="BORSATO, RONALD" w:date="2022-08-18T11:13:00Z"/>
                <w:rFonts w:eastAsiaTheme="minorEastAsia"/>
                <w:lang w:val="en-US" w:eastAsia="zh-CN"/>
              </w:rPr>
            </w:pPr>
            <w:ins w:id="33" w:author="BORSATO, RONALD" w:date="2022-08-18T11:13:00Z">
              <w:r>
                <w:rPr>
                  <w:rFonts w:eastAsiaTheme="minorEastAsia"/>
                  <w:lang w:val="en-US" w:eastAsia="zh-CN"/>
                </w:rPr>
                <w:t>Ron Borsato</w:t>
              </w:r>
            </w:ins>
          </w:p>
        </w:tc>
        <w:tc>
          <w:tcPr>
            <w:tcW w:w="3222" w:type="dxa"/>
          </w:tcPr>
          <w:p w14:paraId="12E986DE" w14:textId="50343BAC" w:rsidR="00851527" w:rsidRDefault="00851527">
            <w:pPr>
              <w:spacing w:after="120"/>
              <w:rPr>
                <w:ins w:id="34" w:author="BORSATO, RONALD" w:date="2022-08-18T11:13:00Z"/>
                <w:rFonts w:eastAsiaTheme="minorEastAsia"/>
                <w:lang w:val="en-US" w:eastAsia="zh-CN"/>
              </w:rPr>
            </w:pPr>
            <w:ins w:id="35" w:author="BORSATO, RONALD" w:date="2022-08-18T11:13:00Z">
              <w:r>
                <w:rPr>
                  <w:rFonts w:eastAsiaTheme="minorEastAsia"/>
                  <w:lang w:val="en-US" w:eastAsia="zh-CN"/>
                </w:rPr>
                <w:t>ron</w:t>
              </w:r>
            </w:ins>
            <w:ins w:id="36" w:author="BORSATO, RONALD" w:date="2022-08-18T11:14:00Z">
              <w:r>
                <w:rPr>
                  <w:rFonts w:eastAsiaTheme="minorEastAsia"/>
                  <w:lang w:val="en-US" w:eastAsia="zh-CN"/>
                </w:rPr>
                <w:t>ald.borsato@att.com</w:t>
              </w:r>
            </w:ins>
          </w:p>
        </w:tc>
      </w:tr>
      <w:tr w:rsidR="00482824" w14:paraId="678087E3" w14:textId="77777777" w:rsidTr="005E21F0">
        <w:trPr>
          <w:ins w:id="37" w:author="Mohammad ABDI ABYANEH" w:date="2022-08-18T17:27:00Z"/>
        </w:trPr>
        <w:tc>
          <w:tcPr>
            <w:tcW w:w="3204" w:type="dxa"/>
          </w:tcPr>
          <w:p w14:paraId="56196C0D" w14:textId="29B36289" w:rsidR="00482824" w:rsidRDefault="00482824" w:rsidP="00482824">
            <w:pPr>
              <w:spacing w:after="120"/>
              <w:rPr>
                <w:ins w:id="38" w:author="Mohammad ABDI ABYANEH" w:date="2022-08-18T17:27:00Z"/>
                <w:rFonts w:eastAsiaTheme="minorEastAsia"/>
                <w:lang w:val="en-US" w:eastAsia="zh-CN"/>
              </w:rPr>
            </w:pPr>
            <w:ins w:id="39" w:author="Mohammad ABDI ABYANEH" w:date="2022-08-18T17:27:00Z">
              <w:r>
                <w:rPr>
                  <w:rFonts w:eastAsiaTheme="minorEastAsia" w:hint="eastAsia"/>
                  <w:lang w:val="en-US" w:eastAsia="zh-CN"/>
                </w:rPr>
                <w:t>H</w:t>
              </w:r>
              <w:r>
                <w:rPr>
                  <w:rFonts w:eastAsiaTheme="minorEastAsia"/>
                  <w:lang w:val="en-US" w:eastAsia="zh-CN"/>
                </w:rPr>
                <w:t>uawei</w:t>
              </w:r>
            </w:ins>
          </w:p>
        </w:tc>
        <w:tc>
          <w:tcPr>
            <w:tcW w:w="3205" w:type="dxa"/>
          </w:tcPr>
          <w:p w14:paraId="285322A3" w14:textId="61D7E880" w:rsidR="00482824" w:rsidRDefault="00482824" w:rsidP="00482824">
            <w:pPr>
              <w:spacing w:after="120"/>
              <w:rPr>
                <w:ins w:id="40" w:author="Mohammad ABDI ABYANEH" w:date="2022-08-18T17:27:00Z"/>
                <w:rFonts w:eastAsiaTheme="minorEastAsia"/>
                <w:lang w:val="en-US" w:eastAsia="zh-CN"/>
              </w:rPr>
            </w:pPr>
            <w:ins w:id="41" w:author="Mohammad ABDI ABYANEH" w:date="2022-08-18T17:27:00Z">
              <w:r>
                <w:rPr>
                  <w:rFonts w:eastAsiaTheme="minorEastAsia" w:hint="eastAsia"/>
                  <w:lang w:val="en-US" w:eastAsia="zh-CN"/>
                </w:rPr>
                <w:t>Y</w:t>
              </w:r>
              <w:r>
                <w:rPr>
                  <w:rFonts w:eastAsiaTheme="minorEastAsia"/>
                  <w:lang w:val="en-US" w:eastAsia="zh-CN"/>
                </w:rPr>
                <w:t>e Liu</w:t>
              </w:r>
            </w:ins>
          </w:p>
        </w:tc>
        <w:tc>
          <w:tcPr>
            <w:tcW w:w="3222" w:type="dxa"/>
          </w:tcPr>
          <w:p w14:paraId="1864A0FB" w14:textId="32FF6253" w:rsidR="00482824" w:rsidRDefault="00482824" w:rsidP="00482824">
            <w:pPr>
              <w:spacing w:after="120"/>
              <w:rPr>
                <w:ins w:id="42" w:author="Mohammad ABDI ABYANEH" w:date="2022-08-18T17:27:00Z"/>
                <w:rFonts w:eastAsiaTheme="minorEastAsia"/>
                <w:lang w:val="en-US" w:eastAsia="zh-CN"/>
              </w:rPr>
            </w:pPr>
            <w:ins w:id="43" w:author="Mohammad ABDI ABYANEH" w:date="2022-08-18T17:27:00Z">
              <w:r>
                <w:rPr>
                  <w:rFonts w:eastAsiaTheme="minorEastAsia" w:hint="eastAsia"/>
                  <w:lang w:val="en-US" w:eastAsia="zh-CN"/>
                </w:rPr>
                <w:t>l</w:t>
              </w:r>
              <w:r>
                <w:rPr>
                  <w:rFonts w:eastAsiaTheme="minorEastAsia"/>
                  <w:lang w:val="en-US" w:eastAsia="zh-CN"/>
                </w:rPr>
                <w:t>eo.liuye@huawei.com</w:t>
              </w:r>
            </w:ins>
          </w:p>
        </w:tc>
      </w:tr>
      <w:tr w:rsidR="005E21F0" w:rsidRPr="005E21F0" w14:paraId="6AF8E12A" w14:textId="77777777" w:rsidTr="005E21F0">
        <w:trPr>
          <w:ins w:id="44" w:author="DOCOMO" w:date="2022-08-19T01:54:00Z"/>
        </w:trPr>
        <w:tc>
          <w:tcPr>
            <w:tcW w:w="3204" w:type="dxa"/>
          </w:tcPr>
          <w:p w14:paraId="783AA195" w14:textId="7968C59D" w:rsidR="005E21F0" w:rsidRPr="005E21F0" w:rsidRDefault="005E21F0" w:rsidP="005E21F0">
            <w:pPr>
              <w:spacing w:after="120"/>
              <w:rPr>
                <w:ins w:id="45" w:author="DOCOMO" w:date="2022-08-19T01:54:00Z"/>
                <w:rFonts w:eastAsiaTheme="minorEastAsia"/>
                <w:lang w:val="en-US" w:eastAsia="zh-CN"/>
              </w:rPr>
            </w:pPr>
            <w:ins w:id="46" w:author="DOCOMO" w:date="2022-08-19T01:54:00Z">
              <w:r w:rsidRPr="005E21F0">
                <w:rPr>
                  <w:rFonts w:hint="eastAsia"/>
                  <w:lang w:val="en-US" w:eastAsia="ja-JP"/>
                </w:rPr>
                <w:t>D</w:t>
              </w:r>
              <w:r w:rsidRPr="005E21F0">
                <w:rPr>
                  <w:lang w:val="en-US" w:eastAsia="ja-JP"/>
                </w:rPr>
                <w:t>OCOMO</w:t>
              </w:r>
            </w:ins>
          </w:p>
        </w:tc>
        <w:tc>
          <w:tcPr>
            <w:tcW w:w="3205" w:type="dxa"/>
          </w:tcPr>
          <w:p w14:paraId="7C55D7CF" w14:textId="43720DBF" w:rsidR="005E21F0" w:rsidRPr="005E21F0" w:rsidRDefault="005E21F0" w:rsidP="005E21F0">
            <w:pPr>
              <w:spacing w:after="120"/>
              <w:rPr>
                <w:ins w:id="47" w:author="DOCOMO" w:date="2022-08-19T01:54:00Z"/>
                <w:rFonts w:eastAsiaTheme="minorEastAsia"/>
                <w:lang w:val="en-US" w:eastAsia="zh-CN"/>
              </w:rPr>
            </w:pPr>
            <w:ins w:id="48" w:author="DOCOMO" w:date="2022-08-19T01:54:00Z">
              <w:r w:rsidRPr="005E21F0">
                <w:rPr>
                  <w:rFonts w:hint="eastAsia"/>
                  <w:lang w:val="en-US" w:eastAsia="ja-JP"/>
                </w:rPr>
                <w:t>R</w:t>
              </w:r>
              <w:r w:rsidRPr="005E21F0">
                <w:rPr>
                  <w:lang w:val="en-US" w:eastAsia="ja-JP"/>
                </w:rPr>
                <w:t>yu Kitagawa</w:t>
              </w:r>
            </w:ins>
          </w:p>
        </w:tc>
        <w:tc>
          <w:tcPr>
            <w:tcW w:w="3222" w:type="dxa"/>
          </w:tcPr>
          <w:p w14:paraId="04452068" w14:textId="09864004" w:rsidR="005E21F0" w:rsidRPr="005E21F0" w:rsidRDefault="005E21F0" w:rsidP="005E21F0">
            <w:pPr>
              <w:spacing w:after="120"/>
              <w:rPr>
                <w:ins w:id="49" w:author="DOCOMO" w:date="2022-08-19T01:54:00Z"/>
                <w:rFonts w:eastAsiaTheme="minorEastAsia"/>
                <w:lang w:val="en-US" w:eastAsia="zh-CN"/>
              </w:rPr>
            </w:pPr>
            <w:ins w:id="50" w:author="DOCOMO" w:date="2022-08-19T01:54:00Z">
              <w:r w:rsidRPr="005E21F0">
                <w:rPr>
                  <w:lang w:val="en-US" w:eastAsia="ja-JP"/>
                </w:rPr>
                <w:t>ryuu.kitagawa.pn@nttdocomo.com</w:t>
              </w:r>
            </w:ins>
          </w:p>
        </w:tc>
      </w:tr>
    </w:tbl>
    <w:p w14:paraId="7D875D9B" w14:textId="77777777" w:rsidR="00AB59A5" w:rsidRDefault="00E76F94">
      <w:pPr>
        <w:spacing w:before="120"/>
        <w:rPr>
          <w:rFonts w:eastAsiaTheme="minorEastAsia"/>
          <w:lang w:val="en-US" w:eastAsia="zh-CN"/>
        </w:rPr>
      </w:pPr>
      <w:r>
        <w:rPr>
          <w:rFonts w:eastAsiaTheme="minorEastAsia"/>
          <w:lang w:val="en-US" w:eastAsia="zh-CN"/>
        </w:rPr>
        <w:t>Note:</w:t>
      </w:r>
    </w:p>
    <w:p w14:paraId="4D1EF7D2" w14:textId="77777777" w:rsidR="00AB59A5" w:rsidRDefault="00E76F94">
      <w:pPr>
        <w:pStyle w:val="afc"/>
        <w:numPr>
          <w:ilvl w:val="0"/>
          <w:numId w:val="2"/>
        </w:numPr>
        <w:ind w:left="641" w:firstLineChars="0" w:hanging="357"/>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38161E83" w14:textId="77777777" w:rsidR="00AB59A5" w:rsidRDefault="00E76F94">
      <w:pPr>
        <w:pStyle w:val="afc"/>
        <w:numPr>
          <w:ilvl w:val="0"/>
          <w:numId w:val="2"/>
        </w:numPr>
        <w:ind w:left="641" w:firstLineChars="0" w:hanging="357"/>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439D5EA8" w14:textId="77777777" w:rsidR="00AB59A5" w:rsidRDefault="00E76F94">
      <w:pPr>
        <w:pStyle w:val="1"/>
        <w:rPr>
          <w:lang w:eastAsia="ja-JP"/>
        </w:rPr>
      </w:pPr>
      <w:r>
        <w:rPr>
          <w:lang w:eastAsia="ja-JP"/>
        </w:rPr>
        <w:t>Topic #1: Rel-18 high power UE basket WIs</w:t>
      </w:r>
    </w:p>
    <w:p w14:paraId="07452F6C" w14:textId="77777777" w:rsidR="00AB59A5" w:rsidRDefault="00E76F94">
      <w:pPr>
        <w:pStyle w:val="2"/>
      </w:pPr>
      <w:r>
        <w:rPr>
          <w:rFonts w:hint="eastAsia"/>
        </w:rPr>
        <w:t>Companies</w:t>
      </w:r>
      <w:r>
        <w:t>’ contributions summary</w:t>
      </w:r>
    </w:p>
    <w:tbl>
      <w:tblPr>
        <w:tblStyle w:val="af3"/>
        <w:tblW w:w="0" w:type="auto"/>
        <w:tblLook w:val="04A0" w:firstRow="1" w:lastRow="0" w:firstColumn="1" w:lastColumn="0" w:noHBand="0" w:noVBand="1"/>
      </w:tblPr>
      <w:tblGrid>
        <w:gridCol w:w="1615"/>
        <w:gridCol w:w="1420"/>
        <w:gridCol w:w="6596"/>
      </w:tblGrid>
      <w:tr w:rsidR="00AB59A5" w14:paraId="3998444E" w14:textId="77777777">
        <w:trPr>
          <w:trHeight w:val="468"/>
        </w:trPr>
        <w:tc>
          <w:tcPr>
            <w:tcW w:w="1615" w:type="dxa"/>
            <w:vAlign w:val="center"/>
          </w:tcPr>
          <w:p w14:paraId="0438F44A" w14:textId="77777777" w:rsidR="00AB59A5" w:rsidRDefault="00E76F94">
            <w:pPr>
              <w:spacing w:before="120" w:after="120"/>
              <w:rPr>
                <w:b/>
                <w:bCs/>
              </w:rPr>
            </w:pPr>
            <w:r>
              <w:rPr>
                <w:b/>
                <w:bCs/>
              </w:rPr>
              <w:t>T-doc number</w:t>
            </w:r>
          </w:p>
        </w:tc>
        <w:tc>
          <w:tcPr>
            <w:tcW w:w="1420" w:type="dxa"/>
            <w:vAlign w:val="center"/>
          </w:tcPr>
          <w:p w14:paraId="18007B40" w14:textId="77777777" w:rsidR="00AB59A5" w:rsidRDefault="00E76F94">
            <w:pPr>
              <w:spacing w:before="120" w:after="120"/>
              <w:rPr>
                <w:b/>
                <w:bCs/>
              </w:rPr>
            </w:pPr>
            <w:r>
              <w:rPr>
                <w:b/>
                <w:bCs/>
              </w:rPr>
              <w:t>Company</w:t>
            </w:r>
          </w:p>
        </w:tc>
        <w:tc>
          <w:tcPr>
            <w:tcW w:w="6596" w:type="dxa"/>
            <w:vAlign w:val="center"/>
          </w:tcPr>
          <w:p w14:paraId="6584FAD9" w14:textId="77777777" w:rsidR="00AB59A5" w:rsidRDefault="00E76F94">
            <w:pPr>
              <w:spacing w:before="120" w:after="120"/>
              <w:rPr>
                <w:b/>
                <w:bCs/>
              </w:rPr>
            </w:pPr>
            <w:r>
              <w:rPr>
                <w:b/>
                <w:bCs/>
              </w:rPr>
              <w:t>Proposals / Observations</w:t>
            </w:r>
          </w:p>
        </w:tc>
      </w:tr>
      <w:tr w:rsidR="00AB59A5" w14:paraId="2E6234E5" w14:textId="77777777">
        <w:trPr>
          <w:trHeight w:val="468"/>
        </w:trPr>
        <w:tc>
          <w:tcPr>
            <w:tcW w:w="1615" w:type="dxa"/>
          </w:tcPr>
          <w:p w14:paraId="21812646" w14:textId="77777777" w:rsidR="00AB59A5" w:rsidRDefault="00E76F94">
            <w:pPr>
              <w:spacing w:before="120" w:after="120"/>
            </w:pPr>
            <w:r>
              <w:t>R4-2212095</w:t>
            </w:r>
          </w:p>
        </w:tc>
        <w:tc>
          <w:tcPr>
            <w:tcW w:w="1420" w:type="dxa"/>
          </w:tcPr>
          <w:p w14:paraId="72A61F46" w14:textId="77777777" w:rsidR="00AB59A5" w:rsidRDefault="00E76F94">
            <w:pPr>
              <w:spacing w:before="120" w:after="120"/>
            </w:pPr>
            <w:r>
              <w:t>Nokia, Nokia Shanghai Bell</w:t>
            </w:r>
          </w:p>
        </w:tc>
        <w:tc>
          <w:tcPr>
            <w:tcW w:w="6596" w:type="dxa"/>
          </w:tcPr>
          <w:p w14:paraId="6A0AA415" w14:textId="77777777" w:rsidR="00AB59A5" w:rsidRDefault="00E76F94">
            <w:pPr>
              <w:spacing w:before="120" w:after="120"/>
            </w:pPr>
            <w:r>
              <w:t>Views on R18 high power UE basket work items</w:t>
            </w:r>
          </w:p>
          <w:p w14:paraId="3545A9F3" w14:textId="77777777" w:rsidR="00AB59A5" w:rsidRDefault="00E76F94">
            <w:pPr>
              <w:spacing w:before="120" w:after="120"/>
            </w:pPr>
            <w:r>
              <w:rPr>
                <w:b/>
                <w:bCs/>
              </w:rPr>
              <w:t>Observation 1: there is an agreement on the boundary between spectrum related and non-spectrum related WI.</w:t>
            </w:r>
          </w:p>
          <w:p w14:paraId="4C958D78" w14:textId="77777777" w:rsidR="00AB59A5" w:rsidRDefault="00E76F94">
            <w:pPr>
              <w:numPr>
                <w:ilvl w:val="0"/>
                <w:numId w:val="3"/>
              </w:numPr>
              <w:spacing w:before="120" w:after="120"/>
              <w:rPr>
                <w:lang w:val="en-US"/>
              </w:rPr>
            </w:pPr>
            <w:r>
              <w:rPr>
                <w:lang w:val="en-US"/>
              </w:rPr>
              <w:lastRenderedPageBreak/>
              <w:t>Spectrum related items are items which aim to introduce band-specific and/or band combination specific requirements without impacting generic RF core requirements and/or core specifications of other WGs.</w:t>
            </w:r>
          </w:p>
          <w:p w14:paraId="2061054B" w14:textId="77777777" w:rsidR="00AB59A5" w:rsidRDefault="00E76F94">
            <w:pPr>
              <w:numPr>
                <w:ilvl w:val="0"/>
                <w:numId w:val="3"/>
              </w:numPr>
              <w:spacing w:before="120" w:after="120"/>
              <w:rPr>
                <w:lang w:val="en-US"/>
              </w:rPr>
            </w:pPr>
            <w:r>
              <w:rPr>
                <w:lang w:val="en-US"/>
              </w:rPr>
              <w:t>All the other items shall be defined as non-spectrum related.</w:t>
            </w:r>
          </w:p>
          <w:p w14:paraId="4514D9C6" w14:textId="77777777" w:rsidR="00AB59A5" w:rsidRDefault="00E76F94">
            <w:pPr>
              <w:spacing w:before="120" w:after="120"/>
              <w:rPr>
                <w:b/>
                <w:bCs/>
              </w:rPr>
            </w:pPr>
            <w:r>
              <w:rPr>
                <w:b/>
                <w:bCs/>
              </w:rPr>
              <w:t>Observation 2: Discussion needs to follow the agreement on the boundary b/w spectrum related WI and non-spectrum related WI.</w:t>
            </w:r>
          </w:p>
          <w:p w14:paraId="4BF35E5D" w14:textId="77777777" w:rsidR="00AB59A5" w:rsidRDefault="00E76F94">
            <w:pPr>
              <w:spacing w:before="120" w:after="120"/>
              <w:rPr>
                <w:b/>
                <w:bCs/>
              </w:rPr>
            </w:pPr>
            <w:r>
              <w:rPr>
                <w:b/>
                <w:bCs/>
              </w:rPr>
              <w:t>Observation 3: NR FDD PC2 WI must not include a new objective that leads to generic requirements.</w:t>
            </w:r>
          </w:p>
          <w:p w14:paraId="52780308" w14:textId="77777777" w:rsidR="00AB59A5" w:rsidRDefault="00E76F94">
            <w:pPr>
              <w:spacing w:before="120" w:after="120"/>
              <w:rPr>
                <w:b/>
                <w:bCs/>
              </w:rPr>
            </w:pPr>
            <w:r>
              <w:rPr>
                <w:b/>
                <w:bCs/>
              </w:rPr>
              <w:t>Observation 4: Better for basket WIs to handle PC2 BCs to deal with BCs with Rel-17 power high limit feature (PC2: PC3 (FDD or TDD) + PC2 TDD only).</w:t>
            </w:r>
          </w:p>
          <w:p w14:paraId="61191D4D" w14:textId="77777777" w:rsidR="00AB59A5" w:rsidRDefault="00E76F94">
            <w:pPr>
              <w:spacing w:before="120" w:after="120"/>
              <w:rPr>
                <w:b/>
                <w:bCs/>
              </w:rPr>
            </w:pPr>
            <w:r>
              <w:rPr>
                <w:b/>
                <w:bCs/>
              </w:rPr>
              <w:t>Observation 5: If a new generic requirement to address SAR for PC2: FDD PC2 + TDD PC3 is necessary or not must be clarified. If a SAR aspect must be addressed, the objective is not suitable for a basket WI. If we clarify that SAR issues are addressed only by P-MPR as we did in Power_Limit_CA_DC, it may be handled in a basket WI while the UE’s performance and behaviours are unclear.</w:t>
            </w:r>
          </w:p>
          <w:p w14:paraId="1B85F32F" w14:textId="77777777" w:rsidR="00AB59A5" w:rsidRDefault="00E76F94">
            <w:pPr>
              <w:spacing w:before="120" w:after="120"/>
              <w:rPr>
                <w:b/>
                <w:bCs/>
              </w:rPr>
            </w:pPr>
            <w:r>
              <w:rPr>
                <w:b/>
                <w:bCs/>
              </w:rPr>
              <w:t>Observation 6: Enhancement of Rel-17 power high limit feature to FDD PC2 + TDD PC3 for PC2 must be handled in NR_cov_enh2.</w:t>
            </w:r>
          </w:p>
          <w:p w14:paraId="7CCF0E3D" w14:textId="77777777" w:rsidR="00AB59A5" w:rsidRDefault="00E76F94">
            <w:pPr>
              <w:spacing w:before="120" w:after="120"/>
            </w:pPr>
            <w:r>
              <w:rPr>
                <w:b/>
                <w:bCs/>
              </w:rPr>
              <w:t>Observation 7: Under the new agreement in observation 1, it is likely that PC1.5: FDD PC2 + FDD PC2 or FDD PC2 + TDD PC2 does not belong to spectrum related WI.</w:t>
            </w:r>
          </w:p>
        </w:tc>
      </w:tr>
      <w:tr w:rsidR="00AB59A5" w14:paraId="1A8788FB" w14:textId="77777777">
        <w:trPr>
          <w:trHeight w:val="468"/>
        </w:trPr>
        <w:tc>
          <w:tcPr>
            <w:tcW w:w="1615" w:type="dxa"/>
          </w:tcPr>
          <w:p w14:paraId="0893FD0D" w14:textId="77777777" w:rsidR="00AB59A5" w:rsidRDefault="00E76F94">
            <w:pPr>
              <w:spacing w:before="120" w:after="120"/>
            </w:pPr>
            <w:r>
              <w:lastRenderedPageBreak/>
              <w:t>R4-2212321</w:t>
            </w:r>
          </w:p>
        </w:tc>
        <w:tc>
          <w:tcPr>
            <w:tcW w:w="1420" w:type="dxa"/>
          </w:tcPr>
          <w:p w14:paraId="305F969E" w14:textId="77777777" w:rsidR="00AB59A5" w:rsidRDefault="00E76F9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96" w:type="dxa"/>
          </w:tcPr>
          <w:p w14:paraId="5E21FC65" w14:textId="77777777" w:rsidR="00AB59A5" w:rsidRDefault="00E76F94">
            <w:pPr>
              <w:spacing w:before="120" w:after="120"/>
            </w:pPr>
            <w:r>
              <w:t>Discussion on R18 high power UE basket work items</w:t>
            </w:r>
          </w:p>
          <w:p w14:paraId="58DC9617" w14:textId="77777777" w:rsidR="00AB59A5" w:rsidRDefault="00E76F94">
            <w:pPr>
              <w:spacing w:before="120" w:after="120"/>
              <w:rPr>
                <w:b/>
                <w:bCs/>
              </w:rPr>
            </w:pPr>
            <w:r>
              <w:rPr>
                <w:b/>
                <w:bCs/>
              </w:rPr>
              <w:t xml:space="preserve">Proposal 1: it’s suggested to study SAR issues and solutions in FR1 enhancement WID for NR inter-band CA with 26dBm on FDD band.  </w:t>
            </w:r>
          </w:p>
          <w:p w14:paraId="2176E3AC" w14:textId="77777777" w:rsidR="00AB59A5" w:rsidRDefault="00E76F94">
            <w:pPr>
              <w:spacing w:before="120" w:after="120"/>
              <w:rPr>
                <w:b/>
                <w:bCs/>
              </w:rPr>
            </w:pPr>
            <w:r>
              <w:rPr>
                <w:b/>
                <w:bCs/>
              </w:rPr>
              <w:t xml:space="preserve">Proposal 2: For HPUE FDD bands especially band less than 1GHz, it’s suggested to investigate solution targeting at reducing sensitivity degradation in a dedicated WID or merged in FR1 enhancement WID. </w:t>
            </w:r>
            <w:r>
              <w:rPr>
                <w:rFonts w:hint="eastAsia"/>
                <w:b/>
                <w:bCs/>
              </w:rPr>
              <w:t>n</w:t>
            </w:r>
            <w:r>
              <w:rPr>
                <w:b/>
                <w:bCs/>
              </w:rPr>
              <w:t>28 and n8 are the example bands.</w:t>
            </w:r>
          </w:p>
          <w:p w14:paraId="690905DD" w14:textId="77777777" w:rsidR="00AB59A5" w:rsidRDefault="00E76F94">
            <w:pPr>
              <w:spacing w:before="120" w:after="120"/>
              <w:rPr>
                <w:b/>
                <w:bCs/>
              </w:rPr>
            </w:pPr>
            <w:r>
              <w:rPr>
                <w:b/>
                <w:bCs/>
              </w:rPr>
              <w:t>Proposal 3: a new WID on High power UE (power class 1.5) operation on single TDD UL carrier for NR single band and band combinations with following cases:</w:t>
            </w:r>
          </w:p>
          <w:p w14:paraId="1A32DAF6" w14:textId="77777777" w:rsidR="00AB59A5" w:rsidRDefault="00E76F94">
            <w:pPr>
              <w:numPr>
                <w:ilvl w:val="0"/>
                <w:numId w:val="4"/>
              </w:numPr>
              <w:spacing w:before="120" w:after="120"/>
              <w:rPr>
                <w:b/>
                <w:bCs/>
              </w:rPr>
            </w:pPr>
            <w:r>
              <w:rPr>
                <w:b/>
                <w:bCs/>
              </w:rPr>
              <w:t>PC1.5 operation on single TDD UL CC for NR single band operation</w:t>
            </w:r>
          </w:p>
          <w:p w14:paraId="2C06C385" w14:textId="77777777" w:rsidR="00AB59A5" w:rsidRDefault="00E76F94">
            <w:pPr>
              <w:numPr>
                <w:ilvl w:val="0"/>
                <w:numId w:val="4"/>
              </w:numPr>
              <w:spacing w:before="120" w:after="120"/>
              <w:rPr>
                <w:b/>
                <w:bCs/>
              </w:rPr>
            </w:pPr>
            <w:r>
              <w:rPr>
                <w:b/>
                <w:bCs/>
              </w:rPr>
              <w:t>PC1.5 operation on single TDD UL CC for NR inter-band/ intra-band CA/DC combination with X band DL. X=1,2,3</w:t>
            </w:r>
          </w:p>
        </w:tc>
      </w:tr>
      <w:tr w:rsidR="00AB59A5" w14:paraId="691D5121" w14:textId="77777777">
        <w:trPr>
          <w:trHeight w:val="468"/>
        </w:trPr>
        <w:tc>
          <w:tcPr>
            <w:tcW w:w="1615" w:type="dxa"/>
            <w:shd w:val="clear" w:color="auto" w:fill="D0CECE" w:themeFill="background2" w:themeFillShade="E6"/>
          </w:tcPr>
          <w:p w14:paraId="5C9EB97B" w14:textId="77777777" w:rsidR="00AB59A5" w:rsidRDefault="00E76F94">
            <w:pPr>
              <w:spacing w:before="120" w:after="120"/>
            </w:pPr>
            <w:r>
              <w:t>R4-2211928</w:t>
            </w:r>
          </w:p>
        </w:tc>
        <w:tc>
          <w:tcPr>
            <w:tcW w:w="1420" w:type="dxa"/>
            <w:shd w:val="clear" w:color="auto" w:fill="D0CECE" w:themeFill="background2" w:themeFillShade="E6"/>
          </w:tcPr>
          <w:p w14:paraId="503E9BA5" w14:textId="77777777" w:rsidR="00AB59A5" w:rsidRDefault="00E76F94">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6596" w:type="dxa"/>
            <w:shd w:val="clear" w:color="auto" w:fill="D0CECE" w:themeFill="background2" w:themeFillShade="E6"/>
          </w:tcPr>
          <w:p w14:paraId="0CE5DB5E" w14:textId="77777777" w:rsidR="00AB59A5" w:rsidRDefault="00E76F94">
            <w:pPr>
              <w:spacing w:before="120" w:after="120"/>
            </w:pPr>
            <w:r>
              <w:t>Draft WID on high power for FR1 for FDD single band(s) with power class 2</w:t>
            </w:r>
          </w:p>
        </w:tc>
      </w:tr>
      <w:tr w:rsidR="00AB59A5" w14:paraId="0D1DE86D" w14:textId="77777777">
        <w:trPr>
          <w:trHeight w:val="468"/>
        </w:trPr>
        <w:tc>
          <w:tcPr>
            <w:tcW w:w="1615" w:type="dxa"/>
            <w:shd w:val="clear" w:color="auto" w:fill="D0CECE" w:themeFill="background2" w:themeFillShade="E6"/>
          </w:tcPr>
          <w:p w14:paraId="24BE50BB" w14:textId="77777777" w:rsidR="00AB59A5" w:rsidRDefault="00E76F94">
            <w:pPr>
              <w:spacing w:before="120" w:after="120"/>
            </w:pPr>
            <w:r>
              <w:t>R4-2211929</w:t>
            </w:r>
          </w:p>
        </w:tc>
        <w:tc>
          <w:tcPr>
            <w:tcW w:w="1420" w:type="dxa"/>
            <w:shd w:val="clear" w:color="auto" w:fill="D0CECE" w:themeFill="background2" w:themeFillShade="E6"/>
          </w:tcPr>
          <w:p w14:paraId="342BE56F" w14:textId="77777777" w:rsidR="00AB59A5" w:rsidRDefault="00E76F94">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6596" w:type="dxa"/>
            <w:shd w:val="clear" w:color="auto" w:fill="D0CECE" w:themeFill="background2" w:themeFillShade="E6"/>
          </w:tcPr>
          <w:p w14:paraId="130DA274" w14:textId="77777777" w:rsidR="00AB59A5" w:rsidRDefault="00E76F94">
            <w:pPr>
              <w:spacing w:before="120" w:after="120"/>
            </w:pPr>
            <w:r>
              <w:t>Draft New WID on high power for FR1 for NR_CADC_R18_yBDL_xBUL with power class 2 and high power on FDD band(s)</w:t>
            </w:r>
          </w:p>
        </w:tc>
      </w:tr>
      <w:tr w:rsidR="00AB59A5" w14:paraId="779CBD43" w14:textId="77777777">
        <w:trPr>
          <w:trHeight w:val="468"/>
        </w:trPr>
        <w:tc>
          <w:tcPr>
            <w:tcW w:w="1615" w:type="dxa"/>
            <w:shd w:val="clear" w:color="auto" w:fill="D0CECE" w:themeFill="background2" w:themeFillShade="E6"/>
          </w:tcPr>
          <w:p w14:paraId="4F6A5E7C" w14:textId="77777777" w:rsidR="00AB59A5" w:rsidRDefault="00E76F94">
            <w:pPr>
              <w:spacing w:before="120" w:after="120"/>
            </w:pPr>
            <w:r>
              <w:t>R4-2212322</w:t>
            </w:r>
            <w:r>
              <w:tab/>
            </w:r>
          </w:p>
        </w:tc>
        <w:tc>
          <w:tcPr>
            <w:tcW w:w="1420" w:type="dxa"/>
            <w:shd w:val="clear" w:color="auto" w:fill="D0CECE" w:themeFill="background2" w:themeFillShade="E6"/>
          </w:tcPr>
          <w:p w14:paraId="3EB7A06D" w14:textId="77777777" w:rsidR="00AB59A5" w:rsidRDefault="00E76F9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96" w:type="dxa"/>
            <w:shd w:val="clear" w:color="auto" w:fill="D0CECE" w:themeFill="background2" w:themeFillShade="E6"/>
          </w:tcPr>
          <w:p w14:paraId="25924639" w14:textId="77777777" w:rsidR="00AB59A5" w:rsidRDefault="00E76F94">
            <w:pPr>
              <w:spacing w:before="120" w:after="120"/>
            </w:pPr>
            <w:r>
              <w:t>WID on High power UE (power class 1.5) operation on single TDD UL carrier for NR single band and band combinations</w:t>
            </w:r>
          </w:p>
        </w:tc>
      </w:tr>
      <w:tr w:rsidR="00AB59A5" w14:paraId="19B06DFC" w14:textId="77777777">
        <w:trPr>
          <w:trHeight w:val="468"/>
        </w:trPr>
        <w:tc>
          <w:tcPr>
            <w:tcW w:w="1615" w:type="dxa"/>
            <w:shd w:val="clear" w:color="auto" w:fill="D0CECE" w:themeFill="background2" w:themeFillShade="E6"/>
          </w:tcPr>
          <w:p w14:paraId="5315BB42" w14:textId="77777777" w:rsidR="00AB59A5" w:rsidRDefault="00E76F94">
            <w:pPr>
              <w:spacing w:before="120" w:after="120"/>
            </w:pPr>
            <w:r>
              <w:t>R4-2212455</w:t>
            </w:r>
            <w:r>
              <w:tab/>
            </w:r>
          </w:p>
        </w:tc>
        <w:tc>
          <w:tcPr>
            <w:tcW w:w="1420" w:type="dxa"/>
            <w:shd w:val="clear" w:color="auto" w:fill="D0CECE" w:themeFill="background2" w:themeFillShade="E6"/>
          </w:tcPr>
          <w:p w14:paraId="03BDC000" w14:textId="77777777" w:rsidR="00AB59A5" w:rsidRDefault="00E76F9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 China Unicom</w:t>
            </w:r>
          </w:p>
        </w:tc>
        <w:tc>
          <w:tcPr>
            <w:tcW w:w="6596" w:type="dxa"/>
            <w:shd w:val="clear" w:color="auto" w:fill="D0CECE" w:themeFill="background2" w:themeFillShade="E6"/>
          </w:tcPr>
          <w:p w14:paraId="217B7E7E" w14:textId="77777777" w:rsidR="00AB59A5" w:rsidRDefault="00E76F94">
            <w:pPr>
              <w:spacing w:before="120" w:after="120"/>
            </w:pPr>
            <w:r>
              <w:t>New WID on Rel-18 Power Class 2 UE for NR inter-band CA/DC with or without SUL configurations with x (6&gt;=x&gt;2) bands DL and y (y=1, 2) bands UL</w:t>
            </w:r>
          </w:p>
        </w:tc>
      </w:tr>
      <w:tr w:rsidR="00AB59A5" w14:paraId="0F17E033" w14:textId="77777777">
        <w:trPr>
          <w:trHeight w:val="468"/>
        </w:trPr>
        <w:tc>
          <w:tcPr>
            <w:tcW w:w="1615" w:type="dxa"/>
            <w:shd w:val="clear" w:color="auto" w:fill="D0CECE" w:themeFill="background2" w:themeFillShade="E6"/>
          </w:tcPr>
          <w:p w14:paraId="20781798" w14:textId="77777777" w:rsidR="00AB59A5" w:rsidRDefault="00E76F94">
            <w:pPr>
              <w:spacing w:before="120" w:after="120"/>
            </w:pPr>
            <w:r>
              <w:t>R4-2213088</w:t>
            </w:r>
          </w:p>
        </w:tc>
        <w:tc>
          <w:tcPr>
            <w:tcW w:w="1420" w:type="dxa"/>
            <w:shd w:val="clear" w:color="auto" w:fill="D0CECE" w:themeFill="background2" w:themeFillShade="E6"/>
          </w:tcPr>
          <w:p w14:paraId="3A2DDACA" w14:textId="77777777" w:rsidR="00AB59A5" w:rsidRDefault="00E76F9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96" w:type="dxa"/>
            <w:shd w:val="clear" w:color="auto" w:fill="D0CECE" w:themeFill="background2" w:themeFillShade="E6"/>
          </w:tcPr>
          <w:p w14:paraId="0C2F568C" w14:textId="77777777" w:rsidR="00AB59A5" w:rsidRDefault="00E76F94">
            <w:pPr>
              <w:spacing w:before="120" w:after="120"/>
            </w:pPr>
            <w:r>
              <w:t>Rel-18 new WID on PC1.5 and PC2 EN-DC combinations with xLTE bands + yNR bands</w:t>
            </w:r>
          </w:p>
        </w:tc>
      </w:tr>
    </w:tbl>
    <w:p w14:paraId="2200C5DE" w14:textId="77777777" w:rsidR="00AB59A5" w:rsidRDefault="00AB59A5"/>
    <w:p w14:paraId="12B3981D" w14:textId="77777777" w:rsidR="00AB59A5" w:rsidRDefault="00E76F94">
      <w:pPr>
        <w:pStyle w:val="2"/>
      </w:pPr>
      <w:r>
        <w:rPr>
          <w:rFonts w:hint="eastAsia"/>
        </w:rPr>
        <w:lastRenderedPageBreak/>
        <w:t>Open issues</w:t>
      </w:r>
      <w:r>
        <w:t xml:space="preserve"> summary</w:t>
      </w:r>
    </w:p>
    <w:p w14:paraId="0EDF486F" w14:textId="77777777" w:rsidR="00AB59A5" w:rsidRDefault="00E76F94">
      <w:pPr>
        <w:rPr>
          <w:lang w:eastAsia="zh-CN"/>
        </w:rPr>
      </w:pPr>
      <w:r>
        <w:rPr>
          <w:lang w:eastAsia="zh-CN"/>
        </w:rPr>
        <w:t xml:space="preserve">In this email the discussion is expected to focus on </w:t>
      </w:r>
      <w:r>
        <w:t>R4-2212095 and R4-2212321 to align companies’ view on how to handle the basket WIs for high power UE, e.g., how many WIs are expected and what the high level scopes for each basket are expected. The detailed objectives in the other contributions for WIDs need be discussed in upcoming RAN plenary.</w:t>
      </w:r>
    </w:p>
    <w:p w14:paraId="26EA9122" w14:textId="77777777" w:rsidR="00AB59A5" w:rsidRDefault="00E76F94">
      <w:pPr>
        <w:pStyle w:val="3"/>
        <w:rPr>
          <w:sz w:val="24"/>
          <w:szCs w:val="16"/>
        </w:rPr>
      </w:pPr>
      <w:r>
        <w:rPr>
          <w:sz w:val="24"/>
          <w:szCs w:val="16"/>
        </w:rPr>
        <w:t>Sub-topic 1-1 General rule of boundary between spectrum and non-spectrum</w:t>
      </w:r>
    </w:p>
    <w:p w14:paraId="0FCE91C8" w14:textId="77777777" w:rsidR="00AB59A5" w:rsidRDefault="00E76F94">
      <w:pPr>
        <w:rPr>
          <w:lang w:eastAsia="zh-CN"/>
        </w:rPr>
      </w:pPr>
      <w:r>
        <w:rPr>
          <w:lang w:eastAsia="zh-CN"/>
        </w:rPr>
        <w:t>Sub-topic description:</w:t>
      </w:r>
    </w:p>
    <w:p w14:paraId="02BB63A0" w14:textId="77777777" w:rsidR="00AB59A5" w:rsidRDefault="00E76F94">
      <w:pPr>
        <w:rPr>
          <w:b/>
          <w:u w:val="single"/>
          <w:lang w:eastAsia="ko-KR"/>
        </w:rPr>
      </w:pPr>
      <w:r>
        <w:rPr>
          <w:b/>
          <w:u w:val="single"/>
          <w:lang w:eastAsia="ko-KR"/>
        </w:rPr>
        <w:t>Issue 1-1: General rule</w:t>
      </w:r>
    </w:p>
    <w:p w14:paraId="69E9ACEA" w14:textId="77777777" w:rsidR="00AB59A5" w:rsidRDefault="00E76F9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w:t>
      </w:r>
      <w:r>
        <w:t>R4-2212095 Nokia</w:t>
      </w:r>
      <w:r>
        <w:rPr>
          <w:rFonts w:eastAsiaTheme="minorEastAsia"/>
          <w:lang w:eastAsia="zh-CN"/>
        </w:rPr>
        <w:t>)</w:t>
      </w:r>
    </w:p>
    <w:p w14:paraId="449B8B44"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there is an agreement on the boundary between spectrum related and non-spectrum related WI.</w:t>
      </w:r>
    </w:p>
    <w:p w14:paraId="1E3A7CA8" w14:textId="77777777" w:rsidR="00AB59A5" w:rsidRDefault="00E76F9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Spectrum related items are items which aim to introduce band-specific and/or band combination specific requirements without impacting generic RF core requirements and/or core specifications of other WGs.</w:t>
      </w:r>
    </w:p>
    <w:p w14:paraId="44CD0169" w14:textId="77777777" w:rsidR="00AB59A5" w:rsidRDefault="00E76F9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All the other items shall be defined as non-spectrum related.</w:t>
      </w:r>
    </w:p>
    <w:p w14:paraId="07BC04D2"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Discussion needs to follow the agreement on the boundary b/w spectrum related WI and non-spectrum related WI.</w:t>
      </w:r>
    </w:p>
    <w:p w14:paraId="5311A070" w14:textId="77777777" w:rsidR="00AB59A5" w:rsidRDefault="00E76F94">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6644D2B6"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9546AC7" w14:textId="77777777" w:rsidR="00AB59A5" w:rsidRDefault="00E76F94">
      <w:pPr>
        <w:pStyle w:val="3"/>
        <w:rPr>
          <w:sz w:val="24"/>
          <w:szCs w:val="16"/>
        </w:rPr>
      </w:pPr>
      <w:r>
        <w:rPr>
          <w:sz w:val="24"/>
          <w:szCs w:val="16"/>
        </w:rPr>
        <w:t>Sub-topic 1-2 FDD PC2 basket WI</w:t>
      </w:r>
    </w:p>
    <w:p w14:paraId="36914C41" w14:textId="77777777" w:rsidR="00AB59A5" w:rsidRDefault="00E76F94">
      <w:pPr>
        <w:adjustRightInd w:val="0"/>
        <w:rPr>
          <w:lang w:eastAsia="zh-CN"/>
        </w:rPr>
      </w:pPr>
      <w:r>
        <w:rPr>
          <w:rFonts w:hint="eastAsia"/>
          <w:lang w:eastAsia="zh-CN"/>
        </w:rPr>
        <w:t xml:space="preserve">Sub-topic description </w:t>
      </w:r>
    </w:p>
    <w:p w14:paraId="7F272C1B" w14:textId="77777777" w:rsidR="00AB59A5" w:rsidRDefault="00E76F94">
      <w:pPr>
        <w:adjustRightInd w:val="0"/>
        <w:rPr>
          <w:lang w:eastAsia="zh-CN"/>
        </w:rPr>
      </w:pPr>
      <w:r>
        <w:rPr>
          <w:lang w:eastAsia="zh-CN"/>
        </w:rPr>
        <w:t>Open issues and c</w:t>
      </w:r>
      <w:r>
        <w:rPr>
          <w:rFonts w:hint="eastAsia"/>
          <w:lang w:eastAsia="zh-CN"/>
        </w:rPr>
        <w:t>andidate options before e-meeting:</w:t>
      </w:r>
    </w:p>
    <w:p w14:paraId="1CD4077D" w14:textId="77777777" w:rsidR="00AB59A5" w:rsidRDefault="00E76F94">
      <w:pPr>
        <w:adjustRightInd w:val="0"/>
        <w:rPr>
          <w:b/>
          <w:u w:val="single"/>
          <w:lang w:eastAsia="ko-KR"/>
        </w:rPr>
      </w:pPr>
      <w:r>
        <w:rPr>
          <w:b/>
          <w:u w:val="single"/>
          <w:lang w:eastAsia="ko-KR"/>
        </w:rPr>
        <w:t>Issue 1-2: FDD PC2 basket WI scope in high level</w:t>
      </w:r>
    </w:p>
    <w:p w14:paraId="0D300DAC" w14:textId="77777777" w:rsidR="00AB59A5" w:rsidRDefault="00E76F9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Proposals</w:t>
      </w:r>
    </w:p>
    <w:p w14:paraId="07892900"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(R4-2212095 Nokia): NR FDD PC2 WI must not include a new objective that leads to generic requirements.</w:t>
      </w:r>
    </w:p>
    <w:p w14:paraId="33F68A3E"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w:t>
      </w:r>
      <w:r>
        <w:t>R4-2212321 CMCC)</w:t>
      </w:r>
      <w:r>
        <w:rPr>
          <w:rFonts w:eastAsia="宋体"/>
          <w:szCs w:val="24"/>
          <w:lang w:eastAsia="zh-CN"/>
        </w:rPr>
        <w:t xml:space="preserve">: For HPUE FDD bands especially band less than 1GHz, it’s suggested to investigate solution targeting at reducing sensitivity degradation in a dedicated WID or merged in FR1 enhancement WID. </w:t>
      </w:r>
      <w:r>
        <w:rPr>
          <w:rFonts w:eastAsia="宋体" w:hint="eastAsia"/>
          <w:szCs w:val="24"/>
          <w:lang w:eastAsia="zh-CN"/>
        </w:rPr>
        <w:t>n</w:t>
      </w:r>
      <w:r>
        <w:rPr>
          <w:rFonts w:eastAsia="宋体"/>
          <w:szCs w:val="24"/>
          <w:lang w:eastAsia="zh-CN"/>
        </w:rPr>
        <w:t>28 and n8 are the example bands.</w:t>
      </w:r>
    </w:p>
    <w:p w14:paraId="14222A91" w14:textId="77777777" w:rsidR="00AB59A5" w:rsidRDefault="00E76F9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7DC7BF6F" w14:textId="77777777" w:rsidR="00AB59A5" w:rsidRDefault="00E76F94">
      <w:pPr>
        <w:pStyle w:val="afc"/>
        <w:numPr>
          <w:ilvl w:val="1"/>
          <w:numId w:val="5"/>
        </w:numPr>
        <w:overflowPunct/>
        <w:autoSpaceDE/>
        <w:autoSpaceDN/>
        <w:ind w:left="1440" w:firstLineChars="0"/>
        <w:textAlignment w:val="auto"/>
        <w:rPr>
          <w:rFonts w:eastAsia="宋体"/>
          <w:szCs w:val="24"/>
          <w:lang w:eastAsia="zh-CN"/>
        </w:rPr>
      </w:pPr>
      <w:r>
        <w:rPr>
          <w:rFonts w:eastAsia="宋体"/>
          <w:szCs w:val="24"/>
          <w:lang w:eastAsia="zh-CN"/>
        </w:rPr>
        <w:t>TBA</w:t>
      </w:r>
    </w:p>
    <w:p w14:paraId="7307FF74" w14:textId="77777777" w:rsidR="00AB59A5" w:rsidRDefault="00E76F94">
      <w:pPr>
        <w:pStyle w:val="3"/>
        <w:rPr>
          <w:sz w:val="24"/>
          <w:szCs w:val="16"/>
        </w:rPr>
      </w:pPr>
      <w:r>
        <w:rPr>
          <w:sz w:val="24"/>
          <w:szCs w:val="16"/>
        </w:rPr>
        <w:t>Sub-topic 1-3 Basket WIs for Inter-band CA HPUE with FDD band</w:t>
      </w:r>
    </w:p>
    <w:p w14:paraId="14E00858" w14:textId="77777777" w:rsidR="00AB59A5" w:rsidRDefault="00E76F94">
      <w:pPr>
        <w:rPr>
          <w:lang w:eastAsia="zh-CN"/>
        </w:rPr>
      </w:pPr>
      <w:r>
        <w:rPr>
          <w:rFonts w:hint="eastAsia"/>
          <w:lang w:eastAsia="zh-CN"/>
        </w:rPr>
        <w:t xml:space="preserve">Sub-topic description </w:t>
      </w:r>
    </w:p>
    <w:p w14:paraId="71ACCD8A" w14:textId="77777777" w:rsidR="00AB59A5" w:rsidRDefault="00E76F94">
      <w:pPr>
        <w:rPr>
          <w:lang w:eastAsia="zh-CN"/>
        </w:rPr>
      </w:pPr>
      <w:r>
        <w:rPr>
          <w:lang w:eastAsia="zh-CN"/>
        </w:rPr>
        <w:t>Open issues and c</w:t>
      </w:r>
      <w:r>
        <w:rPr>
          <w:rFonts w:hint="eastAsia"/>
          <w:lang w:eastAsia="zh-CN"/>
        </w:rPr>
        <w:t>andidate options before e-meeting:</w:t>
      </w:r>
    </w:p>
    <w:p w14:paraId="0D562278" w14:textId="77777777" w:rsidR="00AB59A5" w:rsidRDefault="00E76F94">
      <w:pPr>
        <w:rPr>
          <w:b/>
          <w:u w:val="single"/>
          <w:lang w:eastAsia="ko-KR"/>
        </w:rPr>
      </w:pPr>
      <w:r>
        <w:rPr>
          <w:b/>
          <w:u w:val="single"/>
          <w:lang w:eastAsia="ko-KR"/>
        </w:rPr>
        <w:t>Issue 1-3: High level scope for basket WIs for inter-band CA HPUE with FDD band(s)</w:t>
      </w:r>
    </w:p>
    <w:p w14:paraId="3C750878" w14:textId="77777777" w:rsidR="00AB59A5" w:rsidRDefault="00E76F94">
      <w:pPr>
        <w:pStyle w:val="afc"/>
        <w:numPr>
          <w:ilvl w:val="0"/>
          <w:numId w:val="5"/>
        </w:numPr>
        <w:overflowPunct/>
        <w:autoSpaceDE/>
        <w:autoSpaceDN/>
        <w:adjustRightInd/>
        <w:ind w:left="720" w:firstLineChars="0"/>
        <w:textAlignment w:val="auto"/>
        <w:rPr>
          <w:rFonts w:eastAsia="宋体"/>
          <w:szCs w:val="24"/>
          <w:lang w:eastAsia="zh-CN"/>
        </w:rPr>
      </w:pPr>
      <w:r>
        <w:rPr>
          <w:rFonts w:eastAsia="宋体"/>
          <w:szCs w:val="24"/>
          <w:lang w:eastAsia="zh-CN"/>
        </w:rPr>
        <w:t>Proposals</w:t>
      </w:r>
    </w:p>
    <w:p w14:paraId="70D2CA3E"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5 (R4-2212095 Nokia): If a new generic requirement to address SAR for PC2: FDD PC2 + TDD PC3 is necessary or not must be clarified. If a SAR aspect must be addressed, the objective is not suitable for a basket WI. If we clarify that SAR issues are addressed only by P-MPR as we did in Power_Limit_CA_DC, it may be handled in a basket WI while the UE’s performance and behaviours are unclear.</w:t>
      </w:r>
    </w:p>
    <w:p w14:paraId="61A5A6E1"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7 (R4-2212095 Nokia): Under the new agreement in observation 1, it is likely that PC1.5: FDD PC2 + FDD PC2 or FDD PC2 + TDD PC2 does not belong to spectrum related WI.</w:t>
      </w:r>
    </w:p>
    <w:p w14:paraId="2AFFF768"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t>
      </w:r>
      <w:r>
        <w:t>R4-2212321 CMCC)</w:t>
      </w:r>
      <w:r>
        <w:rPr>
          <w:rFonts w:eastAsia="宋体"/>
          <w:szCs w:val="24"/>
          <w:lang w:eastAsia="zh-CN"/>
        </w:rPr>
        <w:t xml:space="preserve">: it’s suggested to study SAR issues and solutions in FR1 enhancement WID for NR inter-band CA with 26dBm on FDD band.  </w:t>
      </w:r>
    </w:p>
    <w:p w14:paraId="38C31950" w14:textId="77777777" w:rsidR="00AB59A5" w:rsidRDefault="00E76F94">
      <w:pPr>
        <w:pStyle w:val="afc"/>
        <w:numPr>
          <w:ilvl w:val="0"/>
          <w:numId w:val="5"/>
        </w:numPr>
        <w:overflowPunct/>
        <w:autoSpaceDE/>
        <w:autoSpaceDN/>
        <w:adjustRightInd/>
        <w:ind w:left="720" w:firstLineChars="0"/>
        <w:textAlignment w:val="auto"/>
        <w:rPr>
          <w:rFonts w:eastAsia="宋体"/>
          <w:szCs w:val="24"/>
          <w:lang w:eastAsia="zh-CN"/>
        </w:rPr>
      </w:pPr>
      <w:r>
        <w:rPr>
          <w:rFonts w:eastAsia="宋体"/>
          <w:szCs w:val="24"/>
          <w:lang w:eastAsia="zh-CN"/>
        </w:rPr>
        <w:t>Recommended WF</w:t>
      </w:r>
    </w:p>
    <w:p w14:paraId="2FAEE54F" w14:textId="77777777" w:rsidR="00AB59A5" w:rsidRDefault="00E76F94">
      <w:pPr>
        <w:pStyle w:val="afc"/>
        <w:numPr>
          <w:ilvl w:val="1"/>
          <w:numId w:val="5"/>
        </w:numPr>
        <w:overflowPunct/>
        <w:autoSpaceDE/>
        <w:autoSpaceDN/>
        <w:adjustRightInd/>
        <w:ind w:left="1440" w:firstLineChars="0"/>
        <w:textAlignment w:val="auto"/>
        <w:rPr>
          <w:rFonts w:eastAsia="宋体"/>
          <w:szCs w:val="24"/>
          <w:lang w:eastAsia="zh-CN"/>
        </w:rPr>
      </w:pPr>
      <w:r>
        <w:rPr>
          <w:rFonts w:eastAsia="宋体"/>
          <w:szCs w:val="24"/>
          <w:lang w:eastAsia="zh-CN"/>
        </w:rPr>
        <w:t>TBA</w:t>
      </w:r>
    </w:p>
    <w:p w14:paraId="639FD9F8" w14:textId="77777777" w:rsidR="00AB59A5" w:rsidRDefault="00E76F94">
      <w:pPr>
        <w:pStyle w:val="3"/>
        <w:rPr>
          <w:sz w:val="24"/>
          <w:szCs w:val="16"/>
        </w:rPr>
      </w:pPr>
      <w:r>
        <w:rPr>
          <w:sz w:val="24"/>
          <w:szCs w:val="16"/>
        </w:rPr>
        <w:t>Sub-topic 1-4 Handling of Rel-17 increasing power high limit feature</w:t>
      </w:r>
    </w:p>
    <w:p w14:paraId="0679E9DF" w14:textId="77777777" w:rsidR="00AB59A5" w:rsidRDefault="00E76F94">
      <w:pPr>
        <w:adjustRightInd w:val="0"/>
        <w:rPr>
          <w:lang w:eastAsia="zh-CN"/>
        </w:rPr>
      </w:pPr>
      <w:r>
        <w:rPr>
          <w:rFonts w:hint="eastAsia"/>
          <w:lang w:eastAsia="zh-CN"/>
        </w:rPr>
        <w:t xml:space="preserve">Sub-topic description </w:t>
      </w:r>
    </w:p>
    <w:p w14:paraId="0E0DBD46" w14:textId="77777777" w:rsidR="00AB59A5" w:rsidRDefault="00E76F94">
      <w:pPr>
        <w:adjustRightInd w:val="0"/>
        <w:rPr>
          <w:lang w:eastAsia="zh-CN"/>
        </w:rPr>
      </w:pPr>
      <w:r>
        <w:rPr>
          <w:lang w:eastAsia="zh-CN"/>
        </w:rPr>
        <w:t>Open issues and c</w:t>
      </w:r>
      <w:r>
        <w:rPr>
          <w:rFonts w:hint="eastAsia"/>
          <w:lang w:eastAsia="zh-CN"/>
        </w:rPr>
        <w:t>andidate options before e-meeting:</w:t>
      </w:r>
    </w:p>
    <w:p w14:paraId="4022CED1" w14:textId="77777777" w:rsidR="00AB59A5" w:rsidRDefault="00E76F94">
      <w:pPr>
        <w:adjustRightInd w:val="0"/>
        <w:rPr>
          <w:b/>
          <w:u w:val="single"/>
          <w:lang w:eastAsia="ko-KR"/>
        </w:rPr>
      </w:pPr>
      <w:r>
        <w:rPr>
          <w:b/>
          <w:u w:val="single"/>
          <w:lang w:eastAsia="ko-KR"/>
        </w:rPr>
        <w:t>Issue 1-4: Handling of increasing power high limit feature</w:t>
      </w:r>
    </w:p>
    <w:p w14:paraId="1264FE19" w14:textId="77777777" w:rsidR="00AB59A5" w:rsidRDefault="00E76F9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Proposals</w:t>
      </w:r>
    </w:p>
    <w:p w14:paraId="4774B436"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Better for basket WIs to handle PC2 BCs to deal with BCs with Rel-17 power high limit feature (PC2: PC3 (FDD or TDD) + PC2 TDD only). (</w:t>
      </w:r>
      <w:r>
        <w:rPr>
          <w:rFonts w:eastAsia="宋体"/>
          <w:i/>
          <w:szCs w:val="24"/>
          <w:lang w:eastAsia="zh-CN"/>
        </w:rPr>
        <w:t>…</w:t>
      </w:r>
      <w:r>
        <w:rPr>
          <w:i/>
        </w:rPr>
        <w:t>there is no new band combination (BC) specific requirements other than PC2 requirements. This means what proponents who want to utilize this feature with certain BCs is to complete PC2 requirements for the BCs. Although it may be better to discuss if RAN4 needs to add a NOTE for this feature to each of the BCs or not, at least we don’t need to have a basket WI specific to BCs with this feature</w:t>
      </w:r>
      <w:r>
        <w:rPr>
          <w:rFonts w:eastAsia="宋体"/>
          <w:szCs w:val="24"/>
          <w:lang w:eastAsia="zh-CN"/>
        </w:rPr>
        <w:t>)</w:t>
      </w:r>
    </w:p>
    <w:p w14:paraId="63325F1F"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6: Enhancement of Rel-17 power high limit feature to FDD PC2 + TDD PC3 for PC2 must be handled in NR_cov_enh2.</w:t>
      </w:r>
    </w:p>
    <w:p w14:paraId="1E780A7F" w14:textId="77777777" w:rsidR="00AB59A5" w:rsidRDefault="00E76F9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7E3762A1"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DCFB90B" w14:textId="77777777" w:rsidR="00AB59A5" w:rsidRDefault="00E76F94">
      <w:pPr>
        <w:pStyle w:val="3"/>
        <w:rPr>
          <w:sz w:val="24"/>
          <w:szCs w:val="16"/>
        </w:rPr>
      </w:pPr>
      <w:r>
        <w:rPr>
          <w:sz w:val="24"/>
          <w:szCs w:val="16"/>
        </w:rPr>
        <w:t>Sub-topic 1-5 Basket WI on high power UE (PC 1.5) on single TDD UL carrier</w:t>
      </w:r>
    </w:p>
    <w:p w14:paraId="14FAACE5" w14:textId="77777777" w:rsidR="00AB59A5" w:rsidRDefault="00E76F94">
      <w:pPr>
        <w:adjustRightInd w:val="0"/>
        <w:rPr>
          <w:lang w:eastAsia="zh-CN"/>
        </w:rPr>
      </w:pPr>
      <w:r>
        <w:rPr>
          <w:rFonts w:hint="eastAsia"/>
          <w:lang w:eastAsia="zh-CN"/>
        </w:rPr>
        <w:t xml:space="preserve">Sub-topic description </w:t>
      </w:r>
    </w:p>
    <w:p w14:paraId="6FC7951F" w14:textId="77777777" w:rsidR="00AB59A5" w:rsidRDefault="00E76F94">
      <w:pPr>
        <w:adjustRightInd w:val="0"/>
        <w:rPr>
          <w:lang w:eastAsia="zh-CN"/>
        </w:rPr>
      </w:pPr>
      <w:r>
        <w:rPr>
          <w:lang w:eastAsia="zh-CN"/>
        </w:rPr>
        <w:t>Open issues and c</w:t>
      </w:r>
      <w:r>
        <w:rPr>
          <w:rFonts w:hint="eastAsia"/>
          <w:lang w:eastAsia="zh-CN"/>
        </w:rPr>
        <w:t>andidate options before e-meeting:</w:t>
      </w:r>
    </w:p>
    <w:p w14:paraId="56B0AE7C" w14:textId="77777777" w:rsidR="00AB59A5" w:rsidRDefault="00E76F94">
      <w:pPr>
        <w:adjustRightInd w:val="0"/>
        <w:rPr>
          <w:b/>
          <w:u w:val="single"/>
          <w:lang w:eastAsia="ko-KR"/>
        </w:rPr>
      </w:pPr>
      <w:r>
        <w:rPr>
          <w:b/>
          <w:u w:val="single"/>
          <w:lang w:eastAsia="ko-KR"/>
        </w:rPr>
        <w:t>Issue 1-5: Basket WI on high power UE (PC 1.5) on single TDD UL carrier on NR single band</w:t>
      </w:r>
    </w:p>
    <w:p w14:paraId="5322BE5C" w14:textId="77777777" w:rsidR="00AB59A5" w:rsidRDefault="00E76F9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Proposals</w:t>
      </w:r>
    </w:p>
    <w:p w14:paraId="76EDBE2A"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a new WID on High power UE (power class 1.5) operation on single TDD UL carrier for NR single band and band combinations with following cases:</w:t>
      </w:r>
    </w:p>
    <w:p w14:paraId="19A53CEF" w14:textId="77777777" w:rsidR="00AB59A5" w:rsidRDefault="00E76F9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PC1.5 operation on single TDD UL CC for NR single band operation</w:t>
      </w:r>
    </w:p>
    <w:p w14:paraId="731F510C" w14:textId="77777777" w:rsidR="00AB59A5" w:rsidRDefault="00E76F9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PC1.5 operation on single TDD UL CC for NR inter-band/ intra-band CA/DC combination with X band DL. X=1,2,3</w:t>
      </w:r>
    </w:p>
    <w:p w14:paraId="13752A5B" w14:textId="77777777" w:rsidR="00AB59A5" w:rsidRDefault="00E76F9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10E6953E"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8F81721" w14:textId="77777777" w:rsidR="00AB59A5" w:rsidRDefault="00E76F94">
      <w:pPr>
        <w:pStyle w:val="2"/>
      </w:pPr>
      <w:r>
        <w:t>Companies</w:t>
      </w:r>
      <w:r>
        <w:rPr>
          <w:rFonts w:hint="eastAsia"/>
        </w:rPr>
        <w:t xml:space="preserve"> views</w:t>
      </w:r>
      <w:r>
        <w:t>’</w:t>
      </w:r>
      <w:r>
        <w:rPr>
          <w:rFonts w:hint="eastAsia"/>
        </w:rPr>
        <w:t xml:space="preserve"> collection for 1st round </w:t>
      </w:r>
    </w:p>
    <w:p w14:paraId="609C4240" w14:textId="77777777" w:rsidR="00AB59A5" w:rsidRDefault="00E76F94">
      <w:pPr>
        <w:pStyle w:val="3"/>
        <w:rPr>
          <w:sz w:val="24"/>
          <w:szCs w:val="16"/>
        </w:rPr>
      </w:pPr>
      <w:r>
        <w:rPr>
          <w:sz w:val="24"/>
          <w:szCs w:val="16"/>
        </w:rPr>
        <w:t xml:space="preserve">Open issues </w:t>
      </w:r>
    </w:p>
    <w:p w14:paraId="65A6756D" w14:textId="77777777" w:rsidR="00AB59A5" w:rsidRDefault="00E76F94">
      <w:pPr>
        <w:rPr>
          <w:b/>
          <w:bCs/>
          <w:u w:val="single"/>
          <w:lang w:eastAsia="ko-KR"/>
        </w:rPr>
      </w:pPr>
      <w:r>
        <w:rPr>
          <w:b/>
          <w:bCs/>
          <w:u w:val="single"/>
          <w:lang w:eastAsia="ko-KR"/>
        </w:rPr>
        <w:t>Sub topic 1-1 General rule of boundary between spectrum and non-spectrum</w:t>
      </w:r>
    </w:p>
    <w:tbl>
      <w:tblPr>
        <w:tblStyle w:val="af3"/>
        <w:tblW w:w="0" w:type="auto"/>
        <w:tblLook w:val="04A0" w:firstRow="1" w:lastRow="0" w:firstColumn="1" w:lastColumn="0" w:noHBand="0" w:noVBand="1"/>
      </w:tblPr>
      <w:tblGrid>
        <w:gridCol w:w="1236"/>
        <w:gridCol w:w="8395"/>
      </w:tblGrid>
      <w:tr w:rsidR="00AB59A5" w14:paraId="752F8707" w14:textId="77777777">
        <w:tc>
          <w:tcPr>
            <w:tcW w:w="1236" w:type="dxa"/>
          </w:tcPr>
          <w:p w14:paraId="3DF3D12E" w14:textId="77777777" w:rsidR="00AB59A5" w:rsidRDefault="00E76F94">
            <w:pPr>
              <w:spacing w:after="120"/>
              <w:rPr>
                <w:rFonts w:eastAsiaTheme="minorEastAsia"/>
                <w:b/>
                <w:bCs/>
                <w:lang w:val="en-US" w:eastAsia="zh-CN"/>
              </w:rPr>
            </w:pPr>
            <w:r>
              <w:rPr>
                <w:rFonts w:eastAsiaTheme="minorEastAsia"/>
                <w:b/>
                <w:bCs/>
                <w:lang w:val="en-US" w:eastAsia="zh-CN"/>
              </w:rPr>
              <w:t>Company</w:t>
            </w:r>
          </w:p>
        </w:tc>
        <w:tc>
          <w:tcPr>
            <w:tcW w:w="8395" w:type="dxa"/>
          </w:tcPr>
          <w:p w14:paraId="4DACB1D8" w14:textId="77777777" w:rsidR="00AB59A5" w:rsidRDefault="00E76F94">
            <w:pPr>
              <w:spacing w:after="120"/>
              <w:rPr>
                <w:rFonts w:eastAsiaTheme="minorEastAsia"/>
                <w:b/>
                <w:bCs/>
                <w:lang w:val="en-US" w:eastAsia="zh-CN"/>
              </w:rPr>
            </w:pPr>
            <w:r>
              <w:rPr>
                <w:rFonts w:eastAsiaTheme="minorEastAsia"/>
                <w:b/>
                <w:bCs/>
                <w:lang w:val="en-US" w:eastAsia="zh-CN"/>
              </w:rPr>
              <w:t>Comments</w:t>
            </w:r>
          </w:p>
        </w:tc>
      </w:tr>
      <w:tr w:rsidR="00AB59A5" w14:paraId="203BA2AE" w14:textId="77777777">
        <w:tc>
          <w:tcPr>
            <w:tcW w:w="1236" w:type="dxa"/>
          </w:tcPr>
          <w:p w14:paraId="3B5C1666" w14:textId="77777777" w:rsidR="00AB59A5" w:rsidRDefault="00E76F94">
            <w:pPr>
              <w:spacing w:after="120"/>
              <w:rPr>
                <w:rFonts w:eastAsiaTheme="minorEastAsia"/>
                <w:lang w:val="en-US" w:eastAsia="zh-CN"/>
              </w:rPr>
            </w:pPr>
            <w:ins w:id="51" w:author="Umeda, Hiromasa (Nokia - JP/Tokyo)" w:date="2022-08-18T13:40:00Z">
              <w:r>
                <w:rPr>
                  <w:rFonts w:eastAsiaTheme="minorEastAsia"/>
                  <w:lang w:val="en-US" w:eastAsia="zh-CN"/>
                </w:rPr>
                <w:t>Nokia</w:t>
              </w:r>
            </w:ins>
            <w:del w:id="52" w:author="Umeda, Hiromasa (Nokia - JP/Tokyo)" w:date="2022-08-18T13:40:00Z">
              <w:r>
                <w:rPr>
                  <w:rFonts w:eastAsiaTheme="minorEastAsia"/>
                  <w:lang w:val="en-US" w:eastAsia="zh-CN"/>
                </w:rPr>
                <w:delText>XXX</w:delText>
              </w:r>
            </w:del>
          </w:p>
        </w:tc>
        <w:tc>
          <w:tcPr>
            <w:tcW w:w="8395" w:type="dxa"/>
          </w:tcPr>
          <w:p w14:paraId="56D40E76" w14:textId="77777777" w:rsidR="00AB59A5" w:rsidRDefault="00E76F94">
            <w:pPr>
              <w:spacing w:after="120"/>
              <w:rPr>
                <w:rFonts w:eastAsiaTheme="minorEastAsia"/>
                <w:lang w:val="en-US" w:eastAsia="zh-CN"/>
              </w:rPr>
            </w:pPr>
            <w:ins w:id="53" w:author="Umeda, Hiromasa (Nokia - JP/Tokyo)" w:date="2022-08-18T13:43:00Z">
              <w:r>
                <w:rPr>
                  <w:rFonts w:eastAsiaTheme="minorEastAsia"/>
                  <w:lang w:val="en-US" w:eastAsia="zh-CN"/>
                </w:rPr>
                <w:t>W</w:t>
              </w:r>
            </w:ins>
            <w:ins w:id="54" w:author="Umeda, Hiromasa (Nokia - JP/Tokyo)" w:date="2022-08-18T13:40:00Z">
              <w:r>
                <w:rPr>
                  <w:rFonts w:eastAsiaTheme="minorEastAsia"/>
                  <w:lang w:val="en-US" w:eastAsia="zh-CN"/>
                </w:rPr>
                <w:t xml:space="preserve">e should follow </w:t>
              </w:r>
            </w:ins>
            <w:ins w:id="55" w:author="Umeda, Hiromasa (Nokia - JP/Tokyo)" w:date="2022-08-18T13:43:00Z">
              <w:r>
                <w:rPr>
                  <w:rFonts w:eastAsiaTheme="minorEastAsia"/>
                  <w:lang w:val="en-US" w:eastAsia="zh-CN"/>
                </w:rPr>
                <w:t>what we agreed.</w:t>
              </w:r>
            </w:ins>
          </w:p>
        </w:tc>
      </w:tr>
      <w:tr w:rsidR="00AB59A5" w14:paraId="4E4F887C" w14:textId="77777777">
        <w:tc>
          <w:tcPr>
            <w:tcW w:w="1236" w:type="dxa"/>
          </w:tcPr>
          <w:p w14:paraId="2ADCB093" w14:textId="77777777" w:rsidR="00AB59A5" w:rsidRDefault="00E76F94">
            <w:pPr>
              <w:spacing w:after="120"/>
              <w:rPr>
                <w:rFonts w:eastAsiaTheme="minorEastAsia"/>
                <w:lang w:val="en-US" w:eastAsia="zh-CN"/>
              </w:rPr>
            </w:pPr>
            <w:ins w:id="56" w:author="Skyworks" w:date="2022-08-18T10:33:00Z">
              <w:r>
                <w:rPr>
                  <w:rFonts w:eastAsiaTheme="minorEastAsia"/>
                  <w:lang w:val="en-US" w:eastAsia="zh-CN"/>
                </w:rPr>
                <w:t>Skyworks</w:t>
              </w:r>
            </w:ins>
          </w:p>
        </w:tc>
        <w:tc>
          <w:tcPr>
            <w:tcW w:w="8395" w:type="dxa"/>
          </w:tcPr>
          <w:p w14:paraId="6F6EB631" w14:textId="77777777" w:rsidR="00AB59A5" w:rsidRDefault="00E76F94">
            <w:pPr>
              <w:spacing w:after="120"/>
              <w:rPr>
                <w:ins w:id="57" w:author="Skyworks" w:date="2022-08-18T10:36:00Z"/>
                <w:rFonts w:eastAsiaTheme="minorEastAsia"/>
                <w:lang w:val="en-US" w:eastAsia="zh-CN"/>
              </w:rPr>
            </w:pPr>
            <w:ins w:id="58" w:author="Skyworks" w:date="2022-08-18T10:33:00Z">
              <w:r>
                <w:rPr>
                  <w:rFonts w:eastAsiaTheme="minorEastAsia"/>
                  <w:lang w:val="en-US" w:eastAsia="zh-CN"/>
                </w:rPr>
                <w:t>We agree</w:t>
              </w:r>
            </w:ins>
            <w:ins w:id="59" w:author="Skyworks" w:date="2022-08-18T10:36:00Z">
              <w:r>
                <w:rPr>
                  <w:rFonts w:eastAsiaTheme="minorEastAsia"/>
                  <w:lang w:val="en-US" w:eastAsia="zh-CN"/>
                </w:rPr>
                <w:t xml:space="preserve"> with Nokia:</w:t>
              </w:r>
            </w:ins>
          </w:p>
          <w:p w14:paraId="055057E3" w14:textId="77777777" w:rsidR="00AB59A5" w:rsidRDefault="00E76F94">
            <w:pPr>
              <w:spacing w:after="120"/>
              <w:rPr>
                <w:ins w:id="60" w:author="Skyworks" w:date="2022-08-18T10:35:00Z"/>
                <w:rFonts w:eastAsiaTheme="minorEastAsia"/>
                <w:lang w:val="en-US" w:eastAsia="zh-CN"/>
              </w:rPr>
            </w:pPr>
            <w:ins w:id="61" w:author="Skyworks" w:date="2022-08-18T10:36:00Z">
              <w:r>
                <w:rPr>
                  <w:rFonts w:eastAsiaTheme="minorEastAsia"/>
                  <w:lang w:val="en-US" w:eastAsia="zh-CN"/>
                </w:rPr>
                <w:t>N</w:t>
              </w:r>
            </w:ins>
            <w:ins w:id="62" w:author="Skyworks" w:date="2022-08-18T10:33:00Z">
              <w:r>
                <w:rPr>
                  <w:rFonts w:eastAsiaTheme="minorEastAsia"/>
                  <w:lang w:val="en-US" w:eastAsia="zh-CN"/>
                </w:rPr>
                <w:t>on-spectrum SI/WI should not be</w:t>
              </w:r>
            </w:ins>
            <w:ins w:id="63" w:author="Skyworks" w:date="2022-08-18T10:34:00Z">
              <w:r>
                <w:rPr>
                  <w:rFonts w:eastAsiaTheme="minorEastAsia"/>
                  <w:lang w:val="en-US" w:eastAsia="zh-CN"/>
                </w:rPr>
                <w:t xml:space="preserve"> </w:t>
              </w:r>
            </w:ins>
            <w:ins w:id="64" w:author="Skyworks" w:date="2022-08-18T10:33:00Z">
              <w:r>
                <w:rPr>
                  <w:rFonts w:eastAsiaTheme="minorEastAsia"/>
                  <w:lang w:val="en-US" w:eastAsia="zh-CN"/>
                </w:rPr>
                <w:t>used to introduce band or BC specific require</w:t>
              </w:r>
            </w:ins>
            <w:ins w:id="65" w:author="Skyworks" w:date="2022-08-18T10:34:00Z">
              <w:r>
                <w:rPr>
                  <w:rFonts w:eastAsiaTheme="minorEastAsia"/>
                  <w:lang w:val="en-US" w:eastAsia="zh-CN"/>
                </w:rPr>
                <w:t xml:space="preserve">ments. If example bands/BC are used it is as a support to develop </w:t>
              </w:r>
            </w:ins>
            <w:ins w:id="66" w:author="Skyworks" w:date="2022-08-18T10:35:00Z">
              <w:r>
                <w:rPr>
                  <w:rFonts w:eastAsiaTheme="minorEastAsia"/>
                  <w:lang w:val="en-US" w:eastAsia="zh-CN"/>
                </w:rPr>
                <w:t>the framework for the general requirement.</w:t>
              </w:r>
            </w:ins>
          </w:p>
          <w:p w14:paraId="76484A19" w14:textId="77777777" w:rsidR="00AB59A5" w:rsidRDefault="00E76F94">
            <w:pPr>
              <w:spacing w:after="120"/>
              <w:rPr>
                <w:rFonts w:eastAsiaTheme="minorEastAsia"/>
                <w:lang w:val="en-US" w:eastAsia="zh-CN"/>
              </w:rPr>
            </w:pPr>
            <w:ins w:id="67" w:author="Skyworks" w:date="2022-08-18T10:35:00Z">
              <w:r>
                <w:rPr>
                  <w:rFonts w:eastAsiaTheme="minorEastAsia"/>
                  <w:lang w:val="en-US" w:eastAsia="zh-CN"/>
                </w:rPr>
                <w:t>Spectrum related WI should not be used to introduce general requirements and band</w:t>
              </w:r>
            </w:ins>
            <w:ins w:id="68" w:author="Skyworks" w:date="2022-08-18T10:36:00Z">
              <w:r>
                <w:rPr>
                  <w:rFonts w:eastAsiaTheme="minorEastAsia"/>
                  <w:lang w:val="en-US" w:eastAsia="zh-CN"/>
                </w:rPr>
                <w:t>/</w:t>
              </w:r>
            </w:ins>
            <w:ins w:id="69" w:author="Skyworks" w:date="2022-08-18T10:35:00Z">
              <w:r>
                <w:rPr>
                  <w:rFonts w:eastAsiaTheme="minorEastAsia"/>
                  <w:lang w:val="en-US" w:eastAsia="zh-CN"/>
                </w:rPr>
                <w:t xml:space="preserve">BC specific requirement should only be introduced once the </w:t>
              </w:r>
            </w:ins>
            <w:ins w:id="70" w:author="Skyworks" w:date="2022-08-18T10:36:00Z">
              <w:r>
                <w:rPr>
                  <w:rFonts w:eastAsiaTheme="minorEastAsia"/>
                  <w:lang w:val="en-US" w:eastAsia="zh-CN"/>
                </w:rPr>
                <w:t>general requirement framework is in place.</w:t>
              </w:r>
            </w:ins>
          </w:p>
        </w:tc>
      </w:tr>
      <w:tr w:rsidR="00AB59A5" w14:paraId="2B3BB6E9" w14:textId="77777777">
        <w:tc>
          <w:tcPr>
            <w:tcW w:w="1236" w:type="dxa"/>
          </w:tcPr>
          <w:p w14:paraId="5C33C9FF" w14:textId="77777777" w:rsidR="00AB59A5" w:rsidRDefault="00E76F94">
            <w:pPr>
              <w:spacing w:after="120"/>
              <w:rPr>
                <w:rFonts w:eastAsiaTheme="minorEastAsia"/>
                <w:lang w:val="en-US" w:eastAsia="zh-CN"/>
              </w:rPr>
            </w:pPr>
            <w:ins w:id="71" w:author="Bo-Han Hsieh" w:date="2022-08-18T17:47:00Z">
              <w:r>
                <w:rPr>
                  <w:rFonts w:eastAsia="PMingLiU" w:hint="eastAsia"/>
                  <w:lang w:val="en-US" w:eastAsia="zh-TW"/>
                </w:rPr>
                <w:t>CHTTL</w:t>
              </w:r>
            </w:ins>
          </w:p>
        </w:tc>
        <w:tc>
          <w:tcPr>
            <w:tcW w:w="8395" w:type="dxa"/>
          </w:tcPr>
          <w:p w14:paraId="49D92A61" w14:textId="77777777" w:rsidR="00AB59A5" w:rsidRDefault="00E76F94">
            <w:pPr>
              <w:spacing w:after="120"/>
              <w:rPr>
                <w:rFonts w:eastAsiaTheme="minorEastAsia"/>
                <w:lang w:val="en-US" w:eastAsia="zh-CN"/>
              </w:rPr>
            </w:pPr>
            <w:ins w:id="72" w:author="Bo-Han Hsieh" w:date="2022-08-18T17:47:00Z">
              <w:r>
                <w:rPr>
                  <w:rFonts w:eastAsia="PMingLiU" w:hint="eastAsia"/>
                  <w:lang w:val="en-US" w:eastAsia="zh-TW"/>
                </w:rPr>
                <w:t xml:space="preserve">In general, normally introduction of new general </w:t>
              </w:r>
              <w:r>
                <w:rPr>
                  <w:rFonts w:eastAsia="PMingLiU"/>
                  <w:lang w:val="en-US" w:eastAsia="zh-TW"/>
                </w:rPr>
                <w:t>requirement</w:t>
              </w:r>
              <w:r>
                <w:rPr>
                  <w:rFonts w:eastAsia="PMingLiU" w:hint="eastAsia"/>
                  <w:lang w:val="en-US" w:eastAsia="zh-TW"/>
                </w:rPr>
                <w:t>s is not handled in the basket WIs.</w:t>
              </w:r>
            </w:ins>
          </w:p>
        </w:tc>
      </w:tr>
      <w:tr w:rsidR="00AB59A5" w14:paraId="217959D9" w14:textId="77777777">
        <w:tc>
          <w:tcPr>
            <w:tcW w:w="1236" w:type="dxa"/>
          </w:tcPr>
          <w:p w14:paraId="2CE4E329" w14:textId="77777777" w:rsidR="00AB59A5" w:rsidRDefault="00E76F94">
            <w:pPr>
              <w:spacing w:after="120"/>
              <w:rPr>
                <w:rFonts w:eastAsiaTheme="minorEastAsia"/>
                <w:lang w:val="en-US" w:eastAsia="zh-CN"/>
              </w:rPr>
            </w:pPr>
            <w:ins w:id="73" w:author="ZTE" w:date="2022-08-18T20:09:00Z">
              <w:r>
                <w:rPr>
                  <w:rFonts w:eastAsiaTheme="minorEastAsia" w:hint="eastAsia"/>
                  <w:lang w:val="en-US" w:eastAsia="zh-CN"/>
                </w:rPr>
                <w:t>ZTE</w:t>
              </w:r>
            </w:ins>
          </w:p>
        </w:tc>
        <w:tc>
          <w:tcPr>
            <w:tcW w:w="8395" w:type="dxa"/>
          </w:tcPr>
          <w:p w14:paraId="63EB5F8E" w14:textId="77777777" w:rsidR="00AB59A5" w:rsidRDefault="00E76F94">
            <w:pPr>
              <w:spacing w:after="120"/>
              <w:rPr>
                <w:ins w:id="74" w:author="ZTE" w:date="2022-08-18T20:09:00Z"/>
                <w:rFonts w:eastAsiaTheme="minorEastAsia"/>
                <w:lang w:val="en-US" w:eastAsia="zh-CN"/>
              </w:rPr>
            </w:pPr>
            <w:ins w:id="75" w:author="ZTE" w:date="2022-08-18T20:09:00Z">
              <w:r>
                <w:rPr>
                  <w:rFonts w:eastAsiaTheme="minorEastAsia" w:hint="eastAsia"/>
                  <w:lang w:val="en-US" w:eastAsia="zh-CN"/>
                </w:rPr>
                <w:t>We are fine with Nokia</w:t>
              </w:r>
              <w:r>
                <w:rPr>
                  <w:rFonts w:eastAsiaTheme="minorEastAsia"/>
                  <w:lang w:val="en-US" w:eastAsia="zh-CN"/>
                </w:rPr>
                <w:t>’</w:t>
              </w:r>
              <w:r>
                <w:rPr>
                  <w:rFonts w:eastAsiaTheme="minorEastAsia" w:hint="eastAsia"/>
                  <w:lang w:val="en-US" w:eastAsia="zh-CN"/>
                </w:rPr>
                <w:t xml:space="preserve">s proposal. </w:t>
              </w:r>
            </w:ins>
          </w:p>
          <w:p w14:paraId="57BDA540" w14:textId="77777777" w:rsidR="00AB59A5" w:rsidRDefault="00E76F94">
            <w:pPr>
              <w:spacing w:after="120"/>
              <w:rPr>
                <w:rFonts w:eastAsiaTheme="minorEastAsia"/>
                <w:lang w:val="en-US" w:eastAsia="zh-CN"/>
              </w:rPr>
            </w:pPr>
            <w:ins w:id="76" w:author="ZTE" w:date="2022-08-18T20:09:00Z">
              <w:r>
                <w:rPr>
                  <w:rFonts w:eastAsiaTheme="minorEastAsia" w:hint="eastAsia"/>
                  <w:lang w:val="en-US" w:eastAsia="zh-CN"/>
                </w:rPr>
                <w:t>Also we think this rule should be captured somewhere as agreement/guidance.</w:t>
              </w:r>
            </w:ins>
          </w:p>
        </w:tc>
      </w:tr>
      <w:tr w:rsidR="00D43A85" w14:paraId="1687BEBA" w14:textId="77777777">
        <w:trPr>
          <w:ins w:id="77" w:author="BORSATO, RONALD" w:date="2022-08-18T11:17:00Z"/>
        </w:trPr>
        <w:tc>
          <w:tcPr>
            <w:tcW w:w="1236" w:type="dxa"/>
          </w:tcPr>
          <w:p w14:paraId="62B00503" w14:textId="23D5F16D" w:rsidR="00D43A85" w:rsidRDefault="00D43A85">
            <w:pPr>
              <w:spacing w:after="120"/>
              <w:rPr>
                <w:ins w:id="78" w:author="BORSATO, RONALD" w:date="2022-08-18T11:17:00Z"/>
                <w:rFonts w:eastAsiaTheme="minorEastAsia"/>
                <w:lang w:val="en-US" w:eastAsia="zh-CN"/>
              </w:rPr>
            </w:pPr>
            <w:ins w:id="79" w:author="BORSATO, RONALD" w:date="2022-08-18T11:17:00Z">
              <w:r>
                <w:rPr>
                  <w:rFonts w:eastAsiaTheme="minorEastAsia"/>
                  <w:lang w:val="en-US" w:eastAsia="zh-CN"/>
                </w:rPr>
                <w:t>AT&amp;T</w:t>
              </w:r>
            </w:ins>
          </w:p>
        </w:tc>
        <w:tc>
          <w:tcPr>
            <w:tcW w:w="8395" w:type="dxa"/>
          </w:tcPr>
          <w:p w14:paraId="15BD342F" w14:textId="07C9A92E" w:rsidR="00D43A85" w:rsidRDefault="00D43A85">
            <w:pPr>
              <w:spacing w:after="120"/>
              <w:rPr>
                <w:ins w:id="80" w:author="BORSATO, RONALD" w:date="2022-08-18T11:17:00Z"/>
                <w:rFonts w:eastAsiaTheme="minorEastAsia"/>
                <w:lang w:val="en-US" w:eastAsia="zh-CN"/>
              </w:rPr>
            </w:pPr>
            <w:ins w:id="81" w:author="BORSATO, RONALD" w:date="2022-08-18T11:17:00Z">
              <w:r>
                <w:rPr>
                  <w:rFonts w:eastAsiaTheme="minorEastAsia"/>
                  <w:lang w:val="en-US" w:eastAsia="zh-CN"/>
                </w:rPr>
                <w:t>OK with Nokia’s pr</w:t>
              </w:r>
            </w:ins>
            <w:ins w:id="82" w:author="BORSATO, RONALD" w:date="2022-08-18T11:18:00Z">
              <w:r>
                <w:rPr>
                  <w:rFonts w:eastAsiaTheme="minorEastAsia"/>
                  <w:lang w:val="en-US" w:eastAsia="zh-CN"/>
                </w:rPr>
                <w:t>oposal.</w:t>
              </w:r>
            </w:ins>
          </w:p>
        </w:tc>
      </w:tr>
      <w:tr w:rsidR="00482824" w14:paraId="0CAFB5D1" w14:textId="77777777">
        <w:trPr>
          <w:ins w:id="83" w:author="Mohammad ABDI ABYANEH" w:date="2022-08-18T17:28:00Z"/>
        </w:trPr>
        <w:tc>
          <w:tcPr>
            <w:tcW w:w="1236" w:type="dxa"/>
          </w:tcPr>
          <w:p w14:paraId="1141CF4A" w14:textId="1ED65D20" w:rsidR="00482824" w:rsidRDefault="00482824" w:rsidP="00482824">
            <w:pPr>
              <w:spacing w:after="120"/>
              <w:rPr>
                <w:ins w:id="84" w:author="Mohammad ABDI ABYANEH" w:date="2022-08-18T17:28:00Z"/>
                <w:rFonts w:eastAsiaTheme="minorEastAsia"/>
                <w:lang w:val="en-US" w:eastAsia="zh-CN"/>
              </w:rPr>
            </w:pPr>
            <w:ins w:id="85" w:author="Mohammad ABDI ABYANEH" w:date="2022-08-18T17:28:00Z">
              <w:r>
                <w:rPr>
                  <w:rFonts w:eastAsiaTheme="minorEastAsia" w:hint="eastAsia"/>
                  <w:lang w:val="en-US" w:eastAsia="zh-CN"/>
                </w:rPr>
                <w:t>H</w:t>
              </w:r>
              <w:r>
                <w:rPr>
                  <w:rFonts w:eastAsiaTheme="minorEastAsia"/>
                  <w:lang w:val="en-US" w:eastAsia="zh-CN"/>
                </w:rPr>
                <w:t>uawei</w:t>
              </w:r>
            </w:ins>
          </w:p>
        </w:tc>
        <w:tc>
          <w:tcPr>
            <w:tcW w:w="8395" w:type="dxa"/>
          </w:tcPr>
          <w:p w14:paraId="24B9F318" w14:textId="20BF4D93" w:rsidR="00482824" w:rsidRDefault="00482824" w:rsidP="00482824">
            <w:pPr>
              <w:spacing w:after="120"/>
              <w:rPr>
                <w:ins w:id="86" w:author="Mohammad ABDI ABYANEH" w:date="2022-08-18T17:28:00Z"/>
                <w:rFonts w:eastAsiaTheme="minorEastAsia"/>
                <w:lang w:val="en-US" w:eastAsia="zh-CN"/>
              </w:rPr>
            </w:pPr>
            <w:ins w:id="87" w:author="Mohammad ABDI ABYANEH" w:date="2022-08-18T17:28:00Z">
              <w:r>
                <w:rPr>
                  <w:rFonts w:eastAsiaTheme="minorEastAsia" w:hint="eastAsia"/>
                  <w:lang w:val="en-US" w:eastAsia="zh-CN"/>
                </w:rPr>
                <w:t>I</w:t>
              </w:r>
              <w:r>
                <w:rPr>
                  <w:rFonts w:eastAsiaTheme="minorEastAsia"/>
                  <w:lang w:val="en-US" w:eastAsia="zh-CN"/>
                </w:rPr>
                <w:t>n general, the principle should be considered as a split boundary for non-spectrum and spectrum WIs, however, in practice it is hard to be enforced. For example, when the PC1.5 n77/n78 WI was discussed in Rel-17, obviously it should be a spectrum WI, even no general requirement objectives included in the WI, but the modified MPR still has been discussed and captured in the specification. We think the general rule can only be considered as a guidance or reference for the WI proposal in RAN.</w:t>
              </w:r>
            </w:ins>
          </w:p>
        </w:tc>
      </w:tr>
    </w:tbl>
    <w:p w14:paraId="4778AC41" w14:textId="77777777" w:rsidR="00AB59A5" w:rsidRDefault="00AB59A5">
      <w:pPr>
        <w:rPr>
          <w:lang w:val="en-US" w:eastAsia="zh-CN"/>
        </w:rPr>
      </w:pPr>
    </w:p>
    <w:p w14:paraId="7B750BF5" w14:textId="77777777" w:rsidR="00AB59A5" w:rsidRDefault="00E76F94">
      <w:pPr>
        <w:rPr>
          <w:b/>
          <w:bCs/>
          <w:u w:val="single"/>
          <w:lang w:eastAsia="ko-KR"/>
        </w:rPr>
      </w:pPr>
      <w:r>
        <w:rPr>
          <w:b/>
          <w:bCs/>
          <w:u w:val="single"/>
          <w:lang w:eastAsia="ko-KR"/>
        </w:rPr>
        <w:t xml:space="preserve">Sub-topic 1-2 FDD PC2 basket WI </w:t>
      </w:r>
    </w:p>
    <w:tbl>
      <w:tblPr>
        <w:tblStyle w:val="af3"/>
        <w:tblW w:w="0" w:type="auto"/>
        <w:tblLook w:val="04A0" w:firstRow="1" w:lastRow="0" w:firstColumn="1" w:lastColumn="0" w:noHBand="0" w:noVBand="1"/>
      </w:tblPr>
      <w:tblGrid>
        <w:gridCol w:w="1236"/>
        <w:gridCol w:w="8395"/>
      </w:tblGrid>
      <w:tr w:rsidR="00AB59A5" w14:paraId="657BA854" w14:textId="77777777">
        <w:tc>
          <w:tcPr>
            <w:tcW w:w="1236" w:type="dxa"/>
          </w:tcPr>
          <w:p w14:paraId="5458A7BF" w14:textId="77777777" w:rsidR="00AB59A5" w:rsidRDefault="00E76F94">
            <w:pPr>
              <w:spacing w:after="120"/>
              <w:rPr>
                <w:rFonts w:eastAsiaTheme="minorEastAsia"/>
                <w:b/>
                <w:bCs/>
                <w:lang w:val="en-US" w:eastAsia="zh-CN"/>
              </w:rPr>
            </w:pPr>
            <w:r>
              <w:rPr>
                <w:rFonts w:eastAsiaTheme="minorEastAsia"/>
                <w:b/>
                <w:bCs/>
                <w:lang w:val="en-US" w:eastAsia="zh-CN"/>
              </w:rPr>
              <w:t>Company</w:t>
            </w:r>
          </w:p>
        </w:tc>
        <w:tc>
          <w:tcPr>
            <w:tcW w:w="8395" w:type="dxa"/>
          </w:tcPr>
          <w:p w14:paraId="68281A09" w14:textId="77777777" w:rsidR="00AB59A5" w:rsidRDefault="00E76F94">
            <w:pPr>
              <w:spacing w:after="120"/>
              <w:rPr>
                <w:rFonts w:eastAsiaTheme="minorEastAsia"/>
                <w:b/>
                <w:bCs/>
                <w:lang w:val="en-US" w:eastAsia="zh-CN"/>
              </w:rPr>
            </w:pPr>
            <w:r>
              <w:rPr>
                <w:rFonts w:eastAsiaTheme="minorEastAsia"/>
                <w:b/>
                <w:bCs/>
                <w:lang w:val="en-US" w:eastAsia="zh-CN"/>
              </w:rPr>
              <w:t>Comments</w:t>
            </w:r>
          </w:p>
        </w:tc>
      </w:tr>
      <w:tr w:rsidR="00AB59A5" w14:paraId="28388B6D" w14:textId="77777777">
        <w:tc>
          <w:tcPr>
            <w:tcW w:w="1236" w:type="dxa"/>
          </w:tcPr>
          <w:p w14:paraId="53F58F48" w14:textId="77777777" w:rsidR="00AB59A5" w:rsidRDefault="00E76F94">
            <w:pPr>
              <w:spacing w:after="120"/>
              <w:rPr>
                <w:rFonts w:eastAsiaTheme="minorEastAsia"/>
                <w:lang w:val="en-US" w:eastAsia="zh-CN"/>
              </w:rPr>
            </w:pPr>
            <w:del w:id="88" w:author="China Unicom" w:date="2022-08-17T17:17:00Z">
              <w:r>
                <w:rPr>
                  <w:rFonts w:eastAsiaTheme="minorEastAsia"/>
                  <w:lang w:val="en-US" w:eastAsia="zh-CN"/>
                </w:rPr>
                <w:delText>XXX</w:delText>
              </w:r>
            </w:del>
            <w:ins w:id="89" w:author="China Unicom" w:date="2022-08-17T17:17:00Z">
              <w:r>
                <w:rPr>
                  <w:rFonts w:eastAsiaTheme="minorEastAsia" w:hint="eastAsia"/>
                  <w:lang w:val="en-US" w:eastAsia="zh-CN"/>
                </w:rPr>
                <w:t>China Unicom</w:t>
              </w:r>
            </w:ins>
          </w:p>
        </w:tc>
        <w:tc>
          <w:tcPr>
            <w:tcW w:w="8395" w:type="dxa"/>
          </w:tcPr>
          <w:p w14:paraId="0E86A529" w14:textId="77777777" w:rsidR="00AB59A5" w:rsidRDefault="00E76F94">
            <w:pPr>
              <w:spacing w:after="120"/>
              <w:rPr>
                <w:ins w:id="90" w:author="China Unicom" w:date="2022-08-17T17:17:00Z"/>
                <w:rFonts w:eastAsiaTheme="minorEastAsia"/>
                <w:lang w:val="en-US" w:eastAsia="zh-CN"/>
              </w:rPr>
            </w:pPr>
            <w:ins w:id="91" w:author="China Unicom" w:date="2022-08-17T17:17:00Z">
              <w:r>
                <w:rPr>
                  <w:rFonts w:eastAsiaTheme="minorEastAsia" w:hint="eastAsia"/>
                  <w:lang w:val="en-US" w:eastAsia="zh-CN"/>
                </w:rPr>
                <w:t>In Rel-17, two MSD mitigation techniques (i.e. hybrid HD-FDD, power reduction for high MSD) were extensively discussed for NR FDD PC2 HPUE. Both of the methods received strong concerns and were not agreed to be introduced. It should also be noted that the method of gNB scheduling for RBs which are far apart was also discussed in order to reduce MSD, but it was identified that it is an implementation based method without specification impact.</w:t>
              </w:r>
            </w:ins>
          </w:p>
          <w:p w14:paraId="5E7ACDDD" w14:textId="77777777" w:rsidR="00AB59A5" w:rsidRDefault="00E76F94">
            <w:pPr>
              <w:spacing w:after="120"/>
              <w:rPr>
                <w:rFonts w:eastAsiaTheme="minorEastAsia"/>
                <w:lang w:val="en-US" w:eastAsia="zh-CN"/>
              </w:rPr>
            </w:pPr>
            <w:ins w:id="92" w:author="China Unicom" w:date="2022-08-17T17:17:00Z">
              <w:r>
                <w:rPr>
                  <w:rFonts w:eastAsiaTheme="minorEastAsia" w:hint="eastAsia"/>
                  <w:lang w:val="en-US" w:eastAsia="zh-CN"/>
                </w:rPr>
                <w:t xml:space="preserve">From our view, </w:t>
              </w:r>
              <w:r w:rsidRPr="004C2503">
                <w:rPr>
                  <w:rFonts w:eastAsiaTheme="minorEastAsia" w:hint="eastAsia"/>
                  <w:lang w:val="en-US" w:eastAsia="zh-CN"/>
                </w:rPr>
                <w:t>it could be further checked on the feasibility of MSD values for the proposed FDD PC2 bands</w:t>
              </w:r>
              <w:r>
                <w:rPr>
                  <w:rFonts w:eastAsiaTheme="minorEastAsia" w:hint="eastAsia"/>
                  <w:lang w:val="en-US" w:eastAsia="zh-CN"/>
                </w:rPr>
                <w:t>. If certain bands are considered controversial and requires optimizations, they could then be discussed in separate WI/SI (e.g. FR1 enhancement, etc.). The Rel-18 basket WI could focus on less controversial FDD bands first.</w:t>
              </w:r>
            </w:ins>
          </w:p>
        </w:tc>
      </w:tr>
      <w:tr w:rsidR="00AB59A5" w14:paraId="54A5EBF0" w14:textId="77777777">
        <w:tc>
          <w:tcPr>
            <w:tcW w:w="1236" w:type="dxa"/>
          </w:tcPr>
          <w:p w14:paraId="1C499CE8" w14:textId="77777777" w:rsidR="00AB59A5" w:rsidRDefault="00E76F94">
            <w:pPr>
              <w:spacing w:after="120"/>
              <w:rPr>
                <w:rFonts w:eastAsiaTheme="minorEastAsia"/>
                <w:lang w:val="en-US" w:eastAsia="zh-CN"/>
              </w:rPr>
            </w:pPr>
            <w:ins w:id="93" w:author="Umeda, Hiromasa (Nokia - JP/Tokyo)" w:date="2022-08-18T13:43:00Z">
              <w:r>
                <w:rPr>
                  <w:rFonts w:eastAsiaTheme="minorEastAsia"/>
                  <w:lang w:val="en-US" w:eastAsia="zh-CN"/>
                </w:rPr>
                <w:t>Nokia</w:t>
              </w:r>
            </w:ins>
          </w:p>
        </w:tc>
        <w:tc>
          <w:tcPr>
            <w:tcW w:w="8395" w:type="dxa"/>
          </w:tcPr>
          <w:p w14:paraId="4F152E9F" w14:textId="77777777" w:rsidR="00AB59A5" w:rsidRDefault="00E76F94">
            <w:pPr>
              <w:spacing w:after="120"/>
              <w:rPr>
                <w:ins w:id="94" w:author="Umeda, Hiromasa (Nokia - JP/Tokyo)" w:date="2022-08-18T13:46:00Z"/>
                <w:rFonts w:eastAsiaTheme="minorEastAsia"/>
                <w:lang w:val="en-US" w:eastAsia="zh-CN"/>
              </w:rPr>
            </w:pPr>
            <w:ins w:id="95" w:author="Umeda, Hiromasa (Nokia - JP/Tokyo)" w:date="2022-08-18T13:44:00Z">
              <w:r>
                <w:rPr>
                  <w:rFonts w:eastAsiaTheme="minorEastAsia"/>
                  <w:lang w:val="en-US" w:eastAsia="zh-CN"/>
                </w:rPr>
                <w:t xml:space="preserve">We don’t agree with discussing sensitivity mitigation </w:t>
              </w:r>
            </w:ins>
            <w:ins w:id="96" w:author="Umeda, Hiromasa (Nokia - JP/Tokyo)" w:date="2022-08-18T13:45:00Z">
              <w:r>
                <w:rPr>
                  <w:rFonts w:eastAsiaTheme="minorEastAsia"/>
                  <w:lang w:val="en-US" w:eastAsia="zh-CN"/>
                </w:rPr>
                <w:t xml:space="preserve">resolution in the basket WI proposed by China Unicom. The basket is not the placement to discuss something </w:t>
              </w:r>
            </w:ins>
            <w:ins w:id="97" w:author="Umeda, Hiromasa (Nokia - JP/Tokyo)" w:date="2022-08-18T13:46:00Z">
              <w:r>
                <w:rPr>
                  <w:rFonts w:eastAsiaTheme="minorEastAsia"/>
                  <w:lang w:val="en-US" w:eastAsia="zh-CN"/>
                </w:rPr>
                <w:t xml:space="preserve">related to generic and a new feature. </w:t>
              </w:r>
            </w:ins>
          </w:p>
          <w:p w14:paraId="7AAA6865" w14:textId="77777777" w:rsidR="00AB59A5" w:rsidRDefault="00E76F94">
            <w:pPr>
              <w:spacing w:after="120"/>
              <w:rPr>
                <w:ins w:id="98" w:author="Umeda, Hiromasa (Nokia - JP/Tokyo)" w:date="2022-08-18T13:48:00Z"/>
                <w:rFonts w:eastAsiaTheme="minorEastAsia"/>
                <w:lang w:val="en-US" w:eastAsia="zh-CN"/>
              </w:rPr>
            </w:pPr>
            <w:ins w:id="99" w:author="Umeda, Hiromasa (Nokia - JP/Tokyo)" w:date="2022-08-18T13:46:00Z">
              <w:r>
                <w:rPr>
                  <w:rFonts w:eastAsiaTheme="minorEastAsia"/>
                  <w:lang w:val="en-US" w:eastAsia="zh-CN"/>
                </w:rPr>
                <w:t xml:space="preserve">It’s noted that we understand </w:t>
              </w:r>
            </w:ins>
            <w:ins w:id="100" w:author="Umeda, Hiromasa (Nokia - JP/Tokyo)" w:date="2022-08-18T13:47:00Z">
              <w:r>
                <w:rPr>
                  <w:rFonts w:eastAsiaTheme="minorEastAsia"/>
                  <w:lang w:val="en-US" w:eastAsia="zh-CN"/>
                </w:rPr>
                <w:t xml:space="preserve">the motivation and think that </w:t>
              </w:r>
            </w:ins>
            <w:ins w:id="101" w:author="Umeda, Hiromasa (Nokia - JP/Tokyo)" w:date="2022-08-18T13:46:00Z">
              <w:r>
                <w:rPr>
                  <w:rFonts w:eastAsiaTheme="minorEastAsia"/>
                  <w:lang w:val="en-US" w:eastAsia="zh-CN"/>
                </w:rPr>
                <w:t xml:space="preserve">addressing sensitivity mitigation </w:t>
              </w:r>
            </w:ins>
            <w:ins w:id="102" w:author="Umeda, Hiromasa (Nokia - JP/Tokyo)" w:date="2022-08-18T13:47:00Z">
              <w:r>
                <w:rPr>
                  <w:rFonts w:eastAsiaTheme="minorEastAsia"/>
                  <w:lang w:val="en-US" w:eastAsia="zh-CN"/>
                </w:rPr>
                <w:t xml:space="preserve">itself is a good idea </w:t>
              </w:r>
            </w:ins>
            <w:ins w:id="103" w:author="Umeda, Hiromasa (Nokia - JP/Tokyo)" w:date="2022-08-18T13:46:00Z">
              <w:r w:rsidRPr="004C2503">
                <w:rPr>
                  <w:rFonts w:eastAsiaTheme="minorEastAsia"/>
                  <w:highlight w:val="yellow"/>
                  <w:lang w:val="en-US" w:eastAsia="zh-CN"/>
                </w:rPr>
                <w:t>in a separate WI</w:t>
              </w:r>
              <w:r>
                <w:rPr>
                  <w:rFonts w:eastAsiaTheme="minorEastAsia"/>
                  <w:lang w:val="en-US" w:eastAsia="zh-CN"/>
                </w:rPr>
                <w:t xml:space="preserve"> if TU al</w:t>
              </w:r>
            </w:ins>
            <w:ins w:id="104" w:author="Umeda, Hiromasa (Nokia - JP/Tokyo)" w:date="2022-08-18T13:47:00Z">
              <w:r>
                <w:rPr>
                  <w:rFonts w:eastAsiaTheme="minorEastAsia"/>
                  <w:lang w:val="en-US" w:eastAsia="zh-CN"/>
                </w:rPr>
                <w:t>lows, thou</w:t>
              </w:r>
            </w:ins>
            <w:ins w:id="105" w:author="Umeda, Hiromasa (Nokia - JP/Tokyo)" w:date="2022-08-18T13:48:00Z">
              <w:r>
                <w:rPr>
                  <w:rFonts w:eastAsiaTheme="minorEastAsia"/>
                  <w:lang w:val="en-US" w:eastAsia="zh-CN"/>
                </w:rPr>
                <w:t>gh such a discussion will be placed in Dec Plenary.</w:t>
              </w:r>
            </w:ins>
          </w:p>
          <w:p w14:paraId="7673D456" w14:textId="77777777" w:rsidR="00AB59A5" w:rsidRDefault="00E76F94">
            <w:pPr>
              <w:spacing w:after="120"/>
              <w:rPr>
                <w:rFonts w:eastAsiaTheme="minorEastAsia"/>
                <w:lang w:val="en-US" w:eastAsia="zh-CN"/>
              </w:rPr>
            </w:pPr>
            <w:ins w:id="106" w:author="Umeda, Hiromasa (Nokia - JP/Tokyo)" w:date="2022-08-18T13:48:00Z">
              <w:r>
                <w:rPr>
                  <w:rFonts w:eastAsiaTheme="minorEastAsia"/>
                  <w:lang w:val="en-US" w:eastAsia="zh-CN"/>
                </w:rPr>
                <w:t xml:space="preserve">Moreover, according to specifications, the impact of power on sensitivity is </w:t>
              </w:r>
            </w:ins>
            <w:ins w:id="107" w:author="Umeda, Hiromasa (Nokia - JP/Tokyo)" w:date="2022-08-18T13:49:00Z">
              <w:r>
                <w:rPr>
                  <w:rFonts w:eastAsiaTheme="minorEastAsia"/>
                  <w:lang w:val="en-US" w:eastAsia="zh-CN"/>
                </w:rPr>
                <w:t>less than that of transmission bandwidth configuration. Because in any case, PC2 FDD UE shall meet all the emission requirements and tigh</w:t>
              </w:r>
            </w:ins>
            <w:ins w:id="108" w:author="Umeda, Hiromasa (Nokia - JP/Tokyo)" w:date="2022-08-18T13:50:00Z">
              <w:r>
                <w:rPr>
                  <w:rFonts w:eastAsiaTheme="minorEastAsia"/>
                  <w:lang w:val="en-US" w:eastAsia="zh-CN"/>
                </w:rPr>
                <w:t>t</w:t>
              </w:r>
            </w:ins>
            <w:ins w:id="109" w:author="Umeda, Hiromasa (Nokia - JP/Tokyo)" w:date="2022-08-18T13:49:00Z">
              <w:r>
                <w:rPr>
                  <w:rFonts w:eastAsiaTheme="minorEastAsia"/>
                  <w:lang w:val="en-US" w:eastAsia="zh-CN"/>
                </w:rPr>
                <w:t>er ACLR</w:t>
              </w:r>
            </w:ins>
            <w:ins w:id="110" w:author="Umeda, Hiromasa (Nokia - JP/Tokyo)" w:date="2022-08-18T13:50:00Z">
              <w:r>
                <w:rPr>
                  <w:rFonts w:eastAsiaTheme="minorEastAsia"/>
                  <w:lang w:val="en-US" w:eastAsia="zh-CN"/>
                </w:rPr>
                <w:t xml:space="preserve"> than PC3</w:t>
              </w:r>
            </w:ins>
            <w:ins w:id="111" w:author="Umeda, Hiromasa (Nokia - JP/Tokyo)" w:date="2022-08-18T13:49:00Z">
              <w:r>
                <w:rPr>
                  <w:rFonts w:eastAsiaTheme="minorEastAsia"/>
                  <w:lang w:val="en-US" w:eastAsia="zh-CN"/>
                </w:rPr>
                <w:t>.</w:t>
              </w:r>
            </w:ins>
            <w:ins w:id="112" w:author="Umeda, Hiromasa (Nokia - JP/Tokyo)" w:date="2022-08-18T13:50:00Z">
              <w:r>
                <w:rPr>
                  <w:rFonts w:eastAsiaTheme="minorEastAsia"/>
                  <w:lang w:val="en-US" w:eastAsia="zh-CN"/>
                </w:rPr>
                <w:t xml:space="preserve"> Hence, if this is considered in the future, </w:t>
              </w:r>
            </w:ins>
            <w:ins w:id="113" w:author="Umeda, Hiromasa (Nokia - JP/Tokyo)" w:date="2022-08-18T13:51:00Z">
              <w:r>
                <w:rPr>
                  <w:rFonts w:eastAsiaTheme="minorEastAsia"/>
                  <w:lang w:val="en-US" w:eastAsia="zh-CN"/>
                </w:rPr>
                <w:t xml:space="preserve">relation between </w:t>
              </w:r>
            </w:ins>
            <w:ins w:id="114" w:author="Umeda, Hiromasa (Nokia - JP/Tokyo)" w:date="2022-08-18T13:50:00Z">
              <w:r>
                <w:rPr>
                  <w:rFonts w:eastAsiaTheme="minorEastAsia"/>
                  <w:lang w:val="en-US" w:eastAsia="zh-CN"/>
                </w:rPr>
                <w:t xml:space="preserve"> transmission bandwidth configuration </w:t>
              </w:r>
            </w:ins>
            <w:ins w:id="115" w:author="Umeda, Hiromasa (Nokia - JP/Tokyo)" w:date="2022-08-18T13:51:00Z">
              <w:r>
                <w:rPr>
                  <w:rFonts w:eastAsiaTheme="minorEastAsia"/>
                  <w:lang w:val="en-US" w:eastAsia="zh-CN"/>
                </w:rPr>
                <w:t xml:space="preserve">and DC location </w:t>
              </w:r>
            </w:ins>
            <w:ins w:id="116" w:author="Umeda, Hiromasa (Nokia - JP/Tokyo)" w:date="2022-08-18T13:50:00Z">
              <w:r>
                <w:rPr>
                  <w:rFonts w:eastAsiaTheme="minorEastAsia"/>
                  <w:lang w:val="en-US" w:eastAsia="zh-CN"/>
                </w:rPr>
                <w:t>needs to be taken into account</w:t>
              </w:r>
            </w:ins>
            <w:ins w:id="117" w:author="Umeda, Hiromasa (Nokia - JP/Tokyo)" w:date="2022-08-18T13:51:00Z">
              <w:r>
                <w:rPr>
                  <w:rFonts w:eastAsiaTheme="minorEastAsia"/>
                  <w:lang w:val="en-US" w:eastAsia="zh-CN"/>
                </w:rPr>
                <w:t xml:space="preserve"> since it determines how far the noise due to IMD reaches.</w:t>
              </w:r>
            </w:ins>
            <w:ins w:id="118" w:author="Umeda, Hiromasa (Nokia - JP/Tokyo)" w:date="2022-08-18T13:48:00Z">
              <w:r>
                <w:rPr>
                  <w:rFonts w:eastAsiaTheme="minorEastAsia"/>
                  <w:lang w:val="en-US" w:eastAsia="zh-CN"/>
                </w:rPr>
                <w:t xml:space="preserve"> </w:t>
              </w:r>
            </w:ins>
            <w:ins w:id="119" w:author="Umeda, Hiromasa (Nokia - JP/Tokyo)" w:date="2022-08-18T13:47:00Z">
              <w:r>
                <w:rPr>
                  <w:rFonts w:eastAsiaTheme="minorEastAsia"/>
                  <w:lang w:val="en-US" w:eastAsia="zh-CN"/>
                </w:rPr>
                <w:t xml:space="preserve"> </w:t>
              </w:r>
            </w:ins>
          </w:p>
        </w:tc>
      </w:tr>
      <w:tr w:rsidR="00AB59A5" w14:paraId="695B0708" w14:textId="77777777">
        <w:tc>
          <w:tcPr>
            <w:tcW w:w="1236" w:type="dxa"/>
          </w:tcPr>
          <w:p w14:paraId="7C594A66" w14:textId="77777777" w:rsidR="00AB59A5" w:rsidRDefault="00E76F94">
            <w:pPr>
              <w:spacing w:after="120"/>
              <w:rPr>
                <w:rFonts w:eastAsiaTheme="minorEastAsia"/>
                <w:lang w:val="en-US" w:eastAsia="zh-CN"/>
              </w:rPr>
            </w:pPr>
            <w:ins w:id="120" w:author="Skyworks" w:date="2022-08-18T10:39:00Z">
              <w:r>
                <w:rPr>
                  <w:rFonts w:eastAsiaTheme="minorEastAsia"/>
                  <w:lang w:val="en-US" w:eastAsia="zh-CN"/>
                </w:rPr>
                <w:t>Skyworks</w:t>
              </w:r>
            </w:ins>
          </w:p>
        </w:tc>
        <w:tc>
          <w:tcPr>
            <w:tcW w:w="8395" w:type="dxa"/>
          </w:tcPr>
          <w:p w14:paraId="088820B2" w14:textId="77777777" w:rsidR="00AB59A5" w:rsidRDefault="00E76F94">
            <w:pPr>
              <w:spacing w:after="120"/>
              <w:rPr>
                <w:rFonts w:eastAsiaTheme="minorEastAsia"/>
                <w:lang w:val="en-US" w:eastAsia="zh-CN"/>
              </w:rPr>
            </w:pPr>
            <w:ins w:id="121" w:author="Skyworks" w:date="2022-08-18T10:46:00Z">
              <w:r>
                <w:rPr>
                  <w:rFonts w:eastAsiaTheme="minorEastAsia"/>
                  <w:lang w:val="en-US" w:eastAsia="zh-CN"/>
                </w:rPr>
                <w:t xml:space="preserve">MSD should be based on current assumption as a baseline, it is </w:t>
              </w:r>
            </w:ins>
            <w:ins w:id="122" w:author="Skyworks" w:date="2022-08-18T10:47:00Z">
              <w:r>
                <w:rPr>
                  <w:rFonts w:eastAsiaTheme="minorEastAsia"/>
                  <w:lang w:val="en-US" w:eastAsia="zh-CN"/>
                </w:rPr>
                <w:t xml:space="preserve">OK to identify issue and potential improvement (for example 1TX vs 2Tx) </w:t>
              </w:r>
              <w:r w:rsidRPr="004C2503">
                <w:rPr>
                  <w:rFonts w:eastAsiaTheme="minorEastAsia"/>
                  <w:highlight w:val="yellow"/>
                  <w:lang w:val="en-US" w:eastAsia="zh-CN"/>
                </w:rPr>
                <w:t>but optimization should not be part of the WI</w:t>
              </w:r>
            </w:ins>
          </w:p>
        </w:tc>
      </w:tr>
      <w:tr w:rsidR="00AB59A5" w14:paraId="7A292EF4" w14:textId="77777777">
        <w:tc>
          <w:tcPr>
            <w:tcW w:w="1236" w:type="dxa"/>
          </w:tcPr>
          <w:p w14:paraId="6429AADA" w14:textId="77777777" w:rsidR="00AB59A5" w:rsidRDefault="00E76F94">
            <w:pPr>
              <w:spacing w:after="120"/>
              <w:rPr>
                <w:rFonts w:eastAsiaTheme="minorEastAsia"/>
                <w:lang w:val="en-US" w:eastAsia="zh-CN"/>
              </w:rPr>
            </w:pPr>
            <w:ins w:id="123" w:author="James Wang" w:date="2022-08-18T02:06:00Z">
              <w:r>
                <w:rPr>
                  <w:rFonts w:eastAsiaTheme="minorEastAsia"/>
                  <w:lang w:val="en-US" w:eastAsia="zh-CN"/>
                </w:rPr>
                <w:t>Apple</w:t>
              </w:r>
            </w:ins>
          </w:p>
        </w:tc>
        <w:tc>
          <w:tcPr>
            <w:tcW w:w="8395" w:type="dxa"/>
          </w:tcPr>
          <w:p w14:paraId="2D8C4B15" w14:textId="77777777" w:rsidR="00AB59A5" w:rsidRDefault="00E76F94">
            <w:pPr>
              <w:spacing w:after="120"/>
              <w:rPr>
                <w:rFonts w:eastAsiaTheme="minorEastAsia"/>
                <w:lang w:val="en-US" w:eastAsia="zh-CN"/>
              </w:rPr>
            </w:pPr>
            <w:ins w:id="124" w:author="James Wang" w:date="2022-08-18T02:06:00Z">
              <w:r>
                <w:rPr>
                  <w:rFonts w:eastAsiaTheme="minorEastAsia"/>
                  <w:lang w:val="en-US" w:eastAsia="zh-CN"/>
                </w:rPr>
                <w:t xml:space="preserve">We are fine to consider MSD mitigation </w:t>
              </w:r>
              <w:r w:rsidRPr="004C2503">
                <w:rPr>
                  <w:rFonts w:eastAsiaTheme="minorEastAsia"/>
                  <w:highlight w:val="yellow"/>
                  <w:lang w:val="en-US" w:eastAsia="zh-CN"/>
                </w:rPr>
                <w:t>in separate WI/SI outside of basket WID.</w:t>
              </w:r>
            </w:ins>
          </w:p>
        </w:tc>
      </w:tr>
      <w:tr w:rsidR="00AB59A5" w14:paraId="63FF39D7" w14:textId="77777777">
        <w:tc>
          <w:tcPr>
            <w:tcW w:w="1236" w:type="dxa"/>
          </w:tcPr>
          <w:p w14:paraId="18FB4E0A" w14:textId="77777777" w:rsidR="00AB59A5" w:rsidRDefault="00E76F94">
            <w:pPr>
              <w:spacing w:after="120"/>
              <w:rPr>
                <w:rFonts w:eastAsiaTheme="minorEastAsia"/>
                <w:lang w:val="en-US" w:eastAsia="zh-CN"/>
              </w:rPr>
            </w:pPr>
            <w:ins w:id="125" w:author="ZTE" w:date="2022-08-18T20:10:00Z">
              <w:r>
                <w:rPr>
                  <w:rFonts w:eastAsiaTheme="minorEastAsia" w:hint="eastAsia"/>
                  <w:lang w:val="en-US" w:eastAsia="zh-CN"/>
                </w:rPr>
                <w:t>ZTE</w:t>
              </w:r>
            </w:ins>
          </w:p>
        </w:tc>
        <w:tc>
          <w:tcPr>
            <w:tcW w:w="8395" w:type="dxa"/>
          </w:tcPr>
          <w:p w14:paraId="7BED91CC" w14:textId="77777777" w:rsidR="00AB59A5" w:rsidRDefault="00E76F94">
            <w:pPr>
              <w:spacing w:after="120"/>
              <w:rPr>
                <w:lang w:val="en-US" w:eastAsia="zh-CN"/>
              </w:rPr>
            </w:pPr>
            <w:ins w:id="126" w:author="ZTE" w:date="2022-08-18T20:10:00Z">
              <w:r>
                <w:rPr>
                  <w:rFonts w:eastAsiaTheme="minorEastAsia" w:hint="eastAsia"/>
                  <w:lang w:val="en-US" w:eastAsia="zh-CN"/>
                </w:rPr>
                <w:t>In this objectives, it just menti</w:t>
              </w:r>
            </w:ins>
            <w:ins w:id="127" w:author="ZTE" w:date="2022-08-18T20:11:00Z">
              <w:r>
                <w:rPr>
                  <w:rFonts w:eastAsiaTheme="minorEastAsia" w:hint="eastAsia"/>
                  <w:lang w:val="en-US" w:eastAsia="zh-CN"/>
                </w:rPr>
                <w:t xml:space="preserve">oned </w:t>
              </w:r>
              <w:r>
                <w:rPr>
                  <w:rFonts w:eastAsiaTheme="minorEastAsia"/>
                  <w:lang w:val="en-US" w:eastAsia="zh-CN"/>
                </w:rPr>
                <w:t>‘</w:t>
              </w:r>
            </w:ins>
            <w:ins w:id="128" w:author="ZTE" w:date="2022-08-18T20:10:00Z">
              <w:r>
                <w:t>band specific RF requirements</w:t>
              </w:r>
            </w:ins>
            <w:ins w:id="129" w:author="ZTE" w:date="2022-08-18T20:11:00Z">
              <w:r>
                <w:rPr>
                  <w:rFonts w:hint="eastAsia"/>
                  <w:lang w:val="en-US" w:eastAsia="zh-CN"/>
                </w:rPr>
                <w:t>..</w:t>
              </w:r>
              <w:r>
                <w:rPr>
                  <w:lang w:val="en-US" w:eastAsia="zh-CN"/>
                </w:rPr>
                <w:t>’</w:t>
              </w:r>
              <w:r>
                <w:rPr>
                  <w:rFonts w:hint="eastAsia"/>
                  <w:lang w:val="en-US" w:eastAsia="zh-CN"/>
                </w:rPr>
                <w:t xml:space="preserve">, </w:t>
              </w:r>
            </w:ins>
            <w:ins w:id="130" w:author="ZTE" w:date="2022-08-18T20:13:00Z">
              <w:r w:rsidRPr="004C2503">
                <w:rPr>
                  <w:rFonts w:hint="eastAsia"/>
                  <w:highlight w:val="yellow"/>
                  <w:lang w:val="en-US" w:eastAsia="zh-CN"/>
                </w:rPr>
                <w:t xml:space="preserve">no </w:t>
              </w:r>
              <w:r w:rsidRPr="004C2503">
                <w:rPr>
                  <w:highlight w:val="yellow"/>
                  <w:lang w:val="en-US" w:eastAsia="zh-CN"/>
                </w:rPr>
                <w:t>‘</w:t>
              </w:r>
              <w:r w:rsidRPr="004C2503">
                <w:rPr>
                  <w:rFonts w:eastAsiaTheme="minorEastAsia"/>
                  <w:highlight w:val="yellow"/>
                  <w:lang w:val="en-US" w:eastAsia="zh-CN"/>
                </w:rPr>
                <w:t>sensitivity mitigation resolution</w:t>
              </w:r>
              <w:r w:rsidRPr="004C2503">
                <w:rPr>
                  <w:highlight w:val="yellow"/>
                  <w:lang w:val="en-US" w:eastAsia="zh-CN"/>
                </w:rPr>
                <w:t>’</w:t>
              </w:r>
              <w:r w:rsidRPr="004C2503">
                <w:rPr>
                  <w:rFonts w:hint="eastAsia"/>
                  <w:highlight w:val="yellow"/>
                  <w:lang w:val="en-US" w:eastAsia="zh-CN"/>
                </w:rPr>
                <w:t xml:space="preserve"> objectives </w:t>
              </w:r>
            </w:ins>
            <w:ins w:id="131" w:author="ZTE" w:date="2022-08-18T20:14:00Z">
              <w:r w:rsidRPr="004C2503">
                <w:rPr>
                  <w:rFonts w:hint="eastAsia"/>
                  <w:highlight w:val="yellow"/>
                  <w:lang w:val="en-US" w:eastAsia="zh-CN"/>
                </w:rPr>
                <w:t xml:space="preserve">are </w:t>
              </w:r>
            </w:ins>
            <w:ins w:id="132" w:author="ZTE" w:date="2022-08-18T20:13:00Z">
              <w:r w:rsidRPr="004C2503">
                <w:rPr>
                  <w:rFonts w:hint="eastAsia"/>
                  <w:highlight w:val="yellow"/>
                  <w:lang w:val="en-US" w:eastAsia="zh-CN"/>
                </w:rPr>
                <w:t>included</w:t>
              </w:r>
              <w:r>
                <w:rPr>
                  <w:rFonts w:hint="eastAsia"/>
                  <w:lang w:val="en-US" w:eastAsia="zh-CN"/>
                </w:rPr>
                <w:t>, w</w:t>
              </w:r>
            </w:ins>
            <w:ins w:id="133" w:author="ZTE" w:date="2022-08-18T20:11:00Z">
              <w:r>
                <w:rPr>
                  <w:rFonts w:hint="eastAsia"/>
                  <w:lang w:val="en-US" w:eastAsia="zh-CN"/>
                </w:rPr>
                <w:t xml:space="preserve">hich means this WID </w:t>
              </w:r>
            </w:ins>
            <w:ins w:id="134" w:author="ZTE" w:date="2022-08-18T20:12:00Z">
              <w:r>
                <w:rPr>
                  <w:szCs w:val="24"/>
                  <w:lang w:eastAsia="zh-CN"/>
                </w:rPr>
                <w:t>aim to introduce band-specific</w:t>
              </w:r>
              <w:r>
                <w:rPr>
                  <w:rFonts w:hint="eastAsia"/>
                  <w:szCs w:val="24"/>
                  <w:lang w:val="en-US" w:eastAsia="zh-CN"/>
                </w:rPr>
                <w:t xml:space="preserve"> RF requirements, which compliance</w:t>
              </w:r>
            </w:ins>
            <w:ins w:id="135" w:author="ZTE" w:date="2022-08-18T20:13:00Z">
              <w:r>
                <w:rPr>
                  <w:rFonts w:hint="eastAsia"/>
                  <w:szCs w:val="24"/>
                  <w:lang w:val="en-US" w:eastAsia="zh-CN"/>
                </w:rPr>
                <w:t xml:space="preserve"> to the above rules</w:t>
              </w:r>
            </w:ins>
            <w:ins w:id="136" w:author="ZTE" w:date="2022-08-18T20:14:00Z">
              <w:r>
                <w:rPr>
                  <w:rFonts w:hint="eastAsia"/>
                  <w:szCs w:val="24"/>
                  <w:lang w:val="en-US" w:eastAsia="zh-CN"/>
                </w:rPr>
                <w:t xml:space="preserve"> for s</w:t>
              </w:r>
              <w:r>
                <w:rPr>
                  <w:szCs w:val="24"/>
                  <w:lang w:eastAsia="zh-CN"/>
                </w:rPr>
                <w:t xml:space="preserve">pectrum related items </w:t>
              </w:r>
              <w:r>
                <w:rPr>
                  <w:rFonts w:hint="eastAsia"/>
                  <w:szCs w:val="24"/>
                  <w:lang w:val="en-US" w:eastAsia="zh-CN"/>
                </w:rPr>
                <w:t xml:space="preserve"> </w:t>
              </w:r>
            </w:ins>
          </w:p>
        </w:tc>
      </w:tr>
      <w:tr w:rsidR="00AB59A5" w14:paraId="0E59ED25" w14:textId="77777777">
        <w:tc>
          <w:tcPr>
            <w:tcW w:w="1236" w:type="dxa"/>
          </w:tcPr>
          <w:p w14:paraId="515ADB53" w14:textId="77777777" w:rsidR="00AB59A5" w:rsidRDefault="00E76F94">
            <w:pPr>
              <w:spacing w:after="120"/>
              <w:rPr>
                <w:rFonts w:eastAsiaTheme="minorEastAsia"/>
                <w:lang w:val="en-US" w:eastAsia="zh-CN"/>
              </w:rPr>
            </w:pPr>
            <w:ins w:id="137" w:author="basel" w:date="2022-08-18T21:18:00Z">
              <w:r>
                <w:rPr>
                  <w:rFonts w:eastAsiaTheme="minorEastAsia" w:hint="eastAsia"/>
                  <w:lang w:val="en-US" w:eastAsia="zh-CN"/>
                </w:rPr>
                <w:t>China Unicom</w:t>
              </w:r>
            </w:ins>
          </w:p>
        </w:tc>
        <w:tc>
          <w:tcPr>
            <w:tcW w:w="8395" w:type="dxa"/>
          </w:tcPr>
          <w:p w14:paraId="259CE069" w14:textId="77777777" w:rsidR="00AB59A5" w:rsidRDefault="00E76F94">
            <w:pPr>
              <w:spacing w:after="120"/>
              <w:rPr>
                <w:rFonts w:eastAsiaTheme="minorEastAsia"/>
                <w:lang w:val="en-US" w:eastAsia="zh-CN"/>
              </w:rPr>
            </w:pPr>
            <w:ins w:id="138" w:author="basel" w:date="2022-08-18T21:18:00Z">
              <w:r>
                <w:rPr>
                  <w:rFonts w:eastAsiaTheme="minorEastAsia" w:hint="eastAsia"/>
                  <w:lang w:val="en-US" w:eastAsia="zh-CN"/>
                </w:rPr>
                <w:t xml:space="preserve">For clarification: Our proposal is to only define band-specific requirements for FDD PC2 bands in the basket WI (as in R4-2211928), and </w:t>
              </w:r>
              <w:r w:rsidRPr="004C2503">
                <w:rPr>
                  <w:rFonts w:eastAsiaTheme="minorEastAsia" w:hint="eastAsia"/>
                  <w:highlight w:val="yellow"/>
                  <w:lang w:val="en-US" w:eastAsia="zh-CN"/>
                </w:rPr>
                <w:t>not to have sensitivity mitigation scope in the basket WID</w:t>
              </w:r>
              <w:r>
                <w:rPr>
                  <w:rFonts w:eastAsiaTheme="minorEastAsia" w:hint="eastAsia"/>
                  <w:lang w:val="en-US" w:eastAsia="zh-CN"/>
                </w:rPr>
                <w:t>. If MSD mitigation is needed, they could be considered as part of the FR1 enhancement WI or as a separate WI/SI.</w:t>
              </w:r>
            </w:ins>
          </w:p>
        </w:tc>
      </w:tr>
      <w:tr w:rsidR="00482824" w14:paraId="65BDA467" w14:textId="77777777">
        <w:trPr>
          <w:ins w:id="139" w:author="Mohammad ABDI ABYANEH" w:date="2022-08-18T17:28:00Z"/>
        </w:trPr>
        <w:tc>
          <w:tcPr>
            <w:tcW w:w="1236" w:type="dxa"/>
          </w:tcPr>
          <w:p w14:paraId="7CC9DD49" w14:textId="74C8B5E7" w:rsidR="00482824" w:rsidRDefault="00482824" w:rsidP="00482824">
            <w:pPr>
              <w:spacing w:after="120"/>
              <w:rPr>
                <w:ins w:id="140" w:author="Mohammad ABDI ABYANEH" w:date="2022-08-18T17:28:00Z"/>
                <w:rFonts w:eastAsiaTheme="minorEastAsia"/>
                <w:lang w:val="en-US" w:eastAsia="zh-CN"/>
              </w:rPr>
            </w:pPr>
            <w:ins w:id="141" w:author="Mohammad ABDI ABYANEH" w:date="2022-08-18T17:28:00Z">
              <w:r>
                <w:rPr>
                  <w:rFonts w:eastAsiaTheme="minorEastAsia" w:hint="eastAsia"/>
                  <w:lang w:val="en-US" w:eastAsia="zh-CN"/>
                </w:rPr>
                <w:t>H</w:t>
              </w:r>
              <w:r>
                <w:rPr>
                  <w:rFonts w:eastAsiaTheme="minorEastAsia"/>
                  <w:lang w:val="en-US" w:eastAsia="zh-CN"/>
                </w:rPr>
                <w:t>uawei</w:t>
              </w:r>
            </w:ins>
          </w:p>
        </w:tc>
        <w:tc>
          <w:tcPr>
            <w:tcW w:w="8395" w:type="dxa"/>
          </w:tcPr>
          <w:p w14:paraId="52F75C46" w14:textId="77777777" w:rsidR="00482824" w:rsidRDefault="00482824" w:rsidP="00482824">
            <w:pPr>
              <w:spacing w:after="120"/>
              <w:rPr>
                <w:ins w:id="142" w:author="Mohammad ABDI ABYANEH" w:date="2022-08-18T17:28:00Z"/>
                <w:rFonts w:eastAsiaTheme="minorEastAsia"/>
                <w:lang w:val="en-US" w:eastAsia="zh-CN"/>
              </w:rPr>
            </w:pPr>
            <w:ins w:id="143" w:author="Mohammad ABDI ABYANEH" w:date="2022-08-18T17:28:00Z">
              <w:r>
                <w:rPr>
                  <w:rFonts w:eastAsiaTheme="minorEastAsia" w:hint="eastAsia"/>
                  <w:lang w:val="en-US" w:eastAsia="zh-CN"/>
                </w:rPr>
                <w:t>F</w:t>
              </w:r>
              <w:r>
                <w:rPr>
                  <w:rFonts w:eastAsiaTheme="minorEastAsia"/>
                  <w:lang w:val="en-US" w:eastAsia="zh-CN"/>
                </w:rPr>
                <w:t xml:space="preserve">or FDD PC2 WI, similar to Rel-17 WI covering n1 and n3, only band specific requirements are considered in this spectrum WI is workable. </w:t>
              </w:r>
            </w:ins>
          </w:p>
          <w:p w14:paraId="673B3719" w14:textId="769BBEEB" w:rsidR="00482824" w:rsidRDefault="00482824" w:rsidP="00482824">
            <w:pPr>
              <w:spacing w:after="120"/>
              <w:rPr>
                <w:ins w:id="144" w:author="Mohammad ABDI ABYANEH" w:date="2022-08-18T17:28:00Z"/>
                <w:rFonts w:eastAsiaTheme="minorEastAsia"/>
                <w:lang w:val="en-US" w:eastAsia="zh-CN"/>
              </w:rPr>
            </w:pPr>
            <w:ins w:id="145" w:author="Mohammad ABDI ABYANEH" w:date="2022-08-18T17:28:00Z">
              <w:r>
                <w:rPr>
                  <w:rFonts w:eastAsiaTheme="minorEastAsia" w:hint="eastAsia"/>
                  <w:lang w:val="en-US" w:eastAsia="zh-CN"/>
                </w:rPr>
                <w:t>R</w:t>
              </w:r>
              <w:r>
                <w:rPr>
                  <w:rFonts w:eastAsiaTheme="minorEastAsia"/>
                  <w:lang w:val="en-US" w:eastAsia="zh-CN"/>
                </w:rPr>
                <w:t xml:space="preserve">egarding the MSD mitigation solution proposal for FDD HPUE, it can be </w:t>
              </w:r>
              <w:r w:rsidRPr="004C2503">
                <w:rPr>
                  <w:rFonts w:eastAsiaTheme="minorEastAsia"/>
                  <w:highlight w:val="yellow"/>
                  <w:lang w:val="en-US" w:eastAsia="zh-CN"/>
                </w:rPr>
                <w:t>decoupled from the FDD PC2 WI.</w:t>
              </w:r>
              <w:r>
                <w:rPr>
                  <w:rFonts w:eastAsiaTheme="minorEastAsia"/>
                  <w:lang w:val="en-US" w:eastAsia="zh-CN"/>
                </w:rPr>
                <w:t xml:space="preserve"> </w:t>
              </w:r>
            </w:ins>
          </w:p>
        </w:tc>
      </w:tr>
      <w:tr w:rsidR="005B5A89" w14:paraId="0CE56D16" w14:textId="77777777">
        <w:trPr>
          <w:ins w:id="146" w:author="Daniel Hsieh (謝明諭)" w:date="2022-08-18T23:57:00Z"/>
        </w:trPr>
        <w:tc>
          <w:tcPr>
            <w:tcW w:w="1236" w:type="dxa"/>
          </w:tcPr>
          <w:p w14:paraId="512940BE" w14:textId="41CBB35B" w:rsidR="005B5A89" w:rsidRDefault="005B5A89" w:rsidP="005B5A89">
            <w:pPr>
              <w:spacing w:after="120"/>
              <w:rPr>
                <w:ins w:id="147" w:author="Daniel Hsieh (謝明諭)" w:date="2022-08-18T23:57:00Z"/>
                <w:rFonts w:eastAsiaTheme="minorEastAsia"/>
                <w:lang w:val="en-US" w:eastAsia="zh-CN"/>
              </w:rPr>
            </w:pPr>
            <w:ins w:id="148" w:author="Daniel Hsieh (謝明諭)" w:date="2022-08-18T23:57:00Z">
              <w:r>
                <w:rPr>
                  <w:rFonts w:eastAsia="PMingLiU" w:hint="eastAsia"/>
                  <w:lang w:val="en-US" w:eastAsia="zh-TW"/>
                </w:rPr>
                <w:t>M</w:t>
              </w:r>
              <w:r>
                <w:rPr>
                  <w:rFonts w:eastAsia="PMingLiU"/>
                  <w:lang w:val="en-US" w:eastAsia="zh-TW"/>
                </w:rPr>
                <w:t>TK</w:t>
              </w:r>
            </w:ins>
          </w:p>
        </w:tc>
        <w:tc>
          <w:tcPr>
            <w:tcW w:w="8395" w:type="dxa"/>
          </w:tcPr>
          <w:p w14:paraId="36A5ACDD" w14:textId="519DDECC" w:rsidR="005B5A89" w:rsidRDefault="005B5A89" w:rsidP="005B5A89">
            <w:pPr>
              <w:spacing w:after="120"/>
              <w:rPr>
                <w:ins w:id="149" w:author="Daniel Hsieh (謝明諭)" w:date="2022-08-18T23:57:00Z"/>
                <w:rFonts w:eastAsiaTheme="minorEastAsia"/>
                <w:lang w:val="en-US" w:eastAsia="zh-CN"/>
              </w:rPr>
            </w:pPr>
            <w:ins w:id="150" w:author="Daniel Hsieh (謝明諭)" w:date="2022-08-18T23:57:00Z">
              <w:r>
                <w:rPr>
                  <w:rFonts w:eastAsia="PMingLiU"/>
                  <w:lang w:val="en-US" w:eastAsia="zh-TW"/>
                </w:rPr>
                <w:t xml:space="preserve">Regarding MSD mitigation for critical PC2 FDD bands, </w:t>
              </w:r>
            </w:ins>
            <w:ins w:id="151" w:author="Daniel Hsieh (謝明諭)" w:date="2022-08-19T00:00:00Z">
              <w:r w:rsidR="000B2A4A">
                <w:rPr>
                  <w:rFonts w:eastAsia="PMingLiU"/>
                  <w:lang w:val="en-US" w:eastAsia="zh-TW"/>
                </w:rPr>
                <w:t xml:space="preserve">as suggested in Proposal 2, </w:t>
              </w:r>
            </w:ins>
            <w:ins w:id="152" w:author="Daniel Hsieh (謝明諭)" w:date="2022-08-18T23:57:00Z">
              <w:r>
                <w:rPr>
                  <w:rFonts w:eastAsia="PMingLiU"/>
                  <w:lang w:val="en-US" w:eastAsia="zh-TW"/>
                </w:rPr>
                <w:t xml:space="preserve">we are fine with </w:t>
              </w:r>
            </w:ins>
            <w:ins w:id="153" w:author="Daniel Hsieh (謝明諭)" w:date="2022-08-18T23:59:00Z">
              <w:r w:rsidR="000B2A4A" w:rsidRPr="004C2503">
                <w:rPr>
                  <w:rFonts w:eastAsia="PMingLiU"/>
                  <w:highlight w:val="yellow"/>
                  <w:lang w:val="en-US" w:eastAsia="zh-TW"/>
                </w:rPr>
                <w:t>separate WI/SI</w:t>
              </w:r>
            </w:ins>
            <w:ins w:id="154" w:author="Daniel Hsieh (謝明諭)" w:date="2022-08-18T23:57:00Z">
              <w:r w:rsidRPr="004C2503">
                <w:rPr>
                  <w:rFonts w:eastAsia="PMingLiU"/>
                  <w:highlight w:val="yellow"/>
                  <w:lang w:val="en-US" w:eastAsia="zh-TW"/>
                </w:rPr>
                <w:t>.</w:t>
              </w:r>
              <w:r>
                <w:rPr>
                  <w:rFonts w:eastAsia="PMingLiU"/>
                  <w:lang w:val="en-US" w:eastAsia="zh-TW"/>
                </w:rPr>
                <w:t xml:space="preserve"> </w:t>
              </w:r>
            </w:ins>
          </w:p>
        </w:tc>
      </w:tr>
    </w:tbl>
    <w:p w14:paraId="2AEB657B" w14:textId="77777777" w:rsidR="00AB59A5" w:rsidRDefault="00AB59A5">
      <w:pPr>
        <w:rPr>
          <w:lang w:val="en-US" w:eastAsia="zh-CN"/>
        </w:rPr>
      </w:pPr>
    </w:p>
    <w:p w14:paraId="23A0ECA3" w14:textId="77777777" w:rsidR="00AB59A5" w:rsidRDefault="00E76F94">
      <w:pPr>
        <w:rPr>
          <w:b/>
          <w:bCs/>
          <w:u w:val="single"/>
          <w:lang w:eastAsia="ko-KR"/>
        </w:rPr>
      </w:pPr>
      <w:r>
        <w:rPr>
          <w:b/>
          <w:bCs/>
          <w:u w:val="single"/>
          <w:lang w:eastAsia="ko-KR"/>
        </w:rPr>
        <w:t>Sub-topic 1-3 Basket WIs for Inter-band CA HPUE with FDD band</w:t>
      </w:r>
    </w:p>
    <w:tbl>
      <w:tblPr>
        <w:tblStyle w:val="af3"/>
        <w:tblW w:w="0" w:type="auto"/>
        <w:tblLook w:val="04A0" w:firstRow="1" w:lastRow="0" w:firstColumn="1" w:lastColumn="0" w:noHBand="0" w:noVBand="1"/>
      </w:tblPr>
      <w:tblGrid>
        <w:gridCol w:w="1294"/>
        <w:gridCol w:w="8337"/>
      </w:tblGrid>
      <w:tr w:rsidR="00AB59A5" w14:paraId="056EE86C" w14:textId="77777777">
        <w:tc>
          <w:tcPr>
            <w:tcW w:w="1294" w:type="dxa"/>
          </w:tcPr>
          <w:p w14:paraId="6FA2F198" w14:textId="77777777" w:rsidR="00AB59A5" w:rsidRDefault="00E76F94">
            <w:pPr>
              <w:spacing w:after="120"/>
              <w:rPr>
                <w:rFonts w:eastAsiaTheme="minorEastAsia"/>
                <w:b/>
                <w:bCs/>
                <w:lang w:val="en-US" w:eastAsia="zh-CN"/>
              </w:rPr>
            </w:pPr>
            <w:r>
              <w:rPr>
                <w:rFonts w:eastAsiaTheme="minorEastAsia"/>
                <w:b/>
                <w:bCs/>
                <w:lang w:val="en-US" w:eastAsia="zh-CN"/>
              </w:rPr>
              <w:t>Company</w:t>
            </w:r>
          </w:p>
        </w:tc>
        <w:tc>
          <w:tcPr>
            <w:tcW w:w="8337" w:type="dxa"/>
          </w:tcPr>
          <w:p w14:paraId="591B3FE4" w14:textId="77777777" w:rsidR="00AB59A5" w:rsidRDefault="00E76F94">
            <w:pPr>
              <w:spacing w:after="120"/>
              <w:rPr>
                <w:rFonts w:eastAsiaTheme="minorEastAsia"/>
                <w:b/>
                <w:bCs/>
                <w:lang w:val="en-US" w:eastAsia="zh-CN"/>
              </w:rPr>
            </w:pPr>
            <w:r>
              <w:rPr>
                <w:rFonts w:eastAsiaTheme="minorEastAsia"/>
                <w:b/>
                <w:bCs/>
                <w:lang w:val="en-US" w:eastAsia="zh-CN"/>
              </w:rPr>
              <w:t>Comments</w:t>
            </w:r>
          </w:p>
        </w:tc>
      </w:tr>
      <w:tr w:rsidR="00AB59A5" w14:paraId="2C9867AF" w14:textId="77777777">
        <w:tc>
          <w:tcPr>
            <w:tcW w:w="1294" w:type="dxa"/>
          </w:tcPr>
          <w:p w14:paraId="0AD71B81" w14:textId="77777777" w:rsidR="00AB59A5" w:rsidRDefault="00E76F94">
            <w:pPr>
              <w:spacing w:after="120"/>
              <w:rPr>
                <w:rFonts w:eastAsiaTheme="minorEastAsia"/>
                <w:lang w:val="en-US" w:eastAsia="zh-CN"/>
              </w:rPr>
            </w:pPr>
            <w:ins w:id="155" w:author="China Unicom" w:date="2022-08-17T17:18:00Z">
              <w:r>
                <w:rPr>
                  <w:rFonts w:eastAsiaTheme="minorEastAsia" w:hint="eastAsia"/>
                  <w:lang w:val="en-US" w:eastAsia="zh-CN"/>
                </w:rPr>
                <w:t>China Unicom</w:t>
              </w:r>
            </w:ins>
            <w:del w:id="156" w:author="China Unicom" w:date="2022-08-17T17:18:00Z">
              <w:r>
                <w:rPr>
                  <w:rFonts w:eastAsiaTheme="minorEastAsia"/>
                  <w:lang w:val="en-US" w:eastAsia="zh-CN"/>
                </w:rPr>
                <w:delText>XXX</w:delText>
              </w:r>
            </w:del>
          </w:p>
        </w:tc>
        <w:tc>
          <w:tcPr>
            <w:tcW w:w="8337" w:type="dxa"/>
          </w:tcPr>
          <w:p w14:paraId="7946D40A" w14:textId="77777777" w:rsidR="00AB59A5" w:rsidRDefault="00E76F94">
            <w:pPr>
              <w:spacing w:after="120"/>
              <w:rPr>
                <w:ins w:id="157" w:author="China Unicom" w:date="2022-08-17T17:18:00Z"/>
                <w:rFonts w:eastAsiaTheme="minorEastAsia"/>
                <w:lang w:val="en-US" w:eastAsia="zh-CN"/>
              </w:rPr>
            </w:pPr>
            <w:ins w:id="158" w:author="China Unicom" w:date="2022-08-17T17:18:00Z">
              <w:r>
                <w:rPr>
                  <w:rFonts w:eastAsiaTheme="minorEastAsia" w:hint="eastAsia"/>
                  <w:lang w:val="en-US" w:eastAsia="zh-CN"/>
                </w:rPr>
                <w:t>If optional enhanced SAR solution other than P-MPR is needed for FDD PC2 CA, they can be investigated in FR1 WI.</w:t>
              </w:r>
            </w:ins>
          </w:p>
          <w:p w14:paraId="2D417BF8" w14:textId="77777777" w:rsidR="00AB59A5" w:rsidRDefault="00E76F94">
            <w:pPr>
              <w:spacing w:after="120"/>
              <w:rPr>
                <w:ins w:id="159" w:author="China Unicom" w:date="2022-08-17T17:18:00Z"/>
                <w:rFonts w:eastAsiaTheme="minorEastAsia"/>
                <w:lang w:val="en-US" w:eastAsia="zh-CN"/>
              </w:rPr>
            </w:pPr>
            <w:ins w:id="160" w:author="China Unicom" w:date="2022-08-17T17:18:00Z">
              <w:r>
                <w:rPr>
                  <w:rFonts w:eastAsiaTheme="minorEastAsia" w:hint="eastAsia"/>
                  <w:lang w:val="en-US" w:eastAsia="zh-CN"/>
                </w:rPr>
                <w:t>Proposed updated objective for the basket WID could be found in R4-2211929, and described below:</w:t>
              </w:r>
            </w:ins>
          </w:p>
          <w:p w14:paraId="443DA825" w14:textId="77777777" w:rsidR="00AB59A5" w:rsidRDefault="00E76F94">
            <w:pPr>
              <w:spacing w:after="120"/>
              <w:rPr>
                <w:ins w:id="161" w:author="China Unicom" w:date="2022-08-17T17:18:00Z"/>
                <w:rFonts w:eastAsiaTheme="minorEastAsia"/>
                <w:lang w:val="en-US" w:eastAsia="zh-CN"/>
              </w:rPr>
            </w:pPr>
            <w:ins w:id="162" w:author="China Unicom" w:date="2022-08-17T17:18:00Z">
              <w:r>
                <w:rPr>
                  <w:rFonts w:eastAsiaTheme="minorEastAsia"/>
                  <w:lang w:val="en-US" w:eastAsia="zh-CN"/>
                </w:rPr>
                <w:t>1) NR Inter-band CA on DL, with FDD PC2 single band on UL</w:t>
              </w:r>
            </w:ins>
          </w:p>
          <w:p w14:paraId="0C685F1F" w14:textId="77777777" w:rsidR="00AB59A5" w:rsidRDefault="00E76F94">
            <w:pPr>
              <w:spacing w:after="120"/>
              <w:rPr>
                <w:ins w:id="163" w:author="China Unicom" w:date="2022-08-17T17:18:00Z"/>
                <w:rFonts w:eastAsiaTheme="minorEastAsia"/>
                <w:lang w:val="en-US" w:eastAsia="zh-CN"/>
              </w:rPr>
            </w:pPr>
            <w:ins w:id="164" w:author="China Unicom" w:date="2022-08-17T17:18:00Z">
              <w:r>
                <w:rPr>
                  <w:rFonts w:eastAsiaTheme="minorEastAsia"/>
                  <w:lang w:val="en-US" w:eastAsia="zh-CN"/>
                </w:rPr>
                <w:t>2) FDD 26dBm + TDD 23dBm on UL (Power Class 2)</w:t>
              </w:r>
            </w:ins>
          </w:p>
          <w:p w14:paraId="1B15ED46" w14:textId="77777777" w:rsidR="00AB59A5" w:rsidRDefault="00E76F94">
            <w:pPr>
              <w:spacing w:after="120"/>
              <w:rPr>
                <w:ins w:id="165" w:author="China Unicom" w:date="2022-08-17T17:18:00Z"/>
                <w:rFonts w:eastAsiaTheme="minorEastAsia"/>
                <w:lang w:val="en-US" w:eastAsia="zh-CN"/>
              </w:rPr>
            </w:pPr>
            <w:ins w:id="166" w:author="China Unicom" w:date="2022-08-17T17:18:00Z">
              <w:r>
                <w:rPr>
                  <w:rFonts w:eastAsiaTheme="minorEastAsia" w:hint="eastAsia"/>
                  <w:lang w:val="en-US" w:eastAsia="zh-CN"/>
                </w:rPr>
                <w:t>[</w:t>
              </w:r>
              <w:r>
                <w:rPr>
                  <w:rFonts w:eastAsiaTheme="minorEastAsia"/>
                  <w:lang w:val="en-US" w:eastAsia="zh-CN"/>
                </w:rPr>
                <w:t>3) FDD 26dBm + TDD 26dBm on UL (Power Class 1.5)</w:t>
              </w:r>
              <w:r>
                <w:rPr>
                  <w:rFonts w:eastAsiaTheme="minorEastAsia" w:hint="eastAsia"/>
                  <w:lang w:val="en-US" w:eastAsia="zh-CN"/>
                </w:rPr>
                <w:t>]</w:t>
              </w:r>
            </w:ins>
          </w:p>
          <w:p w14:paraId="333C5512" w14:textId="77777777" w:rsidR="00AB59A5" w:rsidRDefault="00E76F94">
            <w:pPr>
              <w:spacing w:after="120"/>
              <w:rPr>
                <w:rFonts w:eastAsiaTheme="minorEastAsia"/>
                <w:lang w:val="en-US" w:eastAsia="zh-CN"/>
              </w:rPr>
            </w:pPr>
            <w:ins w:id="167" w:author="China Unicom" w:date="2022-08-17T17:18:00Z">
              <w:r>
                <w:rPr>
                  <w:rFonts w:eastAsiaTheme="minorEastAsia" w:hint="eastAsia"/>
                  <w:lang w:val="en-US" w:eastAsia="zh-CN"/>
                </w:rPr>
                <w:t>However if companies have concerns on certain objective (e.g. objective 3 (FDD PC2+TDD PC2)), then the work on these part(s) could be started at later stage, and starts working on RF requirements for feasible combinations</w:t>
              </w:r>
            </w:ins>
            <w:ins w:id="168" w:author="China Unicom" w:date="2022-08-17T17:20:00Z">
              <w:r>
                <w:rPr>
                  <w:rFonts w:eastAsiaTheme="minorEastAsia" w:hint="eastAsia"/>
                  <w:lang w:val="en-US" w:eastAsia="zh-CN"/>
                </w:rPr>
                <w:t xml:space="preserve"> first</w:t>
              </w:r>
            </w:ins>
            <w:ins w:id="169" w:author="China Unicom" w:date="2022-08-17T17:18:00Z">
              <w:r>
                <w:rPr>
                  <w:rFonts w:eastAsiaTheme="minorEastAsia" w:hint="eastAsia"/>
                  <w:lang w:val="en-US" w:eastAsia="zh-CN"/>
                </w:rPr>
                <w:t>.</w:t>
              </w:r>
            </w:ins>
          </w:p>
        </w:tc>
      </w:tr>
      <w:tr w:rsidR="00AB59A5" w14:paraId="781CE22F" w14:textId="77777777">
        <w:tc>
          <w:tcPr>
            <w:tcW w:w="1294" w:type="dxa"/>
          </w:tcPr>
          <w:p w14:paraId="6DCE7DBD" w14:textId="77777777" w:rsidR="00AB59A5" w:rsidRDefault="00E76F94">
            <w:pPr>
              <w:spacing w:after="120"/>
              <w:rPr>
                <w:rFonts w:eastAsiaTheme="minorEastAsia"/>
                <w:lang w:val="en-US" w:eastAsia="zh-CN"/>
              </w:rPr>
            </w:pPr>
            <w:ins w:id="170" w:author="Umeda, Hiromasa (Nokia - JP/Tokyo)" w:date="2022-08-18T13:51:00Z">
              <w:r>
                <w:rPr>
                  <w:rFonts w:eastAsiaTheme="minorEastAsia"/>
                  <w:lang w:val="en-US" w:eastAsia="zh-CN"/>
                </w:rPr>
                <w:t>Nokia</w:t>
              </w:r>
            </w:ins>
          </w:p>
        </w:tc>
        <w:tc>
          <w:tcPr>
            <w:tcW w:w="8337" w:type="dxa"/>
          </w:tcPr>
          <w:p w14:paraId="25BA9B58" w14:textId="77777777" w:rsidR="00AB59A5" w:rsidRDefault="00E76F94">
            <w:pPr>
              <w:spacing w:after="120"/>
              <w:rPr>
                <w:ins w:id="171" w:author="Umeda, Hiromasa (Nokia - JP/Tokyo)" w:date="2022-08-18T14:49:00Z"/>
                <w:rFonts w:eastAsiaTheme="minorEastAsia"/>
                <w:lang w:val="en-US" w:eastAsia="zh-CN"/>
              </w:rPr>
            </w:pPr>
            <w:ins w:id="172" w:author="Umeda, Hiromasa (Nokia - JP/Tokyo)" w:date="2022-08-18T14:49:00Z">
              <w:r>
                <w:rPr>
                  <w:rFonts w:eastAsiaTheme="minorEastAsia"/>
                  <w:lang w:val="en-US" w:eastAsia="zh-CN"/>
                </w:rPr>
                <w:t>Reply to comments from China Unicom</w:t>
              </w:r>
            </w:ins>
          </w:p>
          <w:p w14:paraId="02E6572A" w14:textId="77777777" w:rsidR="00AB59A5" w:rsidRDefault="00E76F94">
            <w:pPr>
              <w:spacing w:after="120"/>
              <w:rPr>
                <w:ins w:id="173" w:author="Umeda, Hiromasa (Nokia - JP/Tokyo)" w:date="2022-08-18T14:24:00Z"/>
                <w:rFonts w:eastAsiaTheme="minorEastAsia"/>
                <w:lang w:val="en-US" w:eastAsia="zh-CN"/>
              </w:rPr>
            </w:pPr>
            <w:ins w:id="174" w:author="Umeda, Hiromasa (Nokia - JP/Tokyo)" w:date="2022-08-18T14:17:00Z">
              <w:r>
                <w:rPr>
                  <w:rFonts w:eastAsiaTheme="minorEastAsia"/>
                  <w:lang w:val="en-US" w:eastAsia="zh-CN"/>
                </w:rPr>
                <w:t>For objective 2), it depends on if we nee</w:t>
              </w:r>
            </w:ins>
            <w:ins w:id="175" w:author="Umeda, Hiromasa (Nokia - JP/Tokyo)" w:date="2022-08-18T14:18:00Z">
              <w:r>
                <w:rPr>
                  <w:rFonts w:eastAsiaTheme="minorEastAsia"/>
                  <w:lang w:val="en-US" w:eastAsia="zh-CN"/>
                </w:rPr>
                <w:t>d to discuss something generic like SAR aspects or no</w:t>
              </w:r>
            </w:ins>
            <w:ins w:id="176" w:author="Umeda, Hiromasa (Nokia - JP/Tokyo)" w:date="2022-08-18T14:24:00Z">
              <w:r>
                <w:rPr>
                  <w:rFonts w:eastAsiaTheme="minorEastAsia"/>
                  <w:lang w:val="en-US" w:eastAsia="zh-CN"/>
                </w:rPr>
                <w:t>t and make sure RAN4 only discusses band combination specific issues in the basket.</w:t>
              </w:r>
            </w:ins>
          </w:p>
          <w:p w14:paraId="59AA91B7" w14:textId="77777777" w:rsidR="00AB59A5" w:rsidRDefault="00E76F94">
            <w:pPr>
              <w:spacing w:after="120"/>
              <w:rPr>
                <w:ins w:id="177" w:author="Umeda, Hiromasa (Nokia - JP/Tokyo)" w:date="2022-08-18T14:31:00Z"/>
                <w:rFonts w:eastAsiaTheme="minorEastAsia"/>
                <w:lang w:val="en-US" w:eastAsia="zh-CN"/>
              </w:rPr>
            </w:pPr>
            <w:ins w:id="178" w:author="Umeda, Hiromasa (Nokia - JP/Tokyo)" w:date="2022-08-18T14:24:00Z">
              <w:r>
                <w:rPr>
                  <w:rFonts w:eastAsiaTheme="minorEastAsia"/>
                  <w:lang w:val="en-US" w:eastAsia="zh-CN"/>
                </w:rPr>
                <w:t xml:space="preserve">For objective 3), </w:t>
              </w:r>
            </w:ins>
            <w:ins w:id="179" w:author="Umeda, Hiromasa (Nokia - JP/Tokyo)" w:date="2022-08-18T14:27:00Z">
              <w:r w:rsidRPr="004C2503">
                <w:rPr>
                  <w:rFonts w:eastAsiaTheme="minorEastAsia"/>
                  <w:highlight w:val="yellow"/>
                  <w:lang w:val="en-US" w:eastAsia="zh-CN"/>
                </w:rPr>
                <w:t>we think that this is new</w:t>
              </w:r>
              <w:r>
                <w:rPr>
                  <w:rFonts w:eastAsiaTheme="minorEastAsia"/>
                  <w:lang w:val="en-US" w:eastAsia="zh-CN"/>
                </w:rPr>
                <w:t xml:space="preserve">. Specifically, not sure what NW needs to do without knowing a suitable duty cycle handling. For </w:t>
              </w:r>
            </w:ins>
            <w:ins w:id="180" w:author="Umeda, Hiromasa (Nokia - JP/Tokyo)" w:date="2022-08-18T14:28:00Z">
              <w:r>
                <w:rPr>
                  <w:rFonts w:eastAsiaTheme="minorEastAsia"/>
                  <w:lang w:val="en-US" w:eastAsia="zh-CN"/>
                </w:rPr>
                <w:t>instance, if we don’t set anything duty cycle aspect in the spec, UE’s behaviours are very not clear even if the NW a</w:t>
              </w:r>
            </w:ins>
            <w:ins w:id="181" w:author="Umeda, Hiromasa (Nokia - JP/Tokyo)" w:date="2022-08-18T14:29:00Z">
              <w:r>
                <w:rPr>
                  <w:rFonts w:eastAsiaTheme="minorEastAsia"/>
                  <w:lang w:val="en-US" w:eastAsia="zh-CN"/>
                </w:rPr>
                <w:t>ddresses duty cycle for TDD band, the efforts may become in vain since we don’t know how to handle FDD side at all…</w:t>
              </w:r>
            </w:ins>
          </w:p>
          <w:p w14:paraId="7FA500CE" w14:textId="77777777" w:rsidR="00AB59A5" w:rsidRDefault="00E76F94">
            <w:pPr>
              <w:spacing w:after="120"/>
              <w:rPr>
                <w:rFonts w:eastAsiaTheme="minorEastAsia"/>
                <w:lang w:val="en-US" w:eastAsia="zh-CN"/>
              </w:rPr>
            </w:pPr>
            <w:ins w:id="182" w:author="Umeda, Hiromasa (Nokia - JP/Tokyo)" w:date="2022-08-18T14:31:00Z">
              <w:r>
                <w:rPr>
                  <w:rFonts w:eastAsiaTheme="minorEastAsia"/>
                  <w:lang w:val="en-US" w:eastAsia="zh-CN"/>
                </w:rPr>
                <w:t>More feedback from UE/chipset vendors are welcome.</w:t>
              </w:r>
            </w:ins>
            <w:ins w:id="183" w:author="Umeda, Hiromasa (Nokia - JP/Tokyo)" w:date="2022-08-18T14:30:00Z">
              <w:r>
                <w:rPr>
                  <w:rFonts w:eastAsiaTheme="minorEastAsia"/>
                  <w:lang w:val="en-US" w:eastAsia="zh-CN"/>
                </w:rPr>
                <w:t xml:space="preserve"> </w:t>
              </w:r>
            </w:ins>
          </w:p>
        </w:tc>
      </w:tr>
      <w:tr w:rsidR="00AB59A5" w14:paraId="5161EAE8" w14:textId="77777777">
        <w:tc>
          <w:tcPr>
            <w:tcW w:w="1294" w:type="dxa"/>
          </w:tcPr>
          <w:p w14:paraId="071E0EF4" w14:textId="77777777" w:rsidR="00AB59A5" w:rsidRDefault="00E76F94">
            <w:pPr>
              <w:spacing w:after="120"/>
              <w:rPr>
                <w:rFonts w:eastAsiaTheme="minorEastAsia"/>
                <w:lang w:val="en-US" w:eastAsia="zh-CN"/>
              </w:rPr>
            </w:pPr>
            <w:ins w:id="184" w:author="Skyworks" w:date="2022-08-18T10:49:00Z">
              <w:r>
                <w:rPr>
                  <w:rFonts w:eastAsiaTheme="minorEastAsia"/>
                  <w:lang w:val="en-US" w:eastAsia="zh-CN"/>
                </w:rPr>
                <w:t>Skyworks</w:t>
              </w:r>
            </w:ins>
          </w:p>
        </w:tc>
        <w:tc>
          <w:tcPr>
            <w:tcW w:w="8337" w:type="dxa"/>
          </w:tcPr>
          <w:p w14:paraId="27304D15" w14:textId="77777777" w:rsidR="00AB59A5" w:rsidRDefault="00E76F94">
            <w:pPr>
              <w:spacing w:after="120"/>
              <w:rPr>
                <w:ins w:id="185" w:author="Skyworks" w:date="2022-08-18T10:52:00Z"/>
                <w:rFonts w:eastAsiaTheme="minorEastAsia"/>
                <w:lang w:val="en-US" w:eastAsia="zh-CN"/>
              </w:rPr>
            </w:pPr>
            <w:ins w:id="186" w:author="Skyworks" w:date="2022-08-18T10:48:00Z">
              <w:r>
                <w:rPr>
                  <w:rFonts w:eastAsiaTheme="minorEastAsia"/>
                  <w:lang w:val="en-US" w:eastAsia="zh-CN"/>
                </w:rPr>
                <w:t xml:space="preserve">For inter-band with 26dBm FDD we also think that </w:t>
              </w:r>
            </w:ins>
            <w:ins w:id="187" w:author="Skyworks" w:date="2022-08-18T10:50:00Z">
              <w:r>
                <w:rPr>
                  <w:rFonts w:eastAsiaTheme="minorEastAsia"/>
                  <w:lang w:val="en-US" w:eastAsia="zh-CN"/>
                </w:rPr>
                <w:t xml:space="preserve">current </w:t>
              </w:r>
            </w:ins>
            <w:ins w:id="188" w:author="Skyworks" w:date="2022-08-18T10:48:00Z">
              <w:r>
                <w:rPr>
                  <w:rFonts w:eastAsiaTheme="minorEastAsia"/>
                  <w:lang w:val="en-US" w:eastAsia="zh-CN"/>
                </w:rPr>
                <w:t>power sharing/scheduling mechanism should be studied when FDD band power is &gt;23dBm on average as it is unclear what transmission opportunities are left for the other band</w:t>
              </w:r>
            </w:ins>
            <w:ins w:id="189" w:author="Skyworks" w:date="2022-08-18T10:50:00Z">
              <w:r>
                <w:rPr>
                  <w:rFonts w:eastAsiaTheme="minorEastAsia"/>
                  <w:lang w:val="en-US" w:eastAsia="zh-CN"/>
                </w:rPr>
                <w:t xml:space="preserve"> or if P-MPR will be used to enable TDD transmission but then it is unclear if 26dBm can be reached on the FDD band.</w:t>
              </w:r>
            </w:ins>
            <w:ins w:id="190" w:author="Skyworks" w:date="2022-08-18T10:51:00Z">
              <w:r>
                <w:rPr>
                  <w:rFonts w:eastAsiaTheme="minorEastAsia"/>
                  <w:lang w:val="en-US" w:eastAsia="zh-CN"/>
                </w:rPr>
                <w:t xml:space="preserve"> </w:t>
              </w:r>
            </w:ins>
          </w:p>
          <w:p w14:paraId="0309D914" w14:textId="77777777" w:rsidR="00AB59A5" w:rsidRDefault="00E76F94">
            <w:pPr>
              <w:spacing w:after="120"/>
              <w:rPr>
                <w:ins w:id="191" w:author="Skyworks" w:date="2022-08-18T10:52:00Z"/>
                <w:rFonts w:eastAsiaTheme="minorEastAsia"/>
                <w:lang w:val="en-US" w:eastAsia="zh-CN"/>
              </w:rPr>
            </w:pPr>
            <w:ins w:id="192" w:author="Skyworks" w:date="2022-08-18T10:52:00Z">
              <w:r>
                <w:rPr>
                  <w:rFonts w:eastAsiaTheme="minorEastAsia"/>
                  <w:lang w:val="en-US" w:eastAsia="zh-CN"/>
                </w:rPr>
                <w:t>The cases should also be clarified, which are valid? FDD 26dBm + TDD 23dBm, FDD 26dBm + TDD 26dBm, FDD 26dBm + FDD 23dBm. We do not think FDD+FDD should be in scope as there is no duty cycling in place.</w:t>
              </w:r>
            </w:ins>
            <w:ins w:id="193" w:author="Skyworks" w:date="2022-08-18T10:54:00Z">
              <w:r>
                <w:rPr>
                  <w:rFonts w:eastAsiaTheme="minorEastAsia"/>
                  <w:lang w:val="en-US" w:eastAsia="zh-CN"/>
                </w:rPr>
                <w:t xml:space="preserve"> Please note that SAR/duty cycle… is based on a default total average power of 23dBm. This means that </w:t>
              </w:r>
              <w:r w:rsidRPr="00DB6F55">
                <w:rPr>
                  <w:rFonts w:eastAsiaTheme="minorEastAsia"/>
                  <w:highlight w:val="yellow"/>
                  <w:lang w:val="en-US" w:eastAsia="zh-CN"/>
                </w:rPr>
                <w:t>F</w:t>
              </w:r>
            </w:ins>
            <w:ins w:id="194" w:author="Skyworks" w:date="2022-08-18T10:55:00Z">
              <w:r w:rsidRPr="00DB6F55">
                <w:rPr>
                  <w:rFonts w:eastAsiaTheme="minorEastAsia"/>
                  <w:highlight w:val="yellow"/>
                  <w:lang w:val="en-US" w:eastAsia="zh-CN"/>
                </w:rPr>
                <w:t>DD 26dBm alone cannot be a long term power, similarly when FDD is at 23dBm average alone there is no power available for TDD transmissions</w:t>
              </w:r>
              <w:r>
                <w:rPr>
                  <w:rFonts w:eastAsiaTheme="minorEastAsia"/>
                  <w:lang w:val="en-US" w:eastAsia="zh-CN"/>
                </w:rPr>
                <w:t>.</w:t>
              </w:r>
            </w:ins>
          </w:p>
          <w:p w14:paraId="2BD97B74" w14:textId="77777777" w:rsidR="00AB59A5" w:rsidRDefault="00E76F94">
            <w:pPr>
              <w:spacing w:after="120"/>
              <w:rPr>
                <w:rFonts w:eastAsiaTheme="minorEastAsia"/>
                <w:lang w:val="en-US" w:eastAsia="zh-CN"/>
              </w:rPr>
            </w:pPr>
            <w:ins w:id="195" w:author="Skyworks" w:date="2022-08-18T10:52:00Z">
              <w:r>
                <w:rPr>
                  <w:rFonts w:eastAsiaTheme="minorEastAsia"/>
                  <w:lang w:val="en-US" w:eastAsia="zh-CN"/>
                </w:rPr>
                <w:t>These seem like generic new band combinations and should not be part of a basket</w:t>
              </w:r>
            </w:ins>
          </w:p>
        </w:tc>
      </w:tr>
      <w:tr w:rsidR="00AB59A5" w14:paraId="39A8D6C0" w14:textId="77777777">
        <w:tc>
          <w:tcPr>
            <w:tcW w:w="1294" w:type="dxa"/>
          </w:tcPr>
          <w:p w14:paraId="347DA7FD" w14:textId="77777777" w:rsidR="00AB59A5" w:rsidRDefault="00E76F94">
            <w:pPr>
              <w:spacing w:after="120"/>
              <w:rPr>
                <w:rFonts w:eastAsiaTheme="minorEastAsia"/>
                <w:lang w:val="en-US" w:eastAsia="zh-CN"/>
              </w:rPr>
            </w:pPr>
            <w:ins w:id="196" w:author="James Wang" w:date="2022-08-18T02:07:00Z">
              <w:r>
                <w:rPr>
                  <w:rFonts w:eastAsiaTheme="minorEastAsia"/>
                  <w:lang w:val="en-US" w:eastAsia="zh-CN"/>
                </w:rPr>
                <w:t>Apple</w:t>
              </w:r>
            </w:ins>
          </w:p>
        </w:tc>
        <w:tc>
          <w:tcPr>
            <w:tcW w:w="8337" w:type="dxa"/>
          </w:tcPr>
          <w:p w14:paraId="53A2695A" w14:textId="77777777" w:rsidR="00AB59A5" w:rsidRDefault="00E76F94">
            <w:pPr>
              <w:spacing w:after="120"/>
              <w:rPr>
                <w:ins w:id="197" w:author="James Wang" w:date="2022-08-18T02:07:00Z"/>
                <w:rFonts w:eastAsiaTheme="minorEastAsia"/>
                <w:lang w:val="en-US" w:eastAsia="zh-CN"/>
              </w:rPr>
            </w:pPr>
            <w:ins w:id="198" w:author="James Wang" w:date="2022-08-18T02:07:00Z">
              <w:r>
                <w:rPr>
                  <w:rFonts w:eastAsiaTheme="minorEastAsia"/>
                  <w:lang w:val="en-US" w:eastAsia="zh-CN"/>
                </w:rPr>
                <w:t>For band combinations with PC2 FDD band, we need to start with a generic framework on deriving the MSD requirements as the architecture for PC2 FDD band can be either single Tx or dual Tx where the expected requirements would be different. This applies to all objectives.</w:t>
              </w:r>
            </w:ins>
          </w:p>
          <w:p w14:paraId="18B096BC" w14:textId="77777777" w:rsidR="00AB59A5" w:rsidRDefault="00E76F94">
            <w:pPr>
              <w:spacing w:after="120"/>
              <w:rPr>
                <w:ins w:id="199" w:author="James Wang" w:date="2022-08-18T02:07:00Z"/>
                <w:rFonts w:eastAsiaTheme="minorEastAsia"/>
                <w:lang w:val="en-US" w:eastAsia="zh-CN"/>
              </w:rPr>
            </w:pPr>
            <w:ins w:id="200" w:author="James Wang" w:date="2022-08-18T02:07:00Z">
              <w:r>
                <w:rPr>
                  <w:rFonts w:eastAsiaTheme="minorEastAsia"/>
                  <w:lang w:val="en-US" w:eastAsia="zh-CN"/>
                </w:rPr>
                <w:t>For Objective 2  PC2 FDD + PC3 TDD (PC2 for UL combination), please clarify if this is intended with high power limit feature or not?</w:t>
              </w:r>
            </w:ins>
          </w:p>
          <w:p w14:paraId="4993797F" w14:textId="77777777" w:rsidR="00AB59A5" w:rsidRDefault="00E76F94">
            <w:pPr>
              <w:spacing w:after="120"/>
              <w:rPr>
                <w:rFonts w:eastAsiaTheme="minorEastAsia"/>
                <w:lang w:val="en-US" w:eastAsia="zh-CN"/>
              </w:rPr>
            </w:pPr>
            <w:ins w:id="201" w:author="James Wang" w:date="2022-08-18T02:07:00Z">
              <w:r>
                <w:rPr>
                  <w:rFonts w:eastAsiaTheme="minorEastAsia"/>
                  <w:lang w:val="en-US" w:eastAsia="zh-CN"/>
                </w:rPr>
                <w:t xml:space="preserve">For Objective 3, PC1.5 for inter-band UL CA combination (PC2 TDD + PC2 TDD is also included) is </w:t>
              </w:r>
              <w:r w:rsidRPr="004C2503">
                <w:rPr>
                  <w:rFonts w:eastAsiaTheme="minorEastAsia"/>
                  <w:highlight w:val="yellow"/>
                  <w:lang w:val="en-US" w:eastAsia="zh-CN"/>
                </w:rPr>
                <w:t>a new feature</w:t>
              </w:r>
              <w:r>
                <w:rPr>
                  <w:rFonts w:eastAsiaTheme="minorEastAsia"/>
                  <w:lang w:val="en-US" w:eastAsia="zh-CN"/>
                </w:rPr>
                <w:t xml:space="preserve">. They should be started as a non-spectrum WID.  </w:t>
              </w:r>
            </w:ins>
          </w:p>
        </w:tc>
      </w:tr>
      <w:tr w:rsidR="00AB59A5" w14:paraId="7B43C9BA" w14:textId="77777777">
        <w:tc>
          <w:tcPr>
            <w:tcW w:w="1294" w:type="dxa"/>
          </w:tcPr>
          <w:p w14:paraId="1D4366E2" w14:textId="77777777" w:rsidR="00AB59A5" w:rsidRDefault="00E76F94">
            <w:pPr>
              <w:spacing w:after="120"/>
              <w:rPr>
                <w:rFonts w:eastAsiaTheme="minorEastAsia"/>
                <w:lang w:val="en-US" w:eastAsia="zh-CN"/>
              </w:rPr>
            </w:pPr>
            <w:ins w:id="202" w:author="ZTE" w:date="2022-08-18T20:14:00Z">
              <w:r>
                <w:rPr>
                  <w:rFonts w:eastAsiaTheme="minorEastAsia" w:hint="eastAsia"/>
                  <w:lang w:val="en-US" w:eastAsia="zh-CN"/>
                </w:rPr>
                <w:t>ZTE</w:t>
              </w:r>
            </w:ins>
          </w:p>
        </w:tc>
        <w:tc>
          <w:tcPr>
            <w:tcW w:w="8337" w:type="dxa"/>
          </w:tcPr>
          <w:p w14:paraId="3DCEAB7E" w14:textId="77777777" w:rsidR="00AB59A5" w:rsidRDefault="00E76F94">
            <w:pPr>
              <w:spacing w:after="120"/>
              <w:rPr>
                <w:ins w:id="203" w:author="ZTE" w:date="2022-08-18T20:14:00Z"/>
                <w:rFonts w:eastAsiaTheme="minorEastAsia"/>
                <w:lang w:val="en-US" w:eastAsia="zh-CN"/>
              </w:rPr>
            </w:pPr>
            <w:ins w:id="204" w:author="ZTE" w:date="2022-08-18T20:15:00Z">
              <w:r>
                <w:rPr>
                  <w:rFonts w:eastAsiaTheme="minorEastAsia" w:hint="eastAsia"/>
                  <w:lang w:val="en-US" w:eastAsia="zh-CN"/>
                </w:rPr>
                <w:t>In our understanding, for the #1, the UL</w:t>
              </w:r>
            </w:ins>
            <w:ins w:id="205" w:author="ZTE" w:date="2022-08-18T20:16:00Z">
              <w:r>
                <w:rPr>
                  <w:rFonts w:eastAsiaTheme="minorEastAsia" w:hint="eastAsia"/>
                  <w:lang w:val="en-US" w:eastAsia="zh-CN"/>
                </w:rPr>
                <w:t xml:space="preserve"> only focus on 1UL PC2 FDD band</w:t>
              </w:r>
            </w:ins>
            <w:ins w:id="206" w:author="ZTE" w:date="2022-08-18T20:17:00Z">
              <w:r>
                <w:rPr>
                  <w:rFonts w:eastAsiaTheme="minorEastAsia" w:hint="eastAsia"/>
                  <w:lang w:val="en-US" w:eastAsia="zh-CN"/>
                </w:rPr>
                <w:t xml:space="preserve"> of n1A and n3A. In Rel-17, the RF requirements for </w:t>
              </w:r>
            </w:ins>
            <w:ins w:id="207" w:author="ZTE" w:date="2022-08-18T20:18:00Z">
              <w:r>
                <w:rPr>
                  <w:rFonts w:eastAsiaTheme="minorEastAsia" w:hint="eastAsia"/>
                  <w:lang w:val="en-US" w:eastAsia="zh-CN"/>
                </w:rPr>
                <w:t xml:space="preserve"> PC2 single bands</w:t>
              </w:r>
            </w:ins>
            <w:ins w:id="208" w:author="ZTE" w:date="2022-08-18T20:17:00Z">
              <w:r>
                <w:rPr>
                  <w:rFonts w:eastAsiaTheme="minorEastAsia" w:hint="eastAsia"/>
                  <w:lang w:val="en-US" w:eastAsia="zh-CN"/>
                </w:rPr>
                <w:t xml:space="preserve"> n1A and n3A </w:t>
              </w:r>
            </w:ins>
            <w:ins w:id="209" w:author="ZTE" w:date="2022-08-18T20:18:00Z">
              <w:r>
                <w:rPr>
                  <w:rFonts w:eastAsiaTheme="minorEastAsia" w:hint="eastAsia"/>
                  <w:lang w:val="en-US" w:eastAsia="zh-CN"/>
                </w:rPr>
                <w:t>were completed. So at least #1</w:t>
              </w:r>
            </w:ins>
            <w:ins w:id="210" w:author="ZTE" w:date="2022-08-18T20:20:00Z">
              <w:r>
                <w:rPr>
                  <w:rFonts w:eastAsiaTheme="minorEastAsia" w:hint="eastAsia"/>
                  <w:lang w:val="en-US" w:eastAsia="zh-CN"/>
                </w:rPr>
                <w:t xml:space="preserve"> for </w:t>
              </w:r>
              <w:r w:rsidRPr="004C2503">
                <w:rPr>
                  <w:rFonts w:eastAsiaTheme="minorEastAsia" w:hint="eastAsia"/>
                  <w:highlight w:val="yellow"/>
                  <w:lang w:val="en-US" w:eastAsia="zh-CN"/>
                </w:rPr>
                <w:t>xDL/1UL CA</w:t>
              </w:r>
            </w:ins>
            <w:ins w:id="211" w:author="ZTE" w:date="2022-08-18T20:18:00Z">
              <w:r w:rsidRPr="004C2503">
                <w:rPr>
                  <w:rFonts w:eastAsiaTheme="minorEastAsia" w:hint="eastAsia"/>
                  <w:highlight w:val="yellow"/>
                  <w:lang w:val="en-US" w:eastAsia="zh-CN"/>
                </w:rPr>
                <w:t xml:space="preserve"> c</w:t>
              </w:r>
            </w:ins>
            <w:ins w:id="212" w:author="ZTE" w:date="2022-08-18T20:21:00Z">
              <w:r w:rsidRPr="004C2503">
                <w:rPr>
                  <w:rFonts w:eastAsiaTheme="minorEastAsia" w:hint="eastAsia"/>
                  <w:highlight w:val="yellow"/>
                  <w:lang w:val="en-US" w:eastAsia="zh-CN"/>
                </w:rPr>
                <w:t>an</w:t>
              </w:r>
            </w:ins>
            <w:ins w:id="213" w:author="ZTE" w:date="2022-08-18T20:18:00Z">
              <w:r w:rsidRPr="004C2503">
                <w:rPr>
                  <w:rFonts w:eastAsiaTheme="minorEastAsia" w:hint="eastAsia"/>
                  <w:highlight w:val="yellow"/>
                  <w:lang w:val="en-US" w:eastAsia="zh-CN"/>
                </w:rPr>
                <w:t xml:space="preserve"> be</w:t>
              </w:r>
            </w:ins>
            <w:ins w:id="214" w:author="ZTE" w:date="2022-08-18T20:19:00Z">
              <w:r w:rsidRPr="004C2503">
                <w:rPr>
                  <w:rFonts w:eastAsiaTheme="minorEastAsia" w:hint="eastAsia"/>
                  <w:highlight w:val="yellow"/>
                  <w:lang w:val="en-US" w:eastAsia="zh-CN"/>
                </w:rPr>
                <w:t xml:space="preserve"> completed via basket WID approach</w:t>
              </w:r>
              <w:r>
                <w:rPr>
                  <w:rFonts w:eastAsiaTheme="minorEastAsia" w:hint="eastAsia"/>
                  <w:lang w:val="en-US" w:eastAsia="zh-CN"/>
                </w:rPr>
                <w:t>.</w:t>
              </w:r>
            </w:ins>
            <w:ins w:id="215" w:author="ZTE" w:date="2022-08-18T20:18:00Z">
              <w:r>
                <w:rPr>
                  <w:rFonts w:eastAsiaTheme="minorEastAsia" w:hint="eastAsia"/>
                  <w:lang w:val="en-US" w:eastAsia="zh-CN"/>
                </w:rPr>
                <w:t xml:space="preserve"> </w:t>
              </w:r>
            </w:ins>
          </w:p>
          <w:p w14:paraId="3C95CDE0" w14:textId="77777777" w:rsidR="00AB59A5" w:rsidRDefault="00AB59A5">
            <w:pPr>
              <w:spacing w:after="120"/>
              <w:rPr>
                <w:ins w:id="216" w:author="ZTE" w:date="2022-08-18T20:14:00Z"/>
                <w:rFonts w:eastAsiaTheme="minorEastAsia"/>
                <w:lang w:val="en-US" w:eastAsia="zh-CN"/>
              </w:rPr>
            </w:pPr>
          </w:p>
          <w:p w14:paraId="5A07E0B1" w14:textId="77777777" w:rsidR="00AB59A5" w:rsidRDefault="00E76F94">
            <w:pPr>
              <w:spacing w:after="120"/>
              <w:rPr>
                <w:rFonts w:eastAsiaTheme="minorEastAsia"/>
                <w:lang w:val="en-US" w:eastAsia="zh-CN"/>
              </w:rPr>
            </w:pPr>
            <w:ins w:id="217" w:author="ZTE" w:date="2022-08-18T20:15:00Z">
              <w:r>
                <w:rPr>
                  <w:rFonts w:ascii="Calibri" w:hAnsi="Calibri" w:cs="Calibri"/>
                  <w:noProof/>
                  <w:color w:val="000000"/>
                  <w:sz w:val="21"/>
                  <w:szCs w:val="21"/>
                  <w:lang w:val="en-US" w:eastAsia="zh-CN"/>
                </w:rPr>
                <w:drawing>
                  <wp:inline distT="0" distB="0" distL="114300" distR="114300" wp14:anchorId="3AC66DD1" wp14:editId="696FC968">
                    <wp:extent cx="4877435" cy="572135"/>
                    <wp:effectExtent l="0" t="0" r="18415" b="184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4877435" cy="572135"/>
                            </a:xfrm>
                            <a:prstGeom prst="rect">
                              <a:avLst/>
                            </a:prstGeom>
                            <a:noFill/>
                            <a:ln w="9525">
                              <a:noFill/>
                            </a:ln>
                          </pic:spPr>
                        </pic:pic>
                      </a:graphicData>
                    </a:graphic>
                  </wp:inline>
                </w:drawing>
              </w:r>
            </w:ins>
          </w:p>
        </w:tc>
      </w:tr>
      <w:tr w:rsidR="00482824" w14:paraId="6075F612" w14:textId="77777777">
        <w:tc>
          <w:tcPr>
            <w:tcW w:w="1294" w:type="dxa"/>
          </w:tcPr>
          <w:p w14:paraId="729EE632" w14:textId="1BEA9814" w:rsidR="00482824" w:rsidRDefault="00482824" w:rsidP="00482824">
            <w:pPr>
              <w:spacing w:after="120"/>
              <w:rPr>
                <w:rFonts w:eastAsiaTheme="minorEastAsia"/>
                <w:lang w:val="en-US" w:eastAsia="zh-CN"/>
              </w:rPr>
            </w:pPr>
            <w:ins w:id="218" w:author="Mohammad ABDI ABYANEH" w:date="2022-08-18T17:29:00Z">
              <w:r>
                <w:rPr>
                  <w:rFonts w:eastAsiaTheme="minorEastAsia" w:hint="eastAsia"/>
                  <w:lang w:val="en-US" w:eastAsia="zh-CN"/>
                </w:rPr>
                <w:t>H</w:t>
              </w:r>
              <w:r>
                <w:rPr>
                  <w:rFonts w:eastAsiaTheme="minorEastAsia"/>
                  <w:lang w:val="en-US" w:eastAsia="zh-CN"/>
                </w:rPr>
                <w:t>uawei</w:t>
              </w:r>
            </w:ins>
          </w:p>
        </w:tc>
        <w:tc>
          <w:tcPr>
            <w:tcW w:w="8337" w:type="dxa"/>
          </w:tcPr>
          <w:p w14:paraId="54F1EF4B" w14:textId="11D8F310" w:rsidR="00482824" w:rsidRDefault="00482824" w:rsidP="00482824">
            <w:pPr>
              <w:spacing w:after="120"/>
              <w:rPr>
                <w:rFonts w:eastAsiaTheme="minorEastAsia"/>
                <w:lang w:val="en-US" w:eastAsia="zh-CN"/>
              </w:rPr>
            </w:pPr>
            <w:ins w:id="219" w:author="Mohammad ABDI ABYANEH" w:date="2022-08-18T17:29:00Z">
              <w:r>
                <w:rPr>
                  <w:rFonts w:eastAsiaTheme="minorEastAsia"/>
                  <w:lang w:val="en-US" w:eastAsia="zh-CN"/>
                </w:rPr>
                <w:t>The i</w:t>
              </w:r>
              <w:r w:rsidRPr="00EE39D9">
                <w:rPr>
                  <w:rFonts w:eastAsiaTheme="minorEastAsia"/>
                  <w:lang w:val="en-US" w:eastAsia="zh-CN"/>
                </w:rPr>
                <w:t>nter-band CA HPUE with FDD band</w:t>
              </w:r>
              <w:r>
                <w:rPr>
                  <w:rFonts w:eastAsiaTheme="minorEastAsia"/>
                  <w:lang w:val="en-US" w:eastAsia="zh-CN"/>
                </w:rPr>
                <w:t xml:space="preserve"> spectrum WI can focus on the two PC2 objectives firstly, for these two objectives, no specific SAR solutions need to be discussed and the WI could only cover band combination specific requirements. If SAR solution needs to be considered for objective 3, i.e. PC1.5 combination, the SAR solution can be further discussed in other WI, while the BC specific part can still be included in the inter-band FDD HPUE WI later.</w:t>
              </w:r>
            </w:ins>
          </w:p>
        </w:tc>
      </w:tr>
      <w:tr w:rsidR="00482824" w14:paraId="5F301E79" w14:textId="77777777">
        <w:tc>
          <w:tcPr>
            <w:tcW w:w="1294" w:type="dxa"/>
          </w:tcPr>
          <w:p w14:paraId="286E0AF9" w14:textId="77777777" w:rsidR="00482824" w:rsidRDefault="00482824" w:rsidP="00482824">
            <w:pPr>
              <w:spacing w:after="120"/>
              <w:rPr>
                <w:rFonts w:eastAsiaTheme="minorEastAsia"/>
                <w:lang w:val="en-US" w:eastAsia="zh-CN"/>
              </w:rPr>
            </w:pPr>
          </w:p>
        </w:tc>
        <w:tc>
          <w:tcPr>
            <w:tcW w:w="8337" w:type="dxa"/>
          </w:tcPr>
          <w:p w14:paraId="20A7C4A8" w14:textId="77777777" w:rsidR="00482824" w:rsidRDefault="00482824" w:rsidP="00482824">
            <w:pPr>
              <w:spacing w:after="120"/>
              <w:rPr>
                <w:rFonts w:eastAsiaTheme="minorEastAsia"/>
                <w:lang w:val="en-US" w:eastAsia="zh-CN"/>
              </w:rPr>
            </w:pPr>
          </w:p>
        </w:tc>
      </w:tr>
    </w:tbl>
    <w:p w14:paraId="540DDFB2" w14:textId="77777777" w:rsidR="00AB59A5" w:rsidRDefault="00AB59A5">
      <w:pPr>
        <w:rPr>
          <w:lang w:val="en-US" w:eastAsia="zh-CN"/>
        </w:rPr>
      </w:pPr>
    </w:p>
    <w:p w14:paraId="334BA467" w14:textId="77777777" w:rsidR="00AB59A5" w:rsidRDefault="00E76F94">
      <w:pPr>
        <w:rPr>
          <w:b/>
          <w:bCs/>
          <w:u w:val="single"/>
          <w:lang w:eastAsia="ko-KR"/>
        </w:rPr>
      </w:pPr>
      <w:r>
        <w:rPr>
          <w:b/>
          <w:bCs/>
          <w:u w:val="single"/>
          <w:lang w:eastAsia="ko-KR"/>
        </w:rPr>
        <w:t xml:space="preserve">Sub-topic 1-4 Handling of Rel-17 increasing power high limit feature </w:t>
      </w:r>
    </w:p>
    <w:tbl>
      <w:tblPr>
        <w:tblStyle w:val="af3"/>
        <w:tblW w:w="0" w:type="auto"/>
        <w:tblLook w:val="04A0" w:firstRow="1" w:lastRow="0" w:firstColumn="1" w:lastColumn="0" w:noHBand="0" w:noVBand="1"/>
      </w:tblPr>
      <w:tblGrid>
        <w:gridCol w:w="1236"/>
        <w:gridCol w:w="8395"/>
      </w:tblGrid>
      <w:tr w:rsidR="00AB59A5" w14:paraId="5B6B2BE9" w14:textId="77777777">
        <w:tc>
          <w:tcPr>
            <w:tcW w:w="1236" w:type="dxa"/>
          </w:tcPr>
          <w:p w14:paraId="77EEDD1B" w14:textId="77777777" w:rsidR="00AB59A5" w:rsidRDefault="00E76F94">
            <w:pPr>
              <w:spacing w:after="120"/>
              <w:rPr>
                <w:rFonts w:eastAsiaTheme="minorEastAsia"/>
                <w:b/>
                <w:bCs/>
                <w:lang w:val="en-US" w:eastAsia="zh-CN"/>
              </w:rPr>
            </w:pPr>
            <w:r>
              <w:rPr>
                <w:rFonts w:eastAsiaTheme="minorEastAsia"/>
                <w:b/>
                <w:bCs/>
                <w:lang w:val="en-US" w:eastAsia="zh-CN"/>
              </w:rPr>
              <w:t>Company</w:t>
            </w:r>
          </w:p>
        </w:tc>
        <w:tc>
          <w:tcPr>
            <w:tcW w:w="8395" w:type="dxa"/>
          </w:tcPr>
          <w:p w14:paraId="21A53EE9" w14:textId="77777777" w:rsidR="00AB59A5" w:rsidRDefault="00E76F94">
            <w:pPr>
              <w:spacing w:after="120"/>
              <w:rPr>
                <w:rFonts w:eastAsiaTheme="minorEastAsia"/>
                <w:b/>
                <w:bCs/>
                <w:lang w:val="en-US" w:eastAsia="zh-CN"/>
              </w:rPr>
            </w:pPr>
            <w:r>
              <w:rPr>
                <w:rFonts w:eastAsiaTheme="minorEastAsia"/>
                <w:b/>
                <w:bCs/>
                <w:lang w:val="en-US" w:eastAsia="zh-CN"/>
              </w:rPr>
              <w:t>Comments</w:t>
            </w:r>
          </w:p>
        </w:tc>
      </w:tr>
      <w:tr w:rsidR="00AB59A5" w14:paraId="640ABD4B" w14:textId="77777777">
        <w:tc>
          <w:tcPr>
            <w:tcW w:w="1236" w:type="dxa"/>
          </w:tcPr>
          <w:p w14:paraId="39807D7C" w14:textId="77777777" w:rsidR="00AB59A5" w:rsidRDefault="00E76F94">
            <w:pPr>
              <w:spacing w:after="120"/>
              <w:rPr>
                <w:rFonts w:eastAsiaTheme="minorEastAsia"/>
                <w:lang w:val="en-US" w:eastAsia="zh-CN"/>
              </w:rPr>
            </w:pPr>
            <w:r>
              <w:rPr>
                <w:rFonts w:eastAsiaTheme="minorEastAsia"/>
                <w:lang w:val="en-US" w:eastAsia="zh-CN"/>
              </w:rPr>
              <w:t>XXX</w:t>
            </w:r>
          </w:p>
        </w:tc>
        <w:tc>
          <w:tcPr>
            <w:tcW w:w="8395" w:type="dxa"/>
          </w:tcPr>
          <w:p w14:paraId="115AD0D9" w14:textId="77777777" w:rsidR="00AB59A5" w:rsidRDefault="00AB59A5">
            <w:pPr>
              <w:spacing w:after="120"/>
              <w:rPr>
                <w:rFonts w:eastAsiaTheme="minorEastAsia"/>
                <w:lang w:val="en-US" w:eastAsia="zh-CN"/>
              </w:rPr>
            </w:pPr>
          </w:p>
        </w:tc>
      </w:tr>
      <w:tr w:rsidR="00AB59A5" w14:paraId="6EBDF4F3" w14:textId="77777777">
        <w:tc>
          <w:tcPr>
            <w:tcW w:w="1236" w:type="dxa"/>
          </w:tcPr>
          <w:p w14:paraId="0B0CC363" w14:textId="77777777" w:rsidR="00AB59A5" w:rsidRDefault="00E76F94">
            <w:pPr>
              <w:spacing w:after="120"/>
              <w:rPr>
                <w:rFonts w:eastAsiaTheme="minorEastAsia"/>
                <w:lang w:val="en-US" w:eastAsia="zh-CN"/>
              </w:rPr>
            </w:pPr>
            <w:ins w:id="220" w:author="James Wang" w:date="2022-08-18T02:08:00Z">
              <w:r>
                <w:rPr>
                  <w:rFonts w:eastAsiaTheme="minorEastAsia"/>
                  <w:lang w:val="en-US" w:eastAsia="zh-CN"/>
                </w:rPr>
                <w:t>Apple</w:t>
              </w:r>
            </w:ins>
          </w:p>
        </w:tc>
        <w:tc>
          <w:tcPr>
            <w:tcW w:w="8395" w:type="dxa"/>
          </w:tcPr>
          <w:p w14:paraId="03B057FA" w14:textId="77777777" w:rsidR="00AB59A5" w:rsidRDefault="00E76F94">
            <w:pPr>
              <w:spacing w:after="120"/>
              <w:rPr>
                <w:ins w:id="221" w:author="James Wang" w:date="2022-08-18T02:08:00Z"/>
                <w:rFonts w:eastAsiaTheme="minorEastAsia"/>
                <w:lang w:val="en-US" w:eastAsia="zh-CN"/>
              </w:rPr>
            </w:pPr>
            <w:ins w:id="222" w:author="James Wang" w:date="2022-08-18T02:08:00Z">
              <w:r>
                <w:rPr>
                  <w:rFonts w:eastAsiaTheme="minorEastAsia"/>
                  <w:lang w:val="en-US" w:eastAsia="zh-CN"/>
                </w:rPr>
                <w:t>Existing PC2 (TDD + FDD) with PC2 TDD capability can be directly introduced to the specifications.</w:t>
              </w:r>
            </w:ins>
          </w:p>
          <w:p w14:paraId="1F2BCF57" w14:textId="77777777" w:rsidR="00AB59A5" w:rsidRDefault="00E76F94">
            <w:pPr>
              <w:spacing w:after="120"/>
              <w:rPr>
                <w:rFonts w:eastAsiaTheme="minorEastAsia"/>
                <w:lang w:val="en-US" w:eastAsia="zh-CN"/>
              </w:rPr>
            </w:pPr>
            <w:ins w:id="223" w:author="James Wang" w:date="2022-08-18T02:08:00Z">
              <w:r>
                <w:rPr>
                  <w:rFonts w:eastAsiaTheme="minorEastAsia"/>
                  <w:lang w:val="en-US" w:eastAsia="zh-CN"/>
                </w:rPr>
                <w:t>PC2 TDD + PC3 TDD can also leverage this feature.</w:t>
              </w:r>
            </w:ins>
          </w:p>
        </w:tc>
      </w:tr>
      <w:tr w:rsidR="00AB59A5" w14:paraId="17259110" w14:textId="77777777">
        <w:tc>
          <w:tcPr>
            <w:tcW w:w="1236" w:type="dxa"/>
          </w:tcPr>
          <w:p w14:paraId="086AFEE6" w14:textId="77777777" w:rsidR="00AB59A5" w:rsidRDefault="00E76F94">
            <w:pPr>
              <w:spacing w:after="120"/>
              <w:rPr>
                <w:rFonts w:eastAsiaTheme="minorEastAsia"/>
                <w:lang w:val="en-US" w:eastAsia="zh-CN"/>
              </w:rPr>
            </w:pPr>
            <w:ins w:id="224" w:author="ZTE" w:date="2022-08-18T20:30:00Z">
              <w:r>
                <w:rPr>
                  <w:rFonts w:eastAsiaTheme="minorEastAsia" w:hint="eastAsia"/>
                  <w:lang w:val="en-US" w:eastAsia="zh-CN"/>
                </w:rPr>
                <w:t>ZTE</w:t>
              </w:r>
            </w:ins>
          </w:p>
        </w:tc>
        <w:tc>
          <w:tcPr>
            <w:tcW w:w="8395" w:type="dxa"/>
          </w:tcPr>
          <w:p w14:paraId="0BC17155" w14:textId="77777777" w:rsidR="00AB59A5" w:rsidRDefault="00E76F94">
            <w:pPr>
              <w:spacing w:after="120"/>
              <w:rPr>
                <w:rFonts w:eastAsiaTheme="minorEastAsia"/>
                <w:lang w:val="en-US" w:eastAsia="zh-CN"/>
              </w:rPr>
            </w:pPr>
            <w:ins w:id="225" w:author="ZTE" w:date="2022-08-18T20:30:00Z">
              <w:r>
                <w:rPr>
                  <w:rFonts w:hint="eastAsia"/>
                  <w:lang w:val="en-US" w:eastAsia="zh-CN"/>
                </w:rPr>
                <w:t xml:space="preserve">It seems </w:t>
              </w:r>
              <w:r>
                <w:rPr>
                  <w:lang w:eastAsia="zh-CN"/>
                </w:rPr>
                <w:t>PC3 (FDD or TDD) + PC2 TDD</w:t>
              </w:r>
              <w:r>
                <w:rPr>
                  <w:rFonts w:hint="eastAsia"/>
                  <w:lang w:val="en-US" w:eastAsia="zh-CN"/>
                </w:rPr>
                <w:t xml:space="preserve"> can directly introduced</w:t>
              </w:r>
            </w:ins>
            <w:ins w:id="226" w:author="ZTE" w:date="2022-08-18T20:31:00Z">
              <w:r>
                <w:rPr>
                  <w:rFonts w:hint="eastAsia"/>
                  <w:lang w:val="en-US" w:eastAsia="zh-CN"/>
                </w:rPr>
                <w:t>.</w:t>
              </w:r>
            </w:ins>
          </w:p>
        </w:tc>
      </w:tr>
      <w:tr w:rsidR="00482824" w14:paraId="0D3F2BB5" w14:textId="77777777">
        <w:tc>
          <w:tcPr>
            <w:tcW w:w="1236" w:type="dxa"/>
          </w:tcPr>
          <w:p w14:paraId="173ADBB8" w14:textId="3CA31AF5" w:rsidR="00482824" w:rsidRDefault="00482824" w:rsidP="00482824">
            <w:pPr>
              <w:spacing w:after="120"/>
              <w:rPr>
                <w:rFonts w:eastAsiaTheme="minorEastAsia"/>
                <w:lang w:val="en-US" w:eastAsia="zh-CN"/>
              </w:rPr>
            </w:pPr>
            <w:ins w:id="227" w:author="Mohammad ABDI ABYANEH" w:date="2022-08-18T17:29:00Z">
              <w:r>
                <w:rPr>
                  <w:rFonts w:eastAsiaTheme="minorEastAsia" w:hint="eastAsia"/>
                  <w:lang w:val="en-US" w:eastAsia="zh-CN"/>
                </w:rPr>
                <w:t>H</w:t>
              </w:r>
              <w:r>
                <w:rPr>
                  <w:rFonts w:eastAsiaTheme="minorEastAsia"/>
                  <w:lang w:val="en-US" w:eastAsia="zh-CN"/>
                </w:rPr>
                <w:t>uawei</w:t>
              </w:r>
            </w:ins>
          </w:p>
        </w:tc>
        <w:tc>
          <w:tcPr>
            <w:tcW w:w="8395" w:type="dxa"/>
          </w:tcPr>
          <w:p w14:paraId="480BF191" w14:textId="584E0A42" w:rsidR="00482824" w:rsidRDefault="00482824" w:rsidP="00482824">
            <w:pPr>
              <w:spacing w:after="120"/>
              <w:rPr>
                <w:rFonts w:eastAsiaTheme="minorEastAsia"/>
                <w:lang w:val="en-US" w:eastAsia="zh-CN"/>
              </w:rPr>
            </w:pPr>
            <w:ins w:id="228" w:author="Mohammad ABDI ABYANEH" w:date="2022-08-18T17:29:00Z">
              <w:r>
                <w:rPr>
                  <w:rFonts w:eastAsiaTheme="minorEastAsia" w:hint="eastAsia"/>
                  <w:lang w:val="en-US" w:eastAsia="zh-CN"/>
                </w:rPr>
                <w:t>I</w:t>
              </w:r>
              <w:r>
                <w:rPr>
                  <w:rFonts w:eastAsiaTheme="minorEastAsia"/>
                  <w:lang w:val="en-US" w:eastAsia="zh-CN"/>
                </w:rPr>
                <w:t xml:space="preserve">f the capability of </w:t>
              </w:r>
              <w:r w:rsidRPr="003126D1">
                <w:rPr>
                  <w:rFonts w:eastAsia="宋体"/>
                  <w:szCs w:val="24"/>
                  <w:lang w:eastAsia="zh-CN"/>
                </w:rPr>
                <w:t>Rel-17 power high limit feature</w:t>
              </w:r>
              <w:r>
                <w:rPr>
                  <w:rFonts w:eastAsia="宋体"/>
                  <w:szCs w:val="24"/>
                  <w:lang w:eastAsia="zh-CN"/>
                </w:rPr>
                <w:t xml:space="preserve"> </w:t>
              </w:r>
              <w:r>
                <w:rPr>
                  <w:rFonts w:eastAsia="宋体" w:hint="eastAsia"/>
                  <w:szCs w:val="24"/>
                  <w:lang w:eastAsia="zh-CN"/>
                </w:rPr>
                <w:t>i</w:t>
              </w:r>
              <w:r>
                <w:rPr>
                  <w:rFonts w:eastAsia="宋体"/>
                  <w:szCs w:val="24"/>
                  <w:lang w:eastAsia="zh-CN"/>
                </w:rPr>
                <w:t xml:space="preserve">s generic for the PC2 band combinations, not fully understand why </w:t>
              </w:r>
              <w:r w:rsidRPr="003126D1">
                <w:rPr>
                  <w:rFonts w:eastAsia="宋体"/>
                  <w:szCs w:val="24"/>
                  <w:lang w:eastAsia="zh-CN"/>
                </w:rPr>
                <w:t>FDD PC2 + TDD PC3 for PC2 must be handled in NR_cov_enh2.</w:t>
              </w:r>
            </w:ins>
          </w:p>
        </w:tc>
      </w:tr>
      <w:tr w:rsidR="00482824" w14:paraId="7AEE9EC0" w14:textId="77777777">
        <w:tc>
          <w:tcPr>
            <w:tcW w:w="1236" w:type="dxa"/>
          </w:tcPr>
          <w:p w14:paraId="4B7C8509" w14:textId="3CB4A388" w:rsidR="00482824" w:rsidRPr="005E21F0" w:rsidRDefault="005E21F0" w:rsidP="00482824">
            <w:pPr>
              <w:spacing w:after="120"/>
              <w:rPr>
                <w:lang w:val="en-US" w:eastAsia="ja-JP"/>
                <w:rPrChange w:id="229" w:author="DOCOMO" w:date="2022-08-19T01:55:00Z">
                  <w:rPr>
                    <w:rFonts w:eastAsiaTheme="minorEastAsia"/>
                    <w:lang w:val="en-US" w:eastAsia="zh-CN"/>
                  </w:rPr>
                </w:rPrChange>
              </w:rPr>
            </w:pPr>
            <w:ins w:id="230" w:author="DOCOMO" w:date="2022-08-19T01:55:00Z">
              <w:r>
                <w:rPr>
                  <w:rFonts w:hint="eastAsia"/>
                  <w:lang w:val="en-US" w:eastAsia="ja-JP"/>
                </w:rPr>
                <w:t>D</w:t>
              </w:r>
              <w:r>
                <w:rPr>
                  <w:lang w:val="en-US" w:eastAsia="ja-JP"/>
                </w:rPr>
                <w:t>OCOMO</w:t>
              </w:r>
            </w:ins>
          </w:p>
        </w:tc>
        <w:tc>
          <w:tcPr>
            <w:tcW w:w="8395" w:type="dxa"/>
          </w:tcPr>
          <w:p w14:paraId="7C97D452" w14:textId="77777777" w:rsidR="005E21F0" w:rsidRPr="00C76FE3" w:rsidRDefault="005E21F0" w:rsidP="005E21F0">
            <w:pPr>
              <w:spacing w:after="120"/>
              <w:rPr>
                <w:ins w:id="231" w:author="DOCOMO" w:date="2022-08-19T01:55:00Z"/>
                <w:rFonts w:eastAsiaTheme="minorEastAsia"/>
                <w:lang w:val="en-US" w:eastAsia="zh-CN"/>
              </w:rPr>
            </w:pPr>
            <w:ins w:id="232" w:author="DOCOMO" w:date="2022-08-19T01:55:00Z">
              <w:r w:rsidRPr="00C76FE3">
                <w:rPr>
                  <w:rFonts w:eastAsiaTheme="minorEastAsia"/>
                  <w:lang w:val="en-US" w:eastAsia="zh-CN"/>
                </w:rPr>
                <w:t>We support th</w:t>
              </w:r>
              <w:r>
                <w:rPr>
                  <w:rFonts w:eastAsiaTheme="minorEastAsia"/>
                  <w:lang w:val="en-US" w:eastAsia="zh-CN"/>
                </w:rPr>
                <w:t>e</w:t>
              </w:r>
              <w:r w:rsidRPr="00C76FE3">
                <w:rPr>
                  <w:rFonts w:eastAsiaTheme="minorEastAsia"/>
                  <w:lang w:val="en-US" w:eastAsia="zh-CN"/>
                </w:rPr>
                <w:t xml:space="preserve"> proposal</w:t>
              </w:r>
              <w:r>
                <w:rPr>
                  <w:rFonts w:eastAsiaTheme="minorEastAsia"/>
                  <w:lang w:val="en-US" w:eastAsia="zh-CN"/>
                </w:rPr>
                <w:t>s</w:t>
              </w:r>
              <w:r w:rsidRPr="00C76FE3">
                <w:rPr>
                  <w:rFonts w:eastAsiaTheme="minorEastAsia"/>
                  <w:lang w:val="en-US" w:eastAsia="zh-CN"/>
                </w:rPr>
                <w:t>.</w:t>
              </w:r>
            </w:ins>
          </w:p>
          <w:p w14:paraId="030892A6" w14:textId="67B93A95" w:rsidR="00482824" w:rsidRDefault="005E21F0" w:rsidP="005E21F0">
            <w:pPr>
              <w:spacing w:after="120"/>
              <w:rPr>
                <w:rFonts w:eastAsiaTheme="minorEastAsia"/>
                <w:lang w:val="en-US" w:eastAsia="zh-CN"/>
              </w:rPr>
            </w:pPr>
            <w:ins w:id="233" w:author="DOCOMO" w:date="2022-08-19T01:55:00Z">
              <w:r w:rsidRPr="00C76FE3">
                <w:rPr>
                  <w:rFonts w:eastAsiaTheme="minorEastAsia"/>
                  <w:lang w:val="en-US" w:eastAsia="zh-CN"/>
                </w:rPr>
                <w:t>We don’t need to have a basket WI specific to BCs with Rel-17 power high limit feature (i.e.</w:t>
              </w:r>
              <w:r>
                <w:rPr>
                  <w:rFonts w:eastAsiaTheme="minorEastAsia"/>
                  <w:lang w:val="en-US" w:eastAsia="zh-CN"/>
                </w:rPr>
                <w:t>,</w:t>
              </w:r>
              <w:r w:rsidRPr="00C76FE3">
                <w:rPr>
                  <w:rFonts w:eastAsiaTheme="minorEastAsia"/>
                  <w:lang w:val="en-US" w:eastAsia="zh-CN"/>
                </w:rPr>
                <w:t xml:space="preserve"> BCs with PC3 (FDD or TDD) + PC2 TDD).</w:t>
              </w:r>
            </w:ins>
          </w:p>
        </w:tc>
      </w:tr>
    </w:tbl>
    <w:p w14:paraId="2F4D31A7" w14:textId="77777777" w:rsidR="00AB59A5" w:rsidRDefault="00AB59A5">
      <w:pPr>
        <w:rPr>
          <w:lang w:val="en-US" w:eastAsia="zh-CN"/>
        </w:rPr>
      </w:pPr>
    </w:p>
    <w:p w14:paraId="3F768E7D" w14:textId="77777777" w:rsidR="00AB59A5" w:rsidRDefault="00E76F94">
      <w:pPr>
        <w:rPr>
          <w:b/>
          <w:bCs/>
          <w:u w:val="single"/>
          <w:lang w:eastAsia="ko-KR"/>
        </w:rPr>
      </w:pPr>
      <w:r>
        <w:rPr>
          <w:b/>
          <w:bCs/>
          <w:u w:val="single"/>
          <w:lang w:eastAsia="ko-KR"/>
        </w:rPr>
        <w:t xml:space="preserve">Sub-topic 1-5 Basket WI on high power UE (PC 1.5) on single TDD UL carrier </w:t>
      </w:r>
    </w:p>
    <w:tbl>
      <w:tblPr>
        <w:tblStyle w:val="af3"/>
        <w:tblW w:w="0" w:type="auto"/>
        <w:tblLook w:val="04A0" w:firstRow="1" w:lastRow="0" w:firstColumn="1" w:lastColumn="0" w:noHBand="0" w:noVBand="1"/>
      </w:tblPr>
      <w:tblGrid>
        <w:gridCol w:w="1236"/>
        <w:gridCol w:w="8395"/>
      </w:tblGrid>
      <w:tr w:rsidR="00AB59A5" w14:paraId="0FC87B32" w14:textId="77777777">
        <w:tc>
          <w:tcPr>
            <w:tcW w:w="1236" w:type="dxa"/>
          </w:tcPr>
          <w:p w14:paraId="42451B71" w14:textId="77777777" w:rsidR="00AB59A5" w:rsidRDefault="00E76F94">
            <w:pPr>
              <w:spacing w:after="120"/>
              <w:rPr>
                <w:rFonts w:eastAsiaTheme="minorEastAsia"/>
                <w:b/>
                <w:bCs/>
                <w:lang w:val="en-US" w:eastAsia="zh-CN"/>
              </w:rPr>
            </w:pPr>
            <w:r>
              <w:rPr>
                <w:rFonts w:eastAsiaTheme="minorEastAsia"/>
                <w:b/>
                <w:bCs/>
                <w:lang w:val="en-US" w:eastAsia="zh-CN"/>
              </w:rPr>
              <w:t>Company</w:t>
            </w:r>
          </w:p>
        </w:tc>
        <w:tc>
          <w:tcPr>
            <w:tcW w:w="8395" w:type="dxa"/>
          </w:tcPr>
          <w:p w14:paraId="703A8335" w14:textId="77777777" w:rsidR="00AB59A5" w:rsidRDefault="00E76F94">
            <w:pPr>
              <w:spacing w:after="120"/>
              <w:rPr>
                <w:rFonts w:eastAsiaTheme="minorEastAsia"/>
                <w:b/>
                <w:bCs/>
                <w:lang w:val="en-US" w:eastAsia="zh-CN"/>
              </w:rPr>
            </w:pPr>
            <w:r>
              <w:rPr>
                <w:rFonts w:eastAsiaTheme="minorEastAsia"/>
                <w:b/>
                <w:bCs/>
                <w:lang w:val="en-US" w:eastAsia="zh-CN"/>
              </w:rPr>
              <w:t>Comments</w:t>
            </w:r>
          </w:p>
        </w:tc>
      </w:tr>
      <w:tr w:rsidR="00AB59A5" w14:paraId="6476814F" w14:textId="77777777">
        <w:tc>
          <w:tcPr>
            <w:tcW w:w="1236" w:type="dxa"/>
          </w:tcPr>
          <w:p w14:paraId="192AF938" w14:textId="77777777" w:rsidR="00AB59A5" w:rsidRDefault="00E76F94">
            <w:pPr>
              <w:spacing w:after="120"/>
              <w:rPr>
                <w:rFonts w:eastAsiaTheme="minorEastAsia"/>
                <w:lang w:val="en-US" w:eastAsia="zh-CN"/>
              </w:rPr>
            </w:pPr>
            <w:del w:id="234" w:author="Umeda, Hiromasa (Nokia - JP/Tokyo)" w:date="2022-08-18T14:46:00Z">
              <w:r>
                <w:rPr>
                  <w:rFonts w:eastAsiaTheme="minorEastAsia"/>
                  <w:lang w:val="en-US" w:eastAsia="zh-CN"/>
                </w:rPr>
                <w:delText>XXX</w:delText>
              </w:r>
            </w:del>
            <w:ins w:id="235" w:author="Umeda, Hiromasa (Nokia - JP/Tokyo)" w:date="2022-08-18T14:46:00Z">
              <w:r>
                <w:rPr>
                  <w:rFonts w:eastAsiaTheme="minorEastAsia"/>
                  <w:lang w:val="en-US" w:eastAsia="zh-CN"/>
                </w:rPr>
                <w:t>Nokia</w:t>
              </w:r>
            </w:ins>
          </w:p>
        </w:tc>
        <w:tc>
          <w:tcPr>
            <w:tcW w:w="8395" w:type="dxa"/>
          </w:tcPr>
          <w:p w14:paraId="20A79AD5" w14:textId="77777777" w:rsidR="00AB59A5" w:rsidRDefault="00E76F94">
            <w:pPr>
              <w:spacing w:after="120"/>
              <w:rPr>
                <w:ins w:id="236" w:author="Umeda, Hiromasa (Nokia - JP/Tokyo)" w:date="2022-08-18T14:47:00Z"/>
                <w:rFonts w:eastAsiaTheme="minorEastAsia"/>
                <w:lang w:val="en-US" w:eastAsia="zh-CN"/>
              </w:rPr>
            </w:pPr>
            <w:ins w:id="237" w:author="Umeda, Hiromasa (Nokia - JP/Tokyo)" w:date="2022-08-18T14:47:00Z">
              <w:r>
                <w:rPr>
                  <w:rFonts w:eastAsiaTheme="minorEastAsia"/>
                  <w:lang w:val="en-US" w:eastAsia="zh-CN"/>
                </w:rPr>
                <w:t>T</w:t>
              </w:r>
            </w:ins>
            <w:ins w:id="238" w:author="Umeda, Hiromasa (Nokia - JP/Tokyo)" w:date="2022-08-18T14:46:00Z">
              <w:r>
                <w:rPr>
                  <w:rFonts w:eastAsiaTheme="minorEastAsia"/>
                  <w:lang w:val="en-US" w:eastAsia="zh-CN"/>
                </w:rPr>
                <w:t>he 1</w:t>
              </w:r>
              <w:r>
                <w:rPr>
                  <w:rFonts w:eastAsiaTheme="minorEastAsia"/>
                  <w:vertAlign w:val="superscript"/>
                  <w:lang w:val="en-US" w:eastAsia="zh-CN"/>
                  <w:rPrChange w:id="239" w:author="Umeda, Hiromasa (Nokia - JP/Tokyo)" w:date="2022-08-18T14:46:00Z">
                    <w:rPr>
                      <w:rFonts w:eastAsiaTheme="minorEastAsia"/>
                      <w:lang w:val="en-US" w:eastAsia="zh-CN"/>
                    </w:rPr>
                  </w:rPrChange>
                </w:rPr>
                <w:t>st</w:t>
              </w:r>
              <w:r>
                <w:rPr>
                  <w:rFonts w:eastAsiaTheme="minorEastAsia"/>
                  <w:lang w:val="en-US" w:eastAsia="zh-CN"/>
                </w:rPr>
                <w:t xml:space="preserve"> objective </w:t>
              </w:r>
            </w:ins>
            <w:ins w:id="240" w:author="Umeda, Hiromasa (Nokia - JP/Tokyo)" w:date="2022-08-18T14:53:00Z">
              <w:r>
                <w:rPr>
                  <w:rFonts w:eastAsiaTheme="minorEastAsia"/>
                  <w:lang w:val="en-US" w:eastAsia="zh-CN"/>
                </w:rPr>
                <w:t>could be</w:t>
              </w:r>
            </w:ins>
            <w:ins w:id="241" w:author="Umeda, Hiromasa (Nokia - JP/Tokyo)" w:date="2022-08-18T14:46:00Z">
              <w:r>
                <w:rPr>
                  <w:rFonts w:eastAsiaTheme="minorEastAsia"/>
                  <w:lang w:val="en-US" w:eastAsia="zh-CN"/>
                </w:rPr>
                <w:t xml:space="preserve"> covered by </w:t>
              </w:r>
            </w:ins>
            <w:ins w:id="242" w:author="Umeda, Hiromasa (Nokia - JP/Tokyo)" w:date="2022-08-18T14:47:00Z">
              <w:r>
                <w:rPr>
                  <w:rFonts w:eastAsiaTheme="minorEastAsia"/>
                  <w:lang w:val="en-US" w:eastAsia="zh-CN"/>
                </w:rPr>
                <w:t>RP-221329.</w:t>
              </w:r>
            </w:ins>
          </w:p>
          <w:p w14:paraId="58EBADC7" w14:textId="77777777" w:rsidR="00AB59A5" w:rsidRDefault="00E76F94">
            <w:pPr>
              <w:spacing w:after="120"/>
              <w:rPr>
                <w:rFonts w:eastAsiaTheme="minorEastAsia"/>
                <w:lang w:val="en-US" w:eastAsia="zh-CN"/>
              </w:rPr>
            </w:pPr>
            <w:ins w:id="243" w:author="Umeda, Hiromasa (Nokia - JP/Tokyo)" w:date="2022-08-18T14:47:00Z">
              <w:r>
                <w:rPr>
                  <w:rFonts w:eastAsiaTheme="minorEastAsia"/>
                  <w:lang w:val="en-US" w:eastAsia="zh-CN"/>
                </w:rPr>
                <w:t>The 2</w:t>
              </w:r>
              <w:r>
                <w:rPr>
                  <w:rFonts w:eastAsiaTheme="minorEastAsia"/>
                  <w:vertAlign w:val="superscript"/>
                  <w:lang w:val="en-US" w:eastAsia="zh-CN"/>
                  <w:rPrChange w:id="244" w:author="Umeda, Hiromasa (Nokia - JP/Tokyo)" w:date="2022-08-18T14:47:00Z">
                    <w:rPr>
                      <w:rFonts w:eastAsiaTheme="minorEastAsia"/>
                      <w:lang w:val="en-US" w:eastAsia="zh-CN"/>
                    </w:rPr>
                  </w:rPrChange>
                </w:rPr>
                <w:t>nd</w:t>
              </w:r>
              <w:r>
                <w:rPr>
                  <w:rFonts w:eastAsiaTheme="minorEastAsia"/>
                  <w:lang w:val="en-US" w:eastAsia="zh-CN"/>
                </w:rPr>
                <w:t xml:space="preserve"> objective </w:t>
              </w:r>
            </w:ins>
            <w:ins w:id="245" w:author="Umeda, Hiromasa (Nokia - JP/Tokyo)" w:date="2022-08-18T14:52:00Z">
              <w:r>
                <w:rPr>
                  <w:rFonts w:eastAsiaTheme="minorEastAsia"/>
                  <w:lang w:val="en-US" w:eastAsia="zh-CN"/>
                </w:rPr>
                <w:t>could be</w:t>
              </w:r>
            </w:ins>
            <w:ins w:id="246" w:author="Umeda, Hiromasa (Nokia - JP/Tokyo)" w:date="2022-08-18T14:47:00Z">
              <w:r>
                <w:rPr>
                  <w:rFonts w:eastAsiaTheme="minorEastAsia"/>
                  <w:lang w:val="en-US" w:eastAsia="zh-CN"/>
                </w:rPr>
                <w:t xml:space="preserve"> covered by </w:t>
              </w:r>
            </w:ins>
            <w:ins w:id="247" w:author="Umeda, Hiromasa (Nokia - JP/Tokyo)" w:date="2022-08-18T14:52:00Z">
              <w:r>
                <w:rPr>
                  <w:rFonts w:eastAsiaTheme="minorEastAsia"/>
                  <w:lang w:val="en-US" w:eastAsia="zh-CN"/>
                </w:rPr>
                <w:t>R4-2212455 by extending the scope.</w:t>
              </w:r>
            </w:ins>
          </w:p>
        </w:tc>
      </w:tr>
      <w:tr w:rsidR="00AB59A5" w14:paraId="67DCC5A2" w14:textId="77777777">
        <w:tc>
          <w:tcPr>
            <w:tcW w:w="1236" w:type="dxa"/>
          </w:tcPr>
          <w:p w14:paraId="314BA19F" w14:textId="77777777" w:rsidR="00AB59A5" w:rsidRDefault="00E76F94">
            <w:pPr>
              <w:spacing w:after="120"/>
              <w:rPr>
                <w:rFonts w:eastAsiaTheme="minorEastAsia"/>
                <w:lang w:val="en-US" w:eastAsia="zh-CN"/>
              </w:rPr>
            </w:pPr>
            <w:ins w:id="248" w:author="Skyworks" w:date="2022-08-18T10:57:00Z">
              <w:r>
                <w:rPr>
                  <w:rFonts w:eastAsiaTheme="minorEastAsia"/>
                  <w:lang w:val="en-US" w:eastAsia="zh-CN"/>
                </w:rPr>
                <w:t>Skyworks</w:t>
              </w:r>
            </w:ins>
          </w:p>
        </w:tc>
        <w:tc>
          <w:tcPr>
            <w:tcW w:w="8395" w:type="dxa"/>
          </w:tcPr>
          <w:p w14:paraId="3D841625" w14:textId="77777777" w:rsidR="00AB59A5" w:rsidRDefault="00E76F94">
            <w:pPr>
              <w:spacing w:after="120"/>
              <w:rPr>
                <w:ins w:id="249" w:author="Skyworks" w:date="2022-08-18T10:58:00Z"/>
                <w:rFonts w:eastAsiaTheme="minorEastAsia"/>
                <w:lang w:val="en-US" w:eastAsia="zh-CN"/>
              </w:rPr>
            </w:pPr>
            <w:ins w:id="250" w:author="Skyworks" w:date="2022-08-18T10:57:00Z">
              <w:r>
                <w:rPr>
                  <w:rFonts w:eastAsiaTheme="minorEastAsia"/>
                  <w:lang w:val="en-US" w:eastAsia="zh-CN"/>
                </w:rPr>
                <w:t xml:space="preserve">PC1.5 intra-band NRCA does not have </w:t>
              </w:r>
            </w:ins>
            <w:ins w:id="251" w:author="Skyworks" w:date="2022-08-18T10:58:00Z">
              <w:r>
                <w:rPr>
                  <w:rFonts w:eastAsiaTheme="minorEastAsia"/>
                  <w:lang w:val="en-US" w:eastAsia="zh-CN"/>
                </w:rPr>
                <w:t>MPR defined, it cannot be in a basket yet. General requirements are needed first</w:t>
              </w:r>
            </w:ins>
          </w:p>
          <w:p w14:paraId="0F526AED" w14:textId="77777777" w:rsidR="00AB59A5" w:rsidRDefault="00E76F94">
            <w:pPr>
              <w:spacing w:after="120"/>
              <w:rPr>
                <w:rFonts w:eastAsiaTheme="minorEastAsia"/>
                <w:lang w:val="en-US" w:eastAsia="zh-CN"/>
              </w:rPr>
            </w:pPr>
            <w:ins w:id="252" w:author="Skyworks" w:date="2022-08-18T10:58:00Z">
              <w:r>
                <w:rPr>
                  <w:rFonts w:eastAsiaTheme="minorEastAsia"/>
                  <w:lang w:val="en-US" w:eastAsia="zh-CN"/>
                </w:rPr>
                <w:t>For PC1.5 inter-band. The cases should be clarified</w:t>
              </w:r>
            </w:ins>
            <w:ins w:id="253" w:author="Skyworks" w:date="2022-08-18T10:59:00Z">
              <w:r>
                <w:rPr>
                  <w:rFonts w:eastAsiaTheme="minorEastAsia"/>
                  <w:lang w:val="en-US" w:eastAsia="zh-CN"/>
                </w:rPr>
                <w:t xml:space="preserve"> as some are already covered by PC2 with increased power</w:t>
              </w:r>
            </w:ins>
            <w:ins w:id="254" w:author="Skyworks" w:date="2022-08-18T10:58:00Z">
              <w:r>
                <w:rPr>
                  <w:rFonts w:eastAsiaTheme="minorEastAsia"/>
                  <w:lang w:val="en-US" w:eastAsia="zh-CN"/>
                </w:rPr>
                <w:t>:</w:t>
              </w:r>
            </w:ins>
            <w:ins w:id="255" w:author="Skyworks" w:date="2022-08-18T10:59:00Z">
              <w:r>
                <w:rPr>
                  <w:rFonts w:eastAsiaTheme="minorEastAsia"/>
                  <w:lang w:val="en-US" w:eastAsia="zh-CN"/>
                </w:rPr>
                <w:t xml:space="preserve"> is this for 26+26dBm only, or 23d</w:t>
              </w:r>
            </w:ins>
            <w:ins w:id="256" w:author="Skyworks" w:date="2022-08-18T11:00:00Z">
              <w:r>
                <w:rPr>
                  <w:rFonts w:eastAsiaTheme="minorEastAsia"/>
                  <w:lang w:val="en-US" w:eastAsia="zh-CN"/>
                </w:rPr>
                <w:t>Bm+29dBm….</w:t>
              </w:r>
            </w:ins>
          </w:p>
        </w:tc>
      </w:tr>
      <w:tr w:rsidR="00AB59A5" w14:paraId="399F241E" w14:textId="77777777">
        <w:tc>
          <w:tcPr>
            <w:tcW w:w="1236" w:type="dxa"/>
          </w:tcPr>
          <w:p w14:paraId="1B96D941" w14:textId="77777777" w:rsidR="00AB59A5" w:rsidRDefault="00E76F94">
            <w:pPr>
              <w:spacing w:after="120"/>
              <w:rPr>
                <w:rFonts w:eastAsiaTheme="minorEastAsia"/>
                <w:lang w:val="en-US" w:eastAsia="zh-CN"/>
              </w:rPr>
            </w:pPr>
            <w:ins w:id="257" w:author="James Wang" w:date="2022-08-18T02:10:00Z">
              <w:r>
                <w:rPr>
                  <w:rFonts w:eastAsiaTheme="minorEastAsia"/>
                  <w:lang w:val="en-US" w:eastAsia="zh-CN"/>
                </w:rPr>
                <w:t>Apple</w:t>
              </w:r>
            </w:ins>
          </w:p>
        </w:tc>
        <w:tc>
          <w:tcPr>
            <w:tcW w:w="8395" w:type="dxa"/>
          </w:tcPr>
          <w:p w14:paraId="051960B1" w14:textId="77777777" w:rsidR="00AB59A5" w:rsidRDefault="00E76F94">
            <w:pPr>
              <w:spacing w:after="120"/>
              <w:rPr>
                <w:rFonts w:eastAsiaTheme="minorEastAsia"/>
                <w:lang w:val="en-US" w:eastAsia="zh-CN"/>
              </w:rPr>
            </w:pPr>
            <w:ins w:id="258" w:author="James Wang" w:date="2022-08-18T02:10:00Z">
              <w:r>
                <w:rPr>
                  <w:rFonts w:eastAsiaTheme="minorEastAsia"/>
                  <w:lang w:val="en-US" w:eastAsia="zh-CN"/>
                </w:rPr>
                <w:t>Ok as a basket WID if there is only single CC UL.</w:t>
              </w:r>
            </w:ins>
          </w:p>
        </w:tc>
      </w:tr>
      <w:tr w:rsidR="00AB59A5" w14:paraId="1FF70754" w14:textId="77777777">
        <w:tc>
          <w:tcPr>
            <w:tcW w:w="1236" w:type="dxa"/>
          </w:tcPr>
          <w:p w14:paraId="2939671F" w14:textId="77777777" w:rsidR="00AB59A5" w:rsidRDefault="00E76F94">
            <w:pPr>
              <w:spacing w:after="120"/>
              <w:rPr>
                <w:rFonts w:eastAsiaTheme="minorEastAsia"/>
                <w:lang w:val="en-US" w:eastAsia="zh-CN"/>
              </w:rPr>
            </w:pPr>
            <w:ins w:id="259" w:author="chunxia-CMCC" w:date="2022-08-18T17:40:00Z">
              <w:r>
                <w:rPr>
                  <w:rFonts w:eastAsiaTheme="minorEastAsia" w:hint="eastAsia"/>
                  <w:lang w:val="en-US" w:eastAsia="zh-CN"/>
                </w:rPr>
                <w:t>C</w:t>
              </w:r>
              <w:r>
                <w:rPr>
                  <w:rFonts w:eastAsiaTheme="minorEastAsia"/>
                  <w:lang w:val="en-US" w:eastAsia="zh-CN"/>
                </w:rPr>
                <w:t>MCC</w:t>
              </w:r>
            </w:ins>
          </w:p>
        </w:tc>
        <w:tc>
          <w:tcPr>
            <w:tcW w:w="8395" w:type="dxa"/>
          </w:tcPr>
          <w:p w14:paraId="1A35CA09" w14:textId="77777777" w:rsidR="00AB59A5" w:rsidRDefault="00E76F94">
            <w:pPr>
              <w:spacing w:after="120"/>
              <w:rPr>
                <w:ins w:id="260" w:author="chunxia-CMCC" w:date="2022-08-18T17:40:00Z"/>
                <w:rFonts w:eastAsiaTheme="minorEastAsia"/>
                <w:lang w:val="en-US" w:eastAsia="zh-CN"/>
              </w:rPr>
            </w:pPr>
            <w:ins w:id="261" w:author="chunxia-CMCC" w:date="2022-08-18T17:40:00Z">
              <w:r>
                <w:rPr>
                  <w:rFonts w:eastAsiaTheme="minorEastAsia"/>
                  <w:lang w:val="en-US" w:eastAsia="zh-CN"/>
                </w:rPr>
                <w:t xml:space="preserve">To Nokia, </w:t>
              </w:r>
            </w:ins>
          </w:p>
          <w:p w14:paraId="1C947079" w14:textId="77777777" w:rsidR="00AB59A5" w:rsidRDefault="00E76F94">
            <w:pPr>
              <w:spacing w:after="120"/>
              <w:rPr>
                <w:ins w:id="262" w:author="chunxia-CMCC" w:date="2022-08-18T17:40:00Z"/>
                <w:rFonts w:eastAsiaTheme="minorEastAsia"/>
                <w:lang w:val="en-US" w:eastAsia="zh-CN"/>
              </w:rPr>
            </w:pPr>
            <w:ins w:id="263" w:author="chunxia-CMCC" w:date="2022-08-18T17:40:00Z">
              <w:r>
                <w:rPr>
                  <w:rFonts w:eastAsiaTheme="minorEastAsia"/>
                  <w:lang w:val="en-US" w:eastAsia="zh-CN"/>
                </w:rPr>
                <w:t>For 1</w:t>
              </w:r>
              <w:r>
                <w:rPr>
                  <w:rFonts w:eastAsiaTheme="minorEastAsia"/>
                  <w:vertAlign w:val="superscript"/>
                  <w:lang w:val="en-US" w:eastAsia="zh-CN"/>
                </w:rPr>
                <w:t>st</w:t>
              </w:r>
              <w:r>
                <w:rPr>
                  <w:rFonts w:eastAsiaTheme="minorEastAsia"/>
                  <w:lang w:val="en-US" w:eastAsia="zh-CN"/>
                </w:rPr>
                <w:t xml:space="preserve"> objective, in previous, the WID for single band and for intra-band are separate. It’s better to also separate such two WID.</w:t>
              </w:r>
            </w:ins>
          </w:p>
          <w:p w14:paraId="05AB8417" w14:textId="77777777" w:rsidR="00AB59A5" w:rsidRDefault="00E76F94">
            <w:pPr>
              <w:spacing w:after="120"/>
              <w:rPr>
                <w:rFonts w:eastAsiaTheme="minorEastAsia"/>
                <w:lang w:val="en-US" w:eastAsia="zh-CN"/>
              </w:rPr>
            </w:pPr>
            <w:ins w:id="264" w:author="chunxia-CMCC" w:date="2022-08-18T17:40:00Z">
              <w:r>
                <w:rPr>
                  <w:rFonts w:eastAsiaTheme="minorEastAsia"/>
                  <w:lang w:val="en-US" w:eastAsia="zh-CN"/>
                </w:rPr>
                <w:t>For 2</w:t>
              </w:r>
              <w:r>
                <w:rPr>
                  <w:rFonts w:eastAsiaTheme="minorEastAsia"/>
                  <w:vertAlign w:val="superscript"/>
                  <w:lang w:val="en-US" w:eastAsia="zh-CN"/>
                </w:rPr>
                <w:t>nd</w:t>
              </w:r>
              <w:r>
                <w:rPr>
                  <w:rFonts w:eastAsiaTheme="minorEastAsia"/>
                  <w:lang w:val="en-US" w:eastAsia="zh-CN"/>
                </w:rPr>
                <w:t xml:space="preserve"> objective, it doesn’t require much effort and may only need to add note into PC table after finishing single band PC1.5. single band WID is the best place for it.</w:t>
              </w:r>
            </w:ins>
          </w:p>
        </w:tc>
      </w:tr>
      <w:tr w:rsidR="00AB59A5" w14:paraId="1A1CC2AE" w14:textId="77777777">
        <w:tc>
          <w:tcPr>
            <w:tcW w:w="1236" w:type="dxa"/>
          </w:tcPr>
          <w:p w14:paraId="62E0D1FE" w14:textId="77777777" w:rsidR="00AB59A5" w:rsidRDefault="00E76F94">
            <w:pPr>
              <w:spacing w:after="120"/>
              <w:rPr>
                <w:rFonts w:eastAsiaTheme="minorEastAsia"/>
                <w:lang w:val="en-US" w:eastAsia="zh-CN"/>
              </w:rPr>
            </w:pPr>
            <w:ins w:id="265" w:author="ZTE" w:date="2022-08-18T20:21:00Z">
              <w:r>
                <w:rPr>
                  <w:rFonts w:eastAsiaTheme="minorEastAsia" w:hint="eastAsia"/>
                  <w:lang w:val="en-US" w:eastAsia="zh-CN"/>
                </w:rPr>
                <w:t>ZTE</w:t>
              </w:r>
            </w:ins>
          </w:p>
        </w:tc>
        <w:tc>
          <w:tcPr>
            <w:tcW w:w="8395" w:type="dxa"/>
          </w:tcPr>
          <w:p w14:paraId="65E4EB1E" w14:textId="77777777" w:rsidR="00AB59A5" w:rsidRDefault="00E76F94">
            <w:pPr>
              <w:spacing w:after="120"/>
              <w:rPr>
                <w:rFonts w:eastAsiaTheme="minorEastAsia"/>
                <w:lang w:val="en-US" w:eastAsia="zh-CN"/>
              </w:rPr>
            </w:pPr>
            <w:ins w:id="266" w:author="ZTE" w:date="2022-08-18T20:23:00Z">
              <w:r>
                <w:rPr>
                  <w:color w:val="000000"/>
                  <w:lang w:val="en-US" w:eastAsia="zh-CN"/>
                </w:rPr>
                <w:t xml:space="preserve">PC1.5 </w:t>
              </w:r>
              <w:r>
                <w:rPr>
                  <w:rFonts w:hint="eastAsia"/>
                  <w:color w:val="000000"/>
                  <w:lang w:val="en-US" w:eastAsia="zh-CN"/>
                </w:rPr>
                <w:t>single TDD UL can be as</w:t>
              </w:r>
            </w:ins>
            <w:ins w:id="267" w:author="ZTE" w:date="2022-08-18T20:21:00Z">
              <w:r>
                <w:rPr>
                  <w:rFonts w:eastAsiaTheme="minorEastAsia"/>
                  <w:lang w:val="en-US" w:eastAsia="zh-CN"/>
                </w:rPr>
                <w:t xml:space="preserve"> a basket WID</w:t>
              </w:r>
            </w:ins>
            <w:ins w:id="268" w:author="ZTE" w:date="2022-08-18T20:22:00Z">
              <w:r>
                <w:rPr>
                  <w:rFonts w:eastAsiaTheme="minorEastAsia" w:hint="eastAsia"/>
                  <w:lang w:val="en-US" w:eastAsia="zh-CN"/>
                </w:rPr>
                <w:t xml:space="preserve"> </w:t>
              </w:r>
            </w:ins>
          </w:p>
        </w:tc>
      </w:tr>
      <w:tr w:rsidR="00AB59A5" w14:paraId="769537E4" w14:textId="77777777">
        <w:tc>
          <w:tcPr>
            <w:tcW w:w="1236" w:type="dxa"/>
          </w:tcPr>
          <w:p w14:paraId="5C654C73" w14:textId="1ABCFA02" w:rsidR="00AB59A5" w:rsidRDefault="00D43A85">
            <w:pPr>
              <w:spacing w:after="120"/>
              <w:rPr>
                <w:rFonts w:eastAsiaTheme="minorEastAsia"/>
                <w:lang w:val="en-US" w:eastAsia="zh-CN"/>
              </w:rPr>
            </w:pPr>
            <w:ins w:id="269" w:author="BORSATO, RONALD" w:date="2022-08-18T11:16:00Z">
              <w:r>
                <w:rPr>
                  <w:rFonts w:eastAsiaTheme="minorEastAsia"/>
                  <w:lang w:val="en-US" w:eastAsia="zh-CN"/>
                </w:rPr>
                <w:t>AT&amp;T</w:t>
              </w:r>
            </w:ins>
          </w:p>
        </w:tc>
        <w:tc>
          <w:tcPr>
            <w:tcW w:w="8395" w:type="dxa"/>
          </w:tcPr>
          <w:p w14:paraId="3532BD4E" w14:textId="1641010E" w:rsidR="00AB59A5" w:rsidRDefault="00465BC8">
            <w:pPr>
              <w:spacing w:after="120"/>
              <w:rPr>
                <w:rFonts w:eastAsiaTheme="minorEastAsia"/>
                <w:lang w:val="en-US" w:eastAsia="zh-CN"/>
              </w:rPr>
            </w:pPr>
            <w:ins w:id="270" w:author="BORSATO, RONALD" w:date="2022-08-18T11:20:00Z">
              <w:r>
                <w:rPr>
                  <w:rFonts w:eastAsiaTheme="minorEastAsia"/>
                  <w:lang w:val="en-US" w:eastAsia="zh-CN"/>
                </w:rPr>
                <w:t xml:space="preserve">PC1.5 single TDD UL should be treated in the generic </w:t>
              </w:r>
            </w:ins>
            <w:ins w:id="271" w:author="BORSATO, RONALD" w:date="2022-08-18T11:21:00Z">
              <w:r>
                <w:rPr>
                  <w:rFonts w:eastAsiaTheme="minorEastAsia"/>
                  <w:lang w:val="en-US" w:eastAsia="zh-CN"/>
                </w:rPr>
                <w:t>HPUE basket WID for PC &gt; 3. We also need to consider the PC1.5 inter-band cases (26+26</w:t>
              </w:r>
            </w:ins>
            <w:ins w:id="272" w:author="BORSATO, RONALD" w:date="2022-08-18T11:22:00Z">
              <w:r>
                <w:rPr>
                  <w:rFonts w:eastAsiaTheme="minorEastAsia"/>
                  <w:lang w:val="en-US" w:eastAsia="zh-CN"/>
                </w:rPr>
                <w:t xml:space="preserve"> and 23+29) in the HPUE basket WID. Initial in</w:t>
              </w:r>
            </w:ins>
            <w:ins w:id="273" w:author="BORSATO, RONALD" w:date="2022-08-18T11:23:00Z">
              <w:r>
                <w:rPr>
                  <w:rFonts w:eastAsiaTheme="minorEastAsia"/>
                  <w:lang w:val="en-US" w:eastAsia="zh-CN"/>
                </w:rPr>
                <w:t>troduction for combinations</w:t>
              </w:r>
            </w:ins>
            <w:ins w:id="274" w:author="BORSATO, RONALD" w:date="2022-08-18T11:25:00Z">
              <w:r>
                <w:rPr>
                  <w:rFonts w:eastAsiaTheme="minorEastAsia"/>
                  <w:lang w:val="en-US" w:eastAsia="zh-CN"/>
                </w:rPr>
                <w:t xml:space="preserve"> from the basket WID</w:t>
              </w:r>
            </w:ins>
            <w:ins w:id="275" w:author="BORSATO, RONALD" w:date="2022-08-18T11:23:00Z">
              <w:r>
                <w:rPr>
                  <w:rFonts w:eastAsiaTheme="minorEastAsia"/>
                  <w:lang w:val="en-US" w:eastAsia="zh-CN"/>
                </w:rPr>
                <w:t xml:space="preserve"> that require MSD </w:t>
              </w:r>
            </w:ins>
            <w:ins w:id="276" w:author="BORSATO, RONALD" w:date="2022-08-18T11:26:00Z">
              <w:r>
                <w:rPr>
                  <w:rFonts w:eastAsiaTheme="minorEastAsia"/>
                  <w:lang w:val="en-US" w:eastAsia="zh-CN"/>
                </w:rPr>
                <w:t xml:space="preserve">analysis </w:t>
              </w:r>
            </w:ins>
            <w:ins w:id="277" w:author="BORSATO, RONALD" w:date="2022-08-18T11:23:00Z">
              <w:r>
                <w:rPr>
                  <w:rFonts w:eastAsiaTheme="minorEastAsia"/>
                  <w:lang w:val="en-US" w:eastAsia="zh-CN"/>
                </w:rPr>
                <w:t xml:space="preserve">can be covered in the </w:t>
              </w:r>
            </w:ins>
            <w:ins w:id="278" w:author="BORSATO, RONALD" w:date="2022-08-18T11:24:00Z">
              <w:r>
                <w:rPr>
                  <w:rFonts w:eastAsiaTheme="minorEastAsia"/>
                  <w:lang w:val="en-US" w:eastAsia="zh-CN"/>
                </w:rPr>
                <w:t xml:space="preserve">agenda item for </w:t>
              </w:r>
            </w:ins>
            <w:ins w:id="279" w:author="BORSATO, RONALD" w:date="2022-08-18T11:23:00Z">
              <w:r w:rsidRPr="00465BC8">
                <w:rPr>
                  <w:rFonts w:eastAsiaTheme="minorEastAsia"/>
                  <w:lang w:val="en-US" w:eastAsia="zh-CN"/>
                </w:rPr>
                <w:t>Issues arising from basket WIs but not subject to block approval</w:t>
              </w:r>
            </w:ins>
            <w:ins w:id="280" w:author="BORSATO, RONALD" w:date="2022-08-18T11:22:00Z">
              <w:r>
                <w:rPr>
                  <w:rFonts w:eastAsiaTheme="minorEastAsia"/>
                  <w:lang w:val="en-US" w:eastAsia="zh-CN"/>
                </w:rPr>
                <w:t>.</w:t>
              </w:r>
            </w:ins>
          </w:p>
        </w:tc>
      </w:tr>
      <w:tr w:rsidR="00482824" w14:paraId="50F40020" w14:textId="77777777">
        <w:tc>
          <w:tcPr>
            <w:tcW w:w="1236" w:type="dxa"/>
          </w:tcPr>
          <w:p w14:paraId="558E2EDF" w14:textId="552E0B36" w:rsidR="00482824" w:rsidRDefault="00482824" w:rsidP="00482824">
            <w:pPr>
              <w:spacing w:after="120"/>
              <w:rPr>
                <w:rFonts w:eastAsiaTheme="minorEastAsia"/>
                <w:lang w:val="en-US" w:eastAsia="zh-CN"/>
              </w:rPr>
            </w:pPr>
            <w:ins w:id="281" w:author="Mohammad ABDI ABYANEH" w:date="2022-08-18T17:29:00Z">
              <w:r>
                <w:rPr>
                  <w:rFonts w:eastAsiaTheme="minorEastAsia" w:hint="eastAsia"/>
                  <w:lang w:val="en-US" w:eastAsia="zh-CN"/>
                </w:rPr>
                <w:t>H</w:t>
              </w:r>
              <w:r>
                <w:rPr>
                  <w:rFonts w:eastAsiaTheme="minorEastAsia"/>
                  <w:lang w:val="en-US" w:eastAsia="zh-CN"/>
                </w:rPr>
                <w:t>uawei</w:t>
              </w:r>
            </w:ins>
          </w:p>
        </w:tc>
        <w:tc>
          <w:tcPr>
            <w:tcW w:w="8395" w:type="dxa"/>
          </w:tcPr>
          <w:p w14:paraId="4AA90364" w14:textId="6270E909" w:rsidR="00482824" w:rsidRDefault="00482824" w:rsidP="00482824">
            <w:pPr>
              <w:spacing w:after="120"/>
              <w:rPr>
                <w:rFonts w:eastAsiaTheme="minorEastAsia"/>
                <w:lang w:val="en-US" w:eastAsia="zh-CN"/>
              </w:rPr>
            </w:pPr>
            <w:ins w:id="282" w:author="Mohammad ABDI ABYANEH" w:date="2022-08-18T17:29:00Z">
              <w:r>
                <w:rPr>
                  <w:rFonts w:eastAsiaTheme="minorEastAsia" w:hint="eastAsia"/>
                  <w:lang w:val="en-US" w:eastAsia="zh-CN"/>
                </w:rPr>
                <w:t>S</w:t>
              </w:r>
              <w:r>
                <w:rPr>
                  <w:rFonts w:eastAsiaTheme="minorEastAsia"/>
                  <w:lang w:val="en-US" w:eastAsia="zh-CN"/>
                </w:rPr>
                <w:t>ince it is for single carrier, we think no general requirements for PC1.5 should be defined firstly.</w:t>
              </w:r>
            </w:ins>
          </w:p>
        </w:tc>
      </w:tr>
    </w:tbl>
    <w:p w14:paraId="3BB59B93" w14:textId="77777777" w:rsidR="00AB59A5" w:rsidRDefault="00AB59A5">
      <w:pPr>
        <w:rPr>
          <w:lang w:val="en-US" w:eastAsia="zh-CN"/>
        </w:rPr>
      </w:pPr>
    </w:p>
    <w:p w14:paraId="411E28F9" w14:textId="77777777" w:rsidR="00AB59A5" w:rsidRDefault="00E76F94">
      <w:pPr>
        <w:pStyle w:val="2"/>
      </w:pPr>
      <w:r>
        <w:t>Summary</w:t>
      </w:r>
      <w:r>
        <w:rPr>
          <w:rFonts w:hint="eastAsia"/>
        </w:rPr>
        <w:t xml:space="preserve"> for 1st round </w:t>
      </w:r>
    </w:p>
    <w:p w14:paraId="3D16B8BE" w14:textId="77777777" w:rsidR="00AB59A5" w:rsidRDefault="00E76F94">
      <w:pPr>
        <w:pStyle w:val="3"/>
        <w:rPr>
          <w:sz w:val="24"/>
          <w:szCs w:val="16"/>
        </w:rPr>
      </w:pPr>
      <w:r>
        <w:rPr>
          <w:sz w:val="24"/>
          <w:szCs w:val="16"/>
        </w:rPr>
        <w:t xml:space="preserve">Open issues </w:t>
      </w:r>
    </w:p>
    <w:p w14:paraId="2BBA1429" w14:textId="77777777" w:rsidR="00AB59A5" w:rsidRDefault="00E76F94">
      <w:pPr>
        <w:adjustRightInd w:val="0"/>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AB59A5" w14:paraId="6B20CC7A" w14:textId="77777777" w:rsidTr="004C2503">
        <w:tc>
          <w:tcPr>
            <w:tcW w:w="1224" w:type="dxa"/>
          </w:tcPr>
          <w:p w14:paraId="1CA43925" w14:textId="77777777" w:rsidR="00AB59A5" w:rsidRDefault="00AB59A5">
            <w:pPr>
              <w:rPr>
                <w:rFonts w:eastAsiaTheme="minorEastAsia"/>
                <w:b/>
                <w:bCs/>
                <w:lang w:val="en-US" w:eastAsia="zh-CN"/>
              </w:rPr>
            </w:pPr>
          </w:p>
        </w:tc>
        <w:tc>
          <w:tcPr>
            <w:tcW w:w="8407" w:type="dxa"/>
          </w:tcPr>
          <w:p w14:paraId="63310885" w14:textId="77777777" w:rsidR="00AB59A5" w:rsidRDefault="00E76F94">
            <w:pPr>
              <w:rPr>
                <w:rFonts w:eastAsiaTheme="minorEastAsia"/>
                <w:b/>
                <w:bCs/>
                <w:lang w:val="en-US" w:eastAsia="zh-CN"/>
              </w:rPr>
            </w:pPr>
            <w:r>
              <w:rPr>
                <w:rFonts w:eastAsiaTheme="minorEastAsia"/>
                <w:b/>
                <w:bCs/>
                <w:lang w:val="en-US" w:eastAsia="zh-CN"/>
              </w:rPr>
              <w:t xml:space="preserve">Status summary </w:t>
            </w:r>
          </w:p>
        </w:tc>
      </w:tr>
      <w:tr w:rsidR="004C2503" w14:paraId="562B34AB" w14:textId="77777777" w:rsidTr="004C2503">
        <w:tc>
          <w:tcPr>
            <w:tcW w:w="1224" w:type="dxa"/>
          </w:tcPr>
          <w:p w14:paraId="2757E619" w14:textId="77777777" w:rsidR="004C2503" w:rsidRDefault="004C2503" w:rsidP="004C2503">
            <w:pPr>
              <w:rPr>
                <w:b/>
                <w:bCs/>
                <w:u w:val="single"/>
                <w:lang w:eastAsia="ko-KR"/>
              </w:rPr>
            </w:pPr>
            <w:r>
              <w:rPr>
                <w:b/>
                <w:bCs/>
                <w:u w:val="single"/>
                <w:lang w:eastAsia="ko-KR"/>
              </w:rPr>
              <w:t>Sub topic 1-1 General rule of boundary between spectrum and non-spectrum</w:t>
            </w:r>
          </w:p>
          <w:p w14:paraId="64514F51" w14:textId="7FD4F214" w:rsidR="004C2503" w:rsidRDefault="004C2503" w:rsidP="004C2503">
            <w:pPr>
              <w:rPr>
                <w:rFonts w:eastAsiaTheme="minorEastAsia"/>
                <w:lang w:val="en-US" w:eastAsia="zh-CN"/>
              </w:rPr>
            </w:pPr>
          </w:p>
        </w:tc>
        <w:tc>
          <w:tcPr>
            <w:tcW w:w="8407" w:type="dxa"/>
          </w:tcPr>
          <w:p w14:paraId="476596C1" w14:textId="77777777" w:rsidR="004C2503" w:rsidRDefault="004C2503" w:rsidP="004C2503">
            <w:pPr>
              <w:rPr>
                <w:b/>
                <w:u w:val="single"/>
                <w:lang w:eastAsia="ko-KR"/>
              </w:rPr>
            </w:pPr>
            <w:r>
              <w:rPr>
                <w:b/>
                <w:u w:val="single"/>
                <w:lang w:eastAsia="ko-KR"/>
              </w:rPr>
              <w:t>Issue 1-1: General rule</w:t>
            </w:r>
          </w:p>
          <w:p w14:paraId="1F5545C1" w14:textId="77777777" w:rsidR="004C2503" w:rsidRPr="00E86FAF" w:rsidRDefault="004C2503" w:rsidP="004C2503">
            <w:pPr>
              <w:snapToGrid w:val="0"/>
              <w:spacing w:after="0"/>
              <w:rPr>
                <w:rFonts w:eastAsiaTheme="minorEastAsia"/>
                <w:i/>
                <w:iCs/>
                <w:lang w:eastAsia="zh-CN"/>
              </w:rPr>
            </w:pPr>
            <w:r>
              <w:rPr>
                <w:rFonts w:eastAsiaTheme="minorEastAsia"/>
                <w:i/>
                <w:iCs/>
                <w:lang w:eastAsia="zh-CN"/>
              </w:rPr>
              <w:t>6</w:t>
            </w:r>
            <w:r w:rsidRPr="009C6A8C">
              <w:rPr>
                <w:rFonts w:eastAsiaTheme="minorEastAsia"/>
                <w:i/>
                <w:iCs/>
                <w:lang w:eastAsia="zh-CN"/>
              </w:rPr>
              <w:t xml:space="preserve"> companies commented on </w:t>
            </w:r>
            <w:r w:rsidRPr="008523E8">
              <w:rPr>
                <w:rFonts w:eastAsiaTheme="minorEastAsia"/>
                <w:i/>
                <w:iCs/>
                <w:lang w:eastAsia="zh-CN"/>
              </w:rPr>
              <w:t>general rule</w:t>
            </w:r>
            <w:r w:rsidRPr="00E86FAF">
              <w:rPr>
                <w:rFonts w:eastAsiaTheme="minorEastAsia"/>
                <w:i/>
                <w:iCs/>
                <w:lang w:eastAsia="zh-CN"/>
              </w:rPr>
              <w:t xml:space="preserve"> of </w:t>
            </w:r>
            <w:r w:rsidRPr="00E86FAF">
              <w:rPr>
                <w:rFonts w:eastAsiaTheme="minorEastAsia"/>
                <w:i/>
                <w:lang w:eastAsia="zh-CN"/>
              </w:rPr>
              <w:t>the boundary between spectrum related and non-spectrum related WI</w:t>
            </w:r>
            <w:r w:rsidRPr="00E86FAF">
              <w:rPr>
                <w:rFonts w:eastAsiaTheme="minorEastAsia"/>
                <w:i/>
                <w:iCs/>
                <w:lang w:eastAsia="zh-CN"/>
              </w:rPr>
              <w:t>. Some related comments from Issue 1-1are summarised here.</w:t>
            </w:r>
          </w:p>
          <w:p w14:paraId="75C4B03F" w14:textId="77777777" w:rsidR="00EB3795" w:rsidRDefault="00EB3795" w:rsidP="004C2503">
            <w:pPr>
              <w:snapToGrid w:val="0"/>
              <w:spacing w:after="0"/>
              <w:rPr>
                <w:rFonts w:eastAsiaTheme="minorEastAsia"/>
                <w:i/>
                <w:lang w:eastAsia="zh-CN"/>
              </w:rPr>
            </w:pPr>
          </w:p>
          <w:p w14:paraId="2561B636" w14:textId="77777777" w:rsidR="004C2503" w:rsidRDefault="004C2503" w:rsidP="004C2503">
            <w:pPr>
              <w:snapToGrid w:val="0"/>
              <w:spacing w:after="0"/>
              <w:rPr>
                <w:rFonts w:eastAsiaTheme="minorEastAsia"/>
                <w:i/>
                <w:lang w:eastAsia="zh-CN"/>
              </w:rPr>
            </w:pPr>
            <w:r>
              <w:rPr>
                <w:rFonts w:eastAsiaTheme="minorEastAsia"/>
                <w:i/>
                <w:lang w:eastAsia="zh-CN"/>
              </w:rPr>
              <w:t>4</w:t>
            </w:r>
            <w:r w:rsidRPr="00DF60E8">
              <w:rPr>
                <w:rFonts w:eastAsiaTheme="minorEastAsia"/>
                <w:i/>
                <w:lang w:eastAsia="zh-CN"/>
              </w:rPr>
              <w:t xml:space="preserve"> companies (</w:t>
            </w:r>
            <w:r w:rsidRPr="00DF60E8">
              <w:rPr>
                <w:rFonts w:eastAsiaTheme="minorEastAsia"/>
                <w:i/>
                <w:lang w:val="en-US" w:eastAsia="zh-CN"/>
              </w:rPr>
              <w:t>Nokia</w:t>
            </w:r>
            <w:r w:rsidRPr="00DF60E8">
              <w:rPr>
                <w:rFonts w:eastAsiaTheme="minorEastAsia"/>
                <w:i/>
                <w:lang w:eastAsia="zh-CN"/>
              </w:rPr>
              <w:t>, Skyworks</w:t>
            </w:r>
            <w:r w:rsidRPr="009C6A8C">
              <w:rPr>
                <w:rFonts w:eastAsiaTheme="minorEastAsia"/>
                <w:i/>
                <w:lang w:eastAsia="zh-CN"/>
              </w:rPr>
              <w:t>, ZTE</w:t>
            </w:r>
            <w:r>
              <w:rPr>
                <w:rFonts w:eastAsiaTheme="minorEastAsia"/>
                <w:i/>
                <w:lang w:eastAsia="zh-CN"/>
              </w:rPr>
              <w:t>,</w:t>
            </w:r>
            <w:r>
              <w:t xml:space="preserve"> </w:t>
            </w:r>
            <w:r w:rsidRPr="00E86FAF">
              <w:rPr>
                <w:rFonts w:eastAsiaTheme="minorEastAsia"/>
                <w:i/>
                <w:lang w:eastAsia="zh-CN"/>
              </w:rPr>
              <w:t>AT&amp;T</w:t>
            </w:r>
            <w:r w:rsidRPr="00DF60E8">
              <w:rPr>
                <w:rFonts w:eastAsiaTheme="minorEastAsia"/>
                <w:i/>
                <w:lang w:eastAsia="zh-CN"/>
              </w:rPr>
              <w:t xml:space="preserve">) </w:t>
            </w:r>
            <w:r w:rsidRPr="00E86FAF">
              <w:rPr>
                <w:rFonts w:eastAsiaTheme="minorEastAsia"/>
                <w:i/>
                <w:lang w:eastAsia="zh-CN"/>
              </w:rPr>
              <w:t>consider</w:t>
            </w:r>
            <w:r w:rsidRPr="00DF60E8">
              <w:rPr>
                <w:rFonts w:eastAsiaTheme="minorEastAsia"/>
                <w:i/>
                <w:lang w:eastAsia="zh-CN"/>
              </w:rPr>
              <w:t xml:space="preserve"> </w:t>
            </w:r>
            <w:r w:rsidRPr="009C6A8C">
              <w:rPr>
                <w:rFonts w:eastAsiaTheme="minorEastAsia"/>
                <w:i/>
                <w:lang w:eastAsia="zh-CN"/>
              </w:rPr>
              <w:t xml:space="preserve">the general rule </w:t>
            </w:r>
            <w:r w:rsidRPr="00DF60E8">
              <w:rPr>
                <w:rFonts w:eastAsiaTheme="minorEastAsia"/>
                <w:i/>
                <w:lang w:eastAsia="zh-CN"/>
              </w:rPr>
              <w:t>should</w:t>
            </w:r>
            <w:r w:rsidRPr="009C6A8C">
              <w:rPr>
                <w:rFonts w:eastAsiaTheme="minorEastAsia"/>
                <w:i/>
                <w:lang w:eastAsia="zh-CN"/>
              </w:rPr>
              <w:t xml:space="preserve"> be followed strictly. </w:t>
            </w:r>
            <w:r w:rsidRPr="008523E8">
              <w:rPr>
                <w:rFonts w:eastAsiaTheme="minorEastAsia"/>
                <w:i/>
                <w:lang w:eastAsia="zh-CN"/>
              </w:rPr>
              <w:t>2 companies (</w:t>
            </w:r>
            <w:r w:rsidRPr="008523E8">
              <w:rPr>
                <w:rFonts w:eastAsiaTheme="minorEastAsia"/>
                <w:i/>
                <w:lang w:val="en-US" w:eastAsia="zh-CN"/>
              </w:rPr>
              <w:t>CHTTL</w:t>
            </w:r>
            <w:r w:rsidRPr="00E86FAF">
              <w:rPr>
                <w:rFonts w:eastAsiaTheme="minorEastAsia"/>
                <w:i/>
                <w:lang w:eastAsia="zh-CN"/>
              </w:rPr>
              <w:t xml:space="preserve">, </w:t>
            </w:r>
            <w:r w:rsidRPr="00DF60E8">
              <w:rPr>
                <w:rFonts w:eastAsiaTheme="minorEastAsia" w:hint="eastAsia"/>
                <w:i/>
                <w:lang w:val="en-US" w:eastAsia="zh-CN"/>
              </w:rPr>
              <w:t>H</w:t>
            </w:r>
            <w:r w:rsidRPr="00DF60E8">
              <w:rPr>
                <w:rFonts w:eastAsiaTheme="minorEastAsia"/>
                <w:i/>
                <w:lang w:val="en-US" w:eastAsia="zh-CN"/>
              </w:rPr>
              <w:t>uawei</w:t>
            </w:r>
            <w:r w:rsidRPr="009C6A8C">
              <w:rPr>
                <w:rFonts w:eastAsiaTheme="minorEastAsia"/>
                <w:i/>
                <w:lang w:eastAsia="zh-CN"/>
              </w:rPr>
              <w:t xml:space="preserve">) </w:t>
            </w:r>
            <w:r w:rsidRPr="008523E8">
              <w:rPr>
                <w:rFonts w:eastAsiaTheme="minorEastAsia"/>
                <w:i/>
                <w:lang w:eastAsia="zh-CN"/>
              </w:rPr>
              <w:t>think the general rule can only be c</w:t>
            </w:r>
            <w:r w:rsidRPr="00E86FAF">
              <w:rPr>
                <w:rFonts w:eastAsiaTheme="minorEastAsia"/>
                <w:i/>
                <w:lang w:eastAsia="zh-CN"/>
              </w:rPr>
              <w:t>onsidered as a guidance or reference for the WI proposal in RAN and give an example the PC1.5 n77/n78 WI in Rel 17 as</w:t>
            </w:r>
            <w:r w:rsidRPr="00DF60E8">
              <w:rPr>
                <w:i/>
              </w:rPr>
              <w:t xml:space="preserve"> </w:t>
            </w:r>
            <w:r w:rsidRPr="009C6A8C">
              <w:rPr>
                <w:rFonts w:eastAsiaTheme="minorEastAsia"/>
                <w:i/>
                <w:lang w:eastAsia="zh-CN"/>
              </w:rPr>
              <w:t xml:space="preserve">an exception. </w:t>
            </w:r>
            <w:r w:rsidRPr="008523E8">
              <w:rPr>
                <w:rFonts w:eastAsiaTheme="minorEastAsia"/>
                <w:i/>
                <w:lang w:eastAsia="zh-CN"/>
              </w:rPr>
              <w:t xml:space="preserve"> </w:t>
            </w:r>
          </w:p>
          <w:p w14:paraId="0BB9E64C" w14:textId="77777777" w:rsidR="00EB3795" w:rsidRPr="00DF60E8" w:rsidRDefault="00EB3795" w:rsidP="004C2503">
            <w:pPr>
              <w:snapToGrid w:val="0"/>
              <w:spacing w:after="0"/>
              <w:rPr>
                <w:rFonts w:eastAsiaTheme="minorEastAsia"/>
                <w:i/>
                <w:lang w:eastAsia="zh-CN"/>
              </w:rPr>
            </w:pPr>
          </w:p>
          <w:p w14:paraId="3097F8D4" w14:textId="77777777" w:rsidR="004C2503" w:rsidRPr="00DF60E8" w:rsidRDefault="004C2503" w:rsidP="004C2503">
            <w:pPr>
              <w:snapToGrid w:val="0"/>
              <w:spacing w:after="0"/>
              <w:rPr>
                <w:rFonts w:eastAsiaTheme="minorEastAsia"/>
                <w:i/>
                <w:lang w:val="en-US" w:eastAsia="zh-CN"/>
              </w:rPr>
            </w:pPr>
            <w:r w:rsidRPr="00DF60E8">
              <w:rPr>
                <w:rFonts w:eastAsiaTheme="minorEastAsia"/>
                <w:i/>
                <w:lang w:val="en-US" w:eastAsia="zh-CN"/>
              </w:rPr>
              <w:t>Recommendations</w:t>
            </w:r>
            <w:r w:rsidRPr="00DF60E8">
              <w:rPr>
                <w:rFonts w:eastAsiaTheme="minorEastAsia" w:hint="eastAsia"/>
                <w:i/>
                <w:lang w:val="en-US" w:eastAsia="zh-CN"/>
              </w:rPr>
              <w:t xml:space="preserve"> for 2</w:t>
            </w:r>
            <w:r w:rsidRPr="00DF60E8">
              <w:rPr>
                <w:rFonts w:eastAsiaTheme="minorEastAsia" w:hint="eastAsia"/>
                <w:i/>
                <w:vertAlign w:val="superscript"/>
                <w:lang w:val="en-US" w:eastAsia="zh-CN"/>
              </w:rPr>
              <w:t>nd</w:t>
            </w:r>
            <w:r w:rsidRPr="00DF60E8">
              <w:rPr>
                <w:rFonts w:eastAsiaTheme="minorEastAsia" w:hint="eastAsia"/>
                <w:i/>
                <w:lang w:val="en-US" w:eastAsia="zh-CN"/>
              </w:rPr>
              <w:t xml:space="preserve"> round:</w:t>
            </w:r>
          </w:p>
          <w:p w14:paraId="3FCD3F37" w14:textId="77777777" w:rsidR="00EB3795" w:rsidRDefault="00EB3795" w:rsidP="004C2503">
            <w:pPr>
              <w:pStyle w:val="afc"/>
              <w:numPr>
                <w:ilvl w:val="0"/>
                <w:numId w:val="8"/>
              </w:numPr>
              <w:snapToGrid w:val="0"/>
              <w:spacing w:after="0"/>
              <w:ind w:firstLineChars="0"/>
              <w:rPr>
                <w:rFonts w:eastAsiaTheme="minorEastAsia"/>
                <w:i/>
                <w:lang w:val="en-US" w:eastAsia="zh-CN"/>
              </w:rPr>
            </w:pPr>
            <w:r>
              <w:rPr>
                <w:rFonts w:eastAsiaTheme="minorEastAsia"/>
                <w:i/>
                <w:lang w:val="en-US" w:eastAsia="zh-CN"/>
              </w:rPr>
              <w:t xml:space="preserve">No further discussion is needed. From MCC and RAN4 leadership point of view, it is expected to have clear boundary between spectrum item and non-spectrum item. </w:t>
            </w:r>
          </w:p>
          <w:p w14:paraId="5131B43B" w14:textId="1A2BB793" w:rsidR="004C2503" w:rsidRPr="00DF60E8" w:rsidRDefault="00EB3795" w:rsidP="004C2503">
            <w:pPr>
              <w:pStyle w:val="afc"/>
              <w:numPr>
                <w:ilvl w:val="0"/>
                <w:numId w:val="8"/>
              </w:numPr>
              <w:snapToGrid w:val="0"/>
              <w:spacing w:after="0"/>
              <w:ind w:firstLineChars="0"/>
              <w:rPr>
                <w:rFonts w:eastAsiaTheme="minorEastAsia"/>
                <w:i/>
                <w:lang w:val="en-US" w:eastAsia="zh-CN"/>
              </w:rPr>
            </w:pPr>
            <w:r>
              <w:rPr>
                <w:rFonts w:eastAsiaTheme="minorEastAsia"/>
                <w:i/>
                <w:lang w:val="en-US" w:eastAsia="zh-CN"/>
              </w:rPr>
              <w:t>The common requirements should not be included in the basket WIs. From RAN4 process procedure perspective, the block approval process is used for basket WIs and the block process procedure cannot be used to handle the discussion for common requirements.</w:t>
            </w:r>
          </w:p>
          <w:p w14:paraId="5F6238D5" w14:textId="7223183B" w:rsidR="004C2503" w:rsidRDefault="004C2503" w:rsidP="004C2503">
            <w:pPr>
              <w:rPr>
                <w:rFonts w:eastAsiaTheme="minorEastAsia"/>
                <w:lang w:val="en-US" w:eastAsia="zh-CN"/>
              </w:rPr>
            </w:pPr>
          </w:p>
        </w:tc>
      </w:tr>
      <w:tr w:rsidR="004C2503" w14:paraId="0FED3F0F" w14:textId="77777777" w:rsidTr="004C2503">
        <w:tc>
          <w:tcPr>
            <w:tcW w:w="1224" w:type="dxa"/>
          </w:tcPr>
          <w:p w14:paraId="3BEEEC78" w14:textId="402C161A" w:rsidR="004C2503" w:rsidRDefault="004C2503" w:rsidP="004C2503">
            <w:pPr>
              <w:rPr>
                <w:b/>
                <w:bCs/>
                <w:u w:val="single"/>
                <w:lang w:eastAsia="ko-KR"/>
              </w:rPr>
            </w:pPr>
            <w:r w:rsidRPr="00AC3229">
              <w:rPr>
                <w:b/>
                <w:u w:val="single"/>
                <w:lang w:eastAsia="ko-KR"/>
              </w:rPr>
              <w:t>Issue 1-2: FDD PC2 basket WI scope in high level</w:t>
            </w:r>
          </w:p>
        </w:tc>
        <w:tc>
          <w:tcPr>
            <w:tcW w:w="8407" w:type="dxa"/>
          </w:tcPr>
          <w:p w14:paraId="4C4631CD" w14:textId="77777777" w:rsidR="004C2503" w:rsidRDefault="004C2503" w:rsidP="004C2503">
            <w:pPr>
              <w:rPr>
                <w:b/>
                <w:u w:val="single"/>
                <w:lang w:eastAsia="ko-KR"/>
              </w:rPr>
            </w:pPr>
            <w:r w:rsidRPr="00AC3229">
              <w:rPr>
                <w:b/>
                <w:u w:val="single"/>
                <w:lang w:eastAsia="ko-KR"/>
              </w:rPr>
              <w:t>Issue 1-2: FDD PC2 basket WI scope in high level</w:t>
            </w:r>
          </w:p>
          <w:p w14:paraId="3BF16A1A" w14:textId="77777777" w:rsidR="004C2503" w:rsidRPr="008523E8" w:rsidRDefault="004C2503" w:rsidP="004C2503">
            <w:pPr>
              <w:snapToGrid w:val="0"/>
              <w:spacing w:after="0"/>
              <w:rPr>
                <w:rFonts w:eastAsiaTheme="minorEastAsia"/>
                <w:i/>
                <w:iCs/>
                <w:lang w:eastAsia="zh-CN"/>
              </w:rPr>
            </w:pPr>
            <w:r>
              <w:rPr>
                <w:rFonts w:eastAsiaTheme="minorEastAsia"/>
                <w:i/>
                <w:iCs/>
                <w:lang w:eastAsia="zh-CN"/>
              </w:rPr>
              <w:t>7</w:t>
            </w:r>
            <w:r w:rsidRPr="009C6A8C">
              <w:rPr>
                <w:rFonts w:eastAsiaTheme="minorEastAsia"/>
                <w:i/>
                <w:iCs/>
                <w:lang w:eastAsia="zh-CN"/>
              </w:rPr>
              <w:t xml:space="preserve"> companies commented on FDD PC2 basket WI scope in high level. Some related comments from Issue 1-2 are s</w:t>
            </w:r>
            <w:r w:rsidRPr="008523E8">
              <w:rPr>
                <w:rFonts w:eastAsiaTheme="minorEastAsia"/>
                <w:i/>
                <w:iCs/>
                <w:lang w:eastAsia="zh-CN"/>
              </w:rPr>
              <w:t>ummarised here.</w:t>
            </w:r>
          </w:p>
          <w:p w14:paraId="37803F1D" w14:textId="77777777" w:rsidR="004C2503" w:rsidRPr="00AC4AC0" w:rsidRDefault="004C2503" w:rsidP="004C2503">
            <w:pPr>
              <w:snapToGrid w:val="0"/>
              <w:spacing w:after="0"/>
              <w:rPr>
                <w:rFonts w:eastAsiaTheme="minorEastAsia"/>
                <w:i/>
                <w:lang w:eastAsia="zh-CN"/>
              </w:rPr>
            </w:pPr>
            <w:r>
              <w:rPr>
                <w:rFonts w:eastAsiaTheme="minorEastAsia"/>
                <w:i/>
                <w:lang w:eastAsia="zh-CN"/>
              </w:rPr>
              <w:t>All</w:t>
            </w:r>
            <w:r w:rsidRPr="00AC4AC0">
              <w:rPr>
                <w:rFonts w:eastAsiaTheme="minorEastAsia"/>
                <w:i/>
                <w:lang w:eastAsia="zh-CN"/>
              </w:rPr>
              <w:t xml:space="preserve"> companies </w:t>
            </w:r>
            <w:r>
              <w:rPr>
                <w:rFonts w:eastAsiaTheme="minorEastAsia"/>
                <w:i/>
                <w:lang w:eastAsia="zh-CN"/>
              </w:rPr>
              <w:t>confirm</w:t>
            </w:r>
            <w:r w:rsidRPr="00E86FAF">
              <w:rPr>
                <w:rFonts w:eastAsiaTheme="minorEastAsia"/>
                <w:i/>
                <w:lang w:eastAsia="zh-CN"/>
              </w:rPr>
              <w:t xml:space="preserve"> MSD mitigation should be excluded in the basket WI</w:t>
            </w:r>
            <w:r w:rsidRPr="00AC4AC0">
              <w:rPr>
                <w:rFonts w:eastAsiaTheme="minorEastAsia"/>
                <w:i/>
                <w:lang w:eastAsia="zh-CN"/>
              </w:rPr>
              <w:t xml:space="preserve"> and can be considered in a separate WI if TU allows.</w:t>
            </w:r>
          </w:p>
          <w:p w14:paraId="4E0202F1" w14:textId="77777777" w:rsidR="004C2503" w:rsidRPr="00DF60E8" w:rsidRDefault="004C2503" w:rsidP="004C2503">
            <w:pPr>
              <w:snapToGrid w:val="0"/>
              <w:spacing w:after="0"/>
              <w:rPr>
                <w:rFonts w:eastAsiaTheme="minorEastAsia"/>
                <w:i/>
                <w:lang w:eastAsia="zh-CN"/>
              </w:rPr>
            </w:pPr>
          </w:p>
          <w:p w14:paraId="3E37B55D" w14:textId="77777777" w:rsidR="004C2503" w:rsidRPr="00DF60E8" w:rsidRDefault="004C2503" w:rsidP="004C2503">
            <w:pPr>
              <w:snapToGrid w:val="0"/>
              <w:spacing w:after="0"/>
              <w:rPr>
                <w:i/>
                <w:szCs w:val="24"/>
                <w:lang w:eastAsia="zh-CN"/>
              </w:rPr>
            </w:pPr>
            <w:r w:rsidRPr="00DF60E8">
              <w:rPr>
                <w:rFonts w:eastAsiaTheme="minorEastAsia"/>
                <w:i/>
                <w:lang w:val="en-US" w:eastAsia="zh-CN"/>
              </w:rPr>
              <w:t>Tentative agreements:</w:t>
            </w:r>
          </w:p>
          <w:p w14:paraId="05BE161E" w14:textId="11F6AE85" w:rsidR="008A331F" w:rsidRDefault="004C2503" w:rsidP="008A331F">
            <w:pPr>
              <w:pStyle w:val="afc"/>
              <w:numPr>
                <w:ilvl w:val="0"/>
                <w:numId w:val="8"/>
              </w:numPr>
              <w:snapToGrid w:val="0"/>
              <w:spacing w:after="0"/>
              <w:ind w:firstLineChars="0"/>
              <w:rPr>
                <w:rFonts w:eastAsiaTheme="minorEastAsia"/>
                <w:i/>
                <w:lang w:eastAsia="zh-CN"/>
              </w:rPr>
            </w:pPr>
            <w:r w:rsidRPr="00DF60E8">
              <w:rPr>
                <w:rFonts w:eastAsiaTheme="minorEastAsia"/>
                <w:i/>
                <w:lang w:eastAsia="zh-CN"/>
              </w:rPr>
              <w:t>MSD mitigation should be</w:t>
            </w:r>
            <w:r w:rsidR="00EB3795">
              <w:rPr>
                <w:rFonts w:eastAsiaTheme="minorEastAsia"/>
                <w:i/>
                <w:lang w:eastAsia="zh-CN"/>
              </w:rPr>
              <w:t xml:space="preserve"> excluded from</w:t>
            </w:r>
            <w:r w:rsidRPr="00DF60E8">
              <w:rPr>
                <w:rFonts w:eastAsiaTheme="minorEastAsia"/>
                <w:i/>
                <w:lang w:eastAsia="zh-CN"/>
              </w:rPr>
              <w:t xml:space="preserve"> the</w:t>
            </w:r>
            <w:r w:rsidR="00EB3795">
              <w:rPr>
                <w:rFonts w:eastAsiaTheme="minorEastAsia"/>
                <w:i/>
                <w:lang w:eastAsia="zh-CN"/>
              </w:rPr>
              <w:t xml:space="preserve"> FDD PC2</w:t>
            </w:r>
            <w:r w:rsidRPr="00DF60E8">
              <w:rPr>
                <w:rFonts w:eastAsiaTheme="minorEastAsia"/>
                <w:i/>
                <w:lang w:eastAsia="zh-CN"/>
              </w:rPr>
              <w:t xml:space="preserve"> basket WI.</w:t>
            </w:r>
          </w:p>
          <w:p w14:paraId="3F91DE9C" w14:textId="77777777" w:rsidR="008A331F" w:rsidRPr="008A331F" w:rsidRDefault="008A331F" w:rsidP="008A331F">
            <w:pPr>
              <w:snapToGrid w:val="0"/>
              <w:spacing w:after="0"/>
              <w:rPr>
                <w:rFonts w:eastAsiaTheme="minorEastAsia"/>
                <w:i/>
                <w:lang w:eastAsia="zh-CN"/>
              </w:rPr>
            </w:pPr>
          </w:p>
          <w:p w14:paraId="71FDB3B5" w14:textId="77777777" w:rsidR="004C2503" w:rsidRPr="00DF60E8" w:rsidRDefault="004C2503" w:rsidP="004C2503">
            <w:pPr>
              <w:snapToGrid w:val="0"/>
              <w:spacing w:after="0"/>
              <w:rPr>
                <w:rFonts w:eastAsiaTheme="minorEastAsia"/>
                <w:i/>
                <w:lang w:val="en-US" w:eastAsia="zh-CN"/>
              </w:rPr>
            </w:pPr>
            <w:r w:rsidRPr="00DF60E8">
              <w:rPr>
                <w:rFonts w:eastAsiaTheme="minorEastAsia"/>
                <w:i/>
                <w:lang w:val="en-US" w:eastAsia="zh-CN"/>
              </w:rPr>
              <w:t>Recommendations</w:t>
            </w:r>
            <w:r w:rsidRPr="00DF60E8">
              <w:rPr>
                <w:rFonts w:eastAsiaTheme="minorEastAsia" w:hint="eastAsia"/>
                <w:i/>
                <w:lang w:val="en-US" w:eastAsia="zh-CN"/>
              </w:rPr>
              <w:t xml:space="preserve"> for 2</w:t>
            </w:r>
            <w:r w:rsidRPr="00DF60E8">
              <w:rPr>
                <w:rFonts w:eastAsiaTheme="minorEastAsia" w:hint="eastAsia"/>
                <w:i/>
                <w:vertAlign w:val="superscript"/>
                <w:lang w:val="en-US" w:eastAsia="zh-CN"/>
              </w:rPr>
              <w:t>nd</w:t>
            </w:r>
            <w:r w:rsidRPr="00DF60E8">
              <w:rPr>
                <w:rFonts w:eastAsiaTheme="minorEastAsia" w:hint="eastAsia"/>
                <w:i/>
                <w:lang w:val="en-US" w:eastAsia="zh-CN"/>
              </w:rPr>
              <w:t xml:space="preserve"> round:</w:t>
            </w:r>
          </w:p>
          <w:p w14:paraId="57F2928E" w14:textId="0C295AF9" w:rsidR="004C2503" w:rsidRPr="008A331F" w:rsidRDefault="004C2503">
            <w:pPr>
              <w:snapToGrid w:val="0"/>
              <w:spacing w:after="0"/>
              <w:rPr>
                <w:rFonts w:eastAsiaTheme="minorEastAsia"/>
                <w:i/>
                <w:lang w:eastAsia="zh-CN"/>
              </w:rPr>
            </w:pPr>
            <w:r w:rsidRPr="00DF60E8">
              <w:rPr>
                <w:rFonts w:eastAsiaTheme="minorEastAsia"/>
                <w:i/>
                <w:iCs/>
                <w:lang w:eastAsia="zh-CN"/>
              </w:rPr>
              <w:t>Further check if the t</w:t>
            </w:r>
            <w:r w:rsidRPr="00DF60E8">
              <w:rPr>
                <w:rFonts w:eastAsiaTheme="minorEastAsia" w:hint="eastAsia"/>
                <w:i/>
                <w:iCs/>
                <w:lang w:eastAsia="zh-CN"/>
              </w:rPr>
              <w:t>entative agreement</w:t>
            </w:r>
            <w:r w:rsidRPr="00DF60E8">
              <w:rPr>
                <w:rFonts w:eastAsiaTheme="minorEastAsia"/>
                <w:i/>
                <w:iCs/>
                <w:lang w:eastAsia="zh-CN"/>
              </w:rPr>
              <w:t>s are agreeable</w:t>
            </w:r>
            <w:del w:id="283" w:author="Huawei" w:date="2022-08-19T22:30:00Z">
              <w:r w:rsidR="008A331F" w:rsidDel="00E533CA">
                <w:rPr>
                  <w:rFonts w:eastAsiaTheme="minorEastAsia"/>
                  <w:i/>
                  <w:iCs/>
                  <w:lang w:eastAsia="zh-CN"/>
                </w:rPr>
                <w:delText xml:space="preserve">, with the understanding that </w:delText>
              </w:r>
              <w:r w:rsidR="008A331F" w:rsidDel="00E533CA">
                <w:rPr>
                  <w:rFonts w:eastAsiaTheme="minorEastAsia"/>
                  <w:i/>
                  <w:lang w:eastAsia="zh-CN"/>
                </w:rPr>
                <w:delText>t</w:delText>
              </w:r>
              <w:r w:rsidR="008A331F" w:rsidRPr="008A331F" w:rsidDel="00E533CA">
                <w:rPr>
                  <w:rFonts w:eastAsiaTheme="minorEastAsia"/>
                  <w:i/>
                  <w:lang w:eastAsia="zh-CN"/>
                </w:rPr>
                <w:delText>he proponents can propose MSD mitigation for FDD PC2 as a separate item to RAN plenary</w:delText>
              </w:r>
            </w:del>
            <w:r w:rsidR="008A331F" w:rsidRPr="008A331F">
              <w:rPr>
                <w:rFonts w:eastAsiaTheme="minorEastAsia"/>
                <w:i/>
                <w:lang w:eastAsia="zh-CN"/>
              </w:rPr>
              <w:t>.</w:t>
            </w:r>
          </w:p>
        </w:tc>
      </w:tr>
      <w:tr w:rsidR="00DB6F55" w14:paraId="7B98365D" w14:textId="77777777" w:rsidTr="004C2503">
        <w:tc>
          <w:tcPr>
            <w:tcW w:w="1224" w:type="dxa"/>
          </w:tcPr>
          <w:p w14:paraId="76316AEA" w14:textId="06E80826" w:rsidR="00DB6F55" w:rsidRPr="00AC3229" w:rsidRDefault="00DB6F55" w:rsidP="00DB6F55">
            <w:pPr>
              <w:rPr>
                <w:b/>
                <w:u w:val="single"/>
                <w:lang w:eastAsia="ko-KR"/>
              </w:rPr>
            </w:pPr>
            <w:r w:rsidRPr="00DF60E8">
              <w:rPr>
                <w:b/>
              </w:rPr>
              <w:t>Sub-topic 1-3 Basket WIs for Inter-band CA HPUE with FDD band</w:t>
            </w:r>
          </w:p>
        </w:tc>
        <w:tc>
          <w:tcPr>
            <w:tcW w:w="8407" w:type="dxa"/>
          </w:tcPr>
          <w:p w14:paraId="0E8D41BF" w14:textId="77777777" w:rsidR="00DB6F55" w:rsidRDefault="00DB6F55" w:rsidP="00DB6F55">
            <w:pPr>
              <w:rPr>
                <w:b/>
                <w:u w:val="single"/>
                <w:lang w:eastAsia="ko-KR"/>
              </w:rPr>
            </w:pPr>
            <w:r w:rsidRPr="009D461C">
              <w:rPr>
                <w:b/>
                <w:u w:val="single"/>
                <w:lang w:eastAsia="ko-KR"/>
              </w:rPr>
              <w:t>Issue 1-3: High level scope for basket WIs for inter-band CA HPUE with FDD band(s)</w:t>
            </w:r>
          </w:p>
          <w:p w14:paraId="5C1FE8BE" w14:textId="77777777" w:rsidR="00DB6F55" w:rsidRPr="00A05B8C" w:rsidRDefault="00DB6F55" w:rsidP="00DB6F55">
            <w:pPr>
              <w:rPr>
                <w:rFonts w:eastAsiaTheme="minorEastAsia"/>
                <w:i/>
                <w:iCs/>
                <w:lang w:eastAsia="zh-CN"/>
              </w:rPr>
            </w:pPr>
            <w:r w:rsidRPr="00A05B8C">
              <w:rPr>
                <w:rFonts w:eastAsiaTheme="minorEastAsia"/>
                <w:i/>
                <w:iCs/>
                <w:lang w:eastAsia="zh-CN"/>
              </w:rPr>
              <w:t>6 companies commented on High level scope for basket WIs for inter-band CA HPUE with FDD band(s). Some related comments from Issue 1-3 are summarised here.</w:t>
            </w:r>
          </w:p>
          <w:p w14:paraId="4F30AF3E" w14:textId="77777777" w:rsidR="00DB6F55" w:rsidRPr="00A05B8C" w:rsidRDefault="00DB6F55" w:rsidP="00DB6F55">
            <w:pPr>
              <w:rPr>
                <w:rFonts w:eastAsiaTheme="minorEastAsia"/>
                <w:i/>
                <w:iCs/>
                <w:lang w:eastAsia="zh-CN"/>
              </w:rPr>
            </w:pPr>
            <w:r w:rsidRPr="00A05B8C">
              <w:rPr>
                <w:rFonts w:eastAsiaTheme="minorEastAsia"/>
                <w:i/>
                <w:lang w:val="en-US" w:eastAsia="zh-CN"/>
              </w:rPr>
              <w:t>China Unicom</w:t>
            </w:r>
            <w:r w:rsidRPr="00A05B8C">
              <w:rPr>
                <w:rFonts w:eastAsiaTheme="minorEastAsia"/>
                <w:i/>
                <w:lang w:eastAsia="zh-CN"/>
              </w:rPr>
              <w:t xml:space="preserve"> proposes updated objective for the basket WID.</w:t>
            </w:r>
          </w:p>
          <w:p w14:paraId="19BFBEC8" w14:textId="77777777" w:rsidR="00DB6F55" w:rsidRPr="00A05B8C" w:rsidRDefault="00DB6F55" w:rsidP="00DB6F55">
            <w:pPr>
              <w:rPr>
                <w:i/>
                <w:lang w:eastAsia="ko-KR"/>
              </w:rPr>
            </w:pPr>
            <w:r w:rsidRPr="00A05B8C">
              <w:rPr>
                <w:i/>
                <w:lang w:eastAsia="ko-KR"/>
              </w:rPr>
              <w:t>For objective 1</w:t>
            </w:r>
            <w:r w:rsidRPr="00A05B8C">
              <w:rPr>
                <w:rFonts w:eastAsiaTheme="minorEastAsia" w:hint="eastAsia"/>
                <w:i/>
                <w:lang w:eastAsia="zh-CN"/>
              </w:rPr>
              <w:t>:</w:t>
            </w:r>
            <w:r w:rsidRPr="00A05B8C">
              <w:rPr>
                <w:rFonts w:eastAsiaTheme="minorEastAsia"/>
                <w:i/>
                <w:lang w:eastAsia="zh-CN"/>
              </w:rPr>
              <w:t xml:space="preserve"> </w:t>
            </w:r>
            <w:r w:rsidRPr="00A05B8C">
              <w:rPr>
                <w:i/>
                <w:lang w:eastAsia="ko-KR"/>
              </w:rPr>
              <w:t>ZTE indicates that for xDL/1UL CA can be completed via basket WID approach.</w:t>
            </w:r>
          </w:p>
          <w:p w14:paraId="6C06CFA7" w14:textId="77777777" w:rsidR="00DB6F55" w:rsidRPr="00A05B8C" w:rsidRDefault="00DB6F55" w:rsidP="00DB6F55">
            <w:pPr>
              <w:rPr>
                <w:rFonts w:eastAsiaTheme="minorEastAsia"/>
                <w:i/>
                <w:lang w:val="en-US" w:eastAsia="zh-CN"/>
              </w:rPr>
            </w:pPr>
            <w:r w:rsidRPr="00A05B8C">
              <w:rPr>
                <w:i/>
                <w:lang w:eastAsia="ko-KR"/>
              </w:rPr>
              <w:t xml:space="preserve">For objective 2: Nokia points out </w:t>
            </w:r>
            <w:r w:rsidRPr="00A05B8C">
              <w:rPr>
                <w:rFonts w:eastAsiaTheme="minorEastAsia"/>
                <w:i/>
                <w:lang w:val="en-US" w:eastAsia="zh-CN"/>
              </w:rPr>
              <w:t>it depends on if we need to discuss something generic like SAR aspects or not. Huawei responses that no specific SAR solutions need to be discussed. Apple asks if this is intended with high power limit feature or not?</w:t>
            </w:r>
          </w:p>
          <w:p w14:paraId="5C592111" w14:textId="77777777" w:rsidR="00DB6F55" w:rsidRPr="00A05B8C" w:rsidRDefault="00DB6F55" w:rsidP="00DB6F55">
            <w:pPr>
              <w:rPr>
                <w:rFonts w:eastAsiaTheme="minorEastAsia"/>
                <w:i/>
                <w:lang w:val="en-US" w:eastAsia="zh-CN"/>
              </w:rPr>
            </w:pPr>
            <w:r w:rsidRPr="00A05B8C">
              <w:rPr>
                <w:i/>
                <w:lang w:eastAsia="ko-KR"/>
              </w:rPr>
              <w:t xml:space="preserve">For objective 3: </w:t>
            </w:r>
            <w:r w:rsidRPr="00A05B8C">
              <w:rPr>
                <w:rFonts w:eastAsiaTheme="minorEastAsia"/>
                <w:i/>
                <w:lang w:val="en-US" w:eastAsia="zh-CN"/>
              </w:rPr>
              <w:t>Nokia and Apple think it is new and should be started as a non-spectrum WID. Huawei presents the If SAR solution needs to be considered, i.e. PC1.5 combination, the SAR solution can be further discussed in other WI, while the BC specific part can still be included in the inter-band FDD HPUE WI later.</w:t>
            </w:r>
          </w:p>
          <w:p w14:paraId="62567C7D" w14:textId="77777777" w:rsidR="00DB6F55" w:rsidRDefault="00DB6F55" w:rsidP="00DB6F55">
            <w:pPr>
              <w:rPr>
                <w:rFonts w:eastAsiaTheme="minorEastAsia"/>
                <w:i/>
                <w:lang w:val="en-US" w:eastAsia="zh-CN"/>
              </w:rPr>
            </w:pPr>
            <w:r w:rsidRPr="00A05B8C">
              <w:rPr>
                <w:rFonts w:eastAsiaTheme="minorEastAsia"/>
                <w:i/>
                <w:lang w:val="en-US" w:eastAsia="zh-CN"/>
              </w:rPr>
              <w:t>Skyworks questions these seem like generic new band combinations and should not be part of a basket.</w:t>
            </w:r>
          </w:p>
          <w:p w14:paraId="1E3CE75F" w14:textId="699D7346" w:rsidR="00BE542C" w:rsidRDefault="00BE542C" w:rsidP="00DB6F55">
            <w:pPr>
              <w:rPr>
                <w:rFonts w:eastAsiaTheme="minorEastAsia"/>
                <w:i/>
                <w:lang w:val="en-US" w:eastAsia="zh-CN"/>
              </w:rPr>
            </w:pPr>
            <w:r>
              <w:rPr>
                <w:rFonts w:eastAsiaTheme="minorEastAsia"/>
                <w:i/>
                <w:lang w:val="en-US" w:eastAsia="zh-CN"/>
              </w:rPr>
              <w:t>Tentative agreements:</w:t>
            </w:r>
          </w:p>
          <w:p w14:paraId="4E352446" w14:textId="3557A69E" w:rsidR="00BE542C" w:rsidRDefault="00BE542C" w:rsidP="00BE542C">
            <w:pPr>
              <w:pStyle w:val="afc"/>
              <w:numPr>
                <w:ilvl w:val="0"/>
                <w:numId w:val="8"/>
              </w:numPr>
              <w:snapToGrid w:val="0"/>
              <w:spacing w:after="0"/>
              <w:ind w:firstLineChars="0"/>
              <w:rPr>
                <w:rFonts w:eastAsiaTheme="minorEastAsia"/>
                <w:i/>
                <w:lang w:eastAsia="zh-CN"/>
              </w:rPr>
            </w:pPr>
            <w:r>
              <w:rPr>
                <w:rFonts w:eastAsiaTheme="minorEastAsia"/>
                <w:i/>
                <w:lang w:eastAsia="zh-CN"/>
              </w:rPr>
              <w:t>NR inter-band CA on DL with FDD PC2 single carrier on UL can be included in the basket WI of inter-band CA HPUE with FDD band.</w:t>
            </w:r>
          </w:p>
          <w:p w14:paraId="67BD7B27" w14:textId="47222254" w:rsidR="00BE542C" w:rsidRPr="00BE542C" w:rsidRDefault="00BE542C" w:rsidP="00BE542C">
            <w:pPr>
              <w:pStyle w:val="afc"/>
              <w:numPr>
                <w:ilvl w:val="0"/>
                <w:numId w:val="8"/>
              </w:numPr>
              <w:snapToGrid w:val="0"/>
              <w:spacing w:after="0"/>
              <w:ind w:firstLineChars="0"/>
              <w:rPr>
                <w:rFonts w:eastAsiaTheme="minorEastAsia"/>
                <w:i/>
                <w:lang w:eastAsia="zh-CN"/>
              </w:rPr>
            </w:pPr>
            <w:r>
              <w:rPr>
                <w:rFonts w:eastAsiaTheme="minorEastAsia"/>
                <w:i/>
                <w:lang w:eastAsia="zh-CN"/>
              </w:rPr>
              <w:t xml:space="preserve">Any SAR solution </w:t>
            </w:r>
            <w:ins w:id="284" w:author="Huawei" w:date="2022-08-19T22:30:00Z">
              <w:r w:rsidR="00E533CA">
                <w:rPr>
                  <w:rFonts w:eastAsiaTheme="minorEastAsia"/>
                  <w:i/>
                  <w:lang w:eastAsia="zh-CN"/>
                </w:rPr>
                <w:t>shouldn</w:t>
              </w:r>
            </w:ins>
            <w:ins w:id="285" w:author="Huawei" w:date="2022-08-19T22:32:00Z">
              <w:r w:rsidR="00E533CA">
                <w:rPr>
                  <w:rFonts w:eastAsiaTheme="minorEastAsia"/>
                  <w:i/>
                  <w:lang w:eastAsia="zh-CN"/>
                </w:rPr>
                <w:t>’</w:t>
              </w:r>
            </w:ins>
            <w:ins w:id="286" w:author="Huawei" w:date="2022-08-19T22:30:00Z">
              <w:r w:rsidR="00E533CA">
                <w:rPr>
                  <w:rFonts w:eastAsiaTheme="minorEastAsia"/>
                  <w:i/>
                  <w:lang w:eastAsia="zh-CN"/>
                </w:rPr>
                <w:t>t</w:t>
              </w:r>
            </w:ins>
            <w:del w:id="287" w:author="Huawei" w:date="2022-08-19T22:30:00Z">
              <w:r w:rsidDel="00E533CA">
                <w:rPr>
                  <w:rFonts w:eastAsiaTheme="minorEastAsia"/>
                  <w:i/>
                  <w:lang w:eastAsia="zh-CN"/>
                </w:rPr>
                <w:delText>can</w:delText>
              </w:r>
            </w:del>
            <w:r>
              <w:rPr>
                <w:rFonts w:eastAsiaTheme="minorEastAsia"/>
                <w:i/>
                <w:lang w:eastAsia="zh-CN"/>
              </w:rPr>
              <w:t xml:space="preserve"> be included in </w:t>
            </w:r>
            <w:ins w:id="288" w:author="Huawei" w:date="2022-08-19T22:30:00Z">
              <w:r w:rsidR="00E533CA">
                <w:rPr>
                  <w:rFonts w:eastAsiaTheme="minorEastAsia"/>
                  <w:i/>
                  <w:lang w:eastAsia="zh-CN"/>
                </w:rPr>
                <w:t>the basket WI</w:t>
              </w:r>
            </w:ins>
            <w:del w:id="289" w:author="Huawei" w:date="2022-08-19T22:30:00Z">
              <w:r w:rsidDel="00E533CA">
                <w:rPr>
                  <w:rFonts w:eastAsiaTheme="minorEastAsia"/>
                  <w:i/>
                  <w:lang w:eastAsia="zh-CN"/>
                </w:rPr>
                <w:delText>other non-spectr</w:delText>
              </w:r>
            </w:del>
            <w:del w:id="290" w:author="Huawei" w:date="2022-08-19T22:31:00Z">
              <w:r w:rsidDel="00E533CA">
                <w:rPr>
                  <w:rFonts w:eastAsiaTheme="minorEastAsia"/>
                  <w:i/>
                  <w:lang w:eastAsia="zh-CN"/>
                </w:rPr>
                <w:delText>um related SI/WI</w:delText>
              </w:r>
            </w:del>
            <w:r>
              <w:rPr>
                <w:rFonts w:eastAsiaTheme="minorEastAsia"/>
                <w:i/>
                <w:lang w:eastAsia="zh-CN"/>
              </w:rPr>
              <w:t>.</w:t>
            </w:r>
          </w:p>
          <w:p w14:paraId="585C21B7" w14:textId="77777777" w:rsidR="00BE542C" w:rsidRPr="00BE542C" w:rsidRDefault="00BE542C" w:rsidP="00DB6F55">
            <w:pPr>
              <w:rPr>
                <w:rFonts w:eastAsiaTheme="minorEastAsia"/>
                <w:i/>
                <w:lang w:eastAsia="zh-CN"/>
              </w:rPr>
            </w:pPr>
          </w:p>
          <w:p w14:paraId="2AF2B628" w14:textId="77777777" w:rsidR="00DB6F55" w:rsidRPr="00A05B8C" w:rsidRDefault="00DB6F55" w:rsidP="00DB6F55">
            <w:pPr>
              <w:snapToGrid w:val="0"/>
              <w:spacing w:after="0"/>
              <w:rPr>
                <w:rFonts w:eastAsiaTheme="minorEastAsia"/>
                <w:i/>
                <w:lang w:val="en-US" w:eastAsia="zh-CN"/>
              </w:rPr>
            </w:pPr>
            <w:r w:rsidRPr="00A05B8C">
              <w:rPr>
                <w:rFonts w:eastAsiaTheme="minorEastAsia"/>
                <w:i/>
                <w:lang w:val="en-US" w:eastAsia="zh-CN"/>
              </w:rPr>
              <w:t>Recommendations</w:t>
            </w:r>
            <w:r w:rsidRPr="00A05B8C">
              <w:rPr>
                <w:rFonts w:eastAsiaTheme="minorEastAsia" w:hint="eastAsia"/>
                <w:i/>
                <w:lang w:val="en-US" w:eastAsia="zh-CN"/>
              </w:rPr>
              <w:t xml:space="preserve"> for 2</w:t>
            </w:r>
            <w:r w:rsidRPr="00A05B8C">
              <w:rPr>
                <w:rFonts w:eastAsiaTheme="minorEastAsia" w:hint="eastAsia"/>
                <w:i/>
                <w:vertAlign w:val="superscript"/>
                <w:lang w:val="en-US" w:eastAsia="zh-CN"/>
              </w:rPr>
              <w:t>nd</w:t>
            </w:r>
            <w:r w:rsidRPr="00A05B8C">
              <w:rPr>
                <w:rFonts w:eastAsiaTheme="minorEastAsia" w:hint="eastAsia"/>
                <w:i/>
                <w:lang w:val="en-US" w:eastAsia="zh-CN"/>
              </w:rPr>
              <w:t xml:space="preserve"> round:</w:t>
            </w:r>
          </w:p>
          <w:p w14:paraId="5479379B" w14:textId="77777777" w:rsidR="00BE542C" w:rsidRDefault="00BE542C" w:rsidP="00DB6F55">
            <w:pPr>
              <w:pStyle w:val="afc"/>
              <w:numPr>
                <w:ilvl w:val="0"/>
                <w:numId w:val="8"/>
              </w:numPr>
              <w:snapToGrid w:val="0"/>
              <w:spacing w:after="0"/>
              <w:ind w:firstLineChars="0"/>
              <w:rPr>
                <w:rFonts w:eastAsiaTheme="minorEastAsia"/>
                <w:i/>
                <w:lang w:val="en-US" w:eastAsia="zh-CN"/>
              </w:rPr>
            </w:pPr>
            <w:r>
              <w:rPr>
                <w:rFonts w:eastAsiaTheme="minorEastAsia"/>
                <w:i/>
                <w:lang w:val="en-US" w:eastAsia="zh-CN"/>
              </w:rPr>
              <w:t>Check if the tentative agreements are agreeable.</w:t>
            </w:r>
          </w:p>
          <w:p w14:paraId="3C42E1D7" w14:textId="482212DF" w:rsidR="00DB6F55" w:rsidRPr="00A05B8C" w:rsidRDefault="00BE542C" w:rsidP="00DB6F55">
            <w:pPr>
              <w:pStyle w:val="afc"/>
              <w:numPr>
                <w:ilvl w:val="0"/>
                <w:numId w:val="8"/>
              </w:numPr>
              <w:snapToGrid w:val="0"/>
              <w:spacing w:after="0"/>
              <w:ind w:firstLineChars="0"/>
              <w:rPr>
                <w:rFonts w:eastAsiaTheme="minorEastAsia"/>
                <w:i/>
                <w:lang w:val="en-US" w:eastAsia="zh-CN"/>
              </w:rPr>
            </w:pPr>
            <w:r>
              <w:rPr>
                <w:rFonts w:eastAsiaTheme="minorEastAsia"/>
                <w:i/>
                <w:lang w:val="en-US" w:eastAsia="zh-CN"/>
              </w:rPr>
              <w:t xml:space="preserve">Further collects the comments on tentative objectives. The purpose is just to collect the comments before RAN plenary to facilitate the process in RAN. But RAN4 cannot make decision on the detailed objectives. </w:t>
            </w:r>
          </w:p>
          <w:p w14:paraId="60DF8FB0" w14:textId="77777777" w:rsidR="00DB6F55" w:rsidRPr="00AC3229" w:rsidRDefault="00DB6F55" w:rsidP="00DB6F55">
            <w:pPr>
              <w:rPr>
                <w:b/>
                <w:u w:val="single"/>
                <w:lang w:eastAsia="ko-KR"/>
              </w:rPr>
            </w:pPr>
          </w:p>
        </w:tc>
      </w:tr>
      <w:tr w:rsidR="005B38B9" w14:paraId="3C2F0A87" w14:textId="77777777" w:rsidTr="004C2503">
        <w:tc>
          <w:tcPr>
            <w:tcW w:w="1224" w:type="dxa"/>
          </w:tcPr>
          <w:p w14:paraId="669F949F" w14:textId="6C07A9AA" w:rsidR="005B38B9" w:rsidRPr="00DF60E8" w:rsidRDefault="005B38B9" w:rsidP="00DB6F55">
            <w:pPr>
              <w:rPr>
                <w:b/>
              </w:rPr>
            </w:pPr>
            <w:r>
              <w:rPr>
                <w:b/>
              </w:rPr>
              <w:t xml:space="preserve">Sub-topic 1-4 </w:t>
            </w:r>
            <w:r w:rsidRPr="005B38B9">
              <w:rPr>
                <w:b/>
              </w:rPr>
              <w:t>Handling of Rel-17 increasing power high limit feature</w:t>
            </w:r>
          </w:p>
        </w:tc>
        <w:tc>
          <w:tcPr>
            <w:tcW w:w="8407" w:type="dxa"/>
          </w:tcPr>
          <w:p w14:paraId="627026A5" w14:textId="77777777" w:rsidR="005B38B9" w:rsidRDefault="005B38B9" w:rsidP="005B38B9">
            <w:pPr>
              <w:rPr>
                <w:b/>
                <w:u w:val="single"/>
                <w:lang w:eastAsia="ko-KR"/>
              </w:rPr>
            </w:pPr>
            <w:r>
              <w:rPr>
                <w:b/>
                <w:u w:val="single"/>
                <w:lang w:eastAsia="ko-KR"/>
              </w:rPr>
              <w:t>Issue 1-4: Handling of increasing power high limit feature</w:t>
            </w:r>
          </w:p>
          <w:p w14:paraId="0387709F" w14:textId="77777777" w:rsidR="005B38B9" w:rsidRDefault="005B38B9" w:rsidP="005B38B9">
            <w:pPr>
              <w:rPr>
                <w:rFonts w:eastAsiaTheme="minorEastAsia"/>
                <w:i/>
                <w:iCs/>
                <w:lang w:eastAsia="zh-CN"/>
              </w:rPr>
            </w:pPr>
            <w:r>
              <w:rPr>
                <w:rFonts w:eastAsiaTheme="minorEastAsia"/>
                <w:i/>
                <w:iCs/>
                <w:lang w:eastAsia="zh-CN"/>
              </w:rPr>
              <w:t xml:space="preserve">4 companies commented on </w:t>
            </w:r>
            <w:r w:rsidRPr="00044B82">
              <w:rPr>
                <w:rFonts w:eastAsiaTheme="minorEastAsia"/>
                <w:i/>
                <w:iCs/>
                <w:lang w:eastAsia="zh-CN"/>
              </w:rPr>
              <w:t>Handling of increasing power high limit feature</w:t>
            </w:r>
            <w:r>
              <w:rPr>
                <w:rFonts w:eastAsiaTheme="minorEastAsia"/>
                <w:i/>
                <w:iCs/>
                <w:lang w:eastAsia="zh-CN"/>
              </w:rPr>
              <w:t>. Some related comments from Issue 1-4 are summarised here.</w:t>
            </w:r>
          </w:p>
          <w:p w14:paraId="7DF844B9" w14:textId="77777777" w:rsidR="005B38B9" w:rsidRPr="00B16054" w:rsidRDefault="005B38B9" w:rsidP="005B38B9">
            <w:pPr>
              <w:rPr>
                <w:rFonts w:eastAsiaTheme="minorEastAsia"/>
                <w:i/>
                <w:lang w:eastAsia="zh-CN"/>
              </w:rPr>
            </w:pPr>
            <w:r>
              <w:rPr>
                <w:rFonts w:eastAsiaTheme="minorEastAsia"/>
                <w:i/>
                <w:lang w:eastAsia="zh-CN"/>
              </w:rPr>
              <w:t>3</w:t>
            </w:r>
            <w:r w:rsidRPr="00B16054">
              <w:rPr>
                <w:rFonts w:eastAsiaTheme="minorEastAsia"/>
                <w:i/>
                <w:lang w:eastAsia="zh-CN"/>
              </w:rPr>
              <w:t xml:space="preserve"> companies </w:t>
            </w:r>
            <w:r w:rsidRPr="00B16054">
              <w:rPr>
                <w:rFonts w:eastAsiaTheme="minorEastAsia" w:hint="eastAsia"/>
                <w:i/>
                <w:lang w:eastAsia="zh-CN"/>
              </w:rPr>
              <w:t>(</w:t>
            </w:r>
            <w:r w:rsidRPr="00B16054">
              <w:rPr>
                <w:rFonts w:eastAsiaTheme="minorEastAsia"/>
                <w:i/>
                <w:lang w:eastAsia="zh-CN"/>
              </w:rPr>
              <w:t>Apple,</w:t>
            </w:r>
            <w:r w:rsidRPr="00DF60E8">
              <w:rPr>
                <w:rFonts w:eastAsiaTheme="minorEastAsia"/>
                <w:i/>
                <w:lang w:eastAsia="zh-CN"/>
              </w:rPr>
              <w:t xml:space="preserve"> ZTE,</w:t>
            </w:r>
            <w:r w:rsidRPr="00DF60E8">
              <w:rPr>
                <w:i/>
              </w:rPr>
              <w:t xml:space="preserve"> </w:t>
            </w:r>
            <w:r w:rsidRPr="00B16054">
              <w:rPr>
                <w:rFonts w:eastAsiaTheme="minorEastAsia"/>
                <w:i/>
                <w:lang w:eastAsia="zh-CN"/>
              </w:rPr>
              <w:t>DOCOMO) think</w:t>
            </w:r>
            <w:r w:rsidRPr="00DF60E8">
              <w:rPr>
                <w:i/>
              </w:rPr>
              <w:t xml:space="preserve"> that </w:t>
            </w:r>
            <w:r w:rsidRPr="00B16054">
              <w:rPr>
                <w:rFonts w:eastAsiaTheme="minorEastAsia"/>
                <w:i/>
                <w:lang w:eastAsia="zh-CN"/>
              </w:rPr>
              <w:t xml:space="preserve">PC3 (FDD or TDD) + PC2 TDD can leverage this feature and not need to have </w:t>
            </w:r>
            <w:r w:rsidRPr="00DF60E8">
              <w:rPr>
                <w:rFonts w:eastAsiaTheme="minorEastAsia"/>
                <w:i/>
                <w:lang w:val="en-US" w:eastAsia="zh-CN"/>
              </w:rPr>
              <w:t>a basket WI specific to BCs with this feature</w:t>
            </w:r>
            <w:r w:rsidRPr="00B16054">
              <w:rPr>
                <w:rFonts w:eastAsiaTheme="minorEastAsia"/>
                <w:i/>
                <w:lang w:eastAsia="zh-CN"/>
              </w:rPr>
              <w:t xml:space="preserve">. </w:t>
            </w:r>
          </w:p>
          <w:p w14:paraId="3871598E" w14:textId="77777777" w:rsidR="005B38B9" w:rsidRDefault="005B38B9" w:rsidP="005B38B9">
            <w:pPr>
              <w:rPr>
                <w:rFonts w:eastAsiaTheme="minorEastAsia"/>
                <w:i/>
                <w:lang w:eastAsia="zh-CN"/>
              </w:rPr>
            </w:pPr>
            <w:r w:rsidRPr="00A05B8C">
              <w:rPr>
                <w:rFonts w:eastAsiaTheme="minorEastAsia" w:hint="eastAsia"/>
                <w:i/>
                <w:lang w:eastAsia="zh-CN"/>
              </w:rPr>
              <w:t>H</w:t>
            </w:r>
            <w:r w:rsidRPr="00A05B8C">
              <w:rPr>
                <w:rFonts w:eastAsiaTheme="minorEastAsia"/>
                <w:i/>
                <w:lang w:eastAsia="zh-CN"/>
              </w:rPr>
              <w:t>uawei questions If the capability of Rel-17 power high limit feature is generic for the PC2 band combinations, not fully understand why FDD PC2 + TDD PC3 for PC2 must be handled in NR_cov_enh2.</w:t>
            </w:r>
          </w:p>
          <w:p w14:paraId="501BD3F9" w14:textId="77777777" w:rsidR="00BE542C" w:rsidRDefault="00BE542C" w:rsidP="005B38B9">
            <w:pPr>
              <w:rPr>
                <w:rFonts w:eastAsiaTheme="minorEastAsia"/>
                <w:i/>
                <w:lang w:eastAsia="zh-CN"/>
              </w:rPr>
            </w:pPr>
            <w:r>
              <w:rPr>
                <w:rFonts w:eastAsiaTheme="minorEastAsia"/>
                <w:i/>
                <w:lang w:eastAsia="zh-CN"/>
              </w:rPr>
              <w:t xml:space="preserve">No final consensus was reached. </w:t>
            </w:r>
          </w:p>
          <w:p w14:paraId="6F85693C" w14:textId="77777777" w:rsidR="005B38B9" w:rsidRPr="00A05B8C" w:rsidRDefault="005B38B9" w:rsidP="005B38B9">
            <w:pPr>
              <w:snapToGrid w:val="0"/>
              <w:spacing w:after="0"/>
              <w:rPr>
                <w:rFonts w:eastAsiaTheme="minorEastAsia"/>
                <w:i/>
                <w:lang w:val="en-US" w:eastAsia="zh-CN"/>
              </w:rPr>
            </w:pPr>
            <w:r w:rsidRPr="00A05B8C">
              <w:rPr>
                <w:rFonts w:eastAsiaTheme="minorEastAsia"/>
                <w:i/>
                <w:lang w:val="en-US" w:eastAsia="zh-CN"/>
              </w:rPr>
              <w:t>Recommendations</w:t>
            </w:r>
            <w:r w:rsidRPr="00A05B8C">
              <w:rPr>
                <w:rFonts w:eastAsiaTheme="minorEastAsia" w:hint="eastAsia"/>
                <w:i/>
                <w:lang w:val="en-US" w:eastAsia="zh-CN"/>
              </w:rPr>
              <w:t xml:space="preserve"> for 2</w:t>
            </w:r>
            <w:r w:rsidRPr="00A05B8C">
              <w:rPr>
                <w:rFonts w:eastAsiaTheme="minorEastAsia" w:hint="eastAsia"/>
                <w:i/>
                <w:vertAlign w:val="superscript"/>
                <w:lang w:val="en-US" w:eastAsia="zh-CN"/>
              </w:rPr>
              <w:t>nd</w:t>
            </w:r>
            <w:r w:rsidRPr="00A05B8C">
              <w:rPr>
                <w:rFonts w:eastAsiaTheme="minorEastAsia" w:hint="eastAsia"/>
                <w:i/>
                <w:lang w:val="en-US" w:eastAsia="zh-CN"/>
              </w:rPr>
              <w:t xml:space="preserve"> round:</w:t>
            </w:r>
          </w:p>
          <w:p w14:paraId="6DB5E19B" w14:textId="1C3B5405" w:rsidR="005B38B9" w:rsidRPr="00A05B8C" w:rsidRDefault="005B38B9" w:rsidP="00DB6F55">
            <w:pPr>
              <w:pStyle w:val="afc"/>
              <w:numPr>
                <w:ilvl w:val="0"/>
                <w:numId w:val="8"/>
              </w:numPr>
              <w:snapToGrid w:val="0"/>
              <w:spacing w:after="0"/>
              <w:ind w:firstLineChars="0"/>
              <w:rPr>
                <w:rFonts w:eastAsiaTheme="minorEastAsia"/>
                <w:i/>
                <w:lang w:val="en-US" w:eastAsia="zh-CN"/>
              </w:rPr>
            </w:pPr>
            <w:r w:rsidRPr="00A05B8C">
              <w:rPr>
                <w:rFonts w:eastAsiaTheme="minorEastAsia"/>
                <w:i/>
                <w:lang w:val="en-US" w:eastAsia="zh-CN"/>
              </w:rPr>
              <w:t xml:space="preserve">Further discuss </w:t>
            </w:r>
            <w:r w:rsidR="00BE542C">
              <w:rPr>
                <w:rFonts w:eastAsiaTheme="minorEastAsia"/>
                <w:i/>
                <w:lang w:val="en-US" w:eastAsia="zh-CN"/>
              </w:rPr>
              <w:t>if there is a</w:t>
            </w:r>
            <w:r w:rsidR="00AF14D2">
              <w:rPr>
                <w:rFonts w:eastAsiaTheme="minorEastAsia"/>
                <w:i/>
                <w:lang w:val="en-US" w:eastAsia="zh-CN"/>
              </w:rPr>
              <w:t xml:space="preserve"> </w:t>
            </w:r>
            <w:r w:rsidR="00AF14D2" w:rsidRPr="00B16054">
              <w:rPr>
                <w:rFonts w:eastAsiaTheme="minorEastAsia"/>
                <w:i/>
                <w:lang w:eastAsia="zh-CN"/>
              </w:rPr>
              <w:t>need</w:t>
            </w:r>
            <w:r w:rsidR="00BE542C">
              <w:rPr>
                <w:rFonts w:eastAsiaTheme="minorEastAsia"/>
                <w:i/>
                <w:lang w:eastAsia="zh-CN"/>
              </w:rPr>
              <w:t xml:space="preserve"> to have the</w:t>
            </w:r>
            <w:r w:rsidR="00AF14D2" w:rsidRPr="00DF60E8">
              <w:rPr>
                <w:rFonts w:eastAsiaTheme="minorEastAsia"/>
                <w:i/>
                <w:lang w:val="en-US" w:eastAsia="zh-CN"/>
              </w:rPr>
              <w:t xml:space="preserve"> basket WI specific to</w:t>
            </w:r>
            <w:r w:rsidR="00BE542C">
              <w:rPr>
                <w:rFonts w:eastAsiaTheme="minorEastAsia"/>
                <w:i/>
                <w:lang w:val="en-US" w:eastAsia="zh-CN"/>
              </w:rPr>
              <w:t xml:space="preserve"> PC3(FDD or TDD) + PC2 TDD BCs with support of increasing power high limit feature</w:t>
            </w:r>
            <w:r w:rsidRPr="00A05B8C">
              <w:rPr>
                <w:rFonts w:eastAsiaTheme="minorEastAsia"/>
                <w:i/>
                <w:lang w:val="en-US" w:eastAsia="zh-CN"/>
              </w:rPr>
              <w:t>.</w:t>
            </w:r>
          </w:p>
          <w:p w14:paraId="131588D5" w14:textId="57950210" w:rsidR="009D4B0B" w:rsidRPr="005B38B9" w:rsidRDefault="009D4B0B" w:rsidP="009D4B0B">
            <w:pPr>
              <w:pStyle w:val="afc"/>
              <w:snapToGrid w:val="0"/>
              <w:spacing w:after="0"/>
              <w:ind w:left="420" w:firstLineChars="0" w:firstLine="0"/>
              <w:rPr>
                <w:rFonts w:eastAsiaTheme="minorEastAsia"/>
                <w:lang w:val="en-US" w:eastAsia="zh-CN"/>
              </w:rPr>
            </w:pPr>
          </w:p>
        </w:tc>
      </w:tr>
      <w:tr w:rsidR="005B38B9" w14:paraId="15BC9656" w14:textId="77777777" w:rsidTr="004C2503">
        <w:tc>
          <w:tcPr>
            <w:tcW w:w="1224" w:type="dxa"/>
          </w:tcPr>
          <w:p w14:paraId="0DFE9BFC" w14:textId="761D21CA" w:rsidR="005B38B9" w:rsidRDefault="005B38B9" w:rsidP="00DB6F55">
            <w:pPr>
              <w:rPr>
                <w:b/>
              </w:rPr>
            </w:pPr>
            <w:r w:rsidRPr="007E2E40">
              <w:rPr>
                <w:b/>
                <w:bCs/>
                <w:u w:val="single"/>
                <w:lang w:eastAsia="ko-KR"/>
              </w:rPr>
              <w:t>Sub-topic 1-5 Basket WI on high power UE (PC 1.5) on single TDD UL carrier</w:t>
            </w:r>
          </w:p>
        </w:tc>
        <w:tc>
          <w:tcPr>
            <w:tcW w:w="8407" w:type="dxa"/>
          </w:tcPr>
          <w:p w14:paraId="7F3B5C20" w14:textId="77777777" w:rsidR="009D4B0B" w:rsidRDefault="009D4B0B" w:rsidP="009D4B0B">
            <w:pPr>
              <w:rPr>
                <w:b/>
                <w:bCs/>
                <w:u w:val="single"/>
                <w:lang w:eastAsia="ko-KR"/>
              </w:rPr>
            </w:pPr>
            <w:r w:rsidRPr="00902932">
              <w:rPr>
                <w:b/>
                <w:bCs/>
                <w:u w:val="single"/>
                <w:lang w:eastAsia="ko-KR"/>
              </w:rPr>
              <w:t>Issue 1-5: Basket WI on high power UE (PC 1.5) on single TDD UL carrier on NR single band</w:t>
            </w:r>
          </w:p>
          <w:p w14:paraId="6B8B0941" w14:textId="77777777" w:rsidR="00577B50" w:rsidRPr="00A05B8C" w:rsidRDefault="00577B50" w:rsidP="00577B50">
            <w:pPr>
              <w:rPr>
                <w:i/>
                <w:lang w:eastAsia="ko-KR"/>
              </w:rPr>
            </w:pPr>
            <w:r w:rsidRPr="00A05B8C">
              <w:rPr>
                <w:i/>
                <w:lang w:eastAsia="ko-KR"/>
              </w:rPr>
              <w:t>7 companies commented on Basket WI on high power UE (PC 1.5) on single TDD UL carrier on NR single band. Some related comments from Issue 1-5 are summarised here.</w:t>
            </w:r>
          </w:p>
          <w:p w14:paraId="4FEEFC4C" w14:textId="77777777" w:rsidR="00577B50" w:rsidRPr="00DF60E8" w:rsidRDefault="00577B50" w:rsidP="00577B50">
            <w:pPr>
              <w:rPr>
                <w:rFonts w:eastAsiaTheme="minorEastAsia"/>
                <w:i/>
                <w:lang w:eastAsia="zh-CN"/>
              </w:rPr>
            </w:pPr>
            <w:r w:rsidRPr="00DF60E8">
              <w:rPr>
                <w:i/>
                <w:u w:val="single"/>
                <w:lang w:eastAsia="ko-KR"/>
              </w:rPr>
              <w:t xml:space="preserve">3 </w:t>
            </w:r>
            <w:r w:rsidRPr="00DF60E8">
              <w:rPr>
                <w:rFonts w:eastAsiaTheme="minorEastAsia"/>
                <w:i/>
                <w:lang w:eastAsia="zh-CN"/>
              </w:rPr>
              <w:t xml:space="preserve">companies </w:t>
            </w:r>
            <w:r w:rsidRPr="00DF60E8">
              <w:rPr>
                <w:rFonts w:eastAsiaTheme="minorEastAsia" w:hint="eastAsia"/>
                <w:i/>
                <w:lang w:eastAsia="zh-CN"/>
              </w:rPr>
              <w:t>(</w:t>
            </w:r>
            <w:r w:rsidRPr="00DF60E8">
              <w:rPr>
                <w:rFonts w:eastAsiaTheme="minorEastAsia"/>
                <w:i/>
                <w:lang w:eastAsia="zh-CN"/>
              </w:rPr>
              <w:t>Apple, CMCC, ZTE) support that PC1.5 single TDD UL can be as a basket WID. CMCC responds to Nokia's question</w:t>
            </w:r>
            <w:r w:rsidRPr="00DF60E8">
              <w:rPr>
                <w:rFonts w:eastAsiaTheme="minorEastAsia" w:hint="eastAsia"/>
                <w:i/>
                <w:lang w:eastAsia="zh-CN"/>
              </w:rPr>
              <w:t>.</w:t>
            </w:r>
            <w:r w:rsidRPr="00DF60E8">
              <w:rPr>
                <w:rFonts w:eastAsiaTheme="minorEastAsia"/>
                <w:i/>
                <w:lang w:eastAsia="zh-CN"/>
              </w:rPr>
              <w:t xml:space="preserve"> </w:t>
            </w:r>
          </w:p>
          <w:p w14:paraId="1E51C8DA" w14:textId="142DFEAC" w:rsidR="00577B50" w:rsidRPr="00DF60E8" w:rsidRDefault="00577B50" w:rsidP="00577B50">
            <w:pPr>
              <w:rPr>
                <w:rFonts w:eastAsiaTheme="minorEastAsia"/>
                <w:i/>
                <w:lang w:val="en-US" w:eastAsia="zh-CN"/>
              </w:rPr>
            </w:pPr>
            <w:r w:rsidRPr="00DF60E8">
              <w:rPr>
                <w:rFonts w:eastAsiaTheme="minorEastAsia"/>
                <w:i/>
                <w:lang w:eastAsia="zh-CN"/>
              </w:rPr>
              <w:t>Skyworks think general requirements are needed first</w:t>
            </w:r>
            <w:r w:rsidRPr="00DF60E8">
              <w:rPr>
                <w:rFonts w:eastAsiaTheme="minorEastAsia"/>
                <w:i/>
                <w:lang w:val="en-US" w:eastAsia="zh-CN"/>
              </w:rPr>
              <w:t xml:space="preserve"> and </w:t>
            </w:r>
            <w:r w:rsidRPr="006E3415">
              <w:rPr>
                <w:rFonts w:eastAsiaTheme="minorEastAsia"/>
                <w:i/>
                <w:lang w:val="en-US" w:eastAsia="zh-CN"/>
              </w:rPr>
              <w:t xml:space="preserve">questions </w:t>
            </w:r>
            <w:r w:rsidR="004F31BC">
              <w:rPr>
                <w:rFonts w:eastAsiaTheme="minorEastAsia"/>
                <w:i/>
                <w:lang w:val="en-US" w:eastAsia="zh-CN"/>
              </w:rPr>
              <w:t>whether PC1.5 inter-band</w:t>
            </w:r>
            <w:r w:rsidRPr="00DF60E8">
              <w:rPr>
                <w:rFonts w:eastAsiaTheme="minorEastAsia"/>
                <w:i/>
                <w:lang w:val="en-US" w:eastAsia="zh-CN"/>
              </w:rPr>
              <w:t xml:space="preserve"> is already covered by PC2 with increased power: is this for 26+26dBm only, or 23dBm+29dBm….</w:t>
            </w:r>
            <w:r w:rsidRPr="006E3415">
              <w:rPr>
                <w:rFonts w:eastAsiaTheme="minorEastAsia"/>
                <w:i/>
                <w:lang w:val="en-US" w:eastAsia="zh-CN"/>
              </w:rPr>
              <w:t xml:space="preserve"> </w:t>
            </w:r>
            <w:r w:rsidRPr="00DF60E8">
              <w:rPr>
                <w:rFonts w:eastAsiaTheme="minorEastAsia"/>
                <w:i/>
                <w:lang w:val="en-US" w:eastAsia="zh-CN"/>
              </w:rPr>
              <w:t>Huawei think no general requirements for PC1.5 should be defined for single carrier.</w:t>
            </w:r>
          </w:p>
          <w:p w14:paraId="1F5F500B" w14:textId="04B23FF4" w:rsidR="00577B50" w:rsidRPr="00DF60E8" w:rsidRDefault="00577B50" w:rsidP="00A05B8C">
            <w:pPr>
              <w:rPr>
                <w:rFonts w:eastAsiaTheme="minorEastAsia"/>
                <w:i/>
                <w:lang w:eastAsia="zh-CN"/>
              </w:rPr>
            </w:pPr>
            <w:r w:rsidRPr="00DF60E8">
              <w:rPr>
                <w:rFonts w:eastAsiaTheme="minorEastAsia"/>
                <w:i/>
                <w:lang w:eastAsia="zh-CN"/>
              </w:rPr>
              <w:t xml:space="preserve">AT&amp;T think it should be treated in the generic HPUE basket WID for PC &gt; 3 and </w:t>
            </w:r>
            <w:r w:rsidRPr="00DF60E8">
              <w:rPr>
                <w:rFonts w:eastAsiaTheme="minorEastAsia"/>
                <w:i/>
                <w:lang w:val="en-US" w:eastAsia="zh-CN"/>
              </w:rPr>
              <w:t>consider the PC1.5 inter-band cases (26+26 and 23+29) in the HPUE basket WID</w:t>
            </w:r>
            <w:r w:rsidRPr="006E3415">
              <w:rPr>
                <w:rFonts w:eastAsiaTheme="minorEastAsia"/>
                <w:i/>
                <w:lang w:eastAsia="zh-CN"/>
              </w:rPr>
              <w:t>.</w:t>
            </w:r>
          </w:p>
          <w:p w14:paraId="268E813A" w14:textId="77777777" w:rsidR="00577B50" w:rsidRPr="00DF60E8" w:rsidRDefault="00577B50" w:rsidP="00577B50">
            <w:pPr>
              <w:snapToGrid w:val="0"/>
              <w:spacing w:after="0"/>
              <w:rPr>
                <w:rFonts w:eastAsiaTheme="minorEastAsia"/>
                <w:i/>
                <w:lang w:val="en-US" w:eastAsia="zh-CN"/>
              </w:rPr>
            </w:pPr>
            <w:r w:rsidRPr="00DF60E8">
              <w:rPr>
                <w:rFonts w:eastAsiaTheme="minorEastAsia"/>
                <w:i/>
                <w:lang w:val="en-US" w:eastAsia="zh-CN"/>
              </w:rPr>
              <w:t>Recommendations</w:t>
            </w:r>
            <w:r w:rsidRPr="00DF60E8">
              <w:rPr>
                <w:rFonts w:eastAsiaTheme="minorEastAsia" w:hint="eastAsia"/>
                <w:i/>
                <w:lang w:val="en-US" w:eastAsia="zh-CN"/>
              </w:rPr>
              <w:t xml:space="preserve"> for 2</w:t>
            </w:r>
            <w:r w:rsidRPr="00DF60E8">
              <w:rPr>
                <w:rFonts w:eastAsiaTheme="minorEastAsia" w:hint="eastAsia"/>
                <w:i/>
                <w:vertAlign w:val="superscript"/>
                <w:lang w:val="en-US" w:eastAsia="zh-CN"/>
              </w:rPr>
              <w:t>nd</w:t>
            </w:r>
            <w:r w:rsidRPr="00DF60E8">
              <w:rPr>
                <w:rFonts w:eastAsiaTheme="minorEastAsia" w:hint="eastAsia"/>
                <w:i/>
                <w:lang w:val="en-US" w:eastAsia="zh-CN"/>
              </w:rPr>
              <w:t xml:space="preserve"> round:</w:t>
            </w:r>
          </w:p>
          <w:p w14:paraId="7BB2CF03" w14:textId="1D82425E" w:rsidR="005B38B9" w:rsidRPr="00195253" w:rsidRDefault="004F31BC" w:rsidP="00195253">
            <w:pPr>
              <w:pStyle w:val="afc"/>
              <w:numPr>
                <w:ilvl w:val="0"/>
                <w:numId w:val="8"/>
              </w:numPr>
              <w:snapToGrid w:val="0"/>
              <w:spacing w:after="0"/>
              <w:ind w:firstLineChars="0"/>
              <w:rPr>
                <w:rFonts w:eastAsiaTheme="minorEastAsia"/>
                <w:i/>
                <w:lang w:val="en-US" w:eastAsia="zh-CN"/>
              </w:rPr>
            </w:pPr>
            <w:r>
              <w:rPr>
                <w:rFonts w:eastAsiaTheme="minorEastAsia"/>
                <w:i/>
                <w:lang w:val="en-US" w:eastAsia="zh-CN"/>
              </w:rPr>
              <w:t>It is encourage that companies to provide the concrete list of common requirements which need be specified for CA with PC1.5 single TDD UL. And then companies can try to see whether the common understanding can be reached.</w:t>
            </w:r>
          </w:p>
        </w:tc>
      </w:tr>
    </w:tbl>
    <w:p w14:paraId="52907689" w14:textId="77777777" w:rsidR="00AB59A5" w:rsidRDefault="00AB59A5">
      <w:pPr>
        <w:rPr>
          <w:i/>
          <w:color w:val="0070C0"/>
          <w:lang w:val="en-US" w:eastAsia="zh-CN"/>
        </w:rPr>
      </w:pPr>
    </w:p>
    <w:p w14:paraId="0B204DA0" w14:textId="77777777" w:rsidR="00AB59A5" w:rsidRDefault="00E76F94">
      <w:pPr>
        <w:pStyle w:val="2"/>
      </w:pPr>
      <w:r>
        <w:rPr>
          <w:rFonts w:hint="eastAsia"/>
        </w:rPr>
        <w:t>Discussion on 2nd round</w:t>
      </w:r>
      <w:r>
        <w:t xml:space="preserve"> (if applicable)</w:t>
      </w:r>
    </w:p>
    <w:p w14:paraId="25F61A4C" w14:textId="77777777" w:rsidR="00053AE1" w:rsidRDefault="00053AE1" w:rsidP="00053AE1">
      <w:pPr>
        <w:pStyle w:val="3"/>
        <w:rPr>
          <w:sz w:val="24"/>
          <w:szCs w:val="16"/>
        </w:rPr>
      </w:pPr>
      <w:r>
        <w:rPr>
          <w:sz w:val="24"/>
          <w:szCs w:val="16"/>
        </w:rPr>
        <w:t>Sub-topic 1-1 General rule of boundary between spectrum and non-spectrum</w:t>
      </w:r>
    </w:p>
    <w:p w14:paraId="7163C093" w14:textId="77777777" w:rsidR="00053AE1" w:rsidRDefault="00053AE1" w:rsidP="00053AE1">
      <w:pPr>
        <w:rPr>
          <w:b/>
          <w:u w:val="single"/>
          <w:lang w:eastAsia="ko-KR"/>
        </w:rPr>
      </w:pPr>
      <w:r>
        <w:rPr>
          <w:b/>
          <w:u w:val="single"/>
          <w:lang w:eastAsia="ko-KR"/>
        </w:rPr>
        <w:t>Issue 1-1: General rule</w:t>
      </w:r>
    </w:p>
    <w:p w14:paraId="0B77188E" w14:textId="44E83D14" w:rsidR="00053AE1" w:rsidRPr="00053AE1" w:rsidRDefault="00C96B8F" w:rsidP="00053AE1">
      <w:pPr>
        <w:spacing w:after="120"/>
        <w:rPr>
          <w:szCs w:val="24"/>
          <w:lang w:eastAsia="zh-CN"/>
        </w:rPr>
      </w:pPr>
      <w:r>
        <w:rPr>
          <w:rFonts w:hint="eastAsia"/>
          <w:szCs w:val="24"/>
          <w:lang w:eastAsia="zh-CN"/>
        </w:rPr>
        <w:t>N</w:t>
      </w:r>
      <w:r>
        <w:rPr>
          <w:szCs w:val="24"/>
          <w:lang w:eastAsia="zh-CN"/>
        </w:rPr>
        <w:t>o further discussion is needed.</w:t>
      </w:r>
    </w:p>
    <w:p w14:paraId="6188E86E" w14:textId="77777777" w:rsidR="00053AE1" w:rsidRDefault="00053AE1" w:rsidP="00053AE1">
      <w:pPr>
        <w:pStyle w:val="3"/>
        <w:rPr>
          <w:sz w:val="24"/>
          <w:szCs w:val="16"/>
        </w:rPr>
      </w:pPr>
      <w:r>
        <w:rPr>
          <w:sz w:val="24"/>
          <w:szCs w:val="16"/>
        </w:rPr>
        <w:t>Sub-topic 1-2 FDD PC2 basket WI</w:t>
      </w:r>
    </w:p>
    <w:p w14:paraId="69CF7931" w14:textId="77777777" w:rsidR="00053AE1" w:rsidRDefault="00053AE1" w:rsidP="00053AE1">
      <w:pPr>
        <w:adjustRightInd w:val="0"/>
        <w:rPr>
          <w:b/>
          <w:u w:val="single"/>
          <w:lang w:eastAsia="ko-KR"/>
        </w:rPr>
      </w:pPr>
      <w:r>
        <w:rPr>
          <w:b/>
          <w:u w:val="single"/>
          <w:lang w:eastAsia="ko-KR"/>
        </w:rPr>
        <w:t>Issue 1-2: FDD PC2 basket WI scope in high level</w:t>
      </w:r>
    </w:p>
    <w:p w14:paraId="6980E5C0" w14:textId="449C345D" w:rsidR="00A74457" w:rsidRPr="00A74457" w:rsidRDefault="00A74457" w:rsidP="00A74457">
      <w:pPr>
        <w:pStyle w:val="afc"/>
        <w:numPr>
          <w:ilvl w:val="0"/>
          <w:numId w:val="5"/>
        </w:numPr>
        <w:ind w:firstLineChars="0"/>
        <w:rPr>
          <w:rFonts w:eastAsiaTheme="minorEastAsia"/>
          <w:lang w:eastAsia="zh-CN"/>
        </w:rPr>
      </w:pPr>
      <w:r w:rsidRPr="00A74457">
        <w:rPr>
          <w:rFonts w:eastAsiaTheme="minorEastAsia"/>
          <w:lang w:eastAsia="zh-CN"/>
        </w:rPr>
        <w:t>Are the following tentative agreements agreeable?</w:t>
      </w:r>
    </w:p>
    <w:p w14:paraId="4A9EC901" w14:textId="40169065" w:rsidR="00A74457" w:rsidRPr="0032674F" w:rsidRDefault="00A74457" w:rsidP="0032674F">
      <w:pPr>
        <w:pStyle w:val="afc"/>
        <w:numPr>
          <w:ilvl w:val="1"/>
          <w:numId w:val="5"/>
        </w:numPr>
        <w:ind w:firstLineChars="0"/>
        <w:rPr>
          <w:rFonts w:eastAsia="宋体"/>
          <w:szCs w:val="24"/>
          <w:lang w:eastAsia="zh-CN"/>
        </w:rPr>
      </w:pPr>
      <w:r w:rsidRPr="00A74457">
        <w:rPr>
          <w:rFonts w:eastAsia="宋体"/>
          <w:szCs w:val="24"/>
          <w:lang w:eastAsia="zh-CN"/>
        </w:rPr>
        <w:t>MSD mitigation should be excluded in the basket WI.</w:t>
      </w:r>
    </w:p>
    <w:tbl>
      <w:tblPr>
        <w:tblStyle w:val="af3"/>
        <w:tblW w:w="0" w:type="auto"/>
        <w:tblLook w:val="04A0" w:firstRow="1" w:lastRow="0" w:firstColumn="1" w:lastColumn="0" w:noHBand="0" w:noVBand="1"/>
      </w:tblPr>
      <w:tblGrid>
        <w:gridCol w:w="1980"/>
        <w:gridCol w:w="7651"/>
      </w:tblGrid>
      <w:tr w:rsidR="00A74457" w14:paraId="3F68EF90" w14:textId="77777777" w:rsidTr="00DF60E8">
        <w:tc>
          <w:tcPr>
            <w:tcW w:w="1980" w:type="dxa"/>
          </w:tcPr>
          <w:p w14:paraId="7F8C37D1" w14:textId="77777777" w:rsidR="00A74457" w:rsidRPr="00053AE1" w:rsidRDefault="00A74457" w:rsidP="00DF60E8">
            <w:pPr>
              <w:spacing w:after="120"/>
              <w:rPr>
                <w:szCs w:val="24"/>
                <w:lang w:eastAsia="zh-CN"/>
              </w:rPr>
            </w:pPr>
            <w:r w:rsidRPr="00053AE1">
              <w:rPr>
                <w:rFonts w:eastAsiaTheme="minorEastAsia"/>
                <w:b/>
                <w:bCs/>
                <w:lang w:val="en-US" w:eastAsia="zh-CN"/>
              </w:rPr>
              <w:t>Company</w:t>
            </w:r>
          </w:p>
        </w:tc>
        <w:tc>
          <w:tcPr>
            <w:tcW w:w="7651" w:type="dxa"/>
          </w:tcPr>
          <w:p w14:paraId="41464244" w14:textId="77777777" w:rsidR="00A74457" w:rsidRPr="00053AE1" w:rsidRDefault="00A74457" w:rsidP="00DF60E8">
            <w:pPr>
              <w:spacing w:after="120"/>
              <w:rPr>
                <w:szCs w:val="24"/>
                <w:lang w:eastAsia="zh-CN"/>
              </w:rPr>
            </w:pPr>
            <w:r w:rsidRPr="00053AE1">
              <w:rPr>
                <w:rFonts w:eastAsiaTheme="minorEastAsia"/>
                <w:b/>
                <w:bCs/>
                <w:lang w:val="en-US" w:eastAsia="zh-CN"/>
              </w:rPr>
              <w:t>Comments</w:t>
            </w:r>
          </w:p>
        </w:tc>
      </w:tr>
      <w:tr w:rsidR="00A74457" w14:paraId="45E0318A" w14:textId="77777777" w:rsidTr="00DF60E8">
        <w:tc>
          <w:tcPr>
            <w:tcW w:w="1980" w:type="dxa"/>
          </w:tcPr>
          <w:p w14:paraId="37BB3E61" w14:textId="77777777" w:rsidR="00A74457" w:rsidRDefault="00A74457" w:rsidP="00DF60E8">
            <w:pPr>
              <w:spacing w:after="120"/>
              <w:rPr>
                <w:szCs w:val="24"/>
                <w:lang w:eastAsia="zh-CN"/>
              </w:rPr>
            </w:pPr>
          </w:p>
        </w:tc>
        <w:tc>
          <w:tcPr>
            <w:tcW w:w="7651" w:type="dxa"/>
          </w:tcPr>
          <w:p w14:paraId="2554EBA0" w14:textId="77777777" w:rsidR="00A74457" w:rsidRDefault="00A74457" w:rsidP="00DF60E8">
            <w:pPr>
              <w:spacing w:after="120"/>
              <w:rPr>
                <w:szCs w:val="24"/>
                <w:lang w:eastAsia="zh-CN"/>
              </w:rPr>
            </w:pPr>
          </w:p>
        </w:tc>
      </w:tr>
    </w:tbl>
    <w:p w14:paraId="15ABFF84" w14:textId="77777777" w:rsidR="00A74457" w:rsidRPr="00195253" w:rsidRDefault="00A74457" w:rsidP="00195253">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37B26546" w14:textId="77777777" w:rsidR="00053AE1" w:rsidRDefault="00053AE1" w:rsidP="00053AE1">
      <w:pPr>
        <w:pStyle w:val="3"/>
        <w:rPr>
          <w:sz w:val="24"/>
          <w:szCs w:val="16"/>
        </w:rPr>
      </w:pPr>
      <w:r>
        <w:rPr>
          <w:sz w:val="24"/>
          <w:szCs w:val="16"/>
        </w:rPr>
        <w:t>Sub-topic 1-3 Basket WIs for Inter-band CA HPUE with FDD band</w:t>
      </w:r>
    </w:p>
    <w:p w14:paraId="7ECC5232" w14:textId="77777777" w:rsidR="00053AE1" w:rsidRDefault="00053AE1" w:rsidP="00053AE1">
      <w:pPr>
        <w:rPr>
          <w:b/>
          <w:u w:val="single"/>
          <w:lang w:eastAsia="ko-KR"/>
        </w:rPr>
      </w:pPr>
      <w:r>
        <w:rPr>
          <w:b/>
          <w:u w:val="single"/>
          <w:lang w:eastAsia="ko-KR"/>
        </w:rPr>
        <w:t>Issue 1-3: High level scope for basket WIs for inter-band CA HPUE with FDD band(s)</w:t>
      </w:r>
    </w:p>
    <w:p w14:paraId="6E4B0A6C" w14:textId="1F838081" w:rsidR="0032674F" w:rsidRDefault="0032674F" w:rsidP="00A74457">
      <w:pPr>
        <w:pStyle w:val="afc"/>
        <w:numPr>
          <w:ilvl w:val="0"/>
          <w:numId w:val="5"/>
        </w:numPr>
        <w:overflowPunct/>
        <w:autoSpaceDE/>
        <w:autoSpaceDN/>
        <w:adjustRightInd/>
        <w:ind w:firstLineChars="0"/>
        <w:textAlignment w:val="auto"/>
        <w:rPr>
          <w:rFonts w:eastAsia="宋体"/>
          <w:szCs w:val="24"/>
          <w:lang w:eastAsia="zh-CN"/>
        </w:rPr>
      </w:pPr>
      <w:r>
        <w:rPr>
          <w:rFonts w:eastAsia="宋体" w:hint="eastAsia"/>
          <w:szCs w:val="24"/>
          <w:lang w:eastAsia="zh-CN"/>
        </w:rPr>
        <w:t>A</w:t>
      </w:r>
      <w:r>
        <w:rPr>
          <w:rFonts w:eastAsia="宋体"/>
          <w:szCs w:val="24"/>
          <w:lang w:eastAsia="zh-CN"/>
        </w:rPr>
        <w:t>re the following tentative agreements agreeable?</w:t>
      </w:r>
    </w:p>
    <w:p w14:paraId="0EB434DA" w14:textId="77777777" w:rsidR="0032674F" w:rsidRPr="0032674F" w:rsidRDefault="0032674F" w:rsidP="0032674F">
      <w:pPr>
        <w:pStyle w:val="afc"/>
        <w:numPr>
          <w:ilvl w:val="1"/>
          <w:numId w:val="5"/>
        </w:numPr>
        <w:overflowPunct/>
        <w:autoSpaceDE/>
        <w:autoSpaceDN/>
        <w:adjustRightInd/>
        <w:spacing w:after="120"/>
        <w:ind w:left="1440" w:firstLineChars="0"/>
        <w:textAlignment w:val="auto"/>
        <w:rPr>
          <w:rFonts w:eastAsia="宋体"/>
          <w:szCs w:val="24"/>
          <w:lang w:eastAsia="zh-CN"/>
        </w:rPr>
      </w:pPr>
      <w:r w:rsidRPr="0032674F">
        <w:rPr>
          <w:rFonts w:eastAsia="宋体"/>
          <w:szCs w:val="24"/>
          <w:lang w:eastAsia="zh-CN"/>
        </w:rPr>
        <w:t>NR inter-band CA on DL with FDD PC2 single carrier on UL can be included in the basket WI of inter-band CA HPUE with FDD band.</w:t>
      </w:r>
    </w:p>
    <w:p w14:paraId="325C52EF" w14:textId="70D8A4AE" w:rsidR="0032674F" w:rsidRPr="0032674F" w:rsidRDefault="0032674F" w:rsidP="0032674F">
      <w:pPr>
        <w:pStyle w:val="afc"/>
        <w:numPr>
          <w:ilvl w:val="1"/>
          <w:numId w:val="5"/>
        </w:numPr>
        <w:overflowPunct/>
        <w:autoSpaceDE/>
        <w:autoSpaceDN/>
        <w:adjustRightInd/>
        <w:spacing w:after="120"/>
        <w:ind w:left="1440" w:firstLineChars="0"/>
        <w:textAlignment w:val="auto"/>
        <w:rPr>
          <w:rFonts w:eastAsia="宋体"/>
          <w:szCs w:val="24"/>
          <w:lang w:eastAsia="zh-CN"/>
        </w:rPr>
      </w:pPr>
      <w:r w:rsidRPr="0032674F">
        <w:rPr>
          <w:rFonts w:eastAsia="宋体"/>
          <w:szCs w:val="24"/>
          <w:lang w:eastAsia="zh-CN"/>
        </w:rPr>
        <w:t xml:space="preserve">Any SAR solution </w:t>
      </w:r>
      <w:ins w:id="291" w:author="Huawei" w:date="2022-08-19T22:31:00Z">
        <w:r w:rsidR="00E533CA">
          <w:rPr>
            <w:rFonts w:eastAsia="宋体"/>
            <w:szCs w:val="24"/>
            <w:lang w:eastAsia="zh-CN"/>
          </w:rPr>
          <w:t>shouldn’t</w:t>
        </w:r>
      </w:ins>
      <w:del w:id="292" w:author="Huawei" w:date="2022-08-19T22:31:00Z">
        <w:r w:rsidRPr="0032674F" w:rsidDel="00E533CA">
          <w:rPr>
            <w:rFonts w:eastAsia="宋体"/>
            <w:szCs w:val="24"/>
            <w:lang w:eastAsia="zh-CN"/>
          </w:rPr>
          <w:delText>can</w:delText>
        </w:r>
      </w:del>
      <w:r w:rsidRPr="0032674F">
        <w:rPr>
          <w:rFonts w:eastAsia="宋体"/>
          <w:szCs w:val="24"/>
          <w:lang w:eastAsia="zh-CN"/>
        </w:rPr>
        <w:t xml:space="preserve"> be included in </w:t>
      </w:r>
      <w:del w:id="293" w:author="Huawei" w:date="2022-08-19T22:32:00Z">
        <w:r w:rsidRPr="0032674F" w:rsidDel="00E533CA">
          <w:rPr>
            <w:rFonts w:eastAsia="宋体"/>
            <w:szCs w:val="24"/>
            <w:lang w:eastAsia="zh-CN"/>
          </w:rPr>
          <w:delText>other non-spectrum related SI/</w:delText>
        </w:r>
      </w:del>
      <w:ins w:id="294" w:author="Huawei" w:date="2022-08-19T22:32:00Z">
        <w:r w:rsidR="00E533CA">
          <w:rPr>
            <w:rFonts w:eastAsia="宋体"/>
            <w:szCs w:val="24"/>
            <w:lang w:eastAsia="zh-CN"/>
          </w:rPr>
          <w:t xml:space="preserve">the basket </w:t>
        </w:r>
      </w:ins>
      <w:r w:rsidRPr="0032674F">
        <w:rPr>
          <w:rFonts w:eastAsia="宋体"/>
          <w:szCs w:val="24"/>
          <w:lang w:eastAsia="zh-CN"/>
        </w:rPr>
        <w:t>WI.</w:t>
      </w:r>
    </w:p>
    <w:tbl>
      <w:tblPr>
        <w:tblStyle w:val="af3"/>
        <w:tblW w:w="0" w:type="auto"/>
        <w:tblLook w:val="04A0" w:firstRow="1" w:lastRow="0" w:firstColumn="1" w:lastColumn="0" w:noHBand="0" w:noVBand="1"/>
      </w:tblPr>
      <w:tblGrid>
        <w:gridCol w:w="1980"/>
        <w:gridCol w:w="7651"/>
      </w:tblGrid>
      <w:tr w:rsidR="005214F4" w:rsidRPr="00053AE1" w14:paraId="7A4135A1" w14:textId="77777777" w:rsidTr="0057604E">
        <w:tc>
          <w:tcPr>
            <w:tcW w:w="1980" w:type="dxa"/>
          </w:tcPr>
          <w:p w14:paraId="60E9AFC6" w14:textId="77777777" w:rsidR="005214F4" w:rsidRPr="00053AE1" w:rsidRDefault="005214F4" w:rsidP="0057604E">
            <w:pPr>
              <w:spacing w:after="120"/>
              <w:rPr>
                <w:szCs w:val="24"/>
                <w:lang w:eastAsia="zh-CN"/>
              </w:rPr>
            </w:pPr>
            <w:r w:rsidRPr="00053AE1">
              <w:rPr>
                <w:rFonts w:eastAsiaTheme="minorEastAsia"/>
                <w:b/>
                <w:bCs/>
                <w:lang w:val="en-US" w:eastAsia="zh-CN"/>
              </w:rPr>
              <w:t>Company</w:t>
            </w:r>
          </w:p>
        </w:tc>
        <w:tc>
          <w:tcPr>
            <w:tcW w:w="7651" w:type="dxa"/>
          </w:tcPr>
          <w:p w14:paraId="0009279C" w14:textId="77777777" w:rsidR="005214F4" w:rsidRPr="00053AE1" w:rsidRDefault="005214F4" w:rsidP="0057604E">
            <w:pPr>
              <w:spacing w:after="120"/>
              <w:rPr>
                <w:szCs w:val="24"/>
                <w:lang w:eastAsia="zh-CN"/>
              </w:rPr>
            </w:pPr>
            <w:r w:rsidRPr="00053AE1">
              <w:rPr>
                <w:rFonts w:eastAsiaTheme="minorEastAsia"/>
                <w:b/>
                <w:bCs/>
                <w:lang w:val="en-US" w:eastAsia="zh-CN"/>
              </w:rPr>
              <w:t>Comments</w:t>
            </w:r>
          </w:p>
        </w:tc>
      </w:tr>
      <w:tr w:rsidR="005214F4" w14:paraId="664D65EC" w14:textId="77777777" w:rsidTr="0057604E">
        <w:tc>
          <w:tcPr>
            <w:tcW w:w="1980" w:type="dxa"/>
          </w:tcPr>
          <w:p w14:paraId="32B356E7" w14:textId="77777777" w:rsidR="005214F4" w:rsidRDefault="005214F4" w:rsidP="0057604E">
            <w:pPr>
              <w:spacing w:after="120"/>
              <w:rPr>
                <w:szCs w:val="24"/>
                <w:lang w:eastAsia="zh-CN"/>
              </w:rPr>
            </w:pPr>
          </w:p>
        </w:tc>
        <w:tc>
          <w:tcPr>
            <w:tcW w:w="7651" w:type="dxa"/>
          </w:tcPr>
          <w:p w14:paraId="2519B54F" w14:textId="77777777" w:rsidR="005214F4" w:rsidRDefault="005214F4" w:rsidP="0057604E">
            <w:pPr>
              <w:spacing w:after="120"/>
              <w:rPr>
                <w:szCs w:val="24"/>
                <w:lang w:eastAsia="zh-CN"/>
              </w:rPr>
            </w:pPr>
          </w:p>
        </w:tc>
      </w:tr>
    </w:tbl>
    <w:p w14:paraId="424C00DA" w14:textId="77777777" w:rsidR="005214F4" w:rsidRPr="00195253" w:rsidRDefault="005214F4" w:rsidP="00195253">
      <w:pPr>
        <w:rPr>
          <w:lang w:val="en-US" w:eastAsia="zh-CN"/>
        </w:rPr>
      </w:pPr>
    </w:p>
    <w:p w14:paraId="7F7A4B49" w14:textId="11E75112" w:rsidR="00053AE1" w:rsidRDefault="00A74457" w:rsidP="00A74457">
      <w:pPr>
        <w:pStyle w:val="afc"/>
        <w:numPr>
          <w:ilvl w:val="0"/>
          <w:numId w:val="5"/>
        </w:numPr>
        <w:overflowPunct/>
        <w:autoSpaceDE/>
        <w:autoSpaceDN/>
        <w:adjustRightInd/>
        <w:ind w:firstLineChars="0"/>
        <w:textAlignment w:val="auto"/>
        <w:rPr>
          <w:rFonts w:eastAsia="宋体"/>
          <w:szCs w:val="24"/>
          <w:lang w:eastAsia="zh-CN"/>
        </w:rPr>
      </w:pPr>
      <w:r w:rsidRPr="00A74457">
        <w:rPr>
          <w:rFonts w:eastAsia="宋体"/>
          <w:szCs w:val="24"/>
          <w:lang w:eastAsia="zh-CN"/>
        </w:rPr>
        <w:t xml:space="preserve">Further </w:t>
      </w:r>
      <w:r w:rsidR="0032674F">
        <w:rPr>
          <w:rFonts w:eastAsia="宋体"/>
          <w:szCs w:val="24"/>
          <w:lang w:eastAsia="zh-CN"/>
        </w:rPr>
        <w:t xml:space="preserve">review </w:t>
      </w:r>
      <w:r w:rsidRPr="00A74457">
        <w:rPr>
          <w:rFonts w:eastAsia="宋体"/>
          <w:szCs w:val="24"/>
          <w:lang w:eastAsia="zh-CN"/>
        </w:rPr>
        <w:t xml:space="preserve">the three </w:t>
      </w:r>
      <w:r w:rsidR="0032674F">
        <w:rPr>
          <w:rFonts w:eastAsia="宋体"/>
          <w:szCs w:val="24"/>
          <w:lang w:eastAsia="zh-CN"/>
        </w:rPr>
        <w:t>Objectives are in the basket WI</w:t>
      </w:r>
      <w:r w:rsidR="00195253">
        <w:rPr>
          <w:rFonts w:eastAsia="宋体"/>
          <w:szCs w:val="24"/>
          <w:lang w:eastAsia="zh-CN"/>
        </w:rPr>
        <w:t>,</w:t>
      </w:r>
      <w:r w:rsidR="0032674F">
        <w:rPr>
          <w:rFonts w:eastAsia="宋体"/>
          <w:szCs w:val="24"/>
          <w:lang w:eastAsia="zh-CN"/>
        </w:rPr>
        <w:t xml:space="preserve"> and provide the comments if needed.</w:t>
      </w:r>
    </w:p>
    <w:p w14:paraId="11A72AEE" w14:textId="5B301CD8" w:rsidR="00053AE1" w:rsidRDefault="00A74457" w:rsidP="00053AE1">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1) </w:t>
      </w:r>
      <w:r w:rsidRPr="00A74457">
        <w:rPr>
          <w:rFonts w:eastAsia="宋体"/>
          <w:szCs w:val="24"/>
          <w:lang w:eastAsia="zh-CN"/>
        </w:rPr>
        <w:t>NR Inter-band CA on DL, with FDD PC2 single band on UL</w:t>
      </w:r>
    </w:p>
    <w:p w14:paraId="5526A63B" w14:textId="39F69897" w:rsidR="00053AE1" w:rsidRDefault="00A74457" w:rsidP="00053AE1">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2) </w:t>
      </w:r>
      <w:r w:rsidRPr="00A74457">
        <w:rPr>
          <w:rFonts w:eastAsia="宋体"/>
          <w:szCs w:val="24"/>
          <w:lang w:eastAsia="zh-CN"/>
        </w:rPr>
        <w:t>FDD 26dBm + TDD 23dBm on UL (Power Class 2)</w:t>
      </w:r>
    </w:p>
    <w:p w14:paraId="54CDA0EC" w14:textId="582A36D8" w:rsidR="00A74457" w:rsidRPr="00A74457" w:rsidRDefault="00A74457" w:rsidP="00A74457">
      <w:pPr>
        <w:pStyle w:val="afc"/>
        <w:numPr>
          <w:ilvl w:val="1"/>
          <w:numId w:val="5"/>
        </w:numPr>
        <w:overflowPunct/>
        <w:autoSpaceDE/>
        <w:autoSpaceDN/>
        <w:adjustRightInd/>
        <w:spacing w:after="120"/>
        <w:ind w:left="1440" w:firstLineChars="0"/>
        <w:textAlignment w:val="auto"/>
        <w:rPr>
          <w:rFonts w:eastAsia="宋体"/>
          <w:szCs w:val="24"/>
          <w:lang w:eastAsia="zh-CN"/>
        </w:rPr>
      </w:pPr>
      <w:r w:rsidRPr="00A74457">
        <w:rPr>
          <w:szCs w:val="24"/>
          <w:lang w:eastAsia="zh-CN"/>
        </w:rPr>
        <w:t>[3) FDD 26dBm + TDD 26dBm on UL (Power Class 1.5)</w:t>
      </w:r>
      <w:r>
        <w:rPr>
          <w:szCs w:val="24"/>
          <w:lang w:eastAsia="zh-CN"/>
        </w:rPr>
        <w:t>]</w:t>
      </w:r>
    </w:p>
    <w:p w14:paraId="68670F20" w14:textId="77777777" w:rsidR="00053AE1" w:rsidRDefault="00053AE1" w:rsidP="00A74457">
      <w:pPr>
        <w:pStyle w:val="afc"/>
        <w:numPr>
          <w:ilvl w:val="0"/>
          <w:numId w:val="5"/>
        </w:numPr>
        <w:overflowPunct/>
        <w:autoSpaceDE/>
        <w:autoSpaceDN/>
        <w:adjustRightInd/>
        <w:ind w:left="935" w:firstLineChars="0" w:hanging="357"/>
        <w:textAlignment w:val="auto"/>
        <w:rPr>
          <w:rFonts w:eastAsia="宋体"/>
          <w:szCs w:val="24"/>
          <w:lang w:eastAsia="zh-CN"/>
        </w:rPr>
      </w:pPr>
      <w:r>
        <w:rPr>
          <w:rFonts w:eastAsia="宋体"/>
          <w:szCs w:val="24"/>
          <w:lang w:eastAsia="zh-CN"/>
        </w:rPr>
        <w:t>Recommended WF</w:t>
      </w:r>
    </w:p>
    <w:p w14:paraId="54BC2C52" w14:textId="77777777" w:rsidR="00053AE1" w:rsidRDefault="00053AE1" w:rsidP="00053AE1">
      <w:pPr>
        <w:pStyle w:val="afc"/>
        <w:numPr>
          <w:ilvl w:val="1"/>
          <w:numId w:val="5"/>
        </w:numPr>
        <w:overflowPunct/>
        <w:autoSpaceDE/>
        <w:autoSpaceDN/>
        <w:adjustRightInd/>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980"/>
        <w:gridCol w:w="7651"/>
      </w:tblGrid>
      <w:tr w:rsidR="00A74457" w14:paraId="7A2D865A" w14:textId="77777777" w:rsidTr="00DF60E8">
        <w:tc>
          <w:tcPr>
            <w:tcW w:w="1980" w:type="dxa"/>
          </w:tcPr>
          <w:p w14:paraId="715FA2A2" w14:textId="77777777" w:rsidR="00A74457" w:rsidRPr="00053AE1" w:rsidRDefault="00A74457" w:rsidP="00DF60E8">
            <w:pPr>
              <w:spacing w:after="120"/>
              <w:rPr>
                <w:szCs w:val="24"/>
                <w:lang w:eastAsia="zh-CN"/>
              </w:rPr>
            </w:pPr>
            <w:r w:rsidRPr="00053AE1">
              <w:rPr>
                <w:rFonts w:eastAsiaTheme="minorEastAsia"/>
                <w:b/>
                <w:bCs/>
                <w:lang w:val="en-US" w:eastAsia="zh-CN"/>
              </w:rPr>
              <w:t>Company</w:t>
            </w:r>
          </w:p>
        </w:tc>
        <w:tc>
          <w:tcPr>
            <w:tcW w:w="7651" w:type="dxa"/>
          </w:tcPr>
          <w:p w14:paraId="7CEF0F5E" w14:textId="77777777" w:rsidR="00A74457" w:rsidRPr="00053AE1" w:rsidRDefault="00A74457" w:rsidP="00DF60E8">
            <w:pPr>
              <w:spacing w:after="120"/>
              <w:rPr>
                <w:szCs w:val="24"/>
                <w:lang w:eastAsia="zh-CN"/>
              </w:rPr>
            </w:pPr>
            <w:r w:rsidRPr="00053AE1">
              <w:rPr>
                <w:rFonts w:eastAsiaTheme="minorEastAsia"/>
                <w:b/>
                <w:bCs/>
                <w:lang w:val="en-US" w:eastAsia="zh-CN"/>
              </w:rPr>
              <w:t>Comments</w:t>
            </w:r>
          </w:p>
        </w:tc>
      </w:tr>
      <w:tr w:rsidR="00A74457" w14:paraId="23E9FC03" w14:textId="77777777" w:rsidTr="00DF60E8">
        <w:tc>
          <w:tcPr>
            <w:tcW w:w="1980" w:type="dxa"/>
          </w:tcPr>
          <w:p w14:paraId="3F88189E" w14:textId="77777777" w:rsidR="00A74457" w:rsidRDefault="00A74457" w:rsidP="00DF60E8">
            <w:pPr>
              <w:spacing w:after="120"/>
              <w:rPr>
                <w:szCs w:val="24"/>
                <w:lang w:eastAsia="zh-CN"/>
              </w:rPr>
            </w:pPr>
          </w:p>
        </w:tc>
        <w:tc>
          <w:tcPr>
            <w:tcW w:w="7651" w:type="dxa"/>
          </w:tcPr>
          <w:p w14:paraId="63252ADB" w14:textId="77777777" w:rsidR="00A74457" w:rsidRDefault="00A74457" w:rsidP="00DF60E8">
            <w:pPr>
              <w:spacing w:after="120"/>
              <w:rPr>
                <w:szCs w:val="24"/>
                <w:lang w:eastAsia="zh-CN"/>
              </w:rPr>
            </w:pPr>
          </w:p>
        </w:tc>
      </w:tr>
    </w:tbl>
    <w:p w14:paraId="4B21F562" w14:textId="77777777" w:rsidR="00A74457" w:rsidRPr="00A74457" w:rsidRDefault="00A74457" w:rsidP="00A74457">
      <w:pPr>
        <w:rPr>
          <w:b/>
          <w:szCs w:val="24"/>
          <w:lang w:eastAsia="zh-CN"/>
        </w:rPr>
      </w:pPr>
    </w:p>
    <w:p w14:paraId="51FD1CA1" w14:textId="77777777" w:rsidR="00053AE1" w:rsidRDefault="00053AE1" w:rsidP="00053AE1">
      <w:pPr>
        <w:pStyle w:val="3"/>
        <w:rPr>
          <w:sz w:val="24"/>
          <w:szCs w:val="16"/>
        </w:rPr>
      </w:pPr>
      <w:r>
        <w:rPr>
          <w:sz w:val="24"/>
          <w:szCs w:val="16"/>
        </w:rPr>
        <w:t>Sub-topic 1-4 Handling of Rel-17 increasing power high limit feature</w:t>
      </w:r>
    </w:p>
    <w:p w14:paraId="4A9B19B5" w14:textId="77777777" w:rsidR="00053AE1" w:rsidRDefault="00053AE1" w:rsidP="00053AE1">
      <w:pPr>
        <w:adjustRightInd w:val="0"/>
        <w:rPr>
          <w:b/>
          <w:u w:val="single"/>
          <w:lang w:eastAsia="ko-KR"/>
        </w:rPr>
      </w:pPr>
      <w:r>
        <w:rPr>
          <w:b/>
          <w:u w:val="single"/>
          <w:lang w:eastAsia="ko-KR"/>
        </w:rPr>
        <w:t>Issue 1-4: Handling of increasing power high limit feature</w:t>
      </w:r>
    </w:p>
    <w:p w14:paraId="59F138FE" w14:textId="79D62401" w:rsidR="00053AE1" w:rsidRPr="00195253" w:rsidRDefault="00195253" w:rsidP="00195253">
      <w:pPr>
        <w:pStyle w:val="afc"/>
        <w:numPr>
          <w:ilvl w:val="0"/>
          <w:numId w:val="5"/>
        </w:numPr>
        <w:overflowPunct/>
        <w:autoSpaceDE/>
        <w:autoSpaceDN/>
        <w:ind w:left="720" w:firstLineChars="0"/>
        <w:textAlignment w:val="auto"/>
        <w:rPr>
          <w:rFonts w:eastAsia="宋体"/>
          <w:szCs w:val="24"/>
          <w:lang w:val="en-US" w:eastAsia="zh-CN"/>
        </w:rPr>
      </w:pPr>
      <w:r w:rsidRPr="00195253">
        <w:rPr>
          <w:rFonts w:eastAsia="宋体"/>
          <w:szCs w:val="24"/>
          <w:lang w:val="en-US" w:eastAsia="zh-CN"/>
        </w:rPr>
        <w:t xml:space="preserve">Further discuss if there is a need to have the basket WI specific to PC3(FDD or TDD) + PC2 TDD BCs with support of </w:t>
      </w:r>
      <w:r>
        <w:rPr>
          <w:rFonts w:eastAsia="宋体"/>
          <w:szCs w:val="24"/>
          <w:lang w:val="en-US" w:eastAsia="zh-CN"/>
        </w:rPr>
        <w:t xml:space="preserve">feature of </w:t>
      </w:r>
      <w:r w:rsidRPr="00195253">
        <w:rPr>
          <w:rFonts w:eastAsia="宋体"/>
          <w:szCs w:val="24"/>
          <w:lang w:val="en-US" w:eastAsia="zh-CN"/>
        </w:rPr>
        <w:t>inc</w:t>
      </w:r>
      <w:r>
        <w:rPr>
          <w:rFonts w:eastAsia="宋体"/>
          <w:szCs w:val="24"/>
          <w:lang w:val="en-US" w:eastAsia="zh-CN"/>
        </w:rPr>
        <w:t>reasing power high limit.</w:t>
      </w:r>
    </w:p>
    <w:p w14:paraId="16244710" w14:textId="77777777" w:rsidR="00053AE1" w:rsidRDefault="00053AE1" w:rsidP="00053AE1">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08C6DBAD" w14:textId="77777777" w:rsidR="00053AE1" w:rsidRDefault="00053AE1" w:rsidP="00053AE1">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980"/>
        <w:gridCol w:w="7651"/>
      </w:tblGrid>
      <w:tr w:rsidR="00AF14D2" w14:paraId="0CBF6488" w14:textId="77777777" w:rsidTr="00DF60E8">
        <w:tc>
          <w:tcPr>
            <w:tcW w:w="1980" w:type="dxa"/>
          </w:tcPr>
          <w:p w14:paraId="32275406" w14:textId="77777777" w:rsidR="00AF14D2" w:rsidRPr="00053AE1" w:rsidRDefault="00AF14D2" w:rsidP="00DF60E8">
            <w:pPr>
              <w:spacing w:after="120"/>
              <w:rPr>
                <w:szCs w:val="24"/>
                <w:lang w:eastAsia="zh-CN"/>
              </w:rPr>
            </w:pPr>
            <w:r w:rsidRPr="00053AE1">
              <w:rPr>
                <w:rFonts w:eastAsiaTheme="minorEastAsia"/>
                <w:b/>
                <w:bCs/>
                <w:lang w:val="en-US" w:eastAsia="zh-CN"/>
              </w:rPr>
              <w:t>Company</w:t>
            </w:r>
          </w:p>
        </w:tc>
        <w:tc>
          <w:tcPr>
            <w:tcW w:w="7651" w:type="dxa"/>
          </w:tcPr>
          <w:p w14:paraId="29CF320A" w14:textId="77777777" w:rsidR="00AF14D2" w:rsidRPr="00053AE1" w:rsidRDefault="00AF14D2" w:rsidP="00DF60E8">
            <w:pPr>
              <w:spacing w:after="120"/>
              <w:rPr>
                <w:szCs w:val="24"/>
                <w:lang w:eastAsia="zh-CN"/>
              </w:rPr>
            </w:pPr>
            <w:r w:rsidRPr="00053AE1">
              <w:rPr>
                <w:rFonts w:eastAsiaTheme="minorEastAsia"/>
                <w:b/>
                <w:bCs/>
                <w:lang w:val="en-US" w:eastAsia="zh-CN"/>
              </w:rPr>
              <w:t>Comments</w:t>
            </w:r>
          </w:p>
        </w:tc>
      </w:tr>
      <w:tr w:rsidR="00AF14D2" w14:paraId="6B3EF138" w14:textId="77777777" w:rsidTr="00DF60E8">
        <w:tc>
          <w:tcPr>
            <w:tcW w:w="1980" w:type="dxa"/>
          </w:tcPr>
          <w:p w14:paraId="2580600B" w14:textId="77777777" w:rsidR="00AF14D2" w:rsidRDefault="00AF14D2" w:rsidP="00DF60E8">
            <w:pPr>
              <w:spacing w:after="120"/>
              <w:rPr>
                <w:szCs w:val="24"/>
                <w:lang w:eastAsia="zh-CN"/>
              </w:rPr>
            </w:pPr>
          </w:p>
        </w:tc>
        <w:tc>
          <w:tcPr>
            <w:tcW w:w="7651" w:type="dxa"/>
          </w:tcPr>
          <w:p w14:paraId="48F14709" w14:textId="77777777" w:rsidR="00AF14D2" w:rsidRDefault="00AF14D2" w:rsidP="00DF60E8">
            <w:pPr>
              <w:spacing w:after="120"/>
              <w:rPr>
                <w:szCs w:val="24"/>
                <w:lang w:eastAsia="zh-CN"/>
              </w:rPr>
            </w:pPr>
          </w:p>
        </w:tc>
      </w:tr>
    </w:tbl>
    <w:p w14:paraId="26809456" w14:textId="77777777" w:rsidR="00AF14D2" w:rsidRPr="00AF14D2" w:rsidRDefault="00AF14D2" w:rsidP="00AF14D2">
      <w:pPr>
        <w:spacing w:after="120"/>
        <w:rPr>
          <w:szCs w:val="24"/>
          <w:lang w:eastAsia="zh-CN"/>
        </w:rPr>
      </w:pPr>
    </w:p>
    <w:p w14:paraId="4FE62B6D" w14:textId="77777777" w:rsidR="00053AE1" w:rsidRDefault="00053AE1" w:rsidP="00053AE1">
      <w:pPr>
        <w:pStyle w:val="3"/>
        <w:rPr>
          <w:sz w:val="24"/>
          <w:szCs w:val="16"/>
        </w:rPr>
      </w:pPr>
      <w:r>
        <w:rPr>
          <w:sz w:val="24"/>
          <w:szCs w:val="16"/>
        </w:rPr>
        <w:t>Sub-topic 1-5 Basket WI on high power UE (PC 1.5) on single TDD UL carrier</w:t>
      </w:r>
    </w:p>
    <w:p w14:paraId="748DB5AD" w14:textId="77777777" w:rsidR="00053AE1" w:rsidRDefault="00053AE1" w:rsidP="00053AE1">
      <w:pPr>
        <w:adjustRightInd w:val="0"/>
        <w:rPr>
          <w:b/>
          <w:u w:val="single"/>
          <w:lang w:eastAsia="ko-KR"/>
        </w:rPr>
      </w:pPr>
      <w:r>
        <w:rPr>
          <w:b/>
          <w:u w:val="single"/>
          <w:lang w:eastAsia="ko-KR"/>
        </w:rPr>
        <w:t>Issue 1-5: Basket WI on high power UE (PC 1.5) on single TDD UL carrier on NR single band</w:t>
      </w:r>
    </w:p>
    <w:p w14:paraId="1406D5FA" w14:textId="0C4216A9" w:rsidR="00053AE1" w:rsidRDefault="00195253" w:rsidP="00195253">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 xml:space="preserve">The </w:t>
      </w:r>
      <w:r w:rsidRPr="00195253">
        <w:rPr>
          <w:rFonts w:eastAsia="宋体"/>
          <w:szCs w:val="24"/>
          <w:lang w:eastAsia="zh-CN"/>
        </w:rPr>
        <w:t xml:space="preserve">companies </w:t>
      </w:r>
      <w:r>
        <w:rPr>
          <w:rFonts w:eastAsia="宋体"/>
          <w:szCs w:val="24"/>
          <w:lang w:eastAsia="zh-CN"/>
        </w:rPr>
        <w:t xml:space="preserve">are encouraged </w:t>
      </w:r>
      <w:r w:rsidRPr="00195253">
        <w:rPr>
          <w:rFonts w:eastAsia="宋体"/>
          <w:szCs w:val="24"/>
          <w:lang w:eastAsia="zh-CN"/>
        </w:rPr>
        <w:t>to provide the concrete list of common requirements which need be specified for CA with PC1.5 single TDD UL</w:t>
      </w:r>
      <w:r>
        <w:rPr>
          <w:rFonts w:eastAsia="宋体"/>
          <w:szCs w:val="24"/>
          <w:lang w:eastAsia="zh-CN"/>
        </w:rPr>
        <w:t>. Then discuss if CA with PC1.5 single TDD UL can be</w:t>
      </w:r>
      <w:r w:rsidR="00F9024F">
        <w:rPr>
          <w:rFonts w:eastAsia="宋体"/>
          <w:szCs w:val="24"/>
          <w:lang w:eastAsia="zh-CN"/>
        </w:rPr>
        <w:t xml:space="preserve"> approved as</w:t>
      </w:r>
      <w:r>
        <w:rPr>
          <w:rFonts w:eastAsia="宋体"/>
          <w:szCs w:val="24"/>
          <w:lang w:eastAsia="zh-CN"/>
        </w:rPr>
        <w:t xml:space="preserve"> a basket WI.</w:t>
      </w:r>
    </w:p>
    <w:p w14:paraId="654B9C3A" w14:textId="77777777" w:rsidR="00053AE1" w:rsidRDefault="00053AE1" w:rsidP="00053AE1">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20B5570E" w14:textId="77777777" w:rsidR="00053AE1" w:rsidRDefault="00053AE1" w:rsidP="00053AE1">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980"/>
        <w:gridCol w:w="7651"/>
      </w:tblGrid>
      <w:tr w:rsidR="00AF14D2" w14:paraId="2EC1EF04" w14:textId="77777777" w:rsidTr="00DF60E8">
        <w:tc>
          <w:tcPr>
            <w:tcW w:w="1980" w:type="dxa"/>
          </w:tcPr>
          <w:p w14:paraId="68B8E016" w14:textId="77777777" w:rsidR="00AF14D2" w:rsidRPr="00053AE1" w:rsidRDefault="00AF14D2" w:rsidP="00DF60E8">
            <w:pPr>
              <w:spacing w:after="120"/>
              <w:rPr>
                <w:szCs w:val="24"/>
                <w:lang w:eastAsia="zh-CN"/>
              </w:rPr>
            </w:pPr>
            <w:r w:rsidRPr="00053AE1">
              <w:rPr>
                <w:rFonts w:eastAsiaTheme="minorEastAsia"/>
                <w:b/>
                <w:bCs/>
                <w:lang w:val="en-US" w:eastAsia="zh-CN"/>
              </w:rPr>
              <w:t>Company</w:t>
            </w:r>
          </w:p>
        </w:tc>
        <w:tc>
          <w:tcPr>
            <w:tcW w:w="7651" w:type="dxa"/>
          </w:tcPr>
          <w:p w14:paraId="177997D1" w14:textId="77777777" w:rsidR="00AF14D2" w:rsidRPr="00053AE1" w:rsidRDefault="00AF14D2" w:rsidP="00DF60E8">
            <w:pPr>
              <w:spacing w:after="120"/>
              <w:rPr>
                <w:szCs w:val="24"/>
                <w:lang w:eastAsia="zh-CN"/>
              </w:rPr>
            </w:pPr>
            <w:r w:rsidRPr="00053AE1">
              <w:rPr>
                <w:rFonts w:eastAsiaTheme="minorEastAsia"/>
                <w:b/>
                <w:bCs/>
                <w:lang w:val="en-US" w:eastAsia="zh-CN"/>
              </w:rPr>
              <w:t>Comments</w:t>
            </w:r>
          </w:p>
        </w:tc>
      </w:tr>
      <w:tr w:rsidR="00AF14D2" w14:paraId="034D2D28" w14:textId="77777777" w:rsidTr="00DF60E8">
        <w:tc>
          <w:tcPr>
            <w:tcW w:w="1980" w:type="dxa"/>
          </w:tcPr>
          <w:p w14:paraId="60FB27DF" w14:textId="77777777" w:rsidR="00AF14D2" w:rsidRDefault="00AF14D2" w:rsidP="00DF60E8">
            <w:pPr>
              <w:spacing w:after="120"/>
              <w:rPr>
                <w:szCs w:val="24"/>
                <w:lang w:eastAsia="zh-CN"/>
              </w:rPr>
            </w:pPr>
          </w:p>
        </w:tc>
        <w:tc>
          <w:tcPr>
            <w:tcW w:w="7651" w:type="dxa"/>
          </w:tcPr>
          <w:p w14:paraId="1E35716D" w14:textId="77777777" w:rsidR="00AF14D2" w:rsidRDefault="00AF14D2" w:rsidP="00DF60E8">
            <w:pPr>
              <w:spacing w:after="120"/>
              <w:rPr>
                <w:szCs w:val="24"/>
                <w:lang w:eastAsia="zh-CN"/>
              </w:rPr>
            </w:pPr>
          </w:p>
        </w:tc>
      </w:tr>
    </w:tbl>
    <w:p w14:paraId="714E9D28" w14:textId="77777777" w:rsidR="00AB59A5" w:rsidRDefault="00AB59A5">
      <w:pPr>
        <w:rPr>
          <w:lang w:val="sv-SE" w:eastAsia="zh-CN"/>
        </w:rPr>
      </w:pPr>
    </w:p>
    <w:p w14:paraId="6FF003E9" w14:textId="77777777" w:rsidR="00AB59A5" w:rsidRDefault="00E76F94">
      <w:pPr>
        <w:pStyle w:val="1"/>
        <w:rPr>
          <w:lang w:eastAsia="ja-JP"/>
        </w:rPr>
      </w:pPr>
      <w:r>
        <w:rPr>
          <w:lang w:eastAsia="ja-JP"/>
        </w:rPr>
        <w:t>Topic #2: LTE UL CA_41A-41A</w:t>
      </w:r>
    </w:p>
    <w:p w14:paraId="65D2EF90" w14:textId="77777777" w:rsidR="00AB59A5" w:rsidRDefault="00E76F94">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AB59A5" w14:paraId="58F62A06" w14:textId="77777777">
        <w:trPr>
          <w:trHeight w:val="468"/>
        </w:trPr>
        <w:tc>
          <w:tcPr>
            <w:tcW w:w="1648" w:type="dxa"/>
            <w:vAlign w:val="center"/>
          </w:tcPr>
          <w:p w14:paraId="683D5322" w14:textId="77777777" w:rsidR="00AB59A5" w:rsidRDefault="00E76F94">
            <w:pPr>
              <w:spacing w:before="120" w:after="120"/>
              <w:rPr>
                <w:b/>
                <w:bCs/>
              </w:rPr>
            </w:pPr>
            <w:r>
              <w:rPr>
                <w:b/>
                <w:bCs/>
              </w:rPr>
              <w:t>T-doc number</w:t>
            </w:r>
          </w:p>
        </w:tc>
        <w:tc>
          <w:tcPr>
            <w:tcW w:w="1437" w:type="dxa"/>
            <w:vAlign w:val="center"/>
          </w:tcPr>
          <w:p w14:paraId="13AB27CE" w14:textId="77777777" w:rsidR="00AB59A5" w:rsidRDefault="00E76F94">
            <w:pPr>
              <w:spacing w:before="120" w:after="120"/>
              <w:rPr>
                <w:b/>
                <w:bCs/>
              </w:rPr>
            </w:pPr>
            <w:r>
              <w:rPr>
                <w:b/>
                <w:bCs/>
              </w:rPr>
              <w:t>Company</w:t>
            </w:r>
          </w:p>
        </w:tc>
        <w:tc>
          <w:tcPr>
            <w:tcW w:w="6772" w:type="dxa"/>
            <w:vAlign w:val="center"/>
          </w:tcPr>
          <w:p w14:paraId="2822C541" w14:textId="77777777" w:rsidR="00AB59A5" w:rsidRDefault="00E76F94">
            <w:pPr>
              <w:spacing w:before="120" w:after="120"/>
              <w:rPr>
                <w:b/>
                <w:bCs/>
              </w:rPr>
            </w:pPr>
            <w:r>
              <w:rPr>
                <w:b/>
                <w:bCs/>
              </w:rPr>
              <w:t>Proposals / Observations</w:t>
            </w:r>
          </w:p>
        </w:tc>
      </w:tr>
      <w:tr w:rsidR="00AB59A5" w14:paraId="70515F09" w14:textId="77777777">
        <w:trPr>
          <w:trHeight w:val="468"/>
        </w:trPr>
        <w:tc>
          <w:tcPr>
            <w:tcW w:w="1648" w:type="dxa"/>
          </w:tcPr>
          <w:p w14:paraId="76B71918" w14:textId="77777777" w:rsidR="00AB59A5" w:rsidRDefault="00E76F94">
            <w:pPr>
              <w:spacing w:before="120" w:after="120"/>
            </w:pPr>
            <w:r>
              <w:t>R4-2211995</w:t>
            </w:r>
          </w:p>
        </w:tc>
        <w:tc>
          <w:tcPr>
            <w:tcW w:w="1437" w:type="dxa"/>
          </w:tcPr>
          <w:p w14:paraId="694AA3A7" w14:textId="77777777" w:rsidR="00AB59A5" w:rsidRDefault="00E76F94">
            <w:pPr>
              <w:spacing w:before="120" w:after="120"/>
            </w:pPr>
            <w:r>
              <w:t>Vodafone</w:t>
            </w:r>
          </w:p>
        </w:tc>
        <w:tc>
          <w:tcPr>
            <w:tcW w:w="6772" w:type="dxa"/>
          </w:tcPr>
          <w:p w14:paraId="6F753A45" w14:textId="77777777" w:rsidR="00AB59A5" w:rsidRDefault="00E76F94">
            <w:pPr>
              <w:spacing w:before="120" w:after="120"/>
            </w:pPr>
            <w:r>
              <w:t>On the handling of LTE UL CA_41A-41A</w:t>
            </w:r>
          </w:p>
          <w:p w14:paraId="7F496BE3" w14:textId="77777777" w:rsidR="00AB59A5" w:rsidRDefault="00E76F94">
            <w:pPr>
              <w:spacing w:before="120" w:after="120"/>
            </w:pPr>
            <w:r>
              <w:t>Observation 1: Existing release 18 work items for LTE band combinations are unable to accommodate UL CA_41A-41A or any new LTE intra-band CA requests.</w:t>
            </w:r>
          </w:p>
          <w:p w14:paraId="3EBCE95D" w14:textId="77777777" w:rsidR="00AB59A5" w:rsidRDefault="00E76F94">
            <w:pPr>
              <w:spacing w:before="120" w:after="120"/>
            </w:pPr>
            <w:r>
              <w:t>Proposal 1: Update RP-221831 to accommodate LTE intra-band combinations OR merge RP-221846 with UL CA_41A-41A into an LTE intra-band basket WI.</w:t>
            </w:r>
          </w:p>
        </w:tc>
      </w:tr>
    </w:tbl>
    <w:p w14:paraId="7CB7DCB1" w14:textId="77777777" w:rsidR="00AB59A5" w:rsidRDefault="00E76F94">
      <w:pPr>
        <w:pStyle w:val="2"/>
      </w:pPr>
      <w:r>
        <w:rPr>
          <w:rFonts w:hint="eastAsia"/>
        </w:rPr>
        <w:t>Open issues</w:t>
      </w:r>
      <w:r>
        <w:t xml:space="preserve"> summary</w:t>
      </w:r>
    </w:p>
    <w:p w14:paraId="349A7F64" w14:textId="77777777" w:rsidR="00AB59A5" w:rsidRDefault="00E76F94">
      <w:pPr>
        <w:adjustRightInd w:val="0"/>
        <w:rPr>
          <w:b/>
          <w:lang w:val="en-US" w:eastAsia="ja-JP"/>
        </w:rPr>
      </w:pPr>
      <w:r>
        <w:rPr>
          <w:b/>
          <w:lang w:val="en-US" w:eastAsia="ja-JP"/>
        </w:rPr>
        <w:t>Background</w:t>
      </w:r>
      <w:r>
        <w:rPr>
          <w:b/>
          <w:lang w:val="en-US" w:eastAsia="zh-CN"/>
        </w:rPr>
        <w:t xml:space="preserve"> </w:t>
      </w:r>
      <w:r>
        <w:rPr>
          <w:rFonts w:hint="eastAsia"/>
          <w:b/>
          <w:lang w:val="en-US" w:eastAsia="zh-CN"/>
        </w:rPr>
        <w:t>(</w:t>
      </w:r>
      <w:r>
        <w:rPr>
          <w:b/>
          <w:lang w:val="en-US" w:eastAsia="zh-CN"/>
        </w:rPr>
        <w:t>R4-2211995)</w:t>
      </w:r>
      <w:r>
        <w:rPr>
          <w:rFonts w:hint="eastAsia"/>
          <w:b/>
          <w:lang w:val="en-US" w:eastAsia="zh-CN"/>
        </w:rPr>
        <w:t>:</w:t>
      </w:r>
    </w:p>
    <w:p w14:paraId="2615FA5E" w14:textId="77777777" w:rsidR="00AB59A5" w:rsidRDefault="00E76F94">
      <w:pPr>
        <w:adjustRightInd w:val="0"/>
        <w:rPr>
          <w:i/>
          <w:lang w:eastAsia="zh-CN"/>
        </w:rPr>
      </w:pPr>
      <w:r>
        <w:rPr>
          <w:i/>
          <w:lang w:val="en-US" w:eastAsia="ja-JP"/>
        </w:rPr>
        <w:t>There is currently no work item for handling new intra-band LTE combinations. It was agreed in RAN#96 that a single basket work item will cover all LTE combinations for Release 18 which can be found in RP-221831; however, this basket WI does not allow for new intra-band combinations. Contiguous CA for band 8 is the currently the only LTE intra-band work in Release 18 and this is handled by a dedicated work item in RP-221846. As Vodafone wish to request work on UL CA_41A-41A, it needs to be clarified how this can be handled.</w:t>
      </w:r>
    </w:p>
    <w:p w14:paraId="3432B63A" w14:textId="77777777" w:rsidR="00AB59A5" w:rsidRDefault="00E76F94">
      <w:pPr>
        <w:pStyle w:val="3"/>
        <w:rPr>
          <w:sz w:val="24"/>
          <w:szCs w:val="16"/>
        </w:rPr>
      </w:pPr>
      <w:r>
        <w:rPr>
          <w:sz w:val="24"/>
          <w:szCs w:val="16"/>
        </w:rPr>
        <w:t>Sub-topic 2-1 Handling of LTE UL CA_41A-41A</w:t>
      </w:r>
    </w:p>
    <w:p w14:paraId="18858CE4" w14:textId="77777777" w:rsidR="00AB59A5" w:rsidRDefault="00E76F94">
      <w:pPr>
        <w:adjustRightInd w:val="0"/>
        <w:rPr>
          <w:lang w:eastAsia="zh-CN"/>
        </w:rPr>
      </w:pPr>
      <w:r>
        <w:rPr>
          <w:rFonts w:hint="eastAsia"/>
          <w:lang w:eastAsia="zh-CN"/>
        </w:rPr>
        <w:t xml:space="preserve">Sub-topic </w:t>
      </w:r>
      <w:r>
        <w:rPr>
          <w:lang w:eastAsia="zh-CN"/>
        </w:rPr>
        <w:t>description:</w:t>
      </w:r>
    </w:p>
    <w:p w14:paraId="567AB4AF" w14:textId="77777777" w:rsidR="00AB59A5" w:rsidRDefault="00E76F94">
      <w:pPr>
        <w:adjustRightInd w:val="0"/>
        <w:rPr>
          <w:lang w:eastAsia="zh-CN"/>
        </w:rPr>
      </w:pPr>
      <w:r>
        <w:rPr>
          <w:lang w:eastAsia="zh-CN"/>
        </w:rPr>
        <w:t>Open issues and candidate options before e-meeting:</w:t>
      </w:r>
    </w:p>
    <w:p w14:paraId="3C727DB5" w14:textId="77777777" w:rsidR="00AB59A5" w:rsidRDefault="00E76F94">
      <w:pPr>
        <w:adjustRightInd w:val="0"/>
        <w:rPr>
          <w:b/>
          <w:u w:val="single"/>
          <w:lang w:eastAsia="ko-KR"/>
        </w:rPr>
      </w:pPr>
      <w:r>
        <w:rPr>
          <w:b/>
          <w:u w:val="single"/>
          <w:lang w:eastAsia="ko-KR"/>
        </w:rPr>
        <w:t>Issue 2-1: Handling of LTE UL CA_41A-41A</w:t>
      </w:r>
    </w:p>
    <w:p w14:paraId="0F4D6452" w14:textId="77777777" w:rsidR="00AB59A5" w:rsidRDefault="00E76F9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Proposals</w:t>
      </w:r>
    </w:p>
    <w:p w14:paraId="270E4FEB"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Existing release 18 work items for LTE band combinations are unable to accommodate UL CA_41A-41A or any new LTE intra-band CA requests.</w:t>
      </w:r>
    </w:p>
    <w:p w14:paraId="6B1CB1B3"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Update RP-221831 to accommodate LTE intra-band combinations OR merge RP-221846 with UL CA_41A-41A into an LTE intra-band basket WI.</w:t>
      </w:r>
    </w:p>
    <w:p w14:paraId="46DA1D3C" w14:textId="77777777" w:rsidR="00AB59A5" w:rsidRDefault="00E76F9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38A04E5B" w14:textId="77777777" w:rsidR="00AB59A5" w:rsidRDefault="00E76F9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8EABE70" w14:textId="77777777" w:rsidR="00AB59A5" w:rsidRDefault="00E76F94">
      <w:pPr>
        <w:pStyle w:val="2"/>
      </w:pPr>
      <w:r>
        <w:t>Companies</w:t>
      </w:r>
      <w:r>
        <w:rPr>
          <w:rFonts w:hint="eastAsia"/>
        </w:rPr>
        <w:t xml:space="preserve"> views</w:t>
      </w:r>
      <w:r>
        <w:t>’</w:t>
      </w:r>
      <w:r>
        <w:rPr>
          <w:rFonts w:hint="eastAsia"/>
        </w:rPr>
        <w:t xml:space="preserve"> collection for 1st round </w:t>
      </w:r>
    </w:p>
    <w:p w14:paraId="6098D688" w14:textId="77777777" w:rsidR="00AB59A5" w:rsidRDefault="00E76F94">
      <w:pPr>
        <w:pStyle w:val="3"/>
        <w:rPr>
          <w:sz w:val="24"/>
          <w:szCs w:val="16"/>
        </w:rPr>
      </w:pPr>
      <w:r>
        <w:rPr>
          <w:sz w:val="24"/>
          <w:szCs w:val="16"/>
        </w:rPr>
        <w:t xml:space="preserve">Open issues </w:t>
      </w:r>
    </w:p>
    <w:p w14:paraId="626B0562" w14:textId="77777777" w:rsidR="00AB59A5" w:rsidRDefault="00E76F94">
      <w:pPr>
        <w:rPr>
          <w:b/>
          <w:bCs/>
          <w:u w:val="single"/>
          <w:lang w:eastAsia="ko-KR"/>
        </w:rPr>
      </w:pPr>
      <w:r>
        <w:rPr>
          <w:b/>
          <w:bCs/>
          <w:u w:val="single"/>
          <w:lang w:eastAsia="ko-KR"/>
        </w:rPr>
        <w:t>Sub-topic 2-1 Handling of LTE UL CA_41A-41A</w:t>
      </w:r>
    </w:p>
    <w:tbl>
      <w:tblPr>
        <w:tblStyle w:val="af3"/>
        <w:tblW w:w="0" w:type="auto"/>
        <w:tblLook w:val="04A0" w:firstRow="1" w:lastRow="0" w:firstColumn="1" w:lastColumn="0" w:noHBand="0" w:noVBand="1"/>
      </w:tblPr>
      <w:tblGrid>
        <w:gridCol w:w="1450"/>
        <w:gridCol w:w="8181"/>
      </w:tblGrid>
      <w:tr w:rsidR="00AB59A5" w14:paraId="4E3512AE" w14:textId="77777777">
        <w:tc>
          <w:tcPr>
            <w:tcW w:w="1450" w:type="dxa"/>
          </w:tcPr>
          <w:p w14:paraId="3EBA629C" w14:textId="77777777" w:rsidR="00AB59A5" w:rsidRDefault="00E76F94">
            <w:pPr>
              <w:spacing w:after="120"/>
              <w:rPr>
                <w:rFonts w:eastAsiaTheme="minorEastAsia"/>
                <w:b/>
                <w:bCs/>
                <w:lang w:val="en-US" w:eastAsia="zh-CN"/>
              </w:rPr>
            </w:pPr>
            <w:r>
              <w:rPr>
                <w:rFonts w:eastAsiaTheme="minorEastAsia"/>
                <w:b/>
                <w:bCs/>
                <w:lang w:val="en-US" w:eastAsia="zh-CN"/>
              </w:rPr>
              <w:t>Company</w:t>
            </w:r>
          </w:p>
        </w:tc>
        <w:tc>
          <w:tcPr>
            <w:tcW w:w="8181" w:type="dxa"/>
          </w:tcPr>
          <w:p w14:paraId="0F65C4A1" w14:textId="77777777" w:rsidR="00AB59A5" w:rsidRDefault="00E76F94">
            <w:pPr>
              <w:spacing w:after="120"/>
              <w:rPr>
                <w:rFonts w:eastAsiaTheme="minorEastAsia"/>
                <w:b/>
                <w:bCs/>
                <w:lang w:val="en-US" w:eastAsia="zh-CN"/>
              </w:rPr>
            </w:pPr>
            <w:r>
              <w:rPr>
                <w:rFonts w:eastAsiaTheme="minorEastAsia"/>
                <w:b/>
                <w:bCs/>
                <w:lang w:val="en-US" w:eastAsia="zh-CN"/>
              </w:rPr>
              <w:t>Comments</w:t>
            </w:r>
          </w:p>
        </w:tc>
      </w:tr>
      <w:tr w:rsidR="00AB59A5" w14:paraId="47A5286B" w14:textId="77777777">
        <w:tc>
          <w:tcPr>
            <w:tcW w:w="1450" w:type="dxa"/>
          </w:tcPr>
          <w:p w14:paraId="651A6DE8" w14:textId="77777777" w:rsidR="00AB59A5" w:rsidRDefault="00E76F94">
            <w:pPr>
              <w:spacing w:after="120"/>
              <w:rPr>
                <w:rFonts w:eastAsiaTheme="minorEastAsia"/>
                <w:lang w:val="en-US" w:eastAsia="zh-CN"/>
              </w:rPr>
            </w:pPr>
            <w:del w:id="295" w:author="Skyworks" w:date="2022-08-18T11:01:00Z">
              <w:r>
                <w:rPr>
                  <w:rFonts w:eastAsiaTheme="minorEastAsia" w:hint="eastAsia"/>
                  <w:lang w:val="en-US" w:eastAsia="zh-CN"/>
                </w:rPr>
                <w:delText>XXX</w:delText>
              </w:r>
            </w:del>
            <w:ins w:id="296" w:author="Skyworks" w:date="2022-08-18T11:01:00Z">
              <w:r>
                <w:rPr>
                  <w:rFonts w:eastAsiaTheme="minorEastAsia"/>
                  <w:lang w:val="en-US" w:eastAsia="zh-CN"/>
                </w:rPr>
                <w:t>Skyworks</w:t>
              </w:r>
            </w:ins>
          </w:p>
        </w:tc>
        <w:tc>
          <w:tcPr>
            <w:tcW w:w="8181" w:type="dxa"/>
          </w:tcPr>
          <w:p w14:paraId="41F74F2C" w14:textId="77777777" w:rsidR="00AB59A5" w:rsidRDefault="00E76F94">
            <w:pPr>
              <w:spacing w:after="120"/>
              <w:rPr>
                <w:rFonts w:eastAsiaTheme="minorEastAsia"/>
                <w:lang w:val="en-US" w:eastAsia="zh-CN"/>
              </w:rPr>
            </w:pPr>
            <w:ins w:id="297" w:author="Skyworks" w:date="2022-08-18T11:01:00Z">
              <w:r>
                <w:rPr>
                  <w:rFonts w:eastAsiaTheme="minorEastAsia"/>
                  <w:lang w:val="en-US" w:eastAsia="zh-CN"/>
                </w:rPr>
                <w:t xml:space="preserve">In general we think that LTE intra-band UL CA work </w:t>
              </w:r>
            </w:ins>
            <w:ins w:id="298" w:author="Skyworks" w:date="2022-08-18T11:02:00Z">
              <w:r>
                <w:rPr>
                  <w:rFonts w:eastAsiaTheme="minorEastAsia"/>
                  <w:lang w:val="en-US" w:eastAsia="zh-CN"/>
                </w:rPr>
                <w:t xml:space="preserve">should be part of the LTE BC basket and the </w:t>
              </w:r>
            </w:ins>
            <w:ins w:id="299" w:author="Skyworks" w:date="2022-08-18T11:03:00Z">
              <w:r>
                <w:rPr>
                  <w:rFonts w:eastAsiaTheme="minorEastAsia"/>
                  <w:lang w:val="en-US" w:eastAsia="zh-CN"/>
                </w:rPr>
                <w:t>t</w:t>
              </w:r>
            </w:ins>
            <w:ins w:id="300" w:author="Skyworks" w:date="2022-08-18T11:02:00Z">
              <w:r>
                <w:rPr>
                  <w:rFonts w:eastAsiaTheme="minorEastAsia"/>
                  <w:lang w:val="en-US" w:eastAsia="zh-CN"/>
                </w:rPr>
                <w:t>ec</w:t>
              </w:r>
            </w:ins>
            <w:ins w:id="301" w:author="Skyworks" w:date="2022-08-18T11:03:00Z">
              <w:r>
                <w:rPr>
                  <w:rFonts w:eastAsiaTheme="minorEastAsia"/>
                  <w:lang w:val="en-US" w:eastAsia="zh-CN"/>
                </w:rPr>
                <w:t xml:space="preserve">hnical </w:t>
              </w:r>
            </w:ins>
            <w:ins w:id="302" w:author="Skyworks" w:date="2022-08-18T11:02:00Z">
              <w:r>
                <w:rPr>
                  <w:rFonts w:eastAsiaTheme="minorEastAsia"/>
                  <w:lang w:val="en-US" w:eastAsia="zh-CN"/>
                </w:rPr>
                <w:t>work could be covered within the not for block approval AI.</w:t>
              </w:r>
            </w:ins>
          </w:p>
        </w:tc>
      </w:tr>
      <w:tr w:rsidR="00AB59A5" w14:paraId="1D63D575" w14:textId="77777777">
        <w:tc>
          <w:tcPr>
            <w:tcW w:w="1450" w:type="dxa"/>
          </w:tcPr>
          <w:p w14:paraId="260C7E1E" w14:textId="77777777" w:rsidR="00AB59A5" w:rsidRDefault="00E76F94">
            <w:pPr>
              <w:spacing w:after="120"/>
              <w:rPr>
                <w:rFonts w:eastAsiaTheme="minorEastAsia"/>
                <w:lang w:val="en-US" w:eastAsia="zh-CN"/>
              </w:rPr>
            </w:pPr>
            <w:ins w:id="303" w:author="chunxia-CMCC" w:date="2022-08-18T17:41:00Z">
              <w:r>
                <w:rPr>
                  <w:rFonts w:eastAsiaTheme="minorEastAsia" w:hint="eastAsia"/>
                  <w:lang w:val="en-US" w:eastAsia="zh-CN"/>
                </w:rPr>
                <w:t>C</w:t>
              </w:r>
              <w:r>
                <w:rPr>
                  <w:rFonts w:eastAsiaTheme="minorEastAsia"/>
                  <w:lang w:val="en-US" w:eastAsia="zh-CN"/>
                </w:rPr>
                <w:t>MCC</w:t>
              </w:r>
            </w:ins>
          </w:p>
        </w:tc>
        <w:tc>
          <w:tcPr>
            <w:tcW w:w="8181" w:type="dxa"/>
          </w:tcPr>
          <w:p w14:paraId="484F184B" w14:textId="77777777" w:rsidR="00AB59A5" w:rsidRDefault="00E76F94">
            <w:pPr>
              <w:spacing w:after="120"/>
              <w:rPr>
                <w:rFonts w:eastAsiaTheme="minorEastAsia"/>
                <w:lang w:val="en-US" w:eastAsia="zh-CN"/>
              </w:rPr>
            </w:pPr>
            <w:ins w:id="304" w:author="chunxia-CMCC" w:date="2022-08-18T17:41:00Z">
              <w:r>
                <w:rPr>
                  <w:rFonts w:eastAsiaTheme="minorEastAsia"/>
                  <w:lang w:val="en-US" w:eastAsia="zh-CN"/>
                </w:rPr>
                <w:t>Some information: it seems all technical issues in RP-221846 have been finished in this meeting. And draft CR may also be endorsed in this meeting. We are open on how to merge LTE UL CA_41A-41A. More detailed discussion in RAN plenary is needed and we can follow RAN plenary agreement.</w:t>
              </w:r>
            </w:ins>
          </w:p>
        </w:tc>
      </w:tr>
      <w:tr w:rsidR="00AB59A5" w14:paraId="32621844" w14:textId="77777777">
        <w:tc>
          <w:tcPr>
            <w:tcW w:w="1450" w:type="dxa"/>
          </w:tcPr>
          <w:p w14:paraId="1A00A5AD" w14:textId="30D18E4B" w:rsidR="00AB59A5" w:rsidRDefault="00482824">
            <w:pPr>
              <w:spacing w:after="120"/>
              <w:rPr>
                <w:rFonts w:eastAsiaTheme="minorEastAsia"/>
                <w:lang w:val="en-US" w:eastAsia="zh-CN"/>
              </w:rPr>
            </w:pPr>
            <w:ins w:id="305" w:author="Mohammad ABDI ABYANEH" w:date="2022-08-18T17:30:00Z">
              <w:r>
                <w:rPr>
                  <w:rFonts w:eastAsiaTheme="minorEastAsia"/>
                  <w:lang w:val="en-US" w:eastAsia="zh-CN"/>
                </w:rPr>
                <w:t>Huawei</w:t>
              </w:r>
            </w:ins>
          </w:p>
        </w:tc>
        <w:tc>
          <w:tcPr>
            <w:tcW w:w="8181" w:type="dxa"/>
          </w:tcPr>
          <w:p w14:paraId="25E08BDB" w14:textId="6FCC4F9D" w:rsidR="00AB59A5" w:rsidRDefault="00482824" w:rsidP="00482824">
            <w:pPr>
              <w:spacing w:after="120"/>
              <w:rPr>
                <w:rFonts w:eastAsiaTheme="minorEastAsia"/>
                <w:lang w:val="en-US" w:eastAsia="zh-CN"/>
              </w:rPr>
            </w:pPr>
            <w:ins w:id="306" w:author="Mohammad ABDI ABYANEH" w:date="2022-08-18T17:30:00Z">
              <w:r>
                <w:rPr>
                  <w:rFonts w:eastAsiaTheme="minorEastAsia"/>
                  <w:lang w:val="en-US" w:eastAsia="zh-CN"/>
                </w:rPr>
                <w:t>Since</w:t>
              </w:r>
            </w:ins>
            <w:ins w:id="307" w:author="Mohammad ABDI ABYANEH" w:date="2022-08-18T17:31:00Z">
              <w:r>
                <w:rPr>
                  <w:rFonts w:eastAsiaTheme="minorEastAsia"/>
                  <w:lang w:val="en-US" w:eastAsia="zh-CN"/>
                </w:rPr>
                <w:t xml:space="preserve"> the technical aspects are finished for </w:t>
              </w:r>
              <w:r w:rsidRPr="00482824">
                <w:rPr>
                  <w:rFonts w:eastAsiaTheme="minorEastAsia"/>
                  <w:lang w:val="en-US" w:eastAsia="zh-CN"/>
                </w:rPr>
                <w:t>RP-221846</w:t>
              </w:r>
            </w:ins>
            <w:ins w:id="308" w:author="Mohammad ABDI ABYANEH" w:date="2022-08-18T17:34:00Z">
              <w:r>
                <w:rPr>
                  <w:rFonts w:eastAsiaTheme="minorEastAsia"/>
                  <w:lang w:val="en-US" w:eastAsia="zh-CN"/>
                </w:rPr>
                <w:t>,</w:t>
              </w:r>
            </w:ins>
            <w:ins w:id="309" w:author="Mohammad ABDI ABYANEH" w:date="2022-08-18T17:31:00Z">
              <w:r>
                <w:rPr>
                  <w:rFonts w:eastAsiaTheme="minorEastAsia"/>
                  <w:lang w:val="en-US" w:eastAsia="zh-CN"/>
                </w:rPr>
                <w:t xml:space="preserve"> </w:t>
              </w:r>
            </w:ins>
            <w:ins w:id="310" w:author="Mohammad ABDI ABYANEH" w:date="2022-08-18T17:34:00Z">
              <w:r>
                <w:rPr>
                  <w:rFonts w:eastAsiaTheme="minorEastAsia"/>
                  <w:lang w:val="en-US" w:eastAsia="zh-CN"/>
                </w:rPr>
                <w:t>we</w:t>
              </w:r>
            </w:ins>
            <w:ins w:id="311" w:author="Mohammad ABDI ABYANEH" w:date="2022-08-18T17:32:00Z">
              <w:r>
                <w:rPr>
                  <w:rFonts w:eastAsiaTheme="minorEastAsia"/>
                  <w:lang w:val="en-US" w:eastAsia="zh-CN"/>
                </w:rPr>
                <w:t xml:space="preserve"> agree to include CA_41A-41A and CA n8 in LTE_basket WID (</w:t>
              </w:r>
              <w:r w:rsidRPr="00482824">
                <w:rPr>
                  <w:rFonts w:eastAsiaTheme="minorEastAsia"/>
                  <w:lang w:val="en-US" w:eastAsia="zh-CN"/>
                </w:rPr>
                <w:t>RP-221831</w:t>
              </w:r>
              <w:r>
                <w:rPr>
                  <w:rFonts w:eastAsiaTheme="minorEastAsia"/>
                  <w:lang w:val="en-US" w:eastAsia="zh-CN"/>
                </w:rPr>
                <w:t>)</w:t>
              </w:r>
            </w:ins>
            <w:ins w:id="312" w:author="Mohammad ABDI ABYANEH" w:date="2022-08-18T17:37:00Z">
              <w:r>
                <w:rPr>
                  <w:rFonts w:eastAsiaTheme="minorEastAsia"/>
                  <w:lang w:val="en-US" w:eastAsia="zh-CN"/>
                </w:rPr>
                <w:t>. This merge should be approved in the next RAN Plenary meeting.</w:t>
              </w:r>
            </w:ins>
            <w:ins w:id="313" w:author="Mohammad ABDI ABYANEH" w:date="2022-08-18T17:33:00Z">
              <w:r>
                <w:rPr>
                  <w:rFonts w:eastAsiaTheme="minorEastAsia"/>
                  <w:lang w:val="en-US" w:eastAsia="zh-CN"/>
                </w:rPr>
                <w:t xml:space="preserve"> </w:t>
              </w:r>
            </w:ins>
            <w:ins w:id="314" w:author="Mohammad ABDI ABYANEH" w:date="2022-08-18T17:37:00Z">
              <w:r>
                <w:rPr>
                  <w:rFonts w:eastAsiaTheme="minorEastAsia"/>
                  <w:lang w:val="en-US" w:eastAsia="zh-CN"/>
                </w:rPr>
                <w:t>T</w:t>
              </w:r>
            </w:ins>
            <w:ins w:id="315" w:author="Mohammad ABDI ABYANEH" w:date="2022-08-18T17:33:00Z">
              <w:r>
                <w:rPr>
                  <w:rFonts w:eastAsiaTheme="minorEastAsia"/>
                  <w:lang w:val="en-US" w:eastAsia="zh-CN"/>
                </w:rPr>
                <w:t>hat way we will have only one WID for intra-band LTE combinations (as RAN Plenary secretary needed)</w:t>
              </w:r>
            </w:ins>
            <w:ins w:id="316" w:author="Mohammad ABDI ABYANEH" w:date="2022-08-18T17:35:00Z">
              <w:r>
                <w:rPr>
                  <w:rFonts w:eastAsiaTheme="minorEastAsia"/>
                  <w:lang w:val="en-US" w:eastAsia="zh-CN"/>
                </w:rPr>
                <w:t>, in Rel18</w:t>
              </w:r>
            </w:ins>
          </w:p>
        </w:tc>
      </w:tr>
      <w:tr w:rsidR="00AB59A5" w14:paraId="1F25EE9A" w14:textId="77777777">
        <w:tc>
          <w:tcPr>
            <w:tcW w:w="1450" w:type="dxa"/>
          </w:tcPr>
          <w:p w14:paraId="7849BC05" w14:textId="77777777" w:rsidR="00AB59A5" w:rsidRDefault="00AB59A5">
            <w:pPr>
              <w:spacing w:after="120"/>
              <w:rPr>
                <w:rFonts w:eastAsiaTheme="minorEastAsia"/>
                <w:lang w:val="en-US" w:eastAsia="zh-CN"/>
              </w:rPr>
            </w:pPr>
          </w:p>
        </w:tc>
        <w:tc>
          <w:tcPr>
            <w:tcW w:w="8181" w:type="dxa"/>
          </w:tcPr>
          <w:p w14:paraId="3FBF0B6B" w14:textId="77777777" w:rsidR="00AB59A5" w:rsidRDefault="00AB59A5">
            <w:pPr>
              <w:spacing w:after="120"/>
              <w:rPr>
                <w:rFonts w:eastAsiaTheme="minorEastAsia"/>
                <w:lang w:val="en-US" w:eastAsia="zh-CN"/>
              </w:rPr>
            </w:pPr>
          </w:p>
        </w:tc>
      </w:tr>
      <w:tr w:rsidR="00AB59A5" w14:paraId="5288B708" w14:textId="77777777">
        <w:tc>
          <w:tcPr>
            <w:tcW w:w="1450" w:type="dxa"/>
          </w:tcPr>
          <w:p w14:paraId="0D3F3E8C" w14:textId="77777777" w:rsidR="00AB59A5" w:rsidRDefault="00AB59A5">
            <w:pPr>
              <w:spacing w:after="120"/>
              <w:rPr>
                <w:rFonts w:eastAsiaTheme="minorEastAsia"/>
                <w:lang w:val="en-US" w:eastAsia="zh-CN"/>
              </w:rPr>
            </w:pPr>
          </w:p>
        </w:tc>
        <w:tc>
          <w:tcPr>
            <w:tcW w:w="8181" w:type="dxa"/>
          </w:tcPr>
          <w:p w14:paraId="4E4F47F7" w14:textId="77777777" w:rsidR="00AB59A5" w:rsidRDefault="00AB59A5">
            <w:pPr>
              <w:spacing w:after="120"/>
              <w:rPr>
                <w:rFonts w:eastAsiaTheme="minorEastAsia"/>
                <w:lang w:val="en-US" w:eastAsia="zh-CN"/>
              </w:rPr>
            </w:pPr>
          </w:p>
        </w:tc>
      </w:tr>
    </w:tbl>
    <w:p w14:paraId="61E281C0" w14:textId="77777777" w:rsidR="00AB59A5" w:rsidRDefault="00AB59A5">
      <w:pPr>
        <w:rPr>
          <w:color w:val="0070C0"/>
          <w:lang w:val="en-US" w:eastAsia="zh-CN"/>
        </w:rPr>
      </w:pPr>
    </w:p>
    <w:p w14:paraId="49988668" w14:textId="77777777" w:rsidR="00AB59A5" w:rsidRDefault="00E76F94">
      <w:pPr>
        <w:pStyle w:val="2"/>
      </w:pPr>
      <w:r>
        <w:t>Summary</w:t>
      </w:r>
      <w:r>
        <w:rPr>
          <w:rFonts w:hint="eastAsia"/>
        </w:rPr>
        <w:t xml:space="preserve"> for 1st round </w:t>
      </w:r>
    </w:p>
    <w:p w14:paraId="7B690D95" w14:textId="77777777" w:rsidR="00AB59A5" w:rsidRDefault="00E76F94">
      <w:pPr>
        <w:pStyle w:val="3"/>
        <w:rPr>
          <w:sz w:val="24"/>
          <w:szCs w:val="16"/>
        </w:rPr>
      </w:pPr>
      <w:r>
        <w:rPr>
          <w:sz w:val="24"/>
          <w:szCs w:val="16"/>
        </w:rPr>
        <w:t xml:space="preserve">Open issues </w:t>
      </w:r>
    </w:p>
    <w:p w14:paraId="083B0A1D" w14:textId="77777777" w:rsidR="00AB59A5" w:rsidRDefault="00E76F94">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af3"/>
        <w:tblW w:w="0" w:type="auto"/>
        <w:tblLook w:val="04A0" w:firstRow="1" w:lastRow="0" w:firstColumn="1" w:lastColumn="0" w:noHBand="0" w:noVBand="1"/>
      </w:tblPr>
      <w:tblGrid>
        <w:gridCol w:w="1235"/>
        <w:gridCol w:w="8396"/>
      </w:tblGrid>
      <w:tr w:rsidR="00AB59A5" w14:paraId="0CFC6D8B" w14:textId="77777777">
        <w:tc>
          <w:tcPr>
            <w:tcW w:w="1242" w:type="dxa"/>
          </w:tcPr>
          <w:p w14:paraId="5BFFAD1C" w14:textId="77777777" w:rsidR="00AB59A5" w:rsidRDefault="00AB59A5">
            <w:pPr>
              <w:adjustRightInd/>
              <w:rPr>
                <w:rFonts w:eastAsiaTheme="minorEastAsia"/>
                <w:b/>
                <w:bCs/>
                <w:lang w:val="en-US" w:eastAsia="zh-CN"/>
              </w:rPr>
            </w:pPr>
          </w:p>
        </w:tc>
        <w:tc>
          <w:tcPr>
            <w:tcW w:w="8615" w:type="dxa"/>
          </w:tcPr>
          <w:p w14:paraId="7AA0FC4F" w14:textId="77777777" w:rsidR="00AB59A5" w:rsidRDefault="00E76F94">
            <w:pPr>
              <w:adjustRightInd/>
              <w:rPr>
                <w:rFonts w:eastAsiaTheme="minorEastAsia"/>
                <w:b/>
                <w:bCs/>
                <w:lang w:val="en-US" w:eastAsia="zh-CN"/>
              </w:rPr>
            </w:pPr>
            <w:r>
              <w:rPr>
                <w:rFonts w:eastAsiaTheme="minorEastAsia"/>
                <w:b/>
                <w:bCs/>
                <w:lang w:val="en-US" w:eastAsia="zh-CN"/>
              </w:rPr>
              <w:t xml:space="preserve">Status summary </w:t>
            </w:r>
          </w:p>
        </w:tc>
      </w:tr>
      <w:tr w:rsidR="00AB59A5" w14:paraId="4B011CF1" w14:textId="77777777">
        <w:tc>
          <w:tcPr>
            <w:tcW w:w="1242" w:type="dxa"/>
          </w:tcPr>
          <w:p w14:paraId="3355F3F7" w14:textId="77777777" w:rsidR="00577B50" w:rsidRDefault="00577B50" w:rsidP="00577B50">
            <w:pPr>
              <w:rPr>
                <w:b/>
                <w:bCs/>
                <w:u w:val="single"/>
                <w:lang w:eastAsia="ko-KR"/>
              </w:rPr>
            </w:pPr>
            <w:r>
              <w:rPr>
                <w:b/>
                <w:bCs/>
                <w:u w:val="single"/>
                <w:lang w:eastAsia="ko-KR"/>
              </w:rPr>
              <w:t>Sub-topic 2-1 Handling of LTE UL CA_41A-41A</w:t>
            </w:r>
          </w:p>
          <w:p w14:paraId="4B03374D" w14:textId="71A07283" w:rsidR="00AB59A5" w:rsidRPr="00577B50" w:rsidRDefault="00AB59A5">
            <w:pPr>
              <w:adjustRightInd/>
              <w:rPr>
                <w:rFonts w:eastAsiaTheme="minorEastAsia"/>
                <w:lang w:eastAsia="zh-CN"/>
              </w:rPr>
            </w:pPr>
          </w:p>
        </w:tc>
        <w:tc>
          <w:tcPr>
            <w:tcW w:w="8615" w:type="dxa"/>
          </w:tcPr>
          <w:p w14:paraId="21DDD7FA" w14:textId="77777777" w:rsidR="00577B50" w:rsidRDefault="00577B50" w:rsidP="00577B50">
            <w:pPr>
              <w:rPr>
                <w:b/>
                <w:u w:val="single"/>
                <w:lang w:eastAsia="ko-KR"/>
              </w:rPr>
            </w:pPr>
            <w:r>
              <w:rPr>
                <w:b/>
                <w:u w:val="single"/>
                <w:lang w:eastAsia="ko-KR"/>
              </w:rPr>
              <w:t>Issue 2-1: Handling of LTE UL CA_41A-41A</w:t>
            </w:r>
          </w:p>
          <w:p w14:paraId="0FB4EE62" w14:textId="277F8576" w:rsidR="00577B50" w:rsidRPr="008523E8" w:rsidRDefault="00577B50" w:rsidP="00577B50">
            <w:pPr>
              <w:snapToGrid w:val="0"/>
              <w:spacing w:after="0"/>
              <w:rPr>
                <w:rFonts w:eastAsiaTheme="minorEastAsia"/>
                <w:i/>
                <w:iCs/>
                <w:lang w:eastAsia="zh-CN"/>
              </w:rPr>
            </w:pPr>
            <w:r>
              <w:rPr>
                <w:rFonts w:eastAsiaTheme="minorEastAsia"/>
                <w:i/>
                <w:iCs/>
                <w:lang w:eastAsia="zh-CN"/>
              </w:rPr>
              <w:t>3</w:t>
            </w:r>
            <w:r w:rsidRPr="009C6A8C">
              <w:rPr>
                <w:rFonts w:eastAsiaTheme="minorEastAsia"/>
                <w:i/>
                <w:iCs/>
                <w:lang w:eastAsia="zh-CN"/>
              </w:rPr>
              <w:t xml:space="preserve"> companies commented on </w:t>
            </w:r>
            <w:r w:rsidRPr="00577B50">
              <w:rPr>
                <w:rFonts w:eastAsiaTheme="minorEastAsia"/>
                <w:i/>
                <w:iCs/>
                <w:lang w:eastAsia="zh-CN"/>
              </w:rPr>
              <w:t>Handling of LTE UL CA_41A-41A</w:t>
            </w:r>
            <w:r w:rsidRPr="009C6A8C">
              <w:rPr>
                <w:rFonts w:eastAsiaTheme="minorEastAsia"/>
                <w:i/>
                <w:iCs/>
                <w:lang w:eastAsia="zh-CN"/>
              </w:rPr>
              <w:t>. Som</w:t>
            </w:r>
            <w:r>
              <w:rPr>
                <w:rFonts w:eastAsiaTheme="minorEastAsia"/>
                <w:i/>
                <w:iCs/>
                <w:lang w:eastAsia="zh-CN"/>
              </w:rPr>
              <w:t xml:space="preserve">e related comments from Issue </w:t>
            </w:r>
            <w:r w:rsidRPr="009C6A8C">
              <w:rPr>
                <w:rFonts w:eastAsiaTheme="minorEastAsia"/>
                <w:i/>
                <w:iCs/>
                <w:lang w:eastAsia="zh-CN"/>
              </w:rPr>
              <w:t>2</w:t>
            </w:r>
            <w:r>
              <w:rPr>
                <w:rFonts w:eastAsiaTheme="minorEastAsia"/>
                <w:i/>
                <w:iCs/>
                <w:lang w:eastAsia="zh-CN"/>
              </w:rPr>
              <w:t>-1</w:t>
            </w:r>
            <w:r w:rsidRPr="009C6A8C">
              <w:rPr>
                <w:rFonts w:eastAsiaTheme="minorEastAsia"/>
                <w:i/>
                <w:iCs/>
                <w:lang w:eastAsia="zh-CN"/>
              </w:rPr>
              <w:t xml:space="preserve"> are s</w:t>
            </w:r>
            <w:r w:rsidRPr="008523E8">
              <w:rPr>
                <w:rFonts w:eastAsiaTheme="minorEastAsia"/>
                <w:i/>
                <w:iCs/>
                <w:lang w:eastAsia="zh-CN"/>
              </w:rPr>
              <w:t>ummarised here.</w:t>
            </w:r>
          </w:p>
          <w:p w14:paraId="2B29D5DB" w14:textId="359C0EC6" w:rsidR="00577B50" w:rsidRPr="00AC4AC0" w:rsidRDefault="00577B50" w:rsidP="00577B50">
            <w:pPr>
              <w:snapToGrid w:val="0"/>
              <w:spacing w:after="0"/>
              <w:rPr>
                <w:rFonts w:eastAsiaTheme="minorEastAsia"/>
                <w:i/>
                <w:lang w:eastAsia="zh-CN"/>
              </w:rPr>
            </w:pPr>
            <w:r>
              <w:rPr>
                <w:rFonts w:eastAsiaTheme="minorEastAsia"/>
                <w:i/>
                <w:lang w:eastAsia="zh-CN"/>
              </w:rPr>
              <w:t>All</w:t>
            </w:r>
            <w:r w:rsidRPr="00AC4AC0">
              <w:rPr>
                <w:rFonts w:eastAsiaTheme="minorEastAsia"/>
                <w:i/>
                <w:lang w:eastAsia="zh-CN"/>
              </w:rPr>
              <w:t xml:space="preserve"> companies </w:t>
            </w:r>
            <w:r>
              <w:rPr>
                <w:rFonts w:eastAsiaTheme="minorEastAsia"/>
                <w:i/>
                <w:lang w:eastAsia="zh-CN"/>
              </w:rPr>
              <w:t xml:space="preserve">prefer </w:t>
            </w:r>
            <w:r w:rsidRPr="00577B50">
              <w:rPr>
                <w:rFonts w:eastAsiaTheme="minorEastAsia"/>
                <w:i/>
                <w:lang w:eastAsia="zh-CN"/>
              </w:rPr>
              <w:t>to include CA_41A-41A and CA n8 in LTE_basket WID (RP-221831)</w:t>
            </w:r>
            <w:r w:rsidRPr="00AC4AC0">
              <w:rPr>
                <w:rFonts w:eastAsiaTheme="minorEastAsia"/>
                <w:i/>
                <w:lang w:eastAsia="zh-CN"/>
              </w:rPr>
              <w:t>.</w:t>
            </w:r>
            <w:r>
              <w:rPr>
                <w:rFonts w:eastAsiaTheme="minorEastAsia"/>
                <w:i/>
                <w:lang w:eastAsia="zh-CN"/>
              </w:rPr>
              <w:t xml:space="preserve"> </w:t>
            </w:r>
            <w:r w:rsidRPr="00577B50">
              <w:rPr>
                <w:rFonts w:eastAsiaTheme="minorEastAsia"/>
                <w:i/>
                <w:lang w:eastAsia="zh-CN"/>
              </w:rPr>
              <w:t>More detailed discussion in RAN plenary is needed</w:t>
            </w:r>
            <w:r>
              <w:rPr>
                <w:rFonts w:eastAsiaTheme="minorEastAsia"/>
                <w:i/>
                <w:lang w:eastAsia="zh-CN"/>
              </w:rPr>
              <w:t>.</w:t>
            </w:r>
          </w:p>
          <w:p w14:paraId="7EFE0B7F" w14:textId="77777777" w:rsidR="00577B50" w:rsidRPr="00DF60E8" w:rsidRDefault="00577B50" w:rsidP="00577B50">
            <w:pPr>
              <w:snapToGrid w:val="0"/>
              <w:spacing w:after="0"/>
              <w:rPr>
                <w:rFonts w:eastAsiaTheme="minorEastAsia"/>
                <w:i/>
                <w:lang w:eastAsia="zh-CN"/>
              </w:rPr>
            </w:pPr>
          </w:p>
          <w:p w14:paraId="730BF847" w14:textId="77777777" w:rsidR="00577B50" w:rsidRPr="00DF60E8" w:rsidRDefault="00577B50" w:rsidP="00577B50">
            <w:pPr>
              <w:snapToGrid w:val="0"/>
              <w:spacing w:after="0"/>
              <w:rPr>
                <w:i/>
                <w:szCs w:val="24"/>
                <w:lang w:eastAsia="zh-CN"/>
              </w:rPr>
            </w:pPr>
            <w:r w:rsidRPr="00DF60E8">
              <w:rPr>
                <w:rFonts w:eastAsiaTheme="minorEastAsia"/>
                <w:i/>
                <w:lang w:val="en-US" w:eastAsia="zh-CN"/>
              </w:rPr>
              <w:t>Tentative agreements:</w:t>
            </w:r>
          </w:p>
          <w:p w14:paraId="3C819B10" w14:textId="79257B40" w:rsidR="00577B50" w:rsidRDefault="00577B50" w:rsidP="00577B50">
            <w:pPr>
              <w:pStyle w:val="afc"/>
              <w:numPr>
                <w:ilvl w:val="0"/>
                <w:numId w:val="8"/>
              </w:numPr>
              <w:snapToGrid w:val="0"/>
              <w:spacing w:after="0"/>
              <w:ind w:firstLineChars="0"/>
              <w:rPr>
                <w:rFonts w:eastAsiaTheme="minorEastAsia"/>
                <w:i/>
                <w:lang w:eastAsia="zh-CN"/>
              </w:rPr>
            </w:pPr>
            <w:r w:rsidRPr="00577B50">
              <w:rPr>
                <w:rFonts w:eastAsiaTheme="minorEastAsia"/>
                <w:i/>
                <w:lang w:eastAsia="zh-CN"/>
              </w:rPr>
              <w:t>Update RP-221831 to accommodate LTE intra-band combinations</w:t>
            </w:r>
            <w:r w:rsidRPr="00577B50">
              <w:rPr>
                <w:rFonts w:eastAsiaTheme="minorEastAsia" w:hint="eastAsia"/>
                <w:i/>
                <w:lang w:eastAsia="zh-CN"/>
              </w:rPr>
              <w:t xml:space="preserve"> </w:t>
            </w:r>
          </w:p>
          <w:p w14:paraId="550FFCD6" w14:textId="6D90FB66" w:rsidR="00053AE1" w:rsidRDefault="00053AE1" w:rsidP="00053AE1">
            <w:pPr>
              <w:pStyle w:val="afc"/>
              <w:numPr>
                <w:ilvl w:val="0"/>
                <w:numId w:val="8"/>
              </w:numPr>
              <w:snapToGrid w:val="0"/>
              <w:spacing w:after="0"/>
              <w:ind w:firstLineChars="0"/>
              <w:rPr>
                <w:rFonts w:eastAsiaTheme="minorEastAsia"/>
                <w:i/>
                <w:lang w:eastAsia="zh-CN"/>
              </w:rPr>
            </w:pPr>
            <w:r w:rsidRPr="00053AE1">
              <w:rPr>
                <w:rFonts w:eastAsiaTheme="minorEastAsia"/>
                <w:i/>
                <w:lang w:eastAsia="zh-CN"/>
              </w:rPr>
              <w:t>More detailed discussion in RAN plenary is needed</w:t>
            </w:r>
            <w:r>
              <w:rPr>
                <w:rFonts w:eastAsiaTheme="minorEastAsia"/>
                <w:i/>
                <w:lang w:eastAsia="zh-CN"/>
              </w:rPr>
              <w:t>.</w:t>
            </w:r>
          </w:p>
          <w:p w14:paraId="2DF6355F" w14:textId="77777777" w:rsidR="00577B50" w:rsidRPr="00DF60E8" w:rsidRDefault="00577B50" w:rsidP="00053AE1">
            <w:pPr>
              <w:pStyle w:val="afc"/>
              <w:snapToGrid w:val="0"/>
              <w:spacing w:after="0"/>
              <w:ind w:left="420" w:firstLineChars="0" w:firstLine="0"/>
              <w:rPr>
                <w:rFonts w:eastAsiaTheme="minorEastAsia"/>
                <w:i/>
                <w:lang w:eastAsia="zh-CN"/>
              </w:rPr>
            </w:pPr>
          </w:p>
          <w:p w14:paraId="63103EDA" w14:textId="77777777" w:rsidR="00577B50" w:rsidRPr="00DF60E8" w:rsidRDefault="00577B50" w:rsidP="00577B50">
            <w:pPr>
              <w:snapToGrid w:val="0"/>
              <w:spacing w:after="0"/>
              <w:rPr>
                <w:rFonts w:eastAsiaTheme="minorEastAsia"/>
                <w:i/>
                <w:lang w:val="en-US" w:eastAsia="zh-CN"/>
              </w:rPr>
            </w:pPr>
            <w:r w:rsidRPr="00DF60E8">
              <w:rPr>
                <w:rFonts w:eastAsiaTheme="minorEastAsia"/>
                <w:i/>
                <w:lang w:val="en-US" w:eastAsia="zh-CN"/>
              </w:rPr>
              <w:t>Recommendations</w:t>
            </w:r>
            <w:r w:rsidRPr="00DF60E8">
              <w:rPr>
                <w:rFonts w:eastAsiaTheme="minorEastAsia" w:hint="eastAsia"/>
                <w:i/>
                <w:lang w:val="en-US" w:eastAsia="zh-CN"/>
              </w:rPr>
              <w:t xml:space="preserve"> for 2</w:t>
            </w:r>
            <w:r w:rsidRPr="00DF60E8">
              <w:rPr>
                <w:rFonts w:eastAsiaTheme="minorEastAsia" w:hint="eastAsia"/>
                <w:i/>
                <w:vertAlign w:val="superscript"/>
                <w:lang w:val="en-US" w:eastAsia="zh-CN"/>
              </w:rPr>
              <w:t>nd</w:t>
            </w:r>
            <w:r w:rsidRPr="00DF60E8">
              <w:rPr>
                <w:rFonts w:eastAsiaTheme="minorEastAsia" w:hint="eastAsia"/>
                <w:i/>
                <w:lang w:val="en-US" w:eastAsia="zh-CN"/>
              </w:rPr>
              <w:t xml:space="preserve"> round:</w:t>
            </w:r>
          </w:p>
          <w:p w14:paraId="6F0FC4E3" w14:textId="580673DA" w:rsidR="00AB59A5" w:rsidRPr="003C5F6E" w:rsidRDefault="00577B50" w:rsidP="003C5F6E">
            <w:pPr>
              <w:rPr>
                <w:rFonts w:eastAsia="Malgun Gothic"/>
                <w:b/>
                <w:u w:val="single"/>
                <w:lang w:eastAsia="ko-KR"/>
              </w:rPr>
            </w:pPr>
            <w:r w:rsidRPr="00DF60E8">
              <w:rPr>
                <w:rFonts w:eastAsiaTheme="minorEastAsia"/>
                <w:i/>
                <w:iCs/>
                <w:lang w:eastAsia="zh-CN"/>
              </w:rPr>
              <w:t>Further check if the t</w:t>
            </w:r>
            <w:r w:rsidRPr="00DF60E8">
              <w:rPr>
                <w:rFonts w:eastAsiaTheme="minorEastAsia" w:hint="eastAsia"/>
                <w:i/>
                <w:iCs/>
                <w:lang w:eastAsia="zh-CN"/>
              </w:rPr>
              <w:t>entative agreement</w:t>
            </w:r>
            <w:r w:rsidRPr="00DF60E8">
              <w:rPr>
                <w:rFonts w:eastAsiaTheme="minorEastAsia"/>
                <w:i/>
                <w:iCs/>
                <w:lang w:eastAsia="zh-CN"/>
              </w:rPr>
              <w:t>s are agreeable.</w:t>
            </w:r>
          </w:p>
        </w:tc>
      </w:tr>
    </w:tbl>
    <w:p w14:paraId="04C039B9" w14:textId="77777777" w:rsidR="00AB59A5" w:rsidRDefault="00AB59A5">
      <w:pPr>
        <w:rPr>
          <w:i/>
          <w:color w:val="0070C0"/>
          <w:lang w:val="en-US" w:eastAsia="zh-CN"/>
        </w:rPr>
      </w:pPr>
    </w:p>
    <w:p w14:paraId="5D731E76" w14:textId="77777777" w:rsidR="00AB59A5" w:rsidRDefault="00E76F94">
      <w:pPr>
        <w:pStyle w:val="2"/>
      </w:pPr>
      <w:r>
        <w:rPr>
          <w:rFonts w:hint="eastAsia"/>
        </w:rPr>
        <w:t>Discussion on 2nd round</w:t>
      </w:r>
      <w:r>
        <w:t xml:space="preserve"> (if applicable)</w:t>
      </w:r>
    </w:p>
    <w:p w14:paraId="044249AE" w14:textId="72A9254C" w:rsidR="00AF14D2" w:rsidRDefault="00AF14D2" w:rsidP="00AF14D2">
      <w:pPr>
        <w:adjustRightInd w:val="0"/>
        <w:rPr>
          <w:b/>
          <w:u w:val="single"/>
          <w:lang w:eastAsia="ko-KR"/>
        </w:rPr>
      </w:pPr>
      <w:r w:rsidRPr="00AF14D2">
        <w:rPr>
          <w:b/>
          <w:u w:val="single"/>
          <w:lang w:eastAsia="ko-KR"/>
        </w:rPr>
        <w:t>Issue 2-1: Handling of LTE UL CA_41A-41A</w:t>
      </w:r>
    </w:p>
    <w:p w14:paraId="7E11446A" w14:textId="77777777" w:rsidR="00AF14D2" w:rsidRPr="00A74457" w:rsidRDefault="00AF14D2" w:rsidP="00AF14D2">
      <w:pPr>
        <w:pStyle w:val="afc"/>
        <w:numPr>
          <w:ilvl w:val="0"/>
          <w:numId w:val="5"/>
        </w:numPr>
        <w:ind w:firstLineChars="0"/>
        <w:rPr>
          <w:rFonts w:eastAsiaTheme="minorEastAsia"/>
          <w:lang w:eastAsia="zh-CN"/>
        </w:rPr>
      </w:pPr>
      <w:r w:rsidRPr="00A74457">
        <w:rPr>
          <w:rFonts w:eastAsiaTheme="minorEastAsia"/>
          <w:lang w:eastAsia="zh-CN"/>
        </w:rPr>
        <w:t>Are the following tentative agreements agreeable?</w:t>
      </w:r>
    </w:p>
    <w:p w14:paraId="777A9D27" w14:textId="3635062E" w:rsidR="00AF14D2" w:rsidRPr="00AF14D2" w:rsidRDefault="00AF14D2" w:rsidP="00AF14D2">
      <w:pPr>
        <w:pStyle w:val="afc"/>
        <w:numPr>
          <w:ilvl w:val="1"/>
          <w:numId w:val="5"/>
        </w:numPr>
        <w:ind w:firstLineChars="0"/>
        <w:rPr>
          <w:rFonts w:eastAsia="宋体"/>
          <w:szCs w:val="24"/>
          <w:lang w:eastAsia="zh-CN"/>
        </w:rPr>
      </w:pPr>
      <w:r w:rsidRPr="00AF14D2">
        <w:rPr>
          <w:rFonts w:eastAsia="宋体"/>
          <w:szCs w:val="24"/>
          <w:lang w:eastAsia="zh-CN"/>
        </w:rPr>
        <w:t xml:space="preserve">Update RP-221831 to accommodate LTE intra-band combinations </w:t>
      </w:r>
    </w:p>
    <w:p w14:paraId="35EBCABE" w14:textId="07B7BC91" w:rsidR="00AF14D2" w:rsidRPr="00AF14D2" w:rsidRDefault="00AF14D2" w:rsidP="00AF14D2">
      <w:pPr>
        <w:pStyle w:val="afc"/>
        <w:numPr>
          <w:ilvl w:val="1"/>
          <w:numId w:val="5"/>
        </w:numPr>
        <w:ind w:firstLineChars="0"/>
        <w:rPr>
          <w:rFonts w:eastAsia="宋体"/>
          <w:szCs w:val="24"/>
          <w:lang w:eastAsia="zh-CN"/>
        </w:rPr>
      </w:pPr>
      <w:r w:rsidRPr="00AF14D2">
        <w:rPr>
          <w:rFonts w:eastAsia="宋体"/>
          <w:szCs w:val="24"/>
          <w:lang w:eastAsia="zh-CN"/>
        </w:rPr>
        <w:t>More detailed discussion in RAN plenary is needed.</w:t>
      </w:r>
    </w:p>
    <w:p w14:paraId="31CDB251" w14:textId="77777777" w:rsidR="00AF14D2" w:rsidRDefault="00AF14D2" w:rsidP="00AF14D2">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607EEB60" w14:textId="77777777" w:rsidR="00AF14D2" w:rsidRPr="00AF14D2" w:rsidRDefault="00AF14D2" w:rsidP="00DF60E8">
      <w:pPr>
        <w:pStyle w:val="afc"/>
        <w:numPr>
          <w:ilvl w:val="1"/>
          <w:numId w:val="5"/>
        </w:numPr>
        <w:ind w:firstLineChars="0"/>
        <w:rPr>
          <w:rFonts w:eastAsia="宋体"/>
          <w:szCs w:val="24"/>
          <w:lang w:eastAsia="zh-CN"/>
        </w:rPr>
      </w:pPr>
      <w:r w:rsidRPr="00AF14D2">
        <w:rPr>
          <w:rFonts w:eastAsia="宋体"/>
          <w:szCs w:val="24"/>
          <w:lang w:eastAsia="zh-CN"/>
        </w:rPr>
        <w:t xml:space="preserve">Update RP-221831 to accommodate LTE intra-band combinations </w:t>
      </w:r>
    </w:p>
    <w:p w14:paraId="00189F51" w14:textId="77777777" w:rsidR="00AF14D2" w:rsidRPr="00AF14D2" w:rsidRDefault="00AF14D2" w:rsidP="00AF14D2">
      <w:pPr>
        <w:pStyle w:val="afc"/>
        <w:numPr>
          <w:ilvl w:val="1"/>
          <w:numId w:val="5"/>
        </w:numPr>
        <w:ind w:firstLineChars="0"/>
        <w:rPr>
          <w:rFonts w:eastAsia="宋体"/>
          <w:szCs w:val="24"/>
          <w:lang w:eastAsia="zh-CN"/>
        </w:rPr>
      </w:pPr>
      <w:r w:rsidRPr="00AF14D2">
        <w:rPr>
          <w:rFonts w:eastAsia="宋体"/>
          <w:szCs w:val="24"/>
          <w:lang w:eastAsia="zh-CN"/>
        </w:rPr>
        <w:t>More detailed discussion in RAN plenary is needed.</w:t>
      </w:r>
    </w:p>
    <w:tbl>
      <w:tblPr>
        <w:tblStyle w:val="af3"/>
        <w:tblW w:w="0" w:type="auto"/>
        <w:tblLook w:val="04A0" w:firstRow="1" w:lastRow="0" w:firstColumn="1" w:lastColumn="0" w:noHBand="0" w:noVBand="1"/>
      </w:tblPr>
      <w:tblGrid>
        <w:gridCol w:w="1980"/>
        <w:gridCol w:w="7651"/>
      </w:tblGrid>
      <w:tr w:rsidR="00AF14D2" w14:paraId="77458E86" w14:textId="77777777" w:rsidTr="00DF60E8">
        <w:tc>
          <w:tcPr>
            <w:tcW w:w="1980" w:type="dxa"/>
          </w:tcPr>
          <w:p w14:paraId="0282C507" w14:textId="77777777" w:rsidR="00AF14D2" w:rsidRPr="00053AE1" w:rsidRDefault="00AF14D2" w:rsidP="00DF60E8">
            <w:pPr>
              <w:spacing w:after="120"/>
              <w:rPr>
                <w:szCs w:val="24"/>
                <w:lang w:eastAsia="zh-CN"/>
              </w:rPr>
            </w:pPr>
            <w:r w:rsidRPr="00053AE1">
              <w:rPr>
                <w:rFonts w:eastAsiaTheme="minorEastAsia"/>
                <w:b/>
                <w:bCs/>
                <w:lang w:val="en-US" w:eastAsia="zh-CN"/>
              </w:rPr>
              <w:t>Company</w:t>
            </w:r>
          </w:p>
        </w:tc>
        <w:tc>
          <w:tcPr>
            <w:tcW w:w="7651" w:type="dxa"/>
          </w:tcPr>
          <w:p w14:paraId="6DCD47BA" w14:textId="77777777" w:rsidR="00AF14D2" w:rsidRPr="00053AE1" w:rsidRDefault="00AF14D2" w:rsidP="00DF60E8">
            <w:pPr>
              <w:spacing w:after="120"/>
              <w:rPr>
                <w:szCs w:val="24"/>
                <w:lang w:eastAsia="zh-CN"/>
              </w:rPr>
            </w:pPr>
            <w:r w:rsidRPr="00053AE1">
              <w:rPr>
                <w:rFonts w:eastAsiaTheme="minorEastAsia"/>
                <w:b/>
                <w:bCs/>
                <w:lang w:val="en-US" w:eastAsia="zh-CN"/>
              </w:rPr>
              <w:t>Comments</w:t>
            </w:r>
          </w:p>
        </w:tc>
      </w:tr>
      <w:tr w:rsidR="00AF14D2" w14:paraId="727E6B37" w14:textId="77777777" w:rsidTr="00DF60E8">
        <w:tc>
          <w:tcPr>
            <w:tcW w:w="1980" w:type="dxa"/>
          </w:tcPr>
          <w:p w14:paraId="4279A76F" w14:textId="77777777" w:rsidR="00AF14D2" w:rsidRDefault="00AF14D2" w:rsidP="00DF60E8">
            <w:pPr>
              <w:spacing w:after="120"/>
              <w:rPr>
                <w:szCs w:val="24"/>
                <w:lang w:eastAsia="zh-CN"/>
              </w:rPr>
            </w:pPr>
          </w:p>
        </w:tc>
        <w:tc>
          <w:tcPr>
            <w:tcW w:w="7651" w:type="dxa"/>
          </w:tcPr>
          <w:p w14:paraId="501937CC" w14:textId="77777777" w:rsidR="00AF14D2" w:rsidRDefault="00AF14D2" w:rsidP="00DF60E8">
            <w:pPr>
              <w:spacing w:after="120"/>
              <w:rPr>
                <w:szCs w:val="24"/>
                <w:lang w:eastAsia="zh-CN"/>
              </w:rPr>
            </w:pPr>
          </w:p>
        </w:tc>
      </w:tr>
    </w:tbl>
    <w:p w14:paraId="24646DCF" w14:textId="77777777" w:rsidR="00AB59A5" w:rsidRDefault="00AB59A5">
      <w:pPr>
        <w:rPr>
          <w:lang w:val="en-US"/>
        </w:rPr>
      </w:pPr>
    </w:p>
    <w:p w14:paraId="3BD568FA" w14:textId="77777777" w:rsidR="00AB59A5" w:rsidRDefault="00E76F94">
      <w:pPr>
        <w:pStyle w:val="1"/>
        <w:rPr>
          <w:lang w:val="en-US" w:eastAsia="ja-JP"/>
        </w:rPr>
      </w:pPr>
      <w:r>
        <w:rPr>
          <w:lang w:val="en-US" w:eastAsia="ja-JP"/>
        </w:rPr>
        <w:t>Recommendations for Tdocs</w:t>
      </w:r>
    </w:p>
    <w:p w14:paraId="0529234E" w14:textId="77777777" w:rsidR="00AB59A5" w:rsidRDefault="00E76F94">
      <w:pPr>
        <w:pStyle w:val="2"/>
      </w:pPr>
      <w:r>
        <w:rPr>
          <w:rFonts w:hint="eastAsia"/>
        </w:rPr>
        <w:t>1st</w:t>
      </w:r>
      <w:r>
        <w:t xml:space="preserve"> </w:t>
      </w:r>
      <w:r>
        <w:rPr>
          <w:rFonts w:hint="eastAsia"/>
        </w:rPr>
        <w:t xml:space="preserve">round </w:t>
      </w:r>
    </w:p>
    <w:p w14:paraId="163C0AB4" w14:textId="77777777" w:rsidR="00AB59A5" w:rsidRDefault="00E76F94">
      <w:pPr>
        <w:spacing w:before="180"/>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560"/>
        <w:gridCol w:w="4771"/>
        <w:gridCol w:w="1808"/>
        <w:gridCol w:w="3060"/>
      </w:tblGrid>
      <w:tr w:rsidR="00AB59A5" w14:paraId="522F56AE" w14:textId="77777777">
        <w:tc>
          <w:tcPr>
            <w:tcW w:w="696" w:type="pct"/>
          </w:tcPr>
          <w:p w14:paraId="18736B0B" w14:textId="77777777" w:rsidR="00AB59A5" w:rsidRDefault="00E76F94">
            <w:pPr>
              <w:spacing w:after="120"/>
              <w:rPr>
                <w:rFonts w:eastAsiaTheme="minorEastAsia"/>
                <w:b/>
                <w:bCs/>
                <w:lang w:val="en-US" w:eastAsia="zh-CN"/>
              </w:rPr>
            </w:pPr>
            <w:r>
              <w:rPr>
                <w:rFonts w:eastAsiaTheme="minorEastAsia"/>
                <w:b/>
                <w:bCs/>
                <w:lang w:val="en-US" w:eastAsia="zh-CN"/>
              </w:rPr>
              <w:t>New Tdoc number</w:t>
            </w:r>
          </w:p>
        </w:tc>
        <w:tc>
          <w:tcPr>
            <w:tcW w:w="2130" w:type="pct"/>
          </w:tcPr>
          <w:p w14:paraId="1EDE3BB2" w14:textId="77777777" w:rsidR="00AB59A5" w:rsidRDefault="00E76F94">
            <w:pPr>
              <w:spacing w:after="120"/>
              <w:rPr>
                <w:b/>
                <w:bCs/>
                <w:lang w:val="en-US" w:eastAsia="zh-CN"/>
              </w:rPr>
            </w:pPr>
            <w:r>
              <w:rPr>
                <w:b/>
                <w:bCs/>
                <w:lang w:val="en-US" w:eastAsia="zh-CN"/>
              </w:rPr>
              <w:t>Title</w:t>
            </w:r>
          </w:p>
        </w:tc>
        <w:tc>
          <w:tcPr>
            <w:tcW w:w="807" w:type="pct"/>
          </w:tcPr>
          <w:p w14:paraId="4EA4E611" w14:textId="77777777" w:rsidR="00AB59A5" w:rsidRDefault="00E76F94">
            <w:pPr>
              <w:spacing w:after="120"/>
              <w:rPr>
                <w:b/>
                <w:bCs/>
                <w:lang w:val="en-US" w:eastAsia="zh-CN"/>
              </w:rPr>
            </w:pPr>
            <w:r>
              <w:rPr>
                <w:b/>
                <w:bCs/>
                <w:lang w:val="en-US" w:eastAsia="zh-CN"/>
              </w:rPr>
              <w:t>Source</w:t>
            </w:r>
          </w:p>
        </w:tc>
        <w:tc>
          <w:tcPr>
            <w:tcW w:w="1366" w:type="pct"/>
          </w:tcPr>
          <w:p w14:paraId="271B022E" w14:textId="77777777" w:rsidR="00AB59A5" w:rsidRDefault="00E76F94">
            <w:pPr>
              <w:spacing w:after="120"/>
              <w:rPr>
                <w:b/>
                <w:bCs/>
                <w:lang w:val="en-US" w:eastAsia="zh-CN"/>
              </w:rPr>
            </w:pPr>
            <w:r>
              <w:rPr>
                <w:b/>
                <w:bCs/>
                <w:lang w:val="en-US" w:eastAsia="zh-CN"/>
              </w:rPr>
              <w:t>Comments</w:t>
            </w:r>
          </w:p>
        </w:tc>
      </w:tr>
      <w:tr w:rsidR="00AB59A5" w14:paraId="266463B9" w14:textId="77777777">
        <w:tc>
          <w:tcPr>
            <w:tcW w:w="696" w:type="pct"/>
          </w:tcPr>
          <w:p w14:paraId="7D1D4559" w14:textId="77777777" w:rsidR="00AB59A5" w:rsidRDefault="00AB59A5">
            <w:pPr>
              <w:spacing w:after="120"/>
              <w:rPr>
                <w:rFonts w:eastAsiaTheme="minorEastAsia"/>
                <w:lang w:val="en-US" w:eastAsia="zh-CN"/>
              </w:rPr>
            </w:pPr>
          </w:p>
        </w:tc>
        <w:tc>
          <w:tcPr>
            <w:tcW w:w="2130" w:type="pct"/>
          </w:tcPr>
          <w:p w14:paraId="66FA5600" w14:textId="77777777" w:rsidR="00AB59A5" w:rsidRDefault="00E76F94">
            <w:pPr>
              <w:spacing w:after="120"/>
              <w:rPr>
                <w:rFonts w:eastAsiaTheme="minorEastAsia"/>
                <w:lang w:val="en-US" w:eastAsia="zh-CN"/>
              </w:rPr>
            </w:pPr>
            <w:r>
              <w:rPr>
                <w:rFonts w:eastAsiaTheme="minorEastAsia"/>
                <w:lang w:val="en-US" w:eastAsia="zh-CN"/>
              </w:rPr>
              <w:t>WF on …</w:t>
            </w:r>
          </w:p>
        </w:tc>
        <w:tc>
          <w:tcPr>
            <w:tcW w:w="807" w:type="pct"/>
          </w:tcPr>
          <w:p w14:paraId="2CC222C8" w14:textId="77777777" w:rsidR="00AB59A5" w:rsidRDefault="00E76F94">
            <w:pPr>
              <w:spacing w:after="120"/>
              <w:rPr>
                <w:rFonts w:eastAsiaTheme="minorEastAsia"/>
                <w:lang w:val="en-US" w:eastAsia="zh-CN"/>
              </w:rPr>
            </w:pPr>
            <w:r>
              <w:rPr>
                <w:rFonts w:eastAsiaTheme="minorEastAsia"/>
                <w:lang w:val="en-US" w:eastAsia="zh-CN"/>
              </w:rPr>
              <w:t>YYY</w:t>
            </w:r>
          </w:p>
        </w:tc>
        <w:tc>
          <w:tcPr>
            <w:tcW w:w="1366" w:type="pct"/>
          </w:tcPr>
          <w:p w14:paraId="2EBD11E6" w14:textId="77777777" w:rsidR="00AB59A5" w:rsidRDefault="00AB59A5">
            <w:pPr>
              <w:spacing w:after="120"/>
              <w:rPr>
                <w:rFonts w:eastAsiaTheme="minorEastAsia"/>
                <w:lang w:val="en-US" w:eastAsia="zh-CN"/>
              </w:rPr>
            </w:pPr>
          </w:p>
        </w:tc>
      </w:tr>
      <w:tr w:rsidR="00AB59A5" w14:paraId="02EE83B6" w14:textId="77777777">
        <w:tc>
          <w:tcPr>
            <w:tcW w:w="696" w:type="pct"/>
          </w:tcPr>
          <w:p w14:paraId="74526866" w14:textId="77777777" w:rsidR="00AB59A5" w:rsidRDefault="00AB59A5">
            <w:pPr>
              <w:spacing w:after="120"/>
              <w:rPr>
                <w:rFonts w:eastAsiaTheme="minorEastAsia"/>
                <w:lang w:val="en-US" w:eastAsia="zh-CN"/>
              </w:rPr>
            </w:pPr>
          </w:p>
        </w:tc>
        <w:tc>
          <w:tcPr>
            <w:tcW w:w="2130" w:type="pct"/>
          </w:tcPr>
          <w:p w14:paraId="187C1A1A" w14:textId="77777777" w:rsidR="00AB59A5" w:rsidRDefault="00E76F94">
            <w:pPr>
              <w:spacing w:after="120"/>
              <w:rPr>
                <w:rFonts w:eastAsiaTheme="minorEastAsia"/>
                <w:lang w:val="en-US" w:eastAsia="zh-CN"/>
              </w:rPr>
            </w:pPr>
            <w:r>
              <w:rPr>
                <w:rFonts w:eastAsiaTheme="minorEastAsia"/>
                <w:lang w:val="en-US" w:eastAsia="zh-CN"/>
              </w:rPr>
              <w:t>LS on …</w:t>
            </w:r>
          </w:p>
        </w:tc>
        <w:tc>
          <w:tcPr>
            <w:tcW w:w="807" w:type="pct"/>
          </w:tcPr>
          <w:p w14:paraId="6C021376" w14:textId="77777777" w:rsidR="00AB59A5" w:rsidRDefault="00E76F94">
            <w:pPr>
              <w:spacing w:after="120"/>
              <w:rPr>
                <w:rFonts w:eastAsiaTheme="minorEastAsia"/>
                <w:lang w:val="en-US" w:eastAsia="zh-CN"/>
              </w:rPr>
            </w:pPr>
            <w:r>
              <w:rPr>
                <w:rFonts w:eastAsiaTheme="minorEastAsia"/>
                <w:lang w:val="en-US" w:eastAsia="zh-CN"/>
              </w:rPr>
              <w:t>ZZZ</w:t>
            </w:r>
          </w:p>
        </w:tc>
        <w:tc>
          <w:tcPr>
            <w:tcW w:w="1366" w:type="pct"/>
          </w:tcPr>
          <w:p w14:paraId="26B182AA" w14:textId="77777777" w:rsidR="00AB59A5" w:rsidRDefault="00E76F94">
            <w:pPr>
              <w:spacing w:after="120"/>
              <w:rPr>
                <w:rFonts w:eastAsiaTheme="minorEastAsia"/>
                <w:lang w:val="en-US" w:eastAsia="zh-CN"/>
              </w:rPr>
            </w:pPr>
            <w:r>
              <w:rPr>
                <w:rFonts w:eastAsiaTheme="minorEastAsia"/>
                <w:lang w:val="en-US" w:eastAsia="zh-CN"/>
              </w:rPr>
              <w:t>To: RAN_X; Cc: RAN_Y</w:t>
            </w:r>
          </w:p>
        </w:tc>
      </w:tr>
      <w:tr w:rsidR="00AB59A5" w14:paraId="44E5E495" w14:textId="77777777">
        <w:tc>
          <w:tcPr>
            <w:tcW w:w="696" w:type="pct"/>
          </w:tcPr>
          <w:p w14:paraId="133F8954" w14:textId="77777777" w:rsidR="00AB59A5" w:rsidRDefault="00AB59A5">
            <w:pPr>
              <w:spacing w:after="120"/>
              <w:rPr>
                <w:rFonts w:eastAsiaTheme="minorEastAsia"/>
                <w:i/>
                <w:lang w:val="en-US" w:eastAsia="zh-CN"/>
              </w:rPr>
            </w:pPr>
          </w:p>
        </w:tc>
        <w:tc>
          <w:tcPr>
            <w:tcW w:w="2130" w:type="pct"/>
          </w:tcPr>
          <w:p w14:paraId="07841571" w14:textId="77777777" w:rsidR="00AB59A5" w:rsidRDefault="00AB59A5">
            <w:pPr>
              <w:spacing w:after="120"/>
              <w:rPr>
                <w:rFonts w:eastAsiaTheme="minorEastAsia"/>
                <w:i/>
                <w:lang w:val="en-US" w:eastAsia="zh-CN"/>
              </w:rPr>
            </w:pPr>
          </w:p>
        </w:tc>
        <w:tc>
          <w:tcPr>
            <w:tcW w:w="807" w:type="pct"/>
          </w:tcPr>
          <w:p w14:paraId="713743D3" w14:textId="77777777" w:rsidR="00AB59A5" w:rsidRDefault="00AB59A5">
            <w:pPr>
              <w:spacing w:after="120"/>
              <w:rPr>
                <w:rFonts w:eastAsiaTheme="minorEastAsia"/>
                <w:i/>
                <w:lang w:val="en-US" w:eastAsia="zh-CN"/>
              </w:rPr>
            </w:pPr>
          </w:p>
        </w:tc>
        <w:tc>
          <w:tcPr>
            <w:tcW w:w="1366" w:type="pct"/>
          </w:tcPr>
          <w:p w14:paraId="7031E332" w14:textId="77777777" w:rsidR="00AB59A5" w:rsidRDefault="00AB59A5">
            <w:pPr>
              <w:spacing w:after="120"/>
              <w:rPr>
                <w:rFonts w:eastAsiaTheme="minorEastAsia"/>
                <w:i/>
                <w:lang w:val="en-US" w:eastAsia="zh-CN"/>
              </w:rPr>
            </w:pPr>
          </w:p>
        </w:tc>
      </w:tr>
    </w:tbl>
    <w:p w14:paraId="427F05DD" w14:textId="77777777" w:rsidR="00AB59A5" w:rsidRDefault="00E76F94">
      <w:pPr>
        <w:spacing w:before="180"/>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560"/>
        <w:gridCol w:w="1276"/>
        <w:gridCol w:w="2714"/>
        <w:gridCol w:w="1178"/>
        <w:gridCol w:w="2628"/>
        <w:gridCol w:w="1843"/>
      </w:tblGrid>
      <w:tr w:rsidR="00AB59A5" w14:paraId="7325FEC0" w14:textId="77777777">
        <w:tc>
          <w:tcPr>
            <w:tcW w:w="1560" w:type="dxa"/>
          </w:tcPr>
          <w:p w14:paraId="1E10D20B" w14:textId="77777777" w:rsidR="00AB59A5" w:rsidRDefault="00E76F94">
            <w:pPr>
              <w:spacing w:after="120"/>
              <w:rPr>
                <w:rFonts w:eastAsiaTheme="minorEastAsia"/>
                <w:b/>
                <w:bCs/>
                <w:lang w:val="en-US" w:eastAsia="zh-CN"/>
              </w:rPr>
            </w:pPr>
            <w:r>
              <w:rPr>
                <w:rFonts w:eastAsiaTheme="minorEastAsia"/>
                <w:b/>
                <w:bCs/>
                <w:lang w:val="en-US" w:eastAsia="zh-CN"/>
              </w:rPr>
              <w:t>Tdoc number</w:t>
            </w:r>
          </w:p>
        </w:tc>
        <w:tc>
          <w:tcPr>
            <w:tcW w:w="1276" w:type="dxa"/>
          </w:tcPr>
          <w:p w14:paraId="0656B2E9" w14:textId="77777777" w:rsidR="00AB59A5" w:rsidRDefault="00E76F94">
            <w:pPr>
              <w:spacing w:after="120"/>
              <w:rPr>
                <w:rFonts w:eastAsiaTheme="minorEastAsia"/>
                <w:b/>
                <w:bCs/>
                <w:lang w:val="en-US" w:eastAsia="zh-CN"/>
              </w:rPr>
            </w:pPr>
            <w:r>
              <w:rPr>
                <w:rFonts w:eastAsiaTheme="minorEastAsia"/>
                <w:b/>
                <w:bCs/>
                <w:lang w:val="en-US" w:eastAsia="zh-CN"/>
              </w:rPr>
              <w:t>Revised to</w:t>
            </w:r>
          </w:p>
        </w:tc>
        <w:tc>
          <w:tcPr>
            <w:tcW w:w="2714" w:type="dxa"/>
          </w:tcPr>
          <w:p w14:paraId="471A4FFD" w14:textId="77777777" w:rsidR="00AB59A5" w:rsidRDefault="00E76F94">
            <w:pPr>
              <w:spacing w:after="120"/>
              <w:rPr>
                <w:b/>
                <w:bCs/>
                <w:lang w:val="en-US" w:eastAsia="zh-CN"/>
              </w:rPr>
            </w:pPr>
            <w:r>
              <w:rPr>
                <w:b/>
                <w:bCs/>
                <w:lang w:val="en-US" w:eastAsia="zh-CN"/>
              </w:rPr>
              <w:t>Title</w:t>
            </w:r>
          </w:p>
        </w:tc>
        <w:tc>
          <w:tcPr>
            <w:tcW w:w="1178" w:type="dxa"/>
          </w:tcPr>
          <w:p w14:paraId="577B715A" w14:textId="77777777" w:rsidR="00AB59A5" w:rsidRDefault="00E76F94">
            <w:pPr>
              <w:spacing w:after="120"/>
              <w:rPr>
                <w:b/>
                <w:bCs/>
                <w:lang w:val="en-US" w:eastAsia="zh-CN"/>
              </w:rPr>
            </w:pPr>
            <w:r>
              <w:rPr>
                <w:b/>
                <w:bCs/>
                <w:lang w:val="en-US" w:eastAsia="zh-CN"/>
              </w:rPr>
              <w:t>Source</w:t>
            </w:r>
          </w:p>
        </w:tc>
        <w:tc>
          <w:tcPr>
            <w:tcW w:w="2628" w:type="dxa"/>
          </w:tcPr>
          <w:p w14:paraId="35B87EBC" w14:textId="77777777" w:rsidR="00AB59A5" w:rsidRDefault="00E76F94">
            <w:pPr>
              <w:spacing w:after="120"/>
              <w:rPr>
                <w:rFonts w:eastAsia="MS Mincho"/>
                <w:b/>
                <w:bCs/>
                <w:lang w:val="en-US" w:eastAsia="zh-CN"/>
              </w:rPr>
            </w:pPr>
            <w:r>
              <w:rPr>
                <w:b/>
                <w:bCs/>
                <w:lang w:val="en-US" w:eastAsia="zh-CN"/>
              </w:rPr>
              <w:t>R</w:t>
            </w:r>
            <w:r>
              <w:rPr>
                <w:rFonts w:eastAsiaTheme="minorEastAsia"/>
                <w:b/>
                <w:bCs/>
                <w:lang w:val="en-US" w:eastAsia="zh-CN"/>
              </w:rPr>
              <w:t xml:space="preserve">ecommendation  </w:t>
            </w:r>
          </w:p>
        </w:tc>
        <w:tc>
          <w:tcPr>
            <w:tcW w:w="1843" w:type="dxa"/>
          </w:tcPr>
          <w:p w14:paraId="01E2C180" w14:textId="77777777" w:rsidR="00AB59A5" w:rsidRDefault="00E76F94">
            <w:pPr>
              <w:spacing w:after="120"/>
              <w:rPr>
                <w:b/>
                <w:bCs/>
                <w:lang w:val="en-US" w:eastAsia="zh-CN"/>
              </w:rPr>
            </w:pPr>
            <w:r>
              <w:rPr>
                <w:b/>
                <w:bCs/>
                <w:lang w:val="en-US" w:eastAsia="zh-CN"/>
              </w:rPr>
              <w:t>Comments</w:t>
            </w:r>
          </w:p>
        </w:tc>
      </w:tr>
      <w:tr w:rsidR="00AB59A5" w14:paraId="7E30736B" w14:textId="77777777">
        <w:tc>
          <w:tcPr>
            <w:tcW w:w="1560" w:type="dxa"/>
          </w:tcPr>
          <w:p w14:paraId="13AAEEE3" w14:textId="77777777" w:rsidR="00AB59A5" w:rsidRDefault="00E76F94">
            <w:pPr>
              <w:spacing w:after="120"/>
              <w:rPr>
                <w:rFonts w:eastAsiaTheme="minorEastAsia"/>
                <w:lang w:val="en-US" w:eastAsia="zh-CN"/>
              </w:rPr>
            </w:pPr>
            <w:r>
              <w:rPr>
                <w:rFonts w:eastAsiaTheme="minorEastAsia"/>
                <w:lang w:val="en-US" w:eastAsia="zh-CN"/>
              </w:rPr>
              <w:t>R4-22xxxxx</w:t>
            </w:r>
          </w:p>
        </w:tc>
        <w:tc>
          <w:tcPr>
            <w:tcW w:w="1276" w:type="dxa"/>
          </w:tcPr>
          <w:p w14:paraId="1F9B2A7F" w14:textId="77777777" w:rsidR="00AB59A5" w:rsidRDefault="00AB59A5">
            <w:pPr>
              <w:spacing w:after="120"/>
              <w:rPr>
                <w:rFonts w:eastAsiaTheme="minorEastAsia"/>
                <w:lang w:val="en-US" w:eastAsia="zh-CN"/>
              </w:rPr>
            </w:pPr>
          </w:p>
        </w:tc>
        <w:tc>
          <w:tcPr>
            <w:tcW w:w="2714" w:type="dxa"/>
          </w:tcPr>
          <w:p w14:paraId="1EBA0E2D" w14:textId="77777777" w:rsidR="00AB59A5" w:rsidRDefault="00E76F94">
            <w:pPr>
              <w:spacing w:after="120"/>
              <w:rPr>
                <w:rFonts w:eastAsiaTheme="minorEastAsia"/>
                <w:lang w:val="en-US" w:eastAsia="zh-CN"/>
              </w:rPr>
            </w:pPr>
            <w:r>
              <w:rPr>
                <w:rFonts w:eastAsiaTheme="minorEastAsia"/>
                <w:lang w:val="en-US" w:eastAsia="zh-CN"/>
              </w:rPr>
              <w:t>CR on …</w:t>
            </w:r>
          </w:p>
        </w:tc>
        <w:tc>
          <w:tcPr>
            <w:tcW w:w="1178" w:type="dxa"/>
          </w:tcPr>
          <w:p w14:paraId="62BE8520" w14:textId="77777777" w:rsidR="00AB59A5" w:rsidRDefault="00E76F94">
            <w:pPr>
              <w:spacing w:after="120"/>
              <w:rPr>
                <w:rFonts w:eastAsiaTheme="minorEastAsia"/>
                <w:lang w:val="en-US" w:eastAsia="zh-CN"/>
              </w:rPr>
            </w:pPr>
            <w:r>
              <w:rPr>
                <w:rFonts w:eastAsiaTheme="minorEastAsia"/>
                <w:lang w:val="en-US" w:eastAsia="zh-CN"/>
              </w:rPr>
              <w:t>XXX</w:t>
            </w:r>
          </w:p>
        </w:tc>
        <w:tc>
          <w:tcPr>
            <w:tcW w:w="2628" w:type="dxa"/>
          </w:tcPr>
          <w:p w14:paraId="4205FFFB" w14:textId="77777777" w:rsidR="00AB59A5" w:rsidRDefault="00E76F94">
            <w:pPr>
              <w:spacing w:after="120"/>
              <w:rPr>
                <w:rFonts w:eastAsiaTheme="minorEastAsia"/>
                <w:lang w:val="en-US" w:eastAsia="zh-CN"/>
              </w:rPr>
            </w:pPr>
            <w:r>
              <w:rPr>
                <w:rFonts w:eastAsiaTheme="minorEastAsia"/>
                <w:lang w:val="en-US" w:eastAsia="zh-CN"/>
              </w:rPr>
              <w:t>Agreeable, Revised, Merged, Postponed, Not Pursued</w:t>
            </w:r>
          </w:p>
        </w:tc>
        <w:tc>
          <w:tcPr>
            <w:tcW w:w="1843" w:type="dxa"/>
          </w:tcPr>
          <w:p w14:paraId="7B3A147A" w14:textId="77777777" w:rsidR="00AB59A5" w:rsidRDefault="00AB59A5">
            <w:pPr>
              <w:spacing w:after="120"/>
              <w:rPr>
                <w:rFonts w:eastAsiaTheme="minorEastAsia"/>
                <w:lang w:val="en-US" w:eastAsia="zh-CN"/>
              </w:rPr>
            </w:pPr>
          </w:p>
        </w:tc>
      </w:tr>
      <w:tr w:rsidR="00AB59A5" w14:paraId="772C0810" w14:textId="77777777">
        <w:tc>
          <w:tcPr>
            <w:tcW w:w="1560" w:type="dxa"/>
          </w:tcPr>
          <w:p w14:paraId="23C8CDAE" w14:textId="77777777" w:rsidR="00AB59A5" w:rsidRDefault="00AB59A5">
            <w:pPr>
              <w:spacing w:after="120"/>
              <w:rPr>
                <w:rFonts w:eastAsiaTheme="minorEastAsia"/>
                <w:lang w:val="en-US" w:eastAsia="zh-CN"/>
              </w:rPr>
            </w:pPr>
          </w:p>
        </w:tc>
        <w:tc>
          <w:tcPr>
            <w:tcW w:w="1276" w:type="dxa"/>
          </w:tcPr>
          <w:p w14:paraId="69873EC9" w14:textId="77777777" w:rsidR="00AB59A5" w:rsidRDefault="00AB59A5">
            <w:pPr>
              <w:spacing w:after="120"/>
              <w:rPr>
                <w:rFonts w:eastAsiaTheme="minorEastAsia"/>
                <w:lang w:val="en-US" w:eastAsia="zh-CN"/>
              </w:rPr>
            </w:pPr>
          </w:p>
        </w:tc>
        <w:tc>
          <w:tcPr>
            <w:tcW w:w="2714" w:type="dxa"/>
          </w:tcPr>
          <w:p w14:paraId="0480962A" w14:textId="77777777" w:rsidR="00AB59A5" w:rsidRDefault="00AB59A5">
            <w:pPr>
              <w:spacing w:after="120"/>
              <w:rPr>
                <w:rFonts w:eastAsiaTheme="minorEastAsia"/>
                <w:lang w:val="en-US" w:eastAsia="zh-CN"/>
              </w:rPr>
            </w:pPr>
          </w:p>
        </w:tc>
        <w:tc>
          <w:tcPr>
            <w:tcW w:w="1178" w:type="dxa"/>
          </w:tcPr>
          <w:p w14:paraId="540D875F" w14:textId="77777777" w:rsidR="00AB59A5" w:rsidRDefault="00AB59A5">
            <w:pPr>
              <w:spacing w:after="120"/>
              <w:rPr>
                <w:rFonts w:eastAsiaTheme="minorEastAsia"/>
                <w:lang w:val="en-US" w:eastAsia="zh-CN"/>
              </w:rPr>
            </w:pPr>
          </w:p>
        </w:tc>
        <w:tc>
          <w:tcPr>
            <w:tcW w:w="2628" w:type="dxa"/>
          </w:tcPr>
          <w:p w14:paraId="260F379B" w14:textId="77777777" w:rsidR="00AB59A5" w:rsidRDefault="00AB59A5">
            <w:pPr>
              <w:spacing w:after="120"/>
              <w:rPr>
                <w:rFonts w:eastAsiaTheme="minorEastAsia"/>
                <w:lang w:val="en-US" w:eastAsia="zh-CN"/>
              </w:rPr>
            </w:pPr>
          </w:p>
        </w:tc>
        <w:tc>
          <w:tcPr>
            <w:tcW w:w="1843" w:type="dxa"/>
          </w:tcPr>
          <w:p w14:paraId="30D504F5" w14:textId="77777777" w:rsidR="00AB59A5" w:rsidRDefault="00AB59A5">
            <w:pPr>
              <w:spacing w:after="120"/>
              <w:rPr>
                <w:rFonts w:eastAsiaTheme="minorEastAsia"/>
                <w:lang w:val="en-US" w:eastAsia="zh-CN"/>
              </w:rPr>
            </w:pPr>
          </w:p>
        </w:tc>
      </w:tr>
      <w:tr w:rsidR="00AB59A5" w14:paraId="24B740F7" w14:textId="77777777">
        <w:tc>
          <w:tcPr>
            <w:tcW w:w="1560" w:type="dxa"/>
          </w:tcPr>
          <w:p w14:paraId="6F3E3E94" w14:textId="77777777" w:rsidR="00AB59A5" w:rsidRDefault="00AB59A5">
            <w:pPr>
              <w:spacing w:after="120"/>
              <w:rPr>
                <w:rFonts w:eastAsiaTheme="minorEastAsia"/>
                <w:lang w:val="en-US" w:eastAsia="zh-CN"/>
              </w:rPr>
            </w:pPr>
          </w:p>
        </w:tc>
        <w:tc>
          <w:tcPr>
            <w:tcW w:w="1276" w:type="dxa"/>
          </w:tcPr>
          <w:p w14:paraId="41F39BD7" w14:textId="77777777" w:rsidR="00AB59A5" w:rsidRDefault="00AB59A5">
            <w:pPr>
              <w:spacing w:after="120"/>
              <w:rPr>
                <w:rFonts w:eastAsiaTheme="minorEastAsia"/>
                <w:lang w:val="en-US" w:eastAsia="zh-CN"/>
              </w:rPr>
            </w:pPr>
          </w:p>
        </w:tc>
        <w:tc>
          <w:tcPr>
            <w:tcW w:w="2714" w:type="dxa"/>
          </w:tcPr>
          <w:p w14:paraId="39AE6C7C" w14:textId="77777777" w:rsidR="00AB59A5" w:rsidRDefault="00AB59A5">
            <w:pPr>
              <w:spacing w:after="120"/>
              <w:rPr>
                <w:rFonts w:eastAsiaTheme="minorEastAsia"/>
                <w:lang w:val="en-US" w:eastAsia="zh-CN"/>
              </w:rPr>
            </w:pPr>
          </w:p>
        </w:tc>
        <w:tc>
          <w:tcPr>
            <w:tcW w:w="1178" w:type="dxa"/>
          </w:tcPr>
          <w:p w14:paraId="7384A1AB" w14:textId="77777777" w:rsidR="00AB59A5" w:rsidRDefault="00AB59A5">
            <w:pPr>
              <w:spacing w:after="120"/>
              <w:rPr>
                <w:rFonts w:eastAsiaTheme="minorEastAsia"/>
                <w:lang w:val="en-US" w:eastAsia="zh-CN"/>
              </w:rPr>
            </w:pPr>
          </w:p>
        </w:tc>
        <w:tc>
          <w:tcPr>
            <w:tcW w:w="2628" w:type="dxa"/>
          </w:tcPr>
          <w:p w14:paraId="423B080B" w14:textId="77777777" w:rsidR="00AB59A5" w:rsidRDefault="00AB59A5">
            <w:pPr>
              <w:spacing w:after="120"/>
              <w:rPr>
                <w:rFonts w:eastAsiaTheme="minorEastAsia"/>
                <w:lang w:val="en-US" w:eastAsia="zh-CN"/>
              </w:rPr>
            </w:pPr>
          </w:p>
        </w:tc>
        <w:tc>
          <w:tcPr>
            <w:tcW w:w="1843" w:type="dxa"/>
          </w:tcPr>
          <w:p w14:paraId="6DB06FA0" w14:textId="77777777" w:rsidR="00AB59A5" w:rsidRDefault="00AB59A5">
            <w:pPr>
              <w:spacing w:after="120"/>
              <w:rPr>
                <w:rFonts w:eastAsiaTheme="minorEastAsia"/>
                <w:lang w:val="en-US" w:eastAsia="zh-CN"/>
              </w:rPr>
            </w:pPr>
          </w:p>
        </w:tc>
      </w:tr>
      <w:tr w:rsidR="00AB59A5" w14:paraId="20E57D4C" w14:textId="77777777">
        <w:tc>
          <w:tcPr>
            <w:tcW w:w="1560" w:type="dxa"/>
          </w:tcPr>
          <w:p w14:paraId="254416AE" w14:textId="77777777" w:rsidR="00AB59A5" w:rsidRDefault="00AB59A5">
            <w:pPr>
              <w:spacing w:after="120"/>
              <w:rPr>
                <w:rFonts w:eastAsiaTheme="minorEastAsia"/>
                <w:lang w:eastAsia="zh-CN"/>
              </w:rPr>
            </w:pPr>
          </w:p>
        </w:tc>
        <w:tc>
          <w:tcPr>
            <w:tcW w:w="1276" w:type="dxa"/>
          </w:tcPr>
          <w:p w14:paraId="4026C79C" w14:textId="77777777" w:rsidR="00AB59A5" w:rsidRDefault="00AB59A5">
            <w:pPr>
              <w:spacing w:after="120"/>
              <w:rPr>
                <w:rFonts w:eastAsiaTheme="minorEastAsia"/>
                <w:i/>
                <w:lang w:val="en-US" w:eastAsia="zh-CN"/>
              </w:rPr>
            </w:pPr>
          </w:p>
        </w:tc>
        <w:tc>
          <w:tcPr>
            <w:tcW w:w="2714" w:type="dxa"/>
          </w:tcPr>
          <w:p w14:paraId="2AC48091" w14:textId="77777777" w:rsidR="00AB59A5" w:rsidRDefault="00AB59A5">
            <w:pPr>
              <w:spacing w:after="120"/>
              <w:rPr>
                <w:rFonts w:eastAsiaTheme="minorEastAsia"/>
                <w:i/>
                <w:lang w:val="en-US" w:eastAsia="zh-CN"/>
              </w:rPr>
            </w:pPr>
          </w:p>
        </w:tc>
        <w:tc>
          <w:tcPr>
            <w:tcW w:w="1178" w:type="dxa"/>
          </w:tcPr>
          <w:p w14:paraId="4F850CCC" w14:textId="77777777" w:rsidR="00AB59A5" w:rsidRDefault="00AB59A5">
            <w:pPr>
              <w:spacing w:after="120"/>
              <w:rPr>
                <w:rFonts w:eastAsiaTheme="minorEastAsia"/>
                <w:i/>
                <w:lang w:val="en-US" w:eastAsia="zh-CN"/>
              </w:rPr>
            </w:pPr>
          </w:p>
        </w:tc>
        <w:tc>
          <w:tcPr>
            <w:tcW w:w="2628" w:type="dxa"/>
          </w:tcPr>
          <w:p w14:paraId="3E48CAF2" w14:textId="77777777" w:rsidR="00AB59A5" w:rsidRDefault="00AB59A5">
            <w:pPr>
              <w:spacing w:after="120"/>
              <w:rPr>
                <w:rFonts w:eastAsiaTheme="minorEastAsia"/>
                <w:lang w:val="en-US" w:eastAsia="zh-CN"/>
              </w:rPr>
            </w:pPr>
          </w:p>
        </w:tc>
        <w:tc>
          <w:tcPr>
            <w:tcW w:w="1843" w:type="dxa"/>
          </w:tcPr>
          <w:p w14:paraId="099E81C8" w14:textId="77777777" w:rsidR="00AB59A5" w:rsidRDefault="00AB59A5">
            <w:pPr>
              <w:spacing w:after="120"/>
              <w:rPr>
                <w:rFonts w:eastAsiaTheme="minorEastAsia"/>
                <w:i/>
                <w:lang w:val="en-US" w:eastAsia="zh-CN"/>
              </w:rPr>
            </w:pPr>
          </w:p>
        </w:tc>
      </w:tr>
    </w:tbl>
    <w:p w14:paraId="1F048376" w14:textId="77777777" w:rsidR="00AB59A5" w:rsidRDefault="00E76F94">
      <w:pPr>
        <w:spacing w:before="180"/>
        <w:rPr>
          <w:rFonts w:eastAsiaTheme="minorEastAsia"/>
          <w:lang w:val="en-US" w:eastAsia="zh-CN"/>
        </w:rPr>
      </w:pPr>
      <w:r>
        <w:rPr>
          <w:rFonts w:eastAsiaTheme="minorEastAsia"/>
          <w:lang w:val="en-US" w:eastAsia="zh-CN"/>
        </w:rPr>
        <w:t>Notes:</w:t>
      </w:r>
    </w:p>
    <w:p w14:paraId="0B33F7D9" w14:textId="77777777" w:rsidR="00AB59A5" w:rsidRDefault="00E76F94">
      <w:pPr>
        <w:pStyle w:val="afc"/>
        <w:numPr>
          <w:ilvl w:val="0"/>
          <w:numId w:val="6"/>
        </w:numPr>
        <w:ind w:firstLineChars="0"/>
        <w:rPr>
          <w:rFonts w:eastAsiaTheme="minorEastAsia"/>
          <w:lang w:val="en-US" w:eastAsia="zh-CN"/>
        </w:rPr>
      </w:pPr>
      <w:r>
        <w:rPr>
          <w:rFonts w:eastAsiaTheme="minorEastAsia"/>
          <w:lang w:val="en-US" w:eastAsia="zh-CN"/>
        </w:rPr>
        <w:t>Please include the summary of recommendations for all tdocs across all sub-topics incl. existing and new tdocs.</w:t>
      </w:r>
    </w:p>
    <w:p w14:paraId="63B7F93A" w14:textId="77777777" w:rsidR="00AB59A5" w:rsidRDefault="00E76F94">
      <w:pPr>
        <w:pStyle w:val="afc"/>
        <w:numPr>
          <w:ilvl w:val="0"/>
          <w:numId w:val="6"/>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23E10528" w14:textId="77777777" w:rsidR="00AB59A5" w:rsidRDefault="00E76F94">
      <w:pPr>
        <w:pStyle w:val="afc"/>
        <w:numPr>
          <w:ilvl w:val="1"/>
          <w:numId w:val="6"/>
        </w:numPr>
        <w:ind w:firstLineChars="0"/>
        <w:rPr>
          <w:rFonts w:eastAsiaTheme="minorEastAsia"/>
          <w:lang w:val="en-US" w:eastAsia="zh-CN"/>
        </w:rPr>
      </w:pPr>
      <w:r>
        <w:rPr>
          <w:rFonts w:eastAsiaTheme="minorEastAsia"/>
          <w:lang w:val="en-US" w:eastAsia="zh-CN"/>
        </w:rPr>
        <w:t>CRs/TPs: Agreeable, Revised, Merged, Postponed, Not Pursued</w:t>
      </w:r>
    </w:p>
    <w:p w14:paraId="0A8F9644" w14:textId="77777777" w:rsidR="00AB59A5" w:rsidRDefault="00E76F94">
      <w:pPr>
        <w:pStyle w:val="afc"/>
        <w:numPr>
          <w:ilvl w:val="1"/>
          <w:numId w:val="6"/>
        </w:numPr>
        <w:ind w:firstLineChars="0"/>
        <w:rPr>
          <w:rFonts w:eastAsiaTheme="minorEastAsia"/>
          <w:lang w:val="en-US" w:eastAsia="zh-CN"/>
        </w:rPr>
      </w:pPr>
      <w:r>
        <w:rPr>
          <w:rFonts w:eastAsiaTheme="minorEastAsia"/>
          <w:lang w:val="en-US" w:eastAsia="zh-CN"/>
        </w:rPr>
        <w:t>Other documents: Agreeable, Revised, Noted</w:t>
      </w:r>
    </w:p>
    <w:p w14:paraId="41847429" w14:textId="77777777" w:rsidR="00AB59A5" w:rsidRDefault="00E76F94">
      <w:pPr>
        <w:pStyle w:val="afc"/>
        <w:numPr>
          <w:ilvl w:val="0"/>
          <w:numId w:val="6"/>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11693159" w14:textId="77777777" w:rsidR="00AB59A5" w:rsidRDefault="00E76F94">
      <w:pPr>
        <w:pStyle w:val="afc"/>
        <w:numPr>
          <w:ilvl w:val="0"/>
          <w:numId w:val="6"/>
        </w:numPr>
        <w:ind w:firstLineChars="0"/>
        <w:rPr>
          <w:rFonts w:eastAsiaTheme="minorEastAsia"/>
          <w:lang w:val="en-US" w:eastAsia="zh-CN"/>
        </w:rPr>
      </w:pPr>
      <w:r>
        <w:rPr>
          <w:rFonts w:eastAsiaTheme="minorEastAsia"/>
          <w:lang w:val="en-US" w:eastAsia="zh-CN"/>
        </w:rPr>
        <w:t>Do not include hyper-links in the documents</w:t>
      </w:r>
    </w:p>
    <w:p w14:paraId="0B96DEC1" w14:textId="77777777" w:rsidR="00AB59A5" w:rsidRDefault="00E76F94">
      <w:pPr>
        <w:pStyle w:val="2"/>
      </w:pPr>
      <w:r>
        <w:t xml:space="preserve">2nd round </w:t>
      </w: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AB59A5" w14:paraId="7C97473B" w14:textId="77777777">
        <w:tc>
          <w:tcPr>
            <w:tcW w:w="1560" w:type="dxa"/>
          </w:tcPr>
          <w:p w14:paraId="35EC472A" w14:textId="77777777" w:rsidR="00AB59A5" w:rsidRDefault="00E76F94">
            <w:pPr>
              <w:spacing w:after="120"/>
              <w:rPr>
                <w:rFonts w:eastAsiaTheme="minorEastAsia"/>
                <w:b/>
                <w:bCs/>
                <w:lang w:val="en-US" w:eastAsia="zh-CN"/>
              </w:rPr>
            </w:pPr>
            <w:r>
              <w:rPr>
                <w:rFonts w:eastAsiaTheme="minorEastAsia"/>
                <w:b/>
                <w:bCs/>
                <w:lang w:val="en-US" w:eastAsia="zh-CN"/>
              </w:rPr>
              <w:t>Tdoc number</w:t>
            </w:r>
          </w:p>
        </w:tc>
        <w:tc>
          <w:tcPr>
            <w:tcW w:w="1701" w:type="dxa"/>
          </w:tcPr>
          <w:p w14:paraId="4472E0D0" w14:textId="77777777" w:rsidR="00AB59A5" w:rsidRDefault="00E76F94">
            <w:pPr>
              <w:spacing w:after="120"/>
              <w:rPr>
                <w:rFonts w:eastAsiaTheme="minorEastAsia"/>
                <w:b/>
                <w:bCs/>
                <w:lang w:val="en-US" w:eastAsia="zh-CN"/>
              </w:rPr>
            </w:pPr>
            <w:r>
              <w:rPr>
                <w:rFonts w:eastAsiaTheme="minorEastAsia"/>
                <w:b/>
                <w:bCs/>
                <w:lang w:val="en-US" w:eastAsia="zh-CN"/>
              </w:rPr>
              <w:t>Revised to</w:t>
            </w:r>
          </w:p>
        </w:tc>
        <w:tc>
          <w:tcPr>
            <w:tcW w:w="2289" w:type="dxa"/>
          </w:tcPr>
          <w:p w14:paraId="06275B24" w14:textId="77777777" w:rsidR="00AB59A5" w:rsidRDefault="00E76F94">
            <w:pPr>
              <w:spacing w:after="120"/>
              <w:rPr>
                <w:b/>
                <w:bCs/>
                <w:lang w:val="en-US" w:eastAsia="zh-CN"/>
              </w:rPr>
            </w:pPr>
            <w:r>
              <w:rPr>
                <w:b/>
                <w:bCs/>
                <w:lang w:val="en-US" w:eastAsia="zh-CN"/>
              </w:rPr>
              <w:t>Title</w:t>
            </w:r>
          </w:p>
        </w:tc>
        <w:tc>
          <w:tcPr>
            <w:tcW w:w="1178" w:type="dxa"/>
          </w:tcPr>
          <w:p w14:paraId="2EE023CF" w14:textId="77777777" w:rsidR="00AB59A5" w:rsidRDefault="00E76F94">
            <w:pPr>
              <w:spacing w:after="120"/>
              <w:rPr>
                <w:b/>
                <w:bCs/>
                <w:lang w:val="en-US" w:eastAsia="zh-CN"/>
              </w:rPr>
            </w:pPr>
            <w:r>
              <w:rPr>
                <w:b/>
                <w:bCs/>
                <w:lang w:val="en-US" w:eastAsia="zh-CN"/>
              </w:rPr>
              <w:t>Source</w:t>
            </w:r>
          </w:p>
        </w:tc>
        <w:tc>
          <w:tcPr>
            <w:tcW w:w="2138" w:type="dxa"/>
          </w:tcPr>
          <w:p w14:paraId="67CA8AB9" w14:textId="77777777" w:rsidR="00AB59A5" w:rsidRDefault="00E76F94">
            <w:pPr>
              <w:spacing w:after="120"/>
              <w:rPr>
                <w:rFonts w:eastAsia="MS Mincho"/>
                <w:b/>
                <w:bCs/>
                <w:lang w:val="en-US" w:eastAsia="zh-CN"/>
              </w:rPr>
            </w:pPr>
            <w:r>
              <w:rPr>
                <w:b/>
                <w:bCs/>
                <w:lang w:val="en-US" w:eastAsia="zh-CN"/>
              </w:rPr>
              <w:t>R</w:t>
            </w:r>
            <w:r>
              <w:rPr>
                <w:rFonts w:eastAsiaTheme="minorEastAsia"/>
                <w:b/>
                <w:bCs/>
                <w:lang w:val="en-US" w:eastAsia="zh-CN"/>
              </w:rPr>
              <w:t xml:space="preserve">ecommendation  </w:t>
            </w:r>
          </w:p>
        </w:tc>
        <w:tc>
          <w:tcPr>
            <w:tcW w:w="2333" w:type="dxa"/>
          </w:tcPr>
          <w:p w14:paraId="6038C2D5" w14:textId="77777777" w:rsidR="00AB59A5" w:rsidRDefault="00E76F94">
            <w:pPr>
              <w:spacing w:after="120"/>
              <w:rPr>
                <w:b/>
                <w:bCs/>
                <w:lang w:val="en-US" w:eastAsia="zh-CN"/>
              </w:rPr>
            </w:pPr>
            <w:r>
              <w:rPr>
                <w:b/>
                <w:bCs/>
                <w:lang w:val="en-US" w:eastAsia="zh-CN"/>
              </w:rPr>
              <w:t>Comments</w:t>
            </w:r>
          </w:p>
        </w:tc>
      </w:tr>
      <w:tr w:rsidR="00AB59A5" w14:paraId="7ACE2EAD" w14:textId="77777777">
        <w:tc>
          <w:tcPr>
            <w:tcW w:w="1560" w:type="dxa"/>
          </w:tcPr>
          <w:p w14:paraId="5294AB2D" w14:textId="77777777" w:rsidR="00AB59A5" w:rsidRDefault="00E76F94">
            <w:pPr>
              <w:spacing w:after="120"/>
              <w:rPr>
                <w:rFonts w:eastAsiaTheme="minorEastAsia"/>
                <w:lang w:val="en-US" w:eastAsia="zh-CN"/>
              </w:rPr>
            </w:pPr>
            <w:r>
              <w:rPr>
                <w:rFonts w:eastAsiaTheme="minorEastAsia"/>
                <w:lang w:val="en-US" w:eastAsia="zh-CN"/>
              </w:rPr>
              <w:t>R4-22xxxxx</w:t>
            </w:r>
          </w:p>
        </w:tc>
        <w:tc>
          <w:tcPr>
            <w:tcW w:w="1701" w:type="dxa"/>
          </w:tcPr>
          <w:p w14:paraId="2C77CA38" w14:textId="77777777" w:rsidR="00AB59A5" w:rsidRDefault="00AB59A5">
            <w:pPr>
              <w:spacing w:after="120"/>
              <w:rPr>
                <w:rFonts w:eastAsiaTheme="minorEastAsia"/>
                <w:lang w:val="en-US" w:eastAsia="zh-CN"/>
              </w:rPr>
            </w:pPr>
          </w:p>
        </w:tc>
        <w:tc>
          <w:tcPr>
            <w:tcW w:w="2289" w:type="dxa"/>
          </w:tcPr>
          <w:p w14:paraId="0A959D44" w14:textId="77777777" w:rsidR="00AB59A5" w:rsidRDefault="00E76F94">
            <w:pPr>
              <w:spacing w:after="120"/>
              <w:rPr>
                <w:rFonts w:eastAsiaTheme="minorEastAsia"/>
                <w:lang w:val="en-US" w:eastAsia="zh-CN"/>
              </w:rPr>
            </w:pPr>
            <w:r>
              <w:rPr>
                <w:rFonts w:eastAsiaTheme="minorEastAsia"/>
                <w:lang w:val="en-US" w:eastAsia="zh-CN"/>
              </w:rPr>
              <w:t>CR on …</w:t>
            </w:r>
          </w:p>
        </w:tc>
        <w:tc>
          <w:tcPr>
            <w:tcW w:w="1178" w:type="dxa"/>
          </w:tcPr>
          <w:p w14:paraId="28BEE1CB" w14:textId="77777777" w:rsidR="00AB59A5" w:rsidRDefault="00E76F94">
            <w:pPr>
              <w:spacing w:after="120"/>
              <w:rPr>
                <w:rFonts w:eastAsiaTheme="minorEastAsia"/>
                <w:lang w:val="en-US" w:eastAsia="zh-CN"/>
              </w:rPr>
            </w:pPr>
            <w:r>
              <w:rPr>
                <w:rFonts w:eastAsiaTheme="minorEastAsia"/>
                <w:lang w:val="en-US" w:eastAsia="zh-CN"/>
              </w:rPr>
              <w:t>XXX</w:t>
            </w:r>
          </w:p>
        </w:tc>
        <w:tc>
          <w:tcPr>
            <w:tcW w:w="2138" w:type="dxa"/>
          </w:tcPr>
          <w:p w14:paraId="3DE8E30A" w14:textId="77777777" w:rsidR="00AB59A5" w:rsidRDefault="00E76F94">
            <w:pPr>
              <w:spacing w:after="120"/>
              <w:rPr>
                <w:rFonts w:eastAsiaTheme="minorEastAsia"/>
                <w:lang w:val="en-US" w:eastAsia="zh-CN"/>
              </w:rPr>
            </w:pPr>
            <w:r>
              <w:rPr>
                <w:rFonts w:eastAsiaTheme="minorEastAsia"/>
                <w:lang w:val="en-US" w:eastAsia="zh-CN"/>
              </w:rPr>
              <w:t>Agreeable, Revised, Merged, Postponed, Not Pursued</w:t>
            </w:r>
          </w:p>
        </w:tc>
        <w:tc>
          <w:tcPr>
            <w:tcW w:w="2333" w:type="dxa"/>
          </w:tcPr>
          <w:p w14:paraId="2A5ADC9D" w14:textId="77777777" w:rsidR="00AB59A5" w:rsidRDefault="00AB59A5">
            <w:pPr>
              <w:spacing w:after="120"/>
              <w:rPr>
                <w:rFonts w:eastAsiaTheme="minorEastAsia"/>
                <w:lang w:val="en-US" w:eastAsia="zh-CN"/>
              </w:rPr>
            </w:pPr>
          </w:p>
        </w:tc>
      </w:tr>
      <w:tr w:rsidR="00AB59A5" w14:paraId="054EA6AE" w14:textId="77777777">
        <w:tc>
          <w:tcPr>
            <w:tcW w:w="1560" w:type="dxa"/>
          </w:tcPr>
          <w:p w14:paraId="52E1932A" w14:textId="77777777" w:rsidR="00AB59A5" w:rsidRDefault="00E76F94">
            <w:pPr>
              <w:spacing w:after="120"/>
              <w:rPr>
                <w:rFonts w:eastAsiaTheme="minorEastAsia"/>
                <w:lang w:val="en-US" w:eastAsia="zh-CN"/>
              </w:rPr>
            </w:pPr>
            <w:r>
              <w:rPr>
                <w:rFonts w:eastAsiaTheme="minorEastAsia"/>
                <w:lang w:val="en-US" w:eastAsia="zh-CN"/>
              </w:rPr>
              <w:t>R4-22xxxxx</w:t>
            </w:r>
          </w:p>
        </w:tc>
        <w:tc>
          <w:tcPr>
            <w:tcW w:w="1701" w:type="dxa"/>
          </w:tcPr>
          <w:p w14:paraId="32D796E3" w14:textId="77777777" w:rsidR="00AB59A5" w:rsidRDefault="00AB59A5">
            <w:pPr>
              <w:spacing w:after="120"/>
              <w:rPr>
                <w:rFonts w:eastAsiaTheme="minorEastAsia"/>
                <w:lang w:val="en-US" w:eastAsia="zh-CN"/>
              </w:rPr>
            </w:pPr>
          </w:p>
        </w:tc>
        <w:tc>
          <w:tcPr>
            <w:tcW w:w="2289" w:type="dxa"/>
          </w:tcPr>
          <w:p w14:paraId="13C45A22" w14:textId="77777777" w:rsidR="00AB59A5" w:rsidRDefault="00E76F94">
            <w:pPr>
              <w:spacing w:after="120"/>
              <w:rPr>
                <w:rFonts w:eastAsiaTheme="minorEastAsia"/>
                <w:lang w:val="en-US" w:eastAsia="zh-CN"/>
              </w:rPr>
            </w:pPr>
            <w:r>
              <w:rPr>
                <w:rFonts w:eastAsiaTheme="minorEastAsia"/>
                <w:lang w:val="en-US" w:eastAsia="zh-CN"/>
              </w:rPr>
              <w:t>WF on …</w:t>
            </w:r>
          </w:p>
        </w:tc>
        <w:tc>
          <w:tcPr>
            <w:tcW w:w="1178" w:type="dxa"/>
          </w:tcPr>
          <w:p w14:paraId="6EC291C1" w14:textId="77777777" w:rsidR="00AB59A5" w:rsidRDefault="00E76F94">
            <w:pPr>
              <w:spacing w:after="120"/>
              <w:rPr>
                <w:rFonts w:eastAsiaTheme="minorEastAsia"/>
                <w:lang w:val="en-US" w:eastAsia="zh-CN"/>
              </w:rPr>
            </w:pPr>
            <w:r>
              <w:rPr>
                <w:rFonts w:eastAsiaTheme="minorEastAsia"/>
                <w:lang w:val="en-US" w:eastAsia="zh-CN"/>
              </w:rPr>
              <w:t>YYY</w:t>
            </w:r>
          </w:p>
        </w:tc>
        <w:tc>
          <w:tcPr>
            <w:tcW w:w="2138" w:type="dxa"/>
          </w:tcPr>
          <w:p w14:paraId="395E9D4A" w14:textId="77777777" w:rsidR="00AB59A5" w:rsidRDefault="00E76F94">
            <w:pPr>
              <w:spacing w:after="120"/>
              <w:rPr>
                <w:rFonts w:eastAsiaTheme="minorEastAsia"/>
                <w:lang w:val="en-US" w:eastAsia="zh-CN"/>
              </w:rPr>
            </w:pPr>
            <w:r>
              <w:rPr>
                <w:rFonts w:eastAsiaTheme="minorEastAsia"/>
                <w:lang w:val="en-US" w:eastAsia="zh-CN"/>
              </w:rPr>
              <w:t>Agreeable, Revised, Noted</w:t>
            </w:r>
          </w:p>
        </w:tc>
        <w:tc>
          <w:tcPr>
            <w:tcW w:w="2333" w:type="dxa"/>
          </w:tcPr>
          <w:p w14:paraId="7DC4E33D" w14:textId="77777777" w:rsidR="00AB59A5" w:rsidRDefault="00AB59A5">
            <w:pPr>
              <w:spacing w:after="120"/>
              <w:rPr>
                <w:rFonts w:eastAsiaTheme="minorEastAsia"/>
                <w:lang w:val="en-US" w:eastAsia="zh-CN"/>
              </w:rPr>
            </w:pPr>
          </w:p>
        </w:tc>
      </w:tr>
      <w:tr w:rsidR="00AB59A5" w14:paraId="5B3D1EE1" w14:textId="77777777">
        <w:tc>
          <w:tcPr>
            <w:tcW w:w="1560" w:type="dxa"/>
          </w:tcPr>
          <w:p w14:paraId="355D1D14" w14:textId="77777777" w:rsidR="00AB59A5" w:rsidRDefault="00E76F94">
            <w:pPr>
              <w:spacing w:after="120"/>
              <w:rPr>
                <w:rFonts w:eastAsiaTheme="minorEastAsia"/>
                <w:lang w:val="en-US" w:eastAsia="zh-CN"/>
              </w:rPr>
            </w:pPr>
            <w:r>
              <w:rPr>
                <w:rFonts w:eastAsiaTheme="minorEastAsia"/>
                <w:lang w:val="en-US" w:eastAsia="zh-CN"/>
              </w:rPr>
              <w:t>R4-22xxxxx</w:t>
            </w:r>
          </w:p>
        </w:tc>
        <w:tc>
          <w:tcPr>
            <w:tcW w:w="1701" w:type="dxa"/>
          </w:tcPr>
          <w:p w14:paraId="50316720" w14:textId="77777777" w:rsidR="00AB59A5" w:rsidRDefault="00AB59A5">
            <w:pPr>
              <w:spacing w:after="120"/>
              <w:rPr>
                <w:rFonts w:eastAsiaTheme="minorEastAsia"/>
                <w:lang w:val="en-US" w:eastAsia="zh-CN"/>
              </w:rPr>
            </w:pPr>
          </w:p>
        </w:tc>
        <w:tc>
          <w:tcPr>
            <w:tcW w:w="2289" w:type="dxa"/>
          </w:tcPr>
          <w:p w14:paraId="124E0ED2" w14:textId="77777777" w:rsidR="00AB59A5" w:rsidRDefault="00E76F94">
            <w:pPr>
              <w:spacing w:after="120"/>
              <w:rPr>
                <w:rFonts w:eastAsiaTheme="minorEastAsia"/>
                <w:lang w:val="en-US" w:eastAsia="zh-CN"/>
              </w:rPr>
            </w:pPr>
            <w:r>
              <w:rPr>
                <w:rFonts w:eastAsiaTheme="minorEastAsia"/>
                <w:lang w:val="en-US" w:eastAsia="zh-CN"/>
              </w:rPr>
              <w:t>LS on …</w:t>
            </w:r>
          </w:p>
        </w:tc>
        <w:tc>
          <w:tcPr>
            <w:tcW w:w="1178" w:type="dxa"/>
          </w:tcPr>
          <w:p w14:paraId="579B39BF" w14:textId="77777777" w:rsidR="00AB59A5" w:rsidRDefault="00E76F94">
            <w:pPr>
              <w:spacing w:after="120"/>
              <w:rPr>
                <w:rFonts w:eastAsiaTheme="minorEastAsia"/>
                <w:lang w:val="en-US" w:eastAsia="zh-CN"/>
              </w:rPr>
            </w:pPr>
            <w:r>
              <w:rPr>
                <w:rFonts w:eastAsiaTheme="minorEastAsia"/>
                <w:lang w:val="en-US" w:eastAsia="zh-CN"/>
              </w:rPr>
              <w:t>ZZZ</w:t>
            </w:r>
          </w:p>
        </w:tc>
        <w:tc>
          <w:tcPr>
            <w:tcW w:w="2138" w:type="dxa"/>
          </w:tcPr>
          <w:p w14:paraId="79033BB6" w14:textId="77777777" w:rsidR="00AB59A5" w:rsidRDefault="00E76F94">
            <w:pPr>
              <w:spacing w:after="120"/>
              <w:rPr>
                <w:rFonts w:eastAsiaTheme="minorEastAsia"/>
                <w:lang w:val="en-US" w:eastAsia="zh-CN"/>
              </w:rPr>
            </w:pPr>
            <w:r>
              <w:rPr>
                <w:rFonts w:eastAsiaTheme="minorEastAsia"/>
                <w:lang w:val="en-US" w:eastAsia="zh-CN"/>
              </w:rPr>
              <w:t>Agreeable, Revised, Noted</w:t>
            </w:r>
          </w:p>
        </w:tc>
        <w:tc>
          <w:tcPr>
            <w:tcW w:w="2333" w:type="dxa"/>
          </w:tcPr>
          <w:p w14:paraId="0C16A178" w14:textId="77777777" w:rsidR="00AB59A5" w:rsidRDefault="00AB59A5">
            <w:pPr>
              <w:spacing w:after="120"/>
              <w:rPr>
                <w:rFonts w:eastAsiaTheme="minorEastAsia"/>
                <w:lang w:val="en-US" w:eastAsia="zh-CN"/>
              </w:rPr>
            </w:pPr>
          </w:p>
        </w:tc>
      </w:tr>
      <w:tr w:rsidR="00AB59A5" w14:paraId="06C7766C" w14:textId="77777777">
        <w:tc>
          <w:tcPr>
            <w:tcW w:w="1560" w:type="dxa"/>
          </w:tcPr>
          <w:p w14:paraId="52D696F9" w14:textId="77777777" w:rsidR="00AB59A5" w:rsidRDefault="00AB59A5">
            <w:pPr>
              <w:spacing w:after="120"/>
              <w:rPr>
                <w:rFonts w:eastAsiaTheme="minorEastAsia"/>
                <w:lang w:eastAsia="zh-CN"/>
              </w:rPr>
            </w:pPr>
          </w:p>
        </w:tc>
        <w:tc>
          <w:tcPr>
            <w:tcW w:w="1701" w:type="dxa"/>
          </w:tcPr>
          <w:p w14:paraId="0D6AA441" w14:textId="77777777" w:rsidR="00AB59A5" w:rsidRDefault="00AB59A5">
            <w:pPr>
              <w:spacing w:after="120"/>
              <w:rPr>
                <w:rFonts w:eastAsiaTheme="minorEastAsia"/>
                <w:i/>
                <w:lang w:val="en-US" w:eastAsia="zh-CN"/>
              </w:rPr>
            </w:pPr>
          </w:p>
        </w:tc>
        <w:tc>
          <w:tcPr>
            <w:tcW w:w="2289" w:type="dxa"/>
          </w:tcPr>
          <w:p w14:paraId="4F2C0444" w14:textId="77777777" w:rsidR="00AB59A5" w:rsidRDefault="00AB59A5">
            <w:pPr>
              <w:spacing w:after="120"/>
              <w:rPr>
                <w:rFonts w:eastAsiaTheme="minorEastAsia"/>
                <w:i/>
                <w:lang w:val="en-US" w:eastAsia="zh-CN"/>
              </w:rPr>
            </w:pPr>
          </w:p>
        </w:tc>
        <w:tc>
          <w:tcPr>
            <w:tcW w:w="1178" w:type="dxa"/>
          </w:tcPr>
          <w:p w14:paraId="66AC7673" w14:textId="77777777" w:rsidR="00AB59A5" w:rsidRDefault="00AB59A5">
            <w:pPr>
              <w:spacing w:after="120"/>
              <w:rPr>
                <w:rFonts w:eastAsiaTheme="minorEastAsia"/>
                <w:i/>
                <w:lang w:val="en-US" w:eastAsia="zh-CN"/>
              </w:rPr>
            </w:pPr>
          </w:p>
        </w:tc>
        <w:tc>
          <w:tcPr>
            <w:tcW w:w="2138" w:type="dxa"/>
          </w:tcPr>
          <w:p w14:paraId="0148FA24" w14:textId="77777777" w:rsidR="00AB59A5" w:rsidRDefault="00AB59A5">
            <w:pPr>
              <w:spacing w:after="120"/>
              <w:rPr>
                <w:rFonts w:eastAsiaTheme="minorEastAsia"/>
                <w:lang w:val="en-US" w:eastAsia="zh-CN"/>
              </w:rPr>
            </w:pPr>
          </w:p>
        </w:tc>
        <w:tc>
          <w:tcPr>
            <w:tcW w:w="2333" w:type="dxa"/>
          </w:tcPr>
          <w:p w14:paraId="67B0DAD1" w14:textId="77777777" w:rsidR="00AB59A5" w:rsidRDefault="00AB59A5">
            <w:pPr>
              <w:spacing w:after="120"/>
              <w:rPr>
                <w:rFonts w:eastAsiaTheme="minorEastAsia"/>
                <w:i/>
                <w:lang w:val="en-US" w:eastAsia="zh-CN"/>
              </w:rPr>
            </w:pPr>
          </w:p>
        </w:tc>
      </w:tr>
    </w:tbl>
    <w:p w14:paraId="2D16BACB" w14:textId="77777777" w:rsidR="00AB59A5" w:rsidRDefault="00E76F94">
      <w:pPr>
        <w:spacing w:before="180"/>
        <w:rPr>
          <w:rFonts w:eastAsiaTheme="minorEastAsia"/>
          <w:lang w:val="en-US" w:eastAsia="zh-CN"/>
        </w:rPr>
      </w:pPr>
      <w:r>
        <w:rPr>
          <w:rFonts w:eastAsiaTheme="minorEastAsia"/>
          <w:lang w:val="en-US" w:eastAsia="zh-CN"/>
        </w:rPr>
        <w:t>Notes:</w:t>
      </w:r>
    </w:p>
    <w:p w14:paraId="5C08C201" w14:textId="77777777" w:rsidR="00AB59A5" w:rsidRDefault="00E76F94">
      <w:pPr>
        <w:pStyle w:val="afc"/>
        <w:numPr>
          <w:ilvl w:val="0"/>
          <w:numId w:val="7"/>
        </w:numPr>
        <w:ind w:firstLineChars="0" w:hanging="357"/>
        <w:rPr>
          <w:rFonts w:eastAsiaTheme="minorEastAsia"/>
          <w:lang w:val="en-US" w:eastAsia="zh-CN"/>
        </w:rPr>
      </w:pPr>
      <w:r>
        <w:rPr>
          <w:rFonts w:eastAsiaTheme="minorEastAsia"/>
          <w:lang w:val="en-US" w:eastAsia="zh-CN"/>
        </w:rPr>
        <w:t>Please include the summary of recommendations for all tdocs across all sub-topics.</w:t>
      </w:r>
    </w:p>
    <w:p w14:paraId="57078C69" w14:textId="77777777" w:rsidR="00AB59A5" w:rsidRDefault="00E76F94">
      <w:pPr>
        <w:pStyle w:val="afc"/>
        <w:numPr>
          <w:ilvl w:val="0"/>
          <w:numId w:val="7"/>
        </w:numPr>
        <w:ind w:firstLineChars="0" w:hanging="357"/>
        <w:rPr>
          <w:rFonts w:eastAsiaTheme="minorEastAsia"/>
          <w:lang w:val="en-US" w:eastAsia="zh-CN"/>
        </w:rPr>
      </w:pPr>
      <w:r>
        <w:rPr>
          <w:rFonts w:eastAsiaTheme="minorEastAsia"/>
          <w:lang w:val="en-US" w:eastAsia="zh-CN"/>
        </w:rPr>
        <w:t xml:space="preserve">For the Recommendation column please include one of the following: </w:t>
      </w:r>
    </w:p>
    <w:p w14:paraId="57A26F23" w14:textId="77777777" w:rsidR="00AB59A5" w:rsidRDefault="00E76F94">
      <w:pPr>
        <w:pStyle w:val="afc"/>
        <w:numPr>
          <w:ilvl w:val="1"/>
          <w:numId w:val="7"/>
        </w:numPr>
        <w:ind w:firstLineChars="0" w:hanging="357"/>
        <w:rPr>
          <w:rFonts w:eastAsiaTheme="minorEastAsia"/>
          <w:lang w:val="en-US" w:eastAsia="zh-CN"/>
        </w:rPr>
      </w:pPr>
      <w:r>
        <w:rPr>
          <w:rFonts w:eastAsiaTheme="minorEastAsia"/>
          <w:lang w:val="en-US" w:eastAsia="zh-CN"/>
        </w:rPr>
        <w:t>CRs/TPs: Agreeable, Revised, Merged, Postponed, Not Pursued</w:t>
      </w:r>
    </w:p>
    <w:p w14:paraId="0D8E6723" w14:textId="77777777" w:rsidR="00AB59A5" w:rsidRDefault="00E76F94">
      <w:pPr>
        <w:pStyle w:val="afc"/>
        <w:numPr>
          <w:ilvl w:val="1"/>
          <w:numId w:val="7"/>
        </w:numPr>
        <w:ind w:firstLineChars="0" w:hanging="357"/>
        <w:rPr>
          <w:rFonts w:eastAsiaTheme="minorEastAsia"/>
          <w:lang w:val="en-US" w:eastAsia="zh-CN"/>
        </w:rPr>
      </w:pPr>
      <w:r>
        <w:rPr>
          <w:rFonts w:eastAsiaTheme="minorEastAsia"/>
          <w:lang w:val="en-US" w:eastAsia="zh-CN"/>
        </w:rPr>
        <w:t>Other documents: Agreeable, Revised, Noted</w:t>
      </w:r>
    </w:p>
    <w:p w14:paraId="2B175FE4" w14:textId="77777777" w:rsidR="00AB59A5" w:rsidRDefault="00E76F94">
      <w:pPr>
        <w:pStyle w:val="afc"/>
        <w:numPr>
          <w:ilvl w:val="0"/>
          <w:numId w:val="7"/>
        </w:numPr>
        <w:ind w:firstLineChars="0" w:hanging="357"/>
        <w:rPr>
          <w:rFonts w:eastAsiaTheme="minorEastAsia"/>
          <w:lang w:val="en-US" w:eastAsia="zh-CN"/>
        </w:rPr>
      </w:pPr>
      <w:r>
        <w:rPr>
          <w:rFonts w:eastAsiaTheme="minorEastAsia"/>
          <w:lang w:val="en-US" w:eastAsia="zh-CN"/>
        </w:rPr>
        <w:t>Do not include hyper-links in the documents</w:t>
      </w:r>
    </w:p>
    <w:sectPr w:rsidR="00AB59A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387A7" w14:textId="77777777" w:rsidR="001B5668" w:rsidRDefault="001B5668">
      <w:pPr>
        <w:spacing w:after="0"/>
      </w:pPr>
      <w:r>
        <w:separator/>
      </w:r>
    </w:p>
  </w:endnote>
  <w:endnote w:type="continuationSeparator" w:id="0">
    <w:p w14:paraId="47049303" w14:textId="77777777" w:rsidR="001B5668" w:rsidRDefault="001B56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CF252" w14:textId="77777777" w:rsidR="001B5668" w:rsidRDefault="001B5668">
      <w:pPr>
        <w:spacing w:after="0"/>
      </w:pPr>
      <w:r>
        <w:separator/>
      </w:r>
    </w:p>
  </w:footnote>
  <w:footnote w:type="continuationSeparator" w:id="0">
    <w:p w14:paraId="3C8D3E3F" w14:textId="77777777" w:rsidR="001B5668" w:rsidRDefault="001B566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BB058CB"/>
    <w:multiLevelType w:val="multilevel"/>
    <w:tmpl w:val="4BB058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55E20FA7"/>
    <w:multiLevelType w:val="multilevel"/>
    <w:tmpl w:val="55E20FA7"/>
    <w:lvl w:ilvl="0">
      <w:start w:val="1"/>
      <w:numFmt w:val="bullet"/>
      <w:lvlText w:val="•"/>
      <w:lvlJc w:val="left"/>
      <w:pPr>
        <w:ind w:left="780" w:hanging="420"/>
      </w:pPr>
      <w:rPr>
        <w:rFonts w:ascii="Arial" w:hAnsi="Arial"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57CD0C4D"/>
    <w:multiLevelType w:val="hybridMultilevel"/>
    <w:tmpl w:val="2DE631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7887D50"/>
    <w:multiLevelType w:val="multilevel"/>
    <w:tmpl w:val="77887D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8"/>
  </w:num>
  <w:num w:numId="5">
    <w:abstractNumId w:val="7"/>
  </w:num>
  <w:num w:numId="6">
    <w:abstractNumId w:val="1"/>
  </w:num>
  <w:num w:numId="7">
    <w:abstractNumId w:val="0"/>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meda, Hiromasa (Nokia - JP/Tokyo)">
    <w15:presenceInfo w15:providerId="AD" w15:userId="S::hiromasa.umeda@nokia.com::81f2f929-f1a3-44b8-a7d2-5ccf91aa22e4"/>
  </w15:person>
  <w15:person w15:author="Skyworks">
    <w15:presenceInfo w15:providerId="None" w15:userId="Skyworks"/>
  </w15:person>
  <w15:person w15:author="James Wang">
    <w15:presenceInfo w15:providerId="AD" w15:userId="S::fucheng_wang@apple.com::5438a45b-4700-42db-803e-8dea2f9e5360"/>
  </w15:person>
  <w15:person w15:author="chunxia-CMCC">
    <w15:presenceInfo w15:providerId="None" w15:userId="chunxia-CMCC"/>
  </w15:person>
  <w15:person w15:author="BORSATO, RONALD">
    <w15:presenceInfo w15:providerId="None" w15:userId="BORSATO, RONALD"/>
  </w15:person>
  <w15:person w15:author="Mohammad ABDI ABYANEH">
    <w15:presenceInfo w15:providerId="AD" w15:userId="S-1-5-21-147214757-305610072-1517763936-7643280"/>
  </w15:person>
  <w15:person w15:author="DOCOMO">
    <w15:presenceInfo w15:providerId="None" w15:userId="DOCOMO"/>
  </w15:person>
  <w15:person w15:author="Bo-Han Hsieh">
    <w15:presenceInfo w15:providerId="None" w15:userId="Bo-Han Hsieh"/>
  </w15:person>
  <w15:person w15:author="ZTE">
    <w15:presenceInfo w15:providerId="None" w15:userId="ZTE"/>
  </w15:person>
  <w15:person w15:author="China Unicom">
    <w15:presenceInfo w15:providerId="None" w15:userId="China Unicom"/>
  </w15:person>
  <w15:person w15:author="Daniel Hsieh (謝明諭)">
    <w15:presenceInfo w15:providerId="AD" w15:userId="S::daniel.hsieh@mediatek.com::7a7aeabb-6bd6-4c5f-b454-7483e5dbd5c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yMzJkOGNiMDEyZDQzM2FkNGM4ODJmZGE4NDczMDMifQ=="/>
  </w:docVars>
  <w:rsids>
    <w:rsidRoot w:val="00282213"/>
    <w:rsid w:val="00000265"/>
    <w:rsid w:val="0000223C"/>
    <w:rsid w:val="00004165"/>
    <w:rsid w:val="00020C56"/>
    <w:rsid w:val="00021E3A"/>
    <w:rsid w:val="00026ACC"/>
    <w:rsid w:val="0003171D"/>
    <w:rsid w:val="00031C1D"/>
    <w:rsid w:val="00035C50"/>
    <w:rsid w:val="000377E9"/>
    <w:rsid w:val="000457A1"/>
    <w:rsid w:val="00050001"/>
    <w:rsid w:val="00050C93"/>
    <w:rsid w:val="00052041"/>
    <w:rsid w:val="0005326A"/>
    <w:rsid w:val="00053AE1"/>
    <w:rsid w:val="0006266D"/>
    <w:rsid w:val="00065506"/>
    <w:rsid w:val="0007165A"/>
    <w:rsid w:val="00072D50"/>
    <w:rsid w:val="0007382E"/>
    <w:rsid w:val="000766E1"/>
    <w:rsid w:val="00077FF6"/>
    <w:rsid w:val="00080D82"/>
    <w:rsid w:val="00081692"/>
    <w:rsid w:val="00082C46"/>
    <w:rsid w:val="00085A0E"/>
    <w:rsid w:val="00087548"/>
    <w:rsid w:val="00093E7E"/>
    <w:rsid w:val="000A144C"/>
    <w:rsid w:val="000A1830"/>
    <w:rsid w:val="000A4121"/>
    <w:rsid w:val="000A4AA3"/>
    <w:rsid w:val="000A550E"/>
    <w:rsid w:val="000A5BC2"/>
    <w:rsid w:val="000B0960"/>
    <w:rsid w:val="000B183D"/>
    <w:rsid w:val="000B1A55"/>
    <w:rsid w:val="000B20BB"/>
    <w:rsid w:val="000B2A4A"/>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2424"/>
    <w:rsid w:val="00107927"/>
    <w:rsid w:val="00110E26"/>
    <w:rsid w:val="00111321"/>
    <w:rsid w:val="001128E7"/>
    <w:rsid w:val="00117BD6"/>
    <w:rsid w:val="001206C2"/>
    <w:rsid w:val="00121978"/>
    <w:rsid w:val="00123422"/>
    <w:rsid w:val="00124B6A"/>
    <w:rsid w:val="0012701B"/>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5253"/>
    <w:rsid w:val="001959B5"/>
    <w:rsid w:val="001A033F"/>
    <w:rsid w:val="001A08AA"/>
    <w:rsid w:val="001A59CB"/>
    <w:rsid w:val="001B5668"/>
    <w:rsid w:val="001B7991"/>
    <w:rsid w:val="001C1409"/>
    <w:rsid w:val="001C2AE6"/>
    <w:rsid w:val="001C4016"/>
    <w:rsid w:val="001C4A89"/>
    <w:rsid w:val="001C6177"/>
    <w:rsid w:val="001D0209"/>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0E30"/>
    <w:rsid w:val="00221E08"/>
    <w:rsid w:val="00222897"/>
    <w:rsid w:val="00222B0C"/>
    <w:rsid w:val="00235394"/>
    <w:rsid w:val="00235577"/>
    <w:rsid w:val="00235642"/>
    <w:rsid w:val="002371B2"/>
    <w:rsid w:val="002435CA"/>
    <w:rsid w:val="0024469F"/>
    <w:rsid w:val="00250B5B"/>
    <w:rsid w:val="00252DB8"/>
    <w:rsid w:val="002537BC"/>
    <w:rsid w:val="00255C58"/>
    <w:rsid w:val="00260EC7"/>
    <w:rsid w:val="00261539"/>
    <w:rsid w:val="0026179F"/>
    <w:rsid w:val="002666AE"/>
    <w:rsid w:val="00272C61"/>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4C7"/>
    <w:rsid w:val="002E4C74"/>
    <w:rsid w:val="002F158C"/>
    <w:rsid w:val="002F4093"/>
    <w:rsid w:val="002F5636"/>
    <w:rsid w:val="003022A5"/>
    <w:rsid w:val="00304C95"/>
    <w:rsid w:val="00307E51"/>
    <w:rsid w:val="00311363"/>
    <w:rsid w:val="003126D1"/>
    <w:rsid w:val="00313731"/>
    <w:rsid w:val="00314487"/>
    <w:rsid w:val="00315867"/>
    <w:rsid w:val="00320C95"/>
    <w:rsid w:val="00321150"/>
    <w:rsid w:val="003260D7"/>
    <w:rsid w:val="0032674F"/>
    <w:rsid w:val="00336697"/>
    <w:rsid w:val="003418CB"/>
    <w:rsid w:val="00354C16"/>
    <w:rsid w:val="00355873"/>
    <w:rsid w:val="0035660F"/>
    <w:rsid w:val="003628B9"/>
    <w:rsid w:val="00362D8F"/>
    <w:rsid w:val="00367724"/>
    <w:rsid w:val="003710BA"/>
    <w:rsid w:val="003770F6"/>
    <w:rsid w:val="00383E37"/>
    <w:rsid w:val="00393042"/>
    <w:rsid w:val="00394AD5"/>
    <w:rsid w:val="00395689"/>
    <w:rsid w:val="0039642D"/>
    <w:rsid w:val="003A2E40"/>
    <w:rsid w:val="003B0158"/>
    <w:rsid w:val="003B27ED"/>
    <w:rsid w:val="003B40B6"/>
    <w:rsid w:val="003B56DB"/>
    <w:rsid w:val="003B755E"/>
    <w:rsid w:val="003C228E"/>
    <w:rsid w:val="003C51E7"/>
    <w:rsid w:val="003C5F6E"/>
    <w:rsid w:val="003C6893"/>
    <w:rsid w:val="003C6DE2"/>
    <w:rsid w:val="003D1EFD"/>
    <w:rsid w:val="003D28BF"/>
    <w:rsid w:val="003D4215"/>
    <w:rsid w:val="003D4C47"/>
    <w:rsid w:val="003D7719"/>
    <w:rsid w:val="003E40EE"/>
    <w:rsid w:val="003F0919"/>
    <w:rsid w:val="003F1C1B"/>
    <w:rsid w:val="003F3A2F"/>
    <w:rsid w:val="003F63A0"/>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2137"/>
    <w:rsid w:val="00434DC1"/>
    <w:rsid w:val="004350F4"/>
    <w:rsid w:val="004412A0"/>
    <w:rsid w:val="00442337"/>
    <w:rsid w:val="00446408"/>
    <w:rsid w:val="00450F27"/>
    <w:rsid w:val="004510E5"/>
    <w:rsid w:val="00456A75"/>
    <w:rsid w:val="00461E39"/>
    <w:rsid w:val="00462D3A"/>
    <w:rsid w:val="00463521"/>
    <w:rsid w:val="00465BC8"/>
    <w:rsid w:val="00471125"/>
    <w:rsid w:val="0047437A"/>
    <w:rsid w:val="00480E42"/>
    <w:rsid w:val="00482824"/>
    <w:rsid w:val="00484C5D"/>
    <w:rsid w:val="0048543E"/>
    <w:rsid w:val="004868C1"/>
    <w:rsid w:val="0048750F"/>
    <w:rsid w:val="004A17E9"/>
    <w:rsid w:val="004A2EC7"/>
    <w:rsid w:val="004A495F"/>
    <w:rsid w:val="004A73F5"/>
    <w:rsid w:val="004A7544"/>
    <w:rsid w:val="004B0359"/>
    <w:rsid w:val="004B6B0F"/>
    <w:rsid w:val="004C2503"/>
    <w:rsid w:val="004C54E5"/>
    <w:rsid w:val="004C7DC8"/>
    <w:rsid w:val="004D21B0"/>
    <w:rsid w:val="004D737D"/>
    <w:rsid w:val="004E2659"/>
    <w:rsid w:val="004E332D"/>
    <w:rsid w:val="004E39EE"/>
    <w:rsid w:val="004E475C"/>
    <w:rsid w:val="004E56E0"/>
    <w:rsid w:val="004E7329"/>
    <w:rsid w:val="004F2CB0"/>
    <w:rsid w:val="004F31BC"/>
    <w:rsid w:val="005017F7"/>
    <w:rsid w:val="00501FA7"/>
    <w:rsid w:val="005034DC"/>
    <w:rsid w:val="005042FF"/>
    <w:rsid w:val="00505BFA"/>
    <w:rsid w:val="005071B4"/>
    <w:rsid w:val="00507687"/>
    <w:rsid w:val="005117A9"/>
    <w:rsid w:val="00511F57"/>
    <w:rsid w:val="00515CBE"/>
    <w:rsid w:val="00515E2B"/>
    <w:rsid w:val="005214F4"/>
    <w:rsid w:val="00522A7E"/>
    <w:rsid w:val="00522F20"/>
    <w:rsid w:val="00526412"/>
    <w:rsid w:val="0053044E"/>
    <w:rsid w:val="005308AD"/>
    <w:rsid w:val="005308DB"/>
    <w:rsid w:val="00530A2E"/>
    <w:rsid w:val="00530FBE"/>
    <w:rsid w:val="00533159"/>
    <w:rsid w:val="005339DB"/>
    <w:rsid w:val="00534C89"/>
    <w:rsid w:val="00541573"/>
    <w:rsid w:val="0054348A"/>
    <w:rsid w:val="00571777"/>
    <w:rsid w:val="00577B50"/>
    <w:rsid w:val="00580E60"/>
    <w:rsid w:val="00580FF5"/>
    <w:rsid w:val="005820E2"/>
    <w:rsid w:val="0058519C"/>
    <w:rsid w:val="005879E7"/>
    <w:rsid w:val="0059149A"/>
    <w:rsid w:val="005956EE"/>
    <w:rsid w:val="005A00AE"/>
    <w:rsid w:val="005A083E"/>
    <w:rsid w:val="005B38B9"/>
    <w:rsid w:val="005B4802"/>
    <w:rsid w:val="005B5A89"/>
    <w:rsid w:val="005C1EA6"/>
    <w:rsid w:val="005C4178"/>
    <w:rsid w:val="005D0B99"/>
    <w:rsid w:val="005D308E"/>
    <w:rsid w:val="005D3A48"/>
    <w:rsid w:val="005D7AF8"/>
    <w:rsid w:val="005E17BF"/>
    <w:rsid w:val="005E21F0"/>
    <w:rsid w:val="005E366A"/>
    <w:rsid w:val="005E56DE"/>
    <w:rsid w:val="005F2145"/>
    <w:rsid w:val="006016E1"/>
    <w:rsid w:val="00602D27"/>
    <w:rsid w:val="006144A1"/>
    <w:rsid w:val="00615EBB"/>
    <w:rsid w:val="00616096"/>
    <w:rsid w:val="006160A2"/>
    <w:rsid w:val="00621F25"/>
    <w:rsid w:val="006302AA"/>
    <w:rsid w:val="006363BD"/>
    <w:rsid w:val="006412DC"/>
    <w:rsid w:val="006418C7"/>
    <w:rsid w:val="00642BC6"/>
    <w:rsid w:val="00644790"/>
    <w:rsid w:val="006501AF"/>
    <w:rsid w:val="00650DDE"/>
    <w:rsid w:val="0065140F"/>
    <w:rsid w:val="00653BCF"/>
    <w:rsid w:val="0065505B"/>
    <w:rsid w:val="0065620F"/>
    <w:rsid w:val="00656AEB"/>
    <w:rsid w:val="006670AC"/>
    <w:rsid w:val="00672307"/>
    <w:rsid w:val="006808C6"/>
    <w:rsid w:val="00682668"/>
    <w:rsid w:val="00690DA4"/>
    <w:rsid w:val="00692A68"/>
    <w:rsid w:val="00695D85"/>
    <w:rsid w:val="006A30A2"/>
    <w:rsid w:val="006A681B"/>
    <w:rsid w:val="006A6D23"/>
    <w:rsid w:val="006A794C"/>
    <w:rsid w:val="006B25DE"/>
    <w:rsid w:val="006C1C3B"/>
    <w:rsid w:val="006C4E43"/>
    <w:rsid w:val="006C643E"/>
    <w:rsid w:val="006D2932"/>
    <w:rsid w:val="006D3671"/>
    <w:rsid w:val="006D4176"/>
    <w:rsid w:val="006E0A73"/>
    <w:rsid w:val="006E0FEE"/>
    <w:rsid w:val="006E5C63"/>
    <w:rsid w:val="006E6C11"/>
    <w:rsid w:val="006F1AA1"/>
    <w:rsid w:val="006F70A2"/>
    <w:rsid w:val="006F7C0C"/>
    <w:rsid w:val="00700755"/>
    <w:rsid w:val="007017F0"/>
    <w:rsid w:val="0070646B"/>
    <w:rsid w:val="007130A2"/>
    <w:rsid w:val="00715463"/>
    <w:rsid w:val="00725F1C"/>
    <w:rsid w:val="00730655"/>
    <w:rsid w:val="00731D77"/>
    <w:rsid w:val="00732360"/>
    <w:rsid w:val="0073390A"/>
    <w:rsid w:val="00734E64"/>
    <w:rsid w:val="00736B37"/>
    <w:rsid w:val="00740A35"/>
    <w:rsid w:val="00743CCA"/>
    <w:rsid w:val="007518E5"/>
    <w:rsid w:val="007520B4"/>
    <w:rsid w:val="007655D5"/>
    <w:rsid w:val="007763C1"/>
    <w:rsid w:val="00777E82"/>
    <w:rsid w:val="00781359"/>
    <w:rsid w:val="00786921"/>
    <w:rsid w:val="007872A9"/>
    <w:rsid w:val="007A1EAA"/>
    <w:rsid w:val="007A79FD"/>
    <w:rsid w:val="007B0B9D"/>
    <w:rsid w:val="007B26E3"/>
    <w:rsid w:val="007B5A43"/>
    <w:rsid w:val="007B63F1"/>
    <w:rsid w:val="007B709B"/>
    <w:rsid w:val="007C1343"/>
    <w:rsid w:val="007C5EF1"/>
    <w:rsid w:val="007C7BF5"/>
    <w:rsid w:val="007D1690"/>
    <w:rsid w:val="007D19B7"/>
    <w:rsid w:val="007D498B"/>
    <w:rsid w:val="007D75E5"/>
    <w:rsid w:val="007D773E"/>
    <w:rsid w:val="007E066E"/>
    <w:rsid w:val="007E1356"/>
    <w:rsid w:val="007E20FC"/>
    <w:rsid w:val="007E7062"/>
    <w:rsid w:val="007F0E1E"/>
    <w:rsid w:val="007F29A7"/>
    <w:rsid w:val="008004B4"/>
    <w:rsid w:val="00805BE8"/>
    <w:rsid w:val="008155A4"/>
    <w:rsid w:val="00816078"/>
    <w:rsid w:val="008177E3"/>
    <w:rsid w:val="00821D78"/>
    <w:rsid w:val="00823AA9"/>
    <w:rsid w:val="008255B9"/>
    <w:rsid w:val="00825CD8"/>
    <w:rsid w:val="00827324"/>
    <w:rsid w:val="008355EA"/>
    <w:rsid w:val="00837458"/>
    <w:rsid w:val="00837AAE"/>
    <w:rsid w:val="008429AD"/>
    <w:rsid w:val="008429DB"/>
    <w:rsid w:val="00846374"/>
    <w:rsid w:val="00850C75"/>
    <w:rsid w:val="00850E39"/>
    <w:rsid w:val="00851030"/>
    <w:rsid w:val="00851527"/>
    <w:rsid w:val="0085477A"/>
    <w:rsid w:val="00855107"/>
    <w:rsid w:val="00855173"/>
    <w:rsid w:val="008557D9"/>
    <w:rsid w:val="00855BF7"/>
    <w:rsid w:val="00856214"/>
    <w:rsid w:val="00862089"/>
    <w:rsid w:val="00866D5B"/>
    <w:rsid w:val="00866FF5"/>
    <w:rsid w:val="0087332D"/>
    <w:rsid w:val="00873E1F"/>
    <w:rsid w:val="00874C16"/>
    <w:rsid w:val="00886D1F"/>
    <w:rsid w:val="00887E11"/>
    <w:rsid w:val="00891EE1"/>
    <w:rsid w:val="00893987"/>
    <w:rsid w:val="008963EF"/>
    <w:rsid w:val="0089688E"/>
    <w:rsid w:val="008A1FBE"/>
    <w:rsid w:val="008A331F"/>
    <w:rsid w:val="008B11A3"/>
    <w:rsid w:val="008B3194"/>
    <w:rsid w:val="008B5AE7"/>
    <w:rsid w:val="008C60E9"/>
    <w:rsid w:val="008D1B7C"/>
    <w:rsid w:val="008D32C6"/>
    <w:rsid w:val="008D6657"/>
    <w:rsid w:val="008E1F60"/>
    <w:rsid w:val="008E307E"/>
    <w:rsid w:val="008F4DD1"/>
    <w:rsid w:val="008F6056"/>
    <w:rsid w:val="009001E8"/>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507"/>
    <w:rsid w:val="009B3D20"/>
    <w:rsid w:val="009B5418"/>
    <w:rsid w:val="009C0727"/>
    <w:rsid w:val="009C3C80"/>
    <w:rsid w:val="009C492F"/>
    <w:rsid w:val="009D2FF2"/>
    <w:rsid w:val="009D3226"/>
    <w:rsid w:val="009D3385"/>
    <w:rsid w:val="009D4B0B"/>
    <w:rsid w:val="009D793C"/>
    <w:rsid w:val="009E16A9"/>
    <w:rsid w:val="009E33B4"/>
    <w:rsid w:val="009E375F"/>
    <w:rsid w:val="009E39D4"/>
    <w:rsid w:val="009E433B"/>
    <w:rsid w:val="009E5401"/>
    <w:rsid w:val="00A05B8C"/>
    <w:rsid w:val="00A0758F"/>
    <w:rsid w:val="00A1570A"/>
    <w:rsid w:val="00A17866"/>
    <w:rsid w:val="00A211B4"/>
    <w:rsid w:val="00A221E9"/>
    <w:rsid w:val="00A223CF"/>
    <w:rsid w:val="00A24255"/>
    <w:rsid w:val="00A33DDF"/>
    <w:rsid w:val="00A34547"/>
    <w:rsid w:val="00A376B7"/>
    <w:rsid w:val="00A41BF5"/>
    <w:rsid w:val="00A44778"/>
    <w:rsid w:val="00A469E7"/>
    <w:rsid w:val="00A604A4"/>
    <w:rsid w:val="00A61B7D"/>
    <w:rsid w:val="00A63539"/>
    <w:rsid w:val="00A6605B"/>
    <w:rsid w:val="00A66ADC"/>
    <w:rsid w:val="00A7147D"/>
    <w:rsid w:val="00A73CC1"/>
    <w:rsid w:val="00A74457"/>
    <w:rsid w:val="00A75E63"/>
    <w:rsid w:val="00A81B15"/>
    <w:rsid w:val="00A837FF"/>
    <w:rsid w:val="00A84052"/>
    <w:rsid w:val="00A84DC8"/>
    <w:rsid w:val="00A85DBC"/>
    <w:rsid w:val="00A87FEB"/>
    <w:rsid w:val="00A93F9F"/>
    <w:rsid w:val="00A9420E"/>
    <w:rsid w:val="00A94B34"/>
    <w:rsid w:val="00A97648"/>
    <w:rsid w:val="00AA1CFD"/>
    <w:rsid w:val="00AA2239"/>
    <w:rsid w:val="00AA33D2"/>
    <w:rsid w:val="00AB0C57"/>
    <w:rsid w:val="00AB1195"/>
    <w:rsid w:val="00AB4182"/>
    <w:rsid w:val="00AB59A5"/>
    <w:rsid w:val="00AC27DB"/>
    <w:rsid w:val="00AC6D6B"/>
    <w:rsid w:val="00AD7736"/>
    <w:rsid w:val="00AE10CE"/>
    <w:rsid w:val="00AE70D4"/>
    <w:rsid w:val="00AE7868"/>
    <w:rsid w:val="00AF0407"/>
    <w:rsid w:val="00AF049B"/>
    <w:rsid w:val="00AF14D2"/>
    <w:rsid w:val="00AF4D8B"/>
    <w:rsid w:val="00B067CA"/>
    <w:rsid w:val="00B06BCA"/>
    <w:rsid w:val="00B0757A"/>
    <w:rsid w:val="00B12B26"/>
    <w:rsid w:val="00B163F8"/>
    <w:rsid w:val="00B2472D"/>
    <w:rsid w:val="00B24CA0"/>
    <w:rsid w:val="00B2549F"/>
    <w:rsid w:val="00B26DE7"/>
    <w:rsid w:val="00B4108D"/>
    <w:rsid w:val="00B529C3"/>
    <w:rsid w:val="00B57265"/>
    <w:rsid w:val="00B633AE"/>
    <w:rsid w:val="00B665D2"/>
    <w:rsid w:val="00B6737C"/>
    <w:rsid w:val="00B7214D"/>
    <w:rsid w:val="00B7409C"/>
    <w:rsid w:val="00B74372"/>
    <w:rsid w:val="00B75525"/>
    <w:rsid w:val="00B80283"/>
    <w:rsid w:val="00B8095F"/>
    <w:rsid w:val="00B80B0C"/>
    <w:rsid w:val="00B80B11"/>
    <w:rsid w:val="00B831AE"/>
    <w:rsid w:val="00B836C1"/>
    <w:rsid w:val="00B8446C"/>
    <w:rsid w:val="00B87725"/>
    <w:rsid w:val="00B9230E"/>
    <w:rsid w:val="00B972B3"/>
    <w:rsid w:val="00BA259A"/>
    <w:rsid w:val="00BA259C"/>
    <w:rsid w:val="00BA29D3"/>
    <w:rsid w:val="00BA307F"/>
    <w:rsid w:val="00BA5280"/>
    <w:rsid w:val="00BB14F1"/>
    <w:rsid w:val="00BB572E"/>
    <w:rsid w:val="00BB74FD"/>
    <w:rsid w:val="00BC5982"/>
    <w:rsid w:val="00BC60BF"/>
    <w:rsid w:val="00BC7C6F"/>
    <w:rsid w:val="00BD28BF"/>
    <w:rsid w:val="00BD2D12"/>
    <w:rsid w:val="00BD41E3"/>
    <w:rsid w:val="00BD6404"/>
    <w:rsid w:val="00BD72DD"/>
    <w:rsid w:val="00BE33AE"/>
    <w:rsid w:val="00BE542C"/>
    <w:rsid w:val="00BF046F"/>
    <w:rsid w:val="00BF33CC"/>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633B"/>
    <w:rsid w:val="00C5739F"/>
    <w:rsid w:val="00C57CF0"/>
    <w:rsid w:val="00C63557"/>
    <w:rsid w:val="00C649BD"/>
    <w:rsid w:val="00C65891"/>
    <w:rsid w:val="00C66AC9"/>
    <w:rsid w:val="00C7085B"/>
    <w:rsid w:val="00C724D3"/>
    <w:rsid w:val="00C72951"/>
    <w:rsid w:val="00C77DD9"/>
    <w:rsid w:val="00C83BE6"/>
    <w:rsid w:val="00C85354"/>
    <w:rsid w:val="00C86ABA"/>
    <w:rsid w:val="00C9320C"/>
    <w:rsid w:val="00C93A3F"/>
    <w:rsid w:val="00C943F3"/>
    <w:rsid w:val="00C96B8F"/>
    <w:rsid w:val="00CA08C6"/>
    <w:rsid w:val="00CA0909"/>
    <w:rsid w:val="00CA0A77"/>
    <w:rsid w:val="00CA2729"/>
    <w:rsid w:val="00CA3057"/>
    <w:rsid w:val="00CA45F8"/>
    <w:rsid w:val="00CB0305"/>
    <w:rsid w:val="00CB33C7"/>
    <w:rsid w:val="00CB6DA7"/>
    <w:rsid w:val="00CB7E4C"/>
    <w:rsid w:val="00CC25B4"/>
    <w:rsid w:val="00CC5531"/>
    <w:rsid w:val="00CC5F88"/>
    <w:rsid w:val="00CC69C8"/>
    <w:rsid w:val="00CC77A2"/>
    <w:rsid w:val="00CD307E"/>
    <w:rsid w:val="00CD629F"/>
    <w:rsid w:val="00CD6A1B"/>
    <w:rsid w:val="00CE0A7F"/>
    <w:rsid w:val="00CE1718"/>
    <w:rsid w:val="00CF4156"/>
    <w:rsid w:val="00CF7B3E"/>
    <w:rsid w:val="00D0036C"/>
    <w:rsid w:val="00D03D00"/>
    <w:rsid w:val="00D05C30"/>
    <w:rsid w:val="00D10052"/>
    <w:rsid w:val="00D11359"/>
    <w:rsid w:val="00D1557B"/>
    <w:rsid w:val="00D16A79"/>
    <w:rsid w:val="00D25A98"/>
    <w:rsid w:val="00D3188C"/>
    <w:rsid w:val="00D35F9B"/>
    <w:rsid w:val="00D36B69"/>
    <w:rsid w:val="00D408DD"/>
    <w:rsid w:val="00D43A85"/>
    <w:rsid w:val="00D45D72"/>
    <w:rsid w:val="00D46D1A"/>
    <w:rsid w:val="00D520E4"/>
    <w:rsid w:val="00D53A38"/>
    <w:rsid w:val="00D575DD"/>
    <w:rsid w:val="00D57DFA"/>
    <w:rsid w:val="00D6201F"/>
    <w:rsid w:val="00D67FCF"/>
    <w:rsid w:val="00D709CE"/>
    <w:rsid w:val="00D71F73"/>
    <w:rsid w:val="00D755AD"/>
    <w:rsid w:val="00D80786"/>
    <w:rsid w:val="00D81CAB"/>
    <w:rsid w:val="00D8576F"/>
    <w:rsid w:val="00D865FF"/>
    <w:rsid w:val="00D8677F"/>
    <w:rsid w:val="00D97F0C"/>
    <w:rsid w:val="00DA3A86"/>
    <w:rsid w:val="00DB6F55"/>
    <w:rsid w:val="00DC2500"/>
    <w:rsid w:val="00DC4F72"/>
    <w:rsid w:val="00DC77DC"/>
    <w:rsid w:val="00DD0453"/>
    <w:rsid w:val="00DD0C2C"/>
    <w:rsid w:val="00DD19DE"/>
    <w:rsid w:val="00DD28BC"/>
    <w:rsid w:val="00DD7D71"/>
    <w:rsid w:val="00DE31F0"/>
    <w:rsid w:val="00DE3D1C"/>
    <w:rsid w:val="00E01C41"/>
    <w:rsid w:val="00E0227D"/>
    <w:rsid w:val="00E04B84"/>
    <w:rsid w:val="00E06466"/>
    <w:rsid w:val="00E06835"/>
    <w:rsid w:val="00E06FDA"/>
    <w:rsid w:val="00E160A5"/>
    <w:rsid w:val="00E1713D"/>
    <w:rsid w:val="00E20A43"/>
    <w:rsid w:val="00E23898"/>
    <w:rsid w:val="00E24410"/>
    <w:rsid w:val="00E319F1"/>
    <w:rsid w:val="00E33CD2"/>
    <w:rsid w:val="00E36B58"/>
    <w:rsid w:val="00E40E90"/>
    <w:rsid w:val="00E4381D"/>
    <w:rsid w:val="00E45C7E"/>
    <w:rsid w:val="00E531EB"/>
    <w:rsid w:val="00E533CA"/>
    <w:rsid w:val="00E54874"/>
    <w:rsid w:val="00E54B6F"/>
    <w:rsid w:val="00E55ACA"/>
    <w:rsid w:val="00E55DCD"/>
    <w:rsid w:val="00E57B74"/>
    <w:rsid w:val="00E57CBF"/>
    <w:rsid w:val="00E65BC6"/>
    <w:rsid w:val="00E661FF"/>
    <w:rsid w:val="00E67B07"/>
    <w:rsid w:val="00E726EB"/>
    <w:rsid w:val="00E72CF1"/>
    <w:rsid w:val="00E76F94"/>
    <w:rsid w:val="00E80B52"/>
    <w:rsid w:val="00E824C3"/>
    <w:rsid w:val="00E840B3"/>
    <w:rsid w:val="00E84D10"/>
    <w:rsid w:val="00E8629F"/>
    <w:rsid w:val="00E91008"/>
    <w:rsid w:val="00E9374E"/>
    <w:rsid w:val="00E94F54"/>
    <w:rsid w:val="00E97AD5"/>
    <w:rsid w:val="00EA1111"/>
    <w:rsid w:val="00EA3AB7"/>
    <w:rsid w:val="00EA3B4F"/>
    <w:rsid w:val="00EA3C24"/>
    <w:rsid w:val="00EA73DF"/>
    <w:rsid w:val="00EB3795"/>
    <w:rsid w:val="00EB61AE"/>
    <w:rsid w:val="00EC322D"/>
    <w:rsid w:val="00ED383A"/>
    <w:rsid w:val="00EE1080"/>
    <w:rsid w:val="00EE25D5"/>
    <w:rsid w:val="00EE410E"/>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25D7"/>
    <w:rsid w:val="00F35516"/>
    <w:rsid w:val="00F35790"/>
    <w:rsid w:val="00F4136D"/>
    <w:rsid w:val="00F4212E"/>
    <w:rsid w:val="00F42C20"/>
    <w:rsid w:val="00F43E34"/>
    <w:rsid w:val="00F53053"/>
    <w:rsid w:val="00F53FE2"/>
    <w:rsid w:val="00F575FF"/>
    <w:rsid w:val="00F61193"/>
    <w:rsid w:val="00F618EF"/>
    <w:rsid w:val="00F65582"/>
    <w:rsid w:val="00F66E75"/>
    <w:rsid w:val="00F77EB0"/>
    <w:rsid w:val="00F87CDD"/>
    <w:rsid w:val="00F9024F"/>
    <w:rsid w:val="00F933F0"/>
    <w:rsid w:val="00F937A3"/>
    <w:rsid w:val="00F94715"/>
    <w:rsid w:val="00F9579F"/>
    <w:rsid w:val="00F96A3D"/>
    <w:rsid w:val="00FA4718"/>
    <w:rsid w:val="00FA5848"/>
    <w:rsid w:val="00FA62F0"/>
    <w:rsid w:val="00FA6899"/>
    <w:rsid w:val="00FA7F3D"/>
    <w:rsid w:val="00FB38D8"/>
    <w:rsid w:val="00FC051F"/>
    <w:rsid w:val="00FC06FF"/>
    <w:rsid w:val="00FC45F4"/>
    <w:rsid w:val="00FC69B4"/>
    <w:rsid w:val="00FD0694"/>
    <w:rsid w:val="00FD25BE"/>
    <w:rsid w:val="00FD2E70"/>
    <w:rsid w:val="00FD6488"/>
    <w:rsid w:val="00FD7AA7"/>
    <w:rsid w:val="00FE3BB3"/>
    <w:rsid w:val="00FF0128"/>
    <w:rsid w:val="00FF1FCB"/>
    <w:rsid w:val="00FF52D4"/>
    <w:rsid w:val="00FF6AA4"/>
    <w:rsid w:val="00FF6B09"/>
    <w:rsid w:val="01A26A26"/>
    <w:rsid w:val="037F7D29"/>
    <w:rsid w:val="080A3996"/>
    <w:rsid w:val="12C23848"/>
    <w:rsid w:val="13831070"/>
    <w:rsid w:val="15957154"/>
    <w:rsid w:val="1689235A"/>
    <w:rsid w:val="1BB35017"/>
    <w:rsid w:val="20C15722"/>
    <w:rsid w:val="211D58B6"/>
    <w:rsid w:val="262811D0"/>
    <w:rsid w:val="34F21C88"/>
    <w:rsid w:val="41166445"/>
    <w:rsid w:val="4E2D2877"/>
    <w:rsid w:val="4F6249B8"/>
    <w:rsid w:val="53173662"/>
    <w:rsid w:val="549F7143"/>
    <w:rsid w:val="5E7D61BB"/>
    <w:rsid w:val="62305AFD"/>
    <w:rsid w:val="62950AA1"/>
    <w:rsid w:val="66D200BF"/>
    <w:rsid w:val="680317AA"/>
    <w:rsid w:val="6C7F5767"/>
    <w:rsid w:val="729B65EC"/>
    <w:rsid w:val="75BD4BED"/>
    <w:rsid w:val="775B63E6"/>
    <w:rsid w:val="7AFF756A"/>
    <w:rsid w:val="7BC248D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796318D"/>
  <w15:docId w15:val="{4B36A82A-73BF-4D9D-BD59-F0B5D328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2">
    <w:name w:val="Revision2"/>
    <w:hidden/>
    <w:uiPriority w:val="99"/>
    <w:semiHidden/>
    <w:qFormat/>
    <w:rPr>
      <w:lang w:val="en-GB"/>
    </w:rPr>
  </w:style>
  <w:style w:type="character" w:customStyle="1" w:styleId="Char11">
    <w:name w:val="列出段落 Char1"/>
    <w:uiPriority w:val="34"/>
    <w:qFormat/>
    <w:locked/>
    <w:rsid w:val="00A7445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25346-07B9-459F-9335-0138366AF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5207</Words>
  <Characters>25878</Characters>
  <Application>Microsoft Office Word</Application>
  <DocSecurity>0</DocSecurity>
  <Lines>215</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2022-08-20T18:11:00Z</dcterms:created>
  <dcterms:modified xsi:type="dcterms:W3CDTF">2022-08-20T18:11:00Z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(3)pIFaKVabZ2tdkfHdWts3aAyRxKFKBX3ljUloJ6wQPhcHlRqedI4C1Ram5r2VxvAw/ICV/lvE
BSUaDzfg3L0NK0ZNliJcfAY3GPAXwgjTLirJa5+fipa9rVCxN0DYoMueDx2JxtXTTNDyePXN
iTPc7HPpnPExGoGUepcafJtFZa3tfGhdFWaWWzNgHWirKg6n4MoyQYD1OKQEb/Sd603hdJcw
XomUiFWN9Xjw9bga5n</vt:lpwstr>
  </property>
  <property fmtid="{D5CDD505-2E9C-101B-9397-08002B2CF9AE}" pid="10" name="_2015_ms_pID_7253431">
    <vt:lpwstr>IUEChX77TByqVI0gXf+eqiC84DU0IprrahedKNbBEzGm3QNEdU16Cr
F7PZrMZCQJPCnt+zHy+wDWvLXq6jQISjDvc7tO/kGN1jl+YyiHwvvwhUOD+jyT/mlAMHBFrg
mudFj5J60KsbIe0gzPkD0c2mzGHrju88aC+4O8oW030izQ8FEWAdzocvKHImBOJ1aQl9tzLl
LD0hcQz98+gYv5V0NRbMWgmAwkhsRC2+xFqb</vt:lpwstr>
  </property>
  <property fmtid="{D5CDD505-2E9C-101B-9397-08002B2CF9AE}" pid="11" name="_2015_ms_pID_7253432">
    <vt:lpwstr>cg==</vt:lpwstr>
  </property>
  <property fmtid="{D5CDD505-2E9C-101B-9397-08002B2CF9AE}" pid="12" name="KSOProductBuildVer">
    <vt:lpwstr>2052-11.1.0.12302</vt:lpwstr>
  </property>
  <property fmtid="{D5CDD505-2E9C-101B-9397-08002B2CF9AE}" pid="13" name="ICV">
    <vt:lpwstr>8052FAD777BA4D489430D55ED806FB4B</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1661018629</vt:lpwstr>
  </property>
</Properties>
</file>