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DB1FC18" w:rsidR="001E0A28" w:rsidRPr="002E01E0" w:rsidRDefault="001E0A28" w:rsidP="001E0A28">
      <w:pPr>
        <w:spacing w:after="120"/>
        <w:ind w:left="1985" w:hanging="1985"/>
        <w:rPr>
          <w:rFonts w:ascii="Arial" w:eastAsiaTheme="minorEastAsia" w:hAnsi="Arial" w:cs="Arial"/>
          <w:b/>
          <w:sz w:val="24"/>
          <w:szCs w:val="24"/>
          <w:lang w:eastAsia="zh-CN"/>
        </w:rPr>
      </w:pPr>
      <w:r w:rsidRPr="002E01E0">
        <w:rPr>
          <w:rFonts w:ascii="Arial" w:eastAsiaTheme="minorEastAsia" w:hAnsi="Arial" w:cs="Arial"/>
          <w:b/>
          <w:sz w:val="24"/>
          <w:szCs w:val="24"/>
          <w:lang w:eastAsia="zh-CN"/>
        </w:rPr>
        <w:t xml:space="preserve">3GPP TSG-RAN WG4 Meeting # </w:t>
      </w:r>
      <w:r w:rsidR="001128E7" w:rsidRPr="002E01E0">
        <w:rPr>
          <w:rFonts w:ascii="Arial" w:eastAsiaTheme="minorEastAsia" w:hAnsi="Arial" w:cs="Arial"/>
          <w:b/>
          <w:sz w:val="24"/>
          <w:szCs w:val="24"/>
          <w:lang w:eastAsia="zh-CN"/>
        </w:rPr>
        <w:t>10</w:t>
      </w:r>
      <w:r w:rsidR="00104E15" w:rsidRPr="002E01E0">
        <w:rPr>
          <w:rFonts w:ascii="Arial" w:eastAsiaTheme="minorEastAsia" w:hAnsi="Arial" w:cs="Arial"/>
          <w:b/>
          <w:sz w:val="24"/>
          <w:szCs w:val="24"/>
          <w:lang w:eastAsia="zh-CN"/>
        </w:rPr>
        <w:t>4</w:t>
      </w:r>
      <w:r w:rsidR="003F3A2F" w:rsidRPr="002E01E0">
        <w:rPr>
          <w:rFonts w:ascii="Arial" w:eastAsiaTheme="minorEastAsia" w:hAnsi="Arial" w:cs="Arial"/>
          <w:b/>
          <w:sz w:val="24"/>
          <w:szCs w:val="24"/>
          <w:lang w:eastAsia="zh-CN"/>
        </w:rPr>
        <w:t>-e</w:t>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t>R4-</w:t>
      </w:r>
      <w:r w:rsidR="003F3A2F" w:rsidRPr="002E01E0">
        <w:rPr>
          <w:rFonts w:ascii="Arial" w:eastAsiaTheme="minorEastAsia" w:hAnsi="Arial" w:cs="Arial"/>
          <w:b/>
          <w:sz w:val="24"/>
          <w:szCs w:val="24"/>
          <w:lang w:eastAsia="zh-CN"/>
        </w:rPr>
        <w:t>2</w:t>
      </w:r>
      <w:r w:rsidR="00A26BA9" w:rsidRPr="002E01E0">
        <w:rPr>
          <w:rFonts w:ascii="Arial" w:eastAsiaTheme="minorEastAsia" w:hAnsi="Arial" w:cs="Arial"/>
          <w:b/>
          <w:sz w:val="24"/>
          <w:szCs w:val="24"/>
          <w:lang w:eastAsia="zh-CN"/>
        </w:rPr>
        <w:t>2</w:t>
      </w:r>
      <w:r w:rsidR="004A17E9" w:rsidRPr="002E01E0">
        <w:rPr>
          <w:rFonts w:ascii="Arial" w:eastAsiaTheme="minorEastAsia" w:hAnsi="Arial" w:cs="Arial"/>
          <w:b/>
          <w:sz w:val="24"/>
          <w:szCs w:val="24"/>
          <w:lang w:eastAsia="zh-CN"/>
        </w:rPr>
        <w:t>1</w:t>
      </w:r>
      <w:r w:rsidR="00CA0D67">
        <w:rPr>
          <w:rFonts w:ascii="Arial" w:eastAsiaTheme="minorEastAsia" w:hAnsi="Arial" w:cs="Arial"/>
          <w:b/>
          <w:sz w:val="24"/>
          <w:szCs w:val="24"/>
          <w:lang w:eastAsia="zh-CN"/>
        </w:rPr>
        <w:t>4112</w:t>
      </w:r>
    </w:p>
    <w:p w14:paraId="0E0F466F" w14:textId="3BC4525D" w:rsidR="00615EBB" w:rsidRPr="002E01E0" w:rsidRDefault="001E0A28" w:rsidP="001E0A28">
      <w:pPr>
        <w:spacing w:after="120"/>
        <w:ind w:left="1985" w:hanging="1985"/>
        <w:rPr>
          <w:rFonts w:ascii="Arial" w:eastAsiaTheme="minorEastAsia" w:hAnsi="Arial" w:cs="Arial"/>
          <w:b/>
          <w:sz w:val="24"/>
          <w:szCs w:val="24"/>
          <w:lang w:eastAsia="zh-CN"/>
        </w:rPr>
      </w:pPr>
      <w:r w:rsidRPr="002E01E0">
        <w:rPr>
          <w:rFonts w:ascii="Arial" w:eastAsiaTheme="minorEastAsia" w:hAnsi="Arial" w:cs="Arial"/>
          <w:b/>
          <w:sz w:val="24"/>
          <w:szCs w:val="24"/>
          <w:lang w:eastAsia="zh-CN"/>
        </w:rPr>
        <w:t xml:space="preserve">Electronic Meeting, </w:t>
      </w:r>
      <w:r w:rsidR="00104E15" w:rsidRPr="002E01E0">
        <w:rPr>
          <w:rFonts w:ascii="Arial" w:hAnsi="Arial" w:cs="Arial"/>
          <w:b/>
          <w:sz w:val="24"/>
          <w:szCs w:val="24"/>
          <w:lang w:eastAsia="zh-CN"/>
        </w:rPr>
        <w:t>Aug. 2022</w:t>
      </w:r>
    </w:p>
    <w:p w14:paraId="2637FD31" w14:textId="77777777" w:rsidR="001E0A28" w:rsidRPr="002E01E0" w:rsidRDefault="001E0A28" w:rsidP="001E0A28">
      <w:pPr>
        <w:spacing w:after="120"/>
        <w:ind w:left="1985" w:hanging="1985"/>
        <w:rPr>
          <w:rFonts w:ascii="Arial" w:eastAsia="MS Mincho" w:hAnsi="Arial" w:cs="Arial"/>
          <w:b/>
          <w:sz w:val="22"/>
        </w:rPr>
      </w:pPr>
    </w:p>
    <w:p w14:paraId="282755FA" w14:textId="08CD086F" w:rsidR="00C24D2F" w:rsidRPr="002E01E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E01E0">
        <w:rPr>
          <w:rFonts w:ascii="Arial" w:eastAsia="MS Mincho" w:hAnsi="Arial" w:cs="Arial"/>
          <w:b/>
          <w:sz w:val="22"/>
          <w:lang w:val="pt-BR"/>
        </w:rPr>
        <w:t xml:space="preserve">Agenda </w:t>
      </w:r>
      <w:r w:rsidR="007D19B7" w:rsidRPr="002E01E0">
        <w:rPr>
          <w:rFonts w:ascii="Arial" w:eastAsia="MS Mincho" w:hAnsi="Arial" w:cs="Arial"/>
          <w:b/>
          <w:sz w:val="22"/>
          <w:lang w:val="pt-BR"/>
        </w:rPr>
        <w:t>item</w:t>
      </w:r>
      <w:r w:rsidRPr="002E01E0">
        <w:rPr>
          <w:rFonts w:ascii="Arial" w:eastAsia="MS Mincho" w:hAnsi="Arial" w:cs="Arial"/>
          <w:b/>
          <w:sz w:val="22"/>
          <w:lang w:val="pt-BR"/>
        </w:rPr>
        <w:t>:</w:t>
      </w:r>
      <w:r w:rsidRPr="002E01E0">
        <w:rPr>
          <w:rFonts w:ascii="Arial" w:eastAsia="MS Mincho" w:hAnsi="Arial" w:cs="Arial"/>
          <w:b/>
          <w:sz w:val="22"/>
          <w:lang w:val="pt-BR"/>
        </w:rPr>
        <w:tab/>
      </w:r>
      <w:r w:rsidRPr="002E01E0">
        <w:rPr>
          <w:rFonts w:ascii="Arial" w:eastAsia="MS Mincho" w:hAnsi="Arial" w:cs="Arial"/>
          <w:b/>
          <w:sz w:val="22"/>
          <w:lang w:val="pt-BR" w:eastAsia="ja-JP"/>
        </w:rPr>
        <w:tab/>
      </w:r>
      <w:r w:rsidRPr="002E01E0">
        <w:rPr>
          <w:rFonts w:ascii="Arial" w:eastAsia="MS Mincho" w:hAnsi="Arial" w:cs="Arial"/>
          <w:b/>
          <w:sz w:val="22"/>
          <w:lang w:val="pt-BR" w:eastAsia="ja-JP"/>
        </w:rPr>
        <w:tab/>
      </w:r>
      <w:r w:rsidR="00104E15" w:rsidRPr="002E01E0">
        <w:rPr>
          <w:rFonts w:ascii="Arial" w:eastAsiaTheme="minorEastAsia" w:hAnsi="Arial" w:cs="Arial"/>
          <w:sz w:val="22"/>
          <w:lang w:eastAsia="zh-CN"/>
        </w:rPr>
        <w:t>11.8.1, 11.8.2</w:t>
      </w:r>
    </w:p>
    <w:p w14:paraId="50D5329D" w14:textId="1DA74D34" w:rsidR="00915D73" w:rsidRPr="002E01E0" w:rsidRDefault="00915D73" w:rsidP="00915D73">
      <w:pPr>
        <w:spacing w:after="120"/>
        <w:ind w:left="1985" w:hanging="1985"/>
        <w:rPr>
          <w:rFonts w:ascii="Arial" w:hAnsi="Arial" w:cs="Arial"/>
          <w:sz w:val="22"/>
          <w:lang w:eastAsia="zh-CN"/>
        </w:rPr>
      </w:pPr>
      <w:r w:rsidRPr="002E01E0">
        <w:rPr>
          <w:rFonts w:ascii="Arial" w:eastAsia="MS Mincho" w:hAnsi="Arial" w:cs="Arial"/>
          <w:b/>
          <w:sz w:val="22"/>
        </w:rPr>
        <w:t>Source:</w:t>
      </w:r>
      <w:r w:rsidRPr="002E01E0">
        <w:rPr>
          <w:rFonts w:ascii="Arial" w:eastAsia="MS Mincho" w:hAnsi="Arial" w:cs="Arial"/>
          <w:b/>
          <w:sz w:val="22"/>
        </w:rPr>
        <w:tab/>
      </w:r>
      <w:r w:rsidR="004D737D" w:rsidRPr="002E01E0">
        <w:rPr>
          <w:rFonts w:ascii="Arial" w:hAnsi="Arial" w:cs="Arial"/>
          <w:sz w:val="22"/>
          <w:lang w:eastAsia="zh-CN"/>
        </w:rPr>
        <w:t>Moderator</w:t>
      </w:r>
      <w:r w:rsidR="00321150" w:rsidRPr="002E01E0">
        <w:rPr>
          <w:rFonts w:ascii="Arial" w:hAnsi="Arial" w:cs="Arial"/>
          <w:sz w:val="22"/>
          <w:lang w:eastAsia="zh-CN"/>
        </w:rPr>
        <w:t xml:space="preserve"> </w:t>
      </w:r>
      <w:r w:rsidR="004D737D" w:rsidRPr="002E01E0">
        <w:rPr>
          <w:rFonts w:ascii="Arial" w:hAnsi="Arial" w:cs="Arial"/>
          <w:sz w:val="22"/>
          <w:lang w:eastAsia="zh-CN"/>
        </w:rPr>
        <w:t>(</w:t>
      </w:r>
      <w:r w:rsidR="00104E15" w:rsidRPr="002E01E0">
        <w:rPr>
          <w:rFonts w:ascii="Arial" w:hAnsi="Arial" w:cs="Arial"/>
          <w:sz w:val="22"/>
          <w:lang w:eastAsia="zh-CN"/>
        </w:rPr>
        <w:t>Qualcomm Incorporated</w:t>
      </w:r>
      <w:r w:rsidR="004D737D" w:rsidRPr="002E01E0">
        <w:rPr>
          <w:rFonts w:ascii="Arial" w:hAnsi="Arial" w:cs="Arial"/>
          <w:sz w:val="22"/>
          <w:lang w:eastAsia="zh-CN"/>
        </w:rPr>
        <w:t>)</w:t>
      </w:r>
    </w:p>
    <w:p w14:paraId="1E0389E7" w14:textId="4F442F9D" w:rsidR="00915D73" w:rsidRPr="002E01E0" w:rsidRDefault="00915D73" w:rsidP="00915D73">
      <w:pPr>
        <w:spacing w:after="120"/>
        <w:ind w:left="1985" w:hanging="1985"/>
        <w:rPr>
          <w:rFonts w:ascii="Arial" w:eastAsiaTheme="minorEastAsia" w:hAnsi="Arial" w:cs="Arial"/>
          <w:sz w:val="22"/>
          <w:lang w:eastAsia="zh-CN"/>
        </w:rPr>
      </w:pPr>
      <w:r w:rsidRPr="002E01E0">
        <w:rPr>
          <w:rFonts w:ascii="Arial" w:eastAsia="MS Mincho" w:hAnsi="Arial" w:cs="Arial"/>
          <w:b/>
          <w:sz w:val="22"/>
        </w:rPr>
        <w:t>Title:</w:t>
      </w:r>
      <w:r w:rsidRPr="002E01E0">
        <w:rPr>
          <w:rFonts w:ascii="Arial" w:eastAsia="MS Mincho" w:hAnsi="Arial" w:cs="Arial"/>
          <w:b/>
          <w:sz w:val="22"/>
        </w:rPr>
        <w:tab/>
      </w:r>
      <w:r w:rsidR="00484C5D" w:rsidRPr="002E01E0">
        <w:rPr>
          <w:rFonts w:ascii="Arial" w:eastAsiaTheme="minorEastAsia" w:hAnsi="Arial" w:cs="Arial"/>
          <w:sz w:val="22"/>
          <w:lang w:eastAsia="zh-CN"/>
        </w:rPr>
        <w:t xml:space="preserve">Email discussion summary for </w:t>
      </w:r>
      <w:r w:rsidR="00A51CA7" w:rsidRPr="002E01E0">
        <w:rPr>
          <w:rFonts w:ascii="Arial" w:eastAsiaTheme="minorEastAsia" w:hAnsi="Arial" w:cs="Arial"/>
          <w:sz w:val="22"/>
          <w:lang w:eastAsia="zh-CN"/>
        </w:rPr>
        <w:t>[104-e][134] FR2_multiRx_UERF</w:t>
      </w:r>
    </w:p>
    <w:p w14:paraId="67B0962B" w14:textId="0319B659" w:rsidR="00915D73" w:rsidRPr="002E01E0" w:rsidRDefault="00915D73" w:rsidP="00915D73">
      <w:pPr>
        <w:spacing w:after="120"/>
        <w:ind w:left="1985" w:hanging="1985"/>
        <w:rPr>
          <w:rFonts w:ascii="Arial" w:eastAsiaTheme="minorEastAsia" w:hAnsi="Arial" w:cs="Arial"/>
          <w:sz w:val="22"/>
          <w:lang w:eastAsia="zh-CN"/>
        </w:rPr>
      </w:pPr>
      <w:r w:rsidRPr="002E01E0">
        <w:rPr>
          <w:rFonts w:ascii="Arial" w:eastAsia="MS Mincho" w:hAnsi="Arial" w:cs="Arial"/>
          <w:b/>
          <w:sz w:val="22"/>
        </w:rPr>
        <w:t>Document for:</w:t>
      </w:r>
      <w:r w:rsidRPr="002E01E0">
        <w:rPr>
          <w:rFonts w:ascii="Arial" w:eastAsia="MS Mincho" w:hAnsi="Arial" w:cs="Arial"/>
          <w:b/>
          <w:sz w:val="22"/>
        </w:rPr>
        <w:tab/>
      </w:r>
      <w:r w:rsidR="00484C5D" w:rsidRPr="002E01E0">
        <w:rPr>
          <w:rFonts w:ascii="Arial" w:eastAsiaTheme="minorEastAsia" w:hAnsi="Arial" w:cs="Arial"/>
          <w:sz w:val="22"/>
          <w:lang w:eastAsia="zh-CN"/>
        </w:rPr>
        <w:t>Information</w:t>
      </w:r>
    </w:p>
    <w:p w14:paraId="4A0AE149" w14:textId="4268E307" w:rsidR="005D7AF8" w:rsidRPr="002E01E0" w:rsidRDefault="00915D73" w:rsidP="00FA5848">
      <w:pPr>
        <w:pStyle w:val="Heading1"/>
        <w:rPr>
          <w:rFonts w:eastAsiaTheme="minorEastAsia" w:cs="Arial"/>
          <w:lang w:eastAsia="zh-CN"/>
        </w:rPr>
      </w:pPr>
      <w:r w:rsidRPr="002E01E0">
        <w:rPr>
          <w:rFonts w:cs="Arial"/>
          <w:lang w:eastAsia="ja-JP"/>
        </w:rPr>
        <w:t>Introduction</w:t>
      </w:r>
    </w:p>
    <w:p w14:paraId="264F8293" w14:textId="6DD60F36" w:rsidR="00D07F86" w:rsidRPr="002E01E0" w:rsidRDefault="00321262" w:rsidP="00642BC6">
      <w:pPr>
        <w:rPr>
          <w:rFonts w:ascii="Arial" w:hAnsi="Arial" w:cs="Arial"/>
          <w:iCs/>
          <w:lang w:eastAsia="zh-CN"/>
        </w:rPr>
      </w:pPr>
      <w:r w:rsidRPr="002E01E0">
        <w:rPr>
          <w:rFonts w:ascii="Arial" w:hAnsi="Arial" w:cs="Arial"/>
          <w:iCs/>
          <w:lang w:eastAsia="zh-CN"/>
        </w:rPr>
        <w:t xml:space="preserve">This document </w:t>
      </w:r>
      <w:r w:rsidR="00E20DFD" w:rsidRPr="002E01E0">
        <w:rPr>
          <w:rFonts w:ascii="Arial" w:hAnsi="Arial" w:cs="Arial"/>
          <w:iCs/>
          <w:lang w:eastAsia="zh-CN"/>
        </w:rPr>
        <w:t xml:space="preserve">captures </w:t>
      </w:r>
      <w:r w:rsidR="005D01C2" w:rsidRPr="002E01E0">
        <w:rPr>
          <w:rFonts w:ascii="Arial" w:hAnsi="Arial" w:cs="Arial"/>
          <w:iCs/>
          <w:lang w:eastAsia="zh-CN"/>
        </w:rPr>
        <w:t xml:space="preserve">the first round of </w:t>
      </w:r>
      <w:r w:rsidR="00E20DFD" w:rsidRPr="002E01E0">
        <w:rPr>
          <w:rFonts w:ascii="Arial" w:hAnsi="Arial" w:cs="Arial"/>
          <w:iCs/>
          <w:lang w:eastAsia="zh-CN"/>
        </w:rPr>
        <w:t xml:space="preserve">discussion </w:t>
      </w:r>
      <w:r w:rsidR="005D01C2" w:rsidRPr="002E01E0">
        <w:rPr>
          <w:rFonts w:ascii="Arial" w:hAnsi="Arial" w:cs="Arial"/>
          <w:iCs/>
          <w:lang w:eastAsia="zh-CN"/>
        </w:rPr>
        <w:t xml:space="preserve">for this meeting </w:t>
      </w:r>
      <w:r w:rsidR="00E20DFD" w:rsidRPr="002E01E0">
        <w:rPr>
          <w:rFonts w:ascii="Arial" w:hAnsi="Arial" w:cs="Arial"/>
          <w:iCs/>
          <w:lang w:eastAsia="zh-CN"/>
        </w:rPr>
        <w:t xml:space="preserve">on </w:t>
      </w:r>
      <w:r w:rsidR="00F01B16" w:rsidRPr="002E01E0">
        <w:rPr>
          <w:rFonts w:ascii="Arial" w:hAnsi="Arial" w:cs="Arial"/>
          <w:iCs/>
          <w:lang w:eastAsia="zh-CN"/>
        </w:rPr>
        <w:t xml:space="preserve">the </w:t>
      </w:r>
      <w:r w:rsidR="0007249F" w:rsidRPr="002E01E0">
        <w:rPr>
          <w:rFonts w:ascii="Arial" w:hAnsi="Arial" w:cs="Arial"/>
          <w:iCs/>
          <w:lang w:eastAsia="zh-CN"/>
        </w:rPr>
        <w:t>how to set r</w:t>
      </w:r>
      <w:r w:rsidR="00D07F86" w:rsidRPr="002E01E0">
        <w:rPr>
          <w:rFonts w:ascii="Arial" w:hAnsi="Arial" w:cs="Arial"/>
          <w:iCs/>
          <w:lang w:eastAsia="zh-CN"/>
        </w:rPr>
        <w:t>equirement</w:t>
      </w:r>
      <w:r w:rsidR="0007249F" w:rsidRPr="002E01E0">
        <w:rPr>
          <w:rFonts w:ascii="Arial" w:hAnsi="Arial" w:cs="Arial"/>
          <w:iCs/>
          <w:lang w:eastAsia="zh-CN"/>
        </w:rPr>
        <w:t>s</w:t>
      </w:r>
      <w:r w:rsidR="00D07F86" w:rsidRPr="002E01E0">
        <w:rPr>
          <w:rFonts w:ascii="Arial" w:hAnsi="Arial" w:cs="Arial"/>
          <w:iCs/>
          <w:lang w:eastAsia="zh-CN"/>
        </w:rPr>
        <w:t xml:space="preserve"> for NR FR2 multi-Rx chain DL reception</w:t>
      </w:r>
      <w:r w:rsidR="0007249F" w:rsidRPr="002E01E0">
        <w:rPr>
          <w:rFonts w:ascii="Arial" w:hAnsi="Arial" w:cs="Arial"/>
          <w:iCs/>
          <w:lang w:eastAsia="zh-CN"/>
        </w:rPr>
        <w:t xml:space="preserve">. </w:t>
      </w:r>
    </w:p>
    <w:p w14:paraId="685B5908" w14:textId="30E84E05" w:rsidR="00D07F86" w:rsidRDefault="00A804A0" w:rsidP="00642BC6">
      <w:pPr>
        <w:rPr>
          <w:ins w:id="0" w:author="Qualcomm - Sumant Iyer" w:date="2022-08-16T11:41:00Z"/>
          <w:rFonts w:ascii="Arial" w:hAnsi="Arial" w:cs="Arial"/>
          <w:iCs/>
          <w:lang w:eastAsia="zh-CN"/>
        </w:rPr>
      </w:pPr>
      <w:ins w:id="1" w:author="Qualcomm - Sumant Iyer" w:date="2022-08-16T11:41:00Z">
        <w:r>
          <w:rPr>
            <w:rFonts w:ascii="Arial" w:hAnsi="Arial" w:cs="Arial"/>
            <w:iCs/>
            <w:lang w:eastAsia="zh-CN"/>
          </w:rPr>
          <w:t>Contact Information</w:t>
        </w:r>
      </w:ins>
    </w:p>
    <w:p w14:paraId="019D298E" w14:textId="77777777" w:rsidR="00A804A0" w:rsidRPr="00A84052" w:rsidRDefault="00A804A0" w:rsidP="00A804A0">
      <w:pPr>
        <w:jc w:val="center"/>
        <w:rPr>
          <w:ins w:id="2" w:author="Qualcomm - Sumant Iyer" w:date="2022-08-16T11:41:00Z"/>
          <w:lang w:val="en-US" w:eastAsia="ja-JP"/>
        </w:rPr>
      </w:pPr>
      <w:ins w:id="3" w:author="Qualcomm - Sumant Iyer" w:date="2022-08-16T11:41:00Z">
        <w:r w:rsidRPr="00A84052">
          <w:rPr>
            <w:lang w:val="en-US" w:eastAsia="ja-JP"/>
          </w:rPr>
          <w:t>Contact information</w:t>
        </w:r>
      </w:ins>
    </w:p>
    <w:tbl>
      <w:tblPr>
        <w:tblStyle w:val="TableGrid"/>
        <w:tblW w:w="0" w:type="auto"/>
        <w:tblLook w:val="04A0" w:firstRow="1" w:lastRow="0" w:firstColumn="1" w:lastColumn="0" w:noHBand="0" w:noVBand="1"/>
      </w:tblPr>
      <w:tblGrid>
        <w:gridCol w:w="3210"/>
        <w:gridCol w:w="3210"/>
        <w:gridCol w:w="3211"/>
      </w:tblGrid>
      <w:tr w:rsidR="00A804A0" w:rsidRPr="00A84052" w14:paraId="21F5B89F" w14:textId="77777777" w:rsidTr="00CB472B">
        <w:trPr>
          <w:ins w:id="4" w:author="Qualcomm - Sumant Iyer" w:date="2022-08-16T11:41:00Z"/>
        </w:trPr>
        <w:tc>
          <w:tcPr>
            <w:tcW w:w="3210" w:type="dxa"/>
          </w:tcPr>
          <w:p w14:paraId="054FCDC8" w14:textId="77777777" w:rsidR="00A804A0" w:rsidRPr="00A84052" w:rsidRDefault="00A804A0" w:rsidP="00CB472B">
            <w:pPr>
              <w:spacing w:after="120"/>
              <w:rPr>
                <w:ins w:id="5" w:author="Qualcomm - Sumant Iyer" w:date="2022-08-16T11:41:00Z"/>
                <w:rFonts w:eastAsiaTheme="minorEastAsia"/>
                <w:b/>
                <w:bCs/>
                <w:color w:val="0070C0"/>
                <w:lang w:val="en-US" w:eastAsia="zh-CN"/>
              </w:rPr>
            </w:pPr>
            <w:ins w:id="6" w:author="Qualcomm - Sumant Iyer" w:date="2022-08-16T11:41:00Z">
              <w:r w:rsidRPr="00A84052">
                <w:rPr>
                  <w:rFonts w:eastAsiaTheme="minorEastAsia"/>
                  <w:b/>
                  <w:bCs/>
                  <w:color w:val="0070C0"/>
                  <w:lang w:val="en-US" w:eastAsia="zh-CN"/>
                </w:rPr>
                <w:t>Company</w:t>
              </w:r>
            </w:ins>
          </w:p>
        </w:tc>
        <w:tc>
          <w:tcPr>
            <w:tcW w:w="3210" w:type="dxa"/>
          </w:tcPr>
          <w:p w14:paraId="6196370A" w14:textId="77777777" w:rsidR="00A804A0" w:rsidRPr="00A84052" w:rsidRDefault="00A804A0" w:rsidP="00CB472B">
            <w:pPr>
              <w:spacing w:after="120"/>
              <w:rPr>
                <w:ins w:id="7" w:author="Qualcomm - Sumant Iyer" w:date="2022-08-16T11:41:00Z"/>
                <w:rFonts w:eastAsiaTheme="minorEastAsia"/>
                <w:b/>
                <w:bCs/>
                <w:color w:val="0070C0"/>
                <w:lang w:val="en-US" w:eastAsia="zh-CN"/>
              </w:rPr>
            </w:pPr>
            <w:ins w:id="8" w:author="Qualcomm - Sumant Iyer" w:date="2022-08-16T11:41:00Z">
              <w:r w:rsidRPr="00A84052">
                <w:rPr>
                  <w:rFonts w:eastAsiaTheme="minorEastAsia"/>
                  <w:b/>
                  <w:bCs/>
                  <w:color w:val="0070C0"/>
                  <w:lang w:val="en-US" w:eastAsia="zh-CN"/>
                </w:rPr>
                <w:t>Name</w:t>
              </w:r>
            </w:ins>
          </w:p>
        </w:tc>
        <w:tc>
          <w:tcPr>
            <w:tcW w:w="3211" w:type="dxa"/>
          </w:tcPr>
          <w:p w14:paraId="5ACA679C" w14:textId="77777777" w:rsidR="00A804A0" w:rsidRPr="00A84052" w:rsidRDefault="00A804A0" w:rsidP="00CB472B">
            <w:pPr>
              <w:spacing w:after="120"/>
              <w:rPr>
                <w:ins w:id="9" w:author="Qualcomm - Sumant Iyer" w:date="2022-08-16T11:41:00Z"/>
                <w:rFonts w:eastAsiaTheme="minorEastAsia"/>
                <w:b/>
                <w:bCs/>
                <w:color w:val="0070C0"/>
                <w:lang w:val="en-US" w:eastAsia="zh-CN"/>
              </w:rPr>
            </w:pPr>
            <w:ins w:id="10" w:author="Qualcomm - Sumant Iyer" w:date="2022-08-16T11:41:00Z">
              <w:r w:rsidRPr="00A84052">
                <w:rPr>
                  <w:rFonts w:eastAsiaTheme="minorEastAsia"/>
                  <w:b/>
                  <w:bCs/>
                  <w:color w:val="0070C0"/>
                  <w:lang w:val="en-US" w:eastAsia="zh-CN"/>
                </w:rPr>
                <w:t>Email address</w:t>
              </w:r>
            </w:ins>
          </w:p>
        </w:tc>
      </w:tr>
      <w:tr w:rsidR="00A804A0" w:rsidRPr="00A84052" w14:paraId="038EAABF" w14:textId="77777777" w:rsidTr="00CB472B">
        <w:trPr>
          <w:ins w:id="11" w:author="Qualcomm - Sumant Iyer" w:date="2022-08-16T11:41:00Z"/>
        </w:trPr>
        <w:tc>
          <w:tcPr>
            <w:tcW w:w="3210" w:type="dxa"/>
          </w:tcPr>
          <w:p w14:paraId="6AB86348" w14:textId="098DB72C" w:rsidR="00A804A0" w:rsidRPr="00A84052" w:rsidRDefault="00A804A0" w:rsidP="00CB472B">
            <w:pPr>
              <w:spacing w:after="120"/>
              <w:rPr>
                <w:ins w:id="12" w:author="Qualcomm - Sumant Iyer" w:date="2022-08-16T11:41:00Z"/>
                <w:rFonts w:eastAsiaTheme="minorEastAsia"/>
                <w:color w:val="0070C0"/>
                <w:lang w:val="en-US" w:eastAsia="zh-CN"/>
              </w:rPr>
            </w:pPr>
            <w:ins w:id="13" w:author="Qualcomm - Sumant Iyer" w:date="2022-08-16T11:41:00Z">
              <w:r>
                <w:rPr>
                  <w:rFonts w:eastAsiaTheme="minorEastAsia"/>
                  <w:color w:val="0070C0"/>
                  <w:lang w:val="en-US" w:eastAsia="zh-CN"/>
                </w:rPr>
                <w:t>Qualcomm</w:t>
              </w:r>
            </w:ins>
          </w:p>
        </w:tc>
        <w:tc>
          <w:tcPr>
            <w:tcW w:w="3210" w:type="dxa"/>
          </w:tcPr>
          <w:p w14:paraId="3EC5B1D9" w14:textId="65DC14D5" w:rsidR="00A804A0" w:rsidRPr="00A84052" w:rsidRDefault="00A804A0" w:rsidP="00CB472B">
            <w:pPr>
              <w:spacing w:after="120"/>
              <w:rPr>
                <w:ins w:id="14" w:author="Qualcomm - Sumant Iyer" w:date="2022-08-16T11:41:00Z"/>
                <w:rFonts w:eastAsiaTheme="minorEastAsia"/>
                <w:color w:val="0070C0"/>
                <w:lang w:val="en-US" w:eastAsia="zh-CN"/>
              </w:rPr>
            </w:pPr>
            <w:ins w:id="15" w:author="Qualcomm - Sumant Iyer" w:date="2022-08-16T11:41:00Z">
              <w:r>
                <w:rPr>
                  <w:rFonts w:eastAsiaTheme="minorEastAsia"/>
                  <w:color w:val="0070C0"/>
                  <w:lang w:val="en-US" w:eastAsia="zh-CN"/>
                </w:rPr>
                <w:t>Sumant Iyer</w:t>
              </w:r>
            </w:ins>
          </w:p>
        </w:tc>
        <w:tc>
          <w:tcPr>
            <w:tcW w:w="3211" w:type="dxa"/>
          </w:tcPr>
          <w:p w14:paraId="4144B2DD" w14:textId="153C47AF" w:rsidR="00A804A0" w:rsidRPr="00A84052" w:rsidRDefault="00A804A0" w:rsidP="00CB472B">
            <w:pPr>
              <w:spacing w:after="120"/>
              <w:rPr>
                <w:ins w:id="16" w:author="Qualcomm - Sumant Iyer" w:date="2022-08-16T11:41:00Z"/>
                <w:rFonts w:eastAsiaTheme="minorEastAsia"/>
                <w:color w:val="0070C0"/>
                <w:lang w:val="en-US" w:eastAsia="zh-CN"/>
              </w:rPr>
            </w:pPr>
            <w:ins w:id="17" w:author="Qualcomm - Sumant Iyer" w:date="2022-08-16T11:42: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8" w:author="Qualcomm - Sumant Iyer" w:date="2022-08-16T11:41:00Z">
              <w:r>
                <w:rPr>
                  <w:rFonts w:eastAsiaTheme="minorEastAsia"/>
                  <w:color w:val="0070C0"/>
                  <w:lang w:val="en-US" w:eastAsia="zh-CN"/>
                </w:rPr>
                <w:instrText>sumanti@qti.qualcomm.com</w:instrText>
              </w:r>
            </w:ins>
            <w:ins w:id="19" w:author="Qualcomm - Sumant Iyer" w:date="2022-08-16T11:42: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0" w:author="Qualcomm - Sumant Iyer" w:date="2022-08-16T11:41:00Z">
              <w:r w:rsidRPr="000A1B19">
                <w:rPr>
                  <w:rStyle w:val="Hyperlink"/>
                  <w:rFonts w:eastAsiaTheme="minorEastAsia"/>
                  <w:lang w:val="en-US" w:eastAsia="zh-CN"/>
                </w:rPr>
                <w:t>sumanti@qti.qualcomm.com</w:t>
              </w:r>
            </w:ins>
            <w:ins w:id="21" w:author="Qualcomm - Sumant Iyer" w:date="2022-08-16T11:42:00Z">
              <w:r>
                <w:rPr>
                  <w:rFonts w:eastAsiaTheme="minorEastAsia"/>
                  <w:color w:val="0070C0"/>
                  <w:lang w:val="en-US" w:eastAsia="zh-CN"/>
                </w:rPr>
                <w:fldChar w:fldCharType="end"/>
              </w:r>
            </w:ins>
          </w:p>
        </w:tc>
      </w:tr>
      <w:tr w:rsidR="00A804A0" w:rsidRPr="00A84052" w14:paraId="1AC1F63C" w14:textId="77777777" w:rsidTr="00CB472B">
        <w:trPr>
          <w:ins w:id="22" w:author="Qualcomm - Sumant Iyer" w:date="2022-08-16T11:42:00Z"/>
        </w:trPr>
        <w:tc>
          <w:tcPr>
            <w:tcW w:w="3210" w:type="dxa"/>
          </w:tcPr>
          <w:p w14:paraId="6E6313B1" w14:textId="38CF8670" w:rsidR="00A804A0" w:rsidRDefault="00A804A0" w:rsidP="00CB472B">
            <w:pPr>
              <w:spacing w:after="120"/>
              <w:rPr>
                <w:ins w:id="23" w:author="Qualcomm - Sumant Iyer" w:date="2022-08-16T11:42:00Z"/>
                <w:rFonts w:eastAsiaTheme="minorEastAsia"/>
                <w:color w:val="0070C0"/>
                <w:lang w:val="en-US" w:eastAsia="zh-CN"/>
              </w:rPr>
            </w:pPr>
            <w:ins w:id="24" w:author="Qualcomm - Sumant Iyer" w:date="2022-08-16T11:42:00Z">
              <w:r>
                <w:rPr>
                  <w:rFonts w:eastAsiaTheme="minorEastAsia"/>
                  <w:color w:val="0070C0"/>
                  <w:lang w:val="en-US" w:eastAsia="zh-CN"/>
                </w:rPr>
                <w:t>Nokia</w:t>
              </w:r>
            </w:ins>
          </w:p>
        </w:tc>
        <w:tc>
          <w:tcPr>
            <w:tcW w:w="3210" w:type="dxa"/>
          </w:tcPr>
          <w:p w14:paraId="69F7627D" w14:textId="17D1BF45" w:rsidR="00A804A0" w:rsidRDefault="00A804A0" w:rsidP="00CB472B">
            <w:pPr>
              <w:spacing w:after="120"/>
              <w:rPr>
                <w:ins w:id="25" w:author="Qualcomm - Sumant Iyer" w:date="2022-08-16T11:42:00Z"/>
                <w:rFonts w:eastAsiaTheme="minorEastAsia"/>
                <w:color w:val="0070C0"/>
                <w:lang w:val="en-US" w:eastAsia="zh-CN"/>
              </w:rPr>
            </w:pPr>
            <w:ins w:id="26" w:author="Qualcomm - Sumant Iyer" w:date="2022-08-16T11:42:00Z">
              <w:r>
                <w:rPr>
                  <w:rFonts w:eastAsiaTheme="minorEastAsia"/>
                  <w:color w:val="0070C0"/>
                  <w:lang w:val="en-US" w:eastAsia="zh-CN"/>
                </w:rPr>
                <w:t>Man Hung Ng</w:t>
              </w:r>
            </w:ins>
          </w:p>
        </w:tc>
        <w:tc>
          <w:tcPr>
            <w:tcW w:w="3211" w:type="dxa"/>
          </w:tcPr>
          <w:p w14:paraId="528A328C" w14:textId="0A76F788" w:rsidR="00A804A0" w:rsidRDefault="00A804A0" w:rsidP="00CB472B">
            <w:pPr>
              <w:spacing w:after="120"/>
              <w:rPr>
                <w:ins w:id="27" w:author="Qualcomm - Sumant Iyer" w:date="2022-08-16T11:42:00Z"/>
                <w:rFonts w:eastAsiaTheme="minorEastAsia"/>
                <w:color w:val="0070C0"/>
                <w:lang w:val="en-US" w:eastAsia="zh-CN"/>
              </w:rPr>
            </w:pPr>
            <w:ins w:id="28" w:author="Qualcomm - Sumant Iyer" w:date="2022-08-16T11:42:00Z">
              <w:r w:rsidRPr="00A804A0">
                <w:rPr>
                  <w:rFonts w:eastAsiaTheme="minorEastAsia"/>
                  <w:color w:val="0070C0"/>
                  <w:lang w:val="en-US" w:eastAsia="zh-CN"/>
                </w:rPr>
                <w:t>man_hung.ng@nokia.com</w:t>
              </w:r>
            </w:ins>
          </w:p>
        </w:tc>
      </w:tr>
      <w:tr w:rsidR="00353707" w:rsidRPr="00A84052" w14:paraId="13203153" w14:textId="77777777" w:rsidTr="00CB472B">
        <w:trPr>
          <w:ins w:id="29" w:author="冯三军" w:date="2022-08-17T17:01:00Z"/>
        </w:trPr>
        <w:tc>
          <w:tcPr>
            <w:tcW w:w="3210" w:type="dxa"/>
          </w:tcPr>
          <w:p w14:paraId="04D16A17" w14:textId="3B21F863" w:rsidR="00353707" w:rsidRDefault="00353707" w:rsidP="00CB472B">
            <w:pPr>
              <w:spacing w:after="120"/>
              <w:rPr>
                <w:ins w:id="30" w:author="冯三军" w:date="2022-08-17T17:01:00Z"/>
                <w:rFonts w:eastAsiaTheme="minorEastAsia"/>
                <w:color w:val="0070C0"/>
                <w:lang w:val="en-US" w:eastAsia="zh-CN"/>
              </w:rPr>
            </w:pPr>
            <w:ins w:id="31" w:author="冯三军" w:date="2022-08-17T17:01: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70DF9AB7" w14:textId="63478E8E" w:rsidR="00353707" w:rsidRDefault="00CB472B" w:rsidP="00CB472B">
            <w:pPr>
              <w:spacing w:after="120"/>
              <w:rPr>
                <w:ins w:id="32" w:author="冯三军" w:date="2022-08-17T17:01:00Z"/>
                <w:rFonts w:eastAsiaTheme="minorEastAsia"/>
                <w:color w:val="0070C0"/>
                <w:lang w:val="en-US" w:eastAsia="zh-CN"/>
              </w:rPr>
            </w:pPr>
            <w:ins w:id="33" w:author="冯三军" w:date="2022-08-17T17:01:00Z">
              <w:r>
                <w:rPr>
                  <w:rFonts w:eastAsiaTheme="minorEastAsia" w:hint="eastAsia"/>
                  <w:color w:val="0070C0"/>
                  <w:lang w:val="en-US" w:eastAsia="zh-CN"/>
                </w:rPr>
                <w:t>S</w:t>
              </w:r>
              <w:r>
                <w:rPr>
                  <w:rFonts w:eastAsiaTheme="minorEastAsia"/>
                  <w:color w:val="0070C0"/>
                  <w:lang w:val="en-US" w:eastAsia="zh-CN"/>
                </w:rPr>
                <w:t>anjun Feng</w:t>
              </w:r>
            </w:ins>
          </w:p>
        </w:tc>
        <w:tc>
          <w:tcPr>
            <w:tcW w:w="3211" w:type="dxa"/>
          </w:tcPr>
          <w:p w14:paraId="4D3F5EAF" w14:textId="432B701B" w:rsidR="00353707" w:rsidRPr="00A804A0" w:rsidRDefault="00CB472B" w:rsidP="00CB472B">
            <w:pPr>
              <w:spacing w:after="120"/>
              <w:rPr>
                <w:ins w:id="34" w:author="冯三军" w:date="2022-08-17T17:01:00Z"/>
                <w:rFonts w:eastAsiaTheme="minorEastAsia"/>
                <w:color w:val="0070C0"/>
                <w:lang w:val="en-US" w:eastAsia="zh-CN"/>
              </w:rPr>
            </w:pPr>
            <w:ins w:id="35" w:author="冯三军" w:date="2022-08-17T17:01:00Z">
              <w:r>
                <w:rPr>
                  <w:rFonts w:eastAsiaTheme="minorEastAsia" w:hint="eastAsia"/>
                  <w:color w:val="0070C0"/>
                  <w:lang w:val="en-US" w:eastAsia="zh-CN"/>
                </w:rPr>
                <w:t>f</w:t>
              </w:r>
              <w:r>
                <w:rPr>
                  <w:rFonts w:eastAsiaTheme="minorEastAsia"/>
                  <w:color w:val="0070C0"/>
                  <w:lang w:val="en-US" w:eastAsia="zh-CN"/>
                </w:rPr>
                <w:t>engsanjun@</w:t>
              </w:r>
            </w:ins>
            <w:ins w:id="36" w:author="冯三军" w:date="2022-08-17T17:02:00Z">
              <w:r>
                <w:rPr>
                  <w:rFonts w:eastAsiaTheme="minorEastAsia"/>
                  <w:color w:val="0070C0"/>
                  <w:lang w:val="en-US" w:eastAsia="zh-CN"/>
                </w:rPr>
                <w:t>vivo.com</w:t>
              </w:r>
            </w:ins>
          </w:p>
        </w:tc>
      </w:tr>
      <w:tr w:rsidR="002544D7" w:rsidRPr="00A84052" w14:paraId="425B35E5" w14:textId="77777777" w:rsidTr="00CB472B">
        <w:trPr>
          <w:ins w:id="37" w:author="Apple Inc." w:date="2022-08-17T11:56:00Z"/>
        </w:trPr>
        <w:tc>
          <w:tcPr>
            <w:tcW w:w="3210" w:type="dxa"/>
          </w:tcPr>
          <w:p w14:paraId="7E8F3F33" w14:textId="63006722" w:rsidR="002544D7" w:rsidRDefault="002544D7" w:rsidP="00CB472B">
            <w:pPr>
              <w:spacing w:after="120"/>
              <w:rPr>
                <w:ins w:id="38" w:author="Apple Inc." w:date="2022-08-17T11:56:00Z"/>
                <w:rFonts w:eastAsiaTheme="minorEastAsia"/>
                <w:color w:val="0070C0"/>
                <w:lang w:val="en-US" w:eastAsia="zh-CN"/>
              </w:rPr>
            </w:pPr>
            <w:ins w:id="39" w:author="Apple Inc." w:date="2022-08-17T11:56:00Z">
              <w:r>
                <w:rPr>
                  <w:rFonts w:eastAsiaTheme="minorEastAsia"/>
                  <w:color w:val="0070C0"/>
                  <w:lang w:val="en-US" w:eastAsia="zh-CN"/>
                </w:rPr>
                <w:t>Apple</w:t>
              </w:r>
            </w:ins>
          </w:p>
        </w:tc>
        <w:tc>
          <w:tcPr>
            <w:tcW w:w="3210" w:type="dxa"/>
          </w:tcPr>
          <w:p w14:paraId="58787885" w14:textId="64083A51" w:rsidR="002544D7" w:rsidRDefault="002544D7" w:rsidP="00CB472B">
            <w:pPr>
              <w:spacing w:after="120"/>
              <w:rPr>
                <w:ins w:id="40" w:author="Apple Inc." w:date="2022-08-17T11:56:00Z"/>
                <w:rFonts w:eastAsiaTheme="minorEastAsia"/>
                <w:color w:val="0070C0"/>
                <w:lang w:val="en-US" w:eastAsia="zh-CN"/>
              </w:rPr>
            </w:pPr>
            <w:ins w:id="41" w:author="Apple Inc." w:date="2022-08-17T11:56:00Z">
              <w:r>
                <w:rPr>
                  <w:rFonts w:eastAsiaTheme="minorEastAsia"/>
                  <w:color w:val="0070C0"/>
                  <w:lang w:val="en-US" w:eastAsia="zh-CN"/>
                </w:rPr>
                <w:t>Steven Chen</w:t>
              </w:r>
            </w:ins>
          </w:p>
        </w:tc>
        <w:tc>
          <w:tcPr>
            <w:tcW w:w="3211" w:type="dxa"/>
          </w:tcPr>
          <w:p w14:paraId="20B45CDC" w14:textId="631A6442" w:rsidR="002544D7" w:rsidRDefault="002544D7" w:rsidP="00CB472B">
            <w:pPr>
              <w:spacing w:after="120"/>
              <w:rPr>
                <w:ins w:id="42" w:author="Apple Inc." w:date="2022-08-17T11:56:00Z"/>
                <w:rFonts w:eastAsiaTheme="minorEastAsia"/>
                <w:color w:val="0070C0"/>
                <w:lang w:val="en-US" w:eastAsia="zh-CN"/>
              </w:rPr>
            </w:pPr>
            <w:proofErr w:type="spellStart"/>
            <w:ins w:id="43" w:author="Apple Inc." w:date="2022-08-17T11:57:00Z">
              <w:r>
                <w:rPr>
                  <w:rFonts w:eastAsia="PMingLiU"/>
                  <w:color w:val="0070C0"/>
                  <w:lang w:val="en-US" w:eastAsia="zh-TW"/>
                </w:rPr>
                <w:t>steven.x.chen</w:t>
              </w:r>
              <w:proofErr w:type="spellEnd"/>
              <w:r>
                <w:rPr>
                  <w:rFonts w:eastAsia="PMingLiU"/>
                  <w:color w:val="0070C0"/>
                  <w:lang w:val="en-US" w:eastAsia="zh-TW"/>
                </w:rPr>
                <w:t xml:space="preserve"> AT apple.com</w:t>
              </w:r>
            </w:ins>
          </w:p>
        </w:tc>
      </w:tr>
      <w:tr w:rsidR="00B81ABD" w:rsidRPr="00C56BA1" w14:paraId="46DD3DBC" w14:textId="77777777" w:rsidTr="00CB472B">
        <w:trPr>
          <w:ins w:id="44" w:author="Zhao, Kun" w:date="2022-08-17T23:18:00Z"/>
        </w:trPr>
        <w:tc>
          <w:tcPr>
            <w:tcW w:w="3210" w:type="dxa"/>
          </w:tcPr>
          <w:p w14:paraId="7706663B" w14:textId="6096144C" w:rsidR="00B81ABD" w:rsidRPr="00B81ABD" w:rsidRDefault="00B81ABD" w:rsidP="00CB472B">
            <w:pPr>
              <w:spacing w:after="120"/>
              <w:rPr>
                <w:ins w:id="45" w:author="Zhao, Kun" w:date="2022-08-17T23:18:00Z"/>
                <w:rFonts w:eastAsiaTheme="minorEastAsia"/>
                <w:color w:val="0070C0"/>
                <w:lang w:eastAsia="zh-CN"/>
                <w:rPrChange w:id="46" w:author="Zhao, Kun" w:date="2022-08-17T23:18:00Z">
                  <w:rPr>
                    <w:ins w:id="47" w:author="Zhao, Kun" w:date="2022-08-17T23:18:00Z"/>
                    <w:rFonts w:eastAsiaTheme="minorEastAsia"/>
                    <w:color w:val="0070C0"/>
                    <w:lang w:val="en-US" w:eastAsia="zh-CN"/>
                  </w:rPr>
                </w:rPrChange>
              </w:rPr>
            </w:pPr>
            <w:ins w:id="48" w:author="Zhao, Kun" w:date="2022-08-17T23:18:00Z">
              <w:r>
                <w:rPr>
                  <w:rFonts w:eastAsiaTheme="minorEastAsia"/>
                  <w:color w:val="0070C0"/>
                  <w:lang w:eastAsia="zh-CN"/>
                </w:rPr>
                <w:t>Sony</w:t>
              </w:r>
            </w:ins>
          </w:p>
        </w:tc>
        <w:tc>
          <w:tcPr>
            <w:tcW w:w="3210" w:type="dxa"/>
          </w:tcPr>
          <w:p w14:paraId="4B8CCDBC" w14:textId="29633AF7" w:rsidR="00B81ABD" w:rsidRPr="00B81ABD" w:rsidRDefault="00B81ABD" w:rsidP="00CB472B">
            <w:pPr>
              <w:spacing w:after="120"/>
              <w:rPr>
                <w:ins w:id="49" w:author="Zhao, Kun" w:date="2022-08-17T23:18:00Z"/>
                <w:rFonts w:eastAsiaTheme="minorEastAsia"/>
                <w:color w:val="0070C0"/>
                <w:lang w:eastAsia="zh-CN"/>
                <w:rPrChange w:id="50" w:author="Zhao, Kun" w:date="2022-08-17T23:18:00Z">
                  <w:rPr>
                    <w:ins w:id="51" w:author="Zhao, Kun" w:date="2022-08-17T23:18:00Z"/>
                    <w:rFonts w:eastAsiaTheme="minorEastAsia"/>
                    <w:color w:val="0070C0"/>
                    <w:lang w:val="en-US" w:eastAsia="zh-CN"/>
                  </w:rPr>
                </w:rPrChange>
              </w:rPr>
            </w:pPr>
            <w:ins w:id="52" w:author="Zhao, Kun" w:date="2022-08-17T23:18:00Z">
              <w:r>
                <w:rPr>
                  <w:rFonts w:eastAsiaTheme="minorEastAsia"/>
                  <w:color w:val="0070C0"/>
                  <w:lang w:eastAsia="zh-CN"/>
                </w:rPr>
                <w:t>Kun Zhao</w:t>
              </w:r>
            </w:ins>
          </w:p>
        </w:tc>
        <w:tc>
          <w:tcPr>
            <w:tcW w:w="3211" w:type="dxa"/>
          </w:tcPr>
          <w:p w14:paraId="73BD7924" w14:textId="3F367E63" w:rsidR="00B81ABD" w:rsidRPr="00B81ABD" w:rsidRDefault="00B81ABD" w:rsidP="00CB472B">
            <w:pPr>
              <w:spacing w:after="120"/>
              <w:rPr>
                <w:ins w:id="53" w:author="Zhao, Kun" w:date="2022-08-17T23:18:00Z"/>
                <w:rFonts w:eastAsia="PMingLiU"/>
                <w:color w:val="0070C0"/>
                <w:lang w:eastAsia="zh-TW"/>
                <w:rPrChange w:id="54" w:author="Zhao, Kun" w:date="2022-08-17T23:18:00Z">
                  <w:rPr>
                    <w:ins w:id="55" w:author="Zhao, Kun" w:date="2022-08-17T23:18:00Z"/>
                    <w:rFonts w:eastAsia="PMingLiU"/>
                    <w:color w:val="0070C0"/>
                    <w:lang w:val="en-US" w:eastAsia="zh-TW"/>
                  </w:rPr>
                </w:rPrChange>
              </w:rPr>
            </w:pPr>
            <w:ins w:id="56" w:author="Zhao, Kun" w:date="2022-08-17T23:18:00Z">
              <w:r>
                <w:rPr>
                  <w:rFonts w:eastAsia="PMingLiU"/>
                  <w:color w:val="0070C0"/>
                  <w:lang w:eastAsia="zh-TW"/>
                </w:rPr>
                <w:t>kun.1.zhao@sony.com</w:t>
              </w:r>
            </w:ins>
          </w:p>
        </w:tc>
      </w:tr>
      <w:tr w:rsidR="00090570" w:rsidRPr="00C56BA1" w14:paraId="4B596F4D" w14:textId="77777777" w:rsidTr="00CB472B">
        <w:trPr>
          <w:ins w:id="57" w:author="yoonoh-c" w:date="2022-08-18T08:37:00Z"/>
        </w:trPr>
        <w:tc>
          <w:tcPr>
            <w:tcW w:w="3210" w:type="dxa"/>
          </w:tcPr>
          <w:p w14:paraId="10F43D07" w14:textId="73DA735A" w:rsidR="00090570" w:rsidRDefault="00090570" w:rsidP="00090570">
            <w:pPr>
              <w:spacing w:after="120"/>
              <w:rPr>
                <w:ins w:id="58" w:author="yoonoh-c" w:date="2022-08-18T08:37:00Z"/>
                <w:rFonts w:eastAsiaTheme="minorEastAsia"/>
                <w:color w:val="0070C0"/>
                <w:lang w:eastAsia="zh-CN"/>
              </w:rPr>
            </w:pPr>
            <w:ins w:id="59" w:author="yoonoh-c" w:date="2022-08-18T08:37:00Z">
              <w:r>
                <w:rPr>
                  <w:rFonts w:eastAsia="Malgun Gothic" w:hint="eastAsia"/>
                  <w:color w:val="0070C0"/>
                  <w:lang w:val="en-US" w:eastAsia="ko-KR"/>
                </w:rPr>
                <w:t>LG Electronics</w:t>
              </w:r>
            </w:ins>
          </w:p>
        </w:tc>
        <w:tc>
          <w:tcPr>
            <w:tcW w:w="3210" w:type="dxa"/>
          </w:tcPr>
          <w:p w14:paraId="04D5EB6C" w14:textId="1E88421A" w:rsidR="00090570" w:rsidRDefault="00090570" w:rsidP="00090570">
            <w:pPr>
              <w:spacing w:after="120"/>
              <w:rPr>
                <w:ins w:id="60" w:author="yoonoh-c" w:date="2022-08-18T08:37:00Z"/>
                <w:rFonts w:eastAsiaTheme="minorEastAsia"/>
                <w:color w:val="0070C0"/>
                <w:lang w:eastAsia="zh-CN"/>
              </w:rPr>
            </w:pPr>
            <w:ins w:id="61" w:author="yoonoh-c" w:date="2022-08-18T08:37:00Z">
              <w:r>
                <w:rPr>
                  <w:rFonts w:eastAsia="Malgun Gothic" w:hint="eastAsia"/>
                  <w:color w:val="0070C0"/>
                  <w:lang w:val="en-US" w:eastAsia="ko-KR"/>
                </w:rPr>
                <w:t>Yoonoh Yang</w:t>
              </w:r>
            </w:ins>
          </w:p>
        </w:tc>
        <w:tc>
          <w:tcPr>
            <w:tcW w:w="3211" w:type="dxa"/>
          </w:tcPr>
          <w:p w14:paraId="1DB5325A" w14:textId="6C5CA367" w:rsidR="00090570" w:rsidRDefault="00090570" w:rsidP="00090570">
            <w:pPr>
              <w:spacing w:after="120"/>
              <w:rPr>
                <w:ins w:id="62" w:author="yoonoh-c" w:date="2022-08-18T08:37:00Z"/>
                <w:rFonts w:eastAsia="PMingLiU"/>
                <w:color w:val="0070C0"/>
                <w:lang w:eastAsia="zh-TW"/>
              </w:rPr>
            </w:pPr>
            <w:ins w:id="63" w:author="yoonoh-c" w:date="2022-08-18T08:37:00Z">
              <w:r w:rsidRPr="00C56BA1">
                <w:rPr>
                  <w:rFonts w:eastAsia="Malgun Gothic"/>
                  <w:color w:val="0070C0"/>
                  <w:lang w:eastAsia="ko-KR"/>
                  <w:rPrChange w:id="64" w:author="Xiaomi" w:date="2022-08-18T17:34:00Z">
                    <w:rPr>
                      <w:rFonts w:eastAsia="Malgun Gothic"/>
                      <w:color w:val="0070C0"/>
                      <w:lang w:val="en-US" w:eastAsia="ko-KR"/>
                    </w:rPr>
                  </w:rPrChange>
                </w:rPr>
                <w:t>yoonoh.yang@lge.com</w:t>
              </w:r>
            </w:ins>
          </w:p>
        </w:tc>
      </w:tr>
      <w:tr w:rsidR="006428D3" w:rsidRPr="00A84052" w14:paraId="084EF06E" w14:textId="77777777" w:rsidTr="00CB472B">
        <w:trPr>
          <w:ins w:id="65" w:author="Huawei" w:date="2022-08-18T16:49:00Z"/>
        </w:trPr>
        <w:tc>
          <w:tcPr>
            <w:tcW w:w="3210" w:type="dxa"/>
          </w:tcPr>
          <w:p w14:paraId="079CEAA8" w14:textId="1B4B3E7F" w:rsidR="006428D3" w:rsidRDefault="006428D3" w:rsidP="00090570">
            <w:pPr>
              <w:spacing w:after="120"/>
              <w:rPr>
                <w:ins w:id="66" w:author="Huawei" w:date="2022-08-18T16:49:00Z"/>
                <w:rFonts w:eastAsia="Malgun Gothic"/>
                <w:color w:val="0070C0"/>
                <w:lang w:val="en-US" w:eastAsia="ko-KR"/>
              </w:rPr>
            </w:pPr>
            <w:ins w:id="67" w:author="Huawei" w:date="2022-08-18T16:49:00Z">
              <w:r>
                <w:rPr>
                  <w:rFonts w:eastAsia="Malgun Gothic"/>
                  <w:color w:val="0070C0"/>
                  <w:lang w:val="en-US" w:eastAsia="ko-KR"/>
                </w:rPr>
                <w:t>Huawei</w:t>
              </w:r>
            </w:ins>
          </w:p>
        </w:tc>
        <w:tc>
          <w:tcPr>
            <w:tcW w:w="3210" w:type="dxa"/>
          </w:tcPr>
          <w:p w14:paraId="29E2DAA4" w14:textId="2C579135" w:rsidR="006428D3" w:rsidRDefault="006428D3" w:rsidP="00090570">
            <w:pPr>
              <w:spacing w:after="120"/>
              <w:rPr>
                <w:ins w:id="68" w:author="Huawei" w:date="2022-08-18T16:49:00Z"/>
                <w:rFonts w:eastAsia="Malgun Gothic"/>
                <w:color w:val="0070C0"/>
                <w:lang w:val="en-US" w:eastAsia="ko-KR"/>
              </w:rPr>
            </w:pPr>
            <w:ins w:id="69" w:author="Huawei" w:date="2022-08-18T16:49:00Z">
              <w:r>
                <w:rPr>
                  <w:rFonts w:eastAsia="Malgun Gothic"/>
                  <w:color w:val="0070C0"/>
                  <w:lang w:val="en-US" w:eastAsia="ko-KR"/>
                </w:rPr>
                <w:t>Xiang Gao</w:t>
              </w:r>
            </w:ins>
          </w:p>
        </w:tc>
        <w:tc>
          <w:tcPr>
            <w:tcW w:w="3211" w:type="dxa"/>
          </w:tcPr>
          <w:p w14:paraId="7EEA9479" w14:textId="06749A5B" w:rsidR="006428D3" w:rsidRDefault="006428D3" w:rsidP="00090570">
            <w:pPr>
              <w:spacing w:after="120"/>
              <w:rPr>
                <w:ins w:id="70" w:author="Huawei" w:date="2022-08-18T16:49:00Z"/>
                <w:rFonts w:eastAsia="Malgun Gothic"/>
                <w:color w:val="0070C0"/>
                <w:lang w:val="en-US" w:eastAsia="ko-KR"/>
              </w:rPr>
            </w:pPr>
            <w:ins w:id="71" w:author="Huawei" w:date="2022-08-18T16:49:00Z">
              <w:r>
                <w:rPr>
                  <w:rFonts w:eastAsia="Malgun Gothic"/>
                  <w:color w:val="0070C0"/>
                  <w:lang w:val="en-US" w:eastAsia="ko-KR"/>
                </w:rPr>
                <w:t>gaoxiang74@huawei.com</w:t>
              </w:r>
            </w:ins>
          </w:p>
        </w:tc>
      </w:tr>
      <w:tr w:rsidR="00C56BA1" w:rsidRPr="00A84052" w14:paraId="53B14FAB" w14:textId="77777777" w:rsidTr="00CB472B">
        <w:trPr>
          <w:ins w:id="72" w:author="Xiaomi" w:date="2022-08-18T17:35:00Z"/>
        </w:trPr>
        <w:tc>
          <w:tcPr>
            <w:tcW w:w="3210" w:type="dxa"/>
          </w:tcPr>
          <w:p w14:paraId="4B70A7B2" w14:textId="6BA85AC3" w:rsidR="00C56BA1" w:rsidRDefault="00C56BA1" w:rsidP="00C56BA1">
            <w:pPr>
              <w:spacing w:after="120"/>
              <w:rPr>
                <w:ins w:id="73" w:author="Xiaomi" w:date="2022-08-18T17:35:00Z"/>
                <w:rFonts w:eastAsia="Malgun Gothic"/>
                <w:color w:val="0070C0"/>
                <w:lang w:val="en-US" w:eastAsia="ko-KR"/>
              </w:rPr>
            </w:pPr>
            <w:ins w:id="74" w:author="Xiaomi" w:date="2022-08-18T17:35:00Z">
              <w:r>
                <w:rPr>
                  <w:rFonts w:eastAsiaTheme="minorEastAsia" w:hint="eastAsia"/>
                  <w:color w:val="0070C0"/>
                  <w:lang w:val="en-US" w:eastAsia="zh-CN"/>
                </w:rPr>
                <w:t>X</w:t>
              </w:r>
              <w:r>
                <w:rPr>
                  <w:rFonts w:eastAsiaTheme="minorEastAsia"/>
                  <w:color w:val="0070C0"/>
                  <w:lang w:val="en-US" w:eastAsia="zh-CN"/>
                </w:rPr>
                <w:t>iaomi</w:t>
              </w:r>
            </w:ins>
          </w:p>
        </w:tc>
        <w:tc>
          <w:tcPr>
            <w:tcW w:w="3210" w:type="dxa"/>
          </w:tcPr>
          <w:p w14:paraId="3BDE424A" w14:textId="34AED145" w:rsidR="00C56BA1" w:rsidRDefault="00C56BA1" w:rsidP="00C56BA1">
            <w:pPr>
              <w:spacing w:after="120"/>
              <w:rPr>
                <w:ins w:id="75" w:author="Xiaomi" w:date="2022-08-18T17:35:00Z"/>
                <w:rFonts w:eastAsia="Malgun Gothic"/>
                <w:color w:val="0070C0"/>
                <w:lang w:val="en-US" w:eastAsia="ko-KR"/>
              </w:rPr>
            </w:pPr>
            <w:ins w:id="76" w:author="Xiaomi" w:date="2022-08-18T17:35:00Z">
              <w:r>
                <w:rPr>
                  <w:rFonts w:eastAsiaTheme="minorEastAsia" w:hint="eastAsia"/>
                  <w:color w:val="0070C0"/>
                  <w:lang w:val="en-US" w:eastAsia="zh-CN"/>
                </w:rPr>
                <w:t>J</w:t>
              </w:r>
              <w:r>
                <w:rPr>
                  <w:rFonts w:eastAsiaTheme="minorEastAsia"/>
                  <w:color w:val="0070C0"/>
                  <w:lang w:val="en-US" w:eastAsia="zh-CN"/>
                </w:rPr>
                <w:t>uan Zhang</w:t>
              </w:r>
            </w:ins>
          </w:p>
        </w:tc>
        <w:tc>
          <w:tcPr>
            <w:tcW w:w="3211" w:type="dxa"/>
          </w:tcPr>
          <w:p w14:paraId="58A1D691" w14:textId="319F033B" w:rsidR="00C56BA1" w:rsidRDefault="00C56BA1" w:rsidP="00C56BA1">
            <w:pPr>
              <w:spacing w:after="120"/>
              <w:rPr>
                <w:ins w:id="77" w:author="Xiaomi" w:date="2022-08-18T17:35:00Z"/>
                <w:rFonts w:eastAsia="Malgun Gothic"/>
                <w:color w:val="0070C0"/>
                <w:lang w:val="en-US" w:eastAsia="ko-KR"/>
              </w:rPr>
            </w:pPr>
            <w:ins w:id="78" w:author="Xiaomi" w:date="2022-08-18T17:35:00Z">
              <w:r>
                <w:rPr>
                  <w:rFonts w:eastAsiaTheme="minorEastAsia" w:hint="eastAsia"/>
                  <w:color w:val="0070C0"/>
                  <w:lang w:eastAsia="zh-CN"/>
                </w:rPr>
                <w:t>z</w:t>
              </w:r>
              <w:r>
                <w:rPr>
                  <w:rFonts w:eastAsiaTheme="minorEastAsia"/>
                  <w:color w:val="0070C0"/>
                  <w:lang w:eastAsia="zh-CN"/>
                </w:rPr>
                <w:t>hangjuan8@xiaomi.com</w:t>
              </w:r>
            </w:ins>
          </w:p>
        </w:tc>
      </w:tr>
      <w:tr w:rsidR="00C14159" w:rsidRPr="00A84052" w14:paraId="20E1C751" w14:textId="77777777" w:rsidTr="00CB472B">
        <w:trPr>
          <w:ins w:id="79" w:author="Samsung_Bozhi" w:date="2022-08-18T17:51:00Z"/>
        </w:trPr>
        <w:tc>
          <w:tcPr>
            <w:tcW w:w="3210" w:type="dxa"/>
          </w:tcPr>
          <w:p w14:paraId="32A4A6BC" w14:textId="44538ACB" w:rsidR="00C14159" w:rsidRDefault="00C14159" w:rsidP="00C14159">
            <w:pPr>
              <w:spacing w:after="120"/>
              <w:rPr>
                <w:ins w:id="80" w:author="Samsung_Bozhi" w:date="2022-08-18T17:51:00Z"/>
                <w:rFonts w:eastAsiaTheme="minorEastAsia"/>
                <w:color w:val="0070C0"/>
                <w:lang w:val="en-US" w:eastAsia="zh-CN"/>
              </w:rPr>
            </w:pPr>
            <w:ins w:id="81" w:author="Samsung_Bozhi" w:date="2022-08-18T17:52:00Z">
              <w:r>
                <w:rPr>
                  <w:rFonts w:eastAsiaTheme="minorEastAsia" w:hint="eastAsia"/>
                  <w:color w:val="0070C0"/>
                  <w:lang w:val="en-US" w:eastAsia="zh-CN"/>
                </w:rPr>
                <w:t>S</w:t>
              </w:r>
              <w:r>
                <w:rPr>
                  <w:rFonts w:eastAsiaTheme="minorEastAsia"/>
                  <w:color w:val="0070C0"/>
                  <w:lang w:val="en-US" w:eastAsia="zh-CN"/>
                </w:rPr>
                <w:t>amsung</w:t>
              </w:r>
            </w:ins>
          </w:p>
        </w:tc>
        <w:tc>
          <w:tcPr>
            <w:tcW w:w="3210" w:type="dxa"/>
          </w:tcPr>
          <w:p w14:paraId="719D4C0A" w14:textId="54006D21" w:rsidR="00C14159" w:rsidRDefault="00C14159" w:rsidP="00C14159">
            <w:pPr>
              <w:spacing w:after="120"/>
              <w:rPr>
                <w:ins w:id="82" w:author="Samsung_Bozhi" w:date="2022-08-18T17:51:00Z"/>
                <w:rFonts w:eastAsiaTheme="minorEastAsia"/>
                <w:color w:val="0070C0"/>
                <w:lang w:val="en-US" w:eastAsia="zh-CN"/>
              </w:rPr>
            </w:pPr>
            <w:ins w:id="83" w:author="Samsung_Bozhi" w:date="2022-08-18T17:52:00Z">
              <w:r>
                <w:rPr>
                  <w:rFonts w:eastAsiaTheme="minorEastAsia" w:hint="eastAsia"/>
                  <w:color w:val="0070C0"/>
                  <w:lang w:val="en-US" w:eastAsia="zh-CN"/>
                </w:rPr>
                <w:t>B</w:t>
              </w:r>
              <w:r>
                <w:rPr>
                  <w:rFonts w:eastAsiaTheme="minorEastAsia"/>
                  <w:color w:val="0070C0"/>
                  <w:lang w:val="en-US" w:eastAsia="zh-CN"/>
                </w:rPr>
                <w:t>ozhi Li</w:t>
              </w:r>
            </w:ins>
          </w:p>
        </w:tc>
        <w:tc>
          <w:tcPr>
            <w:tcW w:w="3211" w:type="dxa"/>
          </w:tcPr>
          <w:p w14:paraId="3A7B225B" w14:textId="2F676D98" w:rsidR="00C14159" w:rsidRDefault="00C14159" w:rsidP="00C14159">
            <w:pPr>
              <w:spacing w:after="120"/>
              <w:rPr>
                <w:ins w:id="84" w:author="Samsung_Bozhi" w:date="2022-08-18T17:51:00Z"/>
                <w:rFonts w:eastAsiaTheme="minorEastAsia"/>
                <w:color w:val="0070C0"/>
                <w:lang w:eastAsia="zh-CN"/>
              </w:rPr>
            </w:pPr>
            <w:ins w:id="85" w:author="Samsung_Bozhi" w:date="2022-08-18T17:52:00Z">
              <w:r>
                <w:rPr>
                  <w:rFonts w:eastAsiaTheme="minorEastAsia"/>
                  <w:color w:val="0070C0"/>
                  <w:lang w:val="en-US" w:eastAsia="zh-CN"/>
                </w:rPr>
                <w:t>bozhi.li@samsung.com</w:t>
              </w:r>
            </w:ins>
          </w:p>
        </w:tc>
      </w:tr>
    </w:tbl>
    <w:p w14:paraId="5B05D61B" w14:textId="77777777" w:rsidR="00A804A0" w:rsidRPr="002E01E0" w:rsidRDefault="00A804A0" w:rsidP="00642BC6">
      <w:pPr>
        <w:rPr>
          <w:rFonts w:ascii="Arial" w:hAnsi="Arial" w:cs="Arial"/>
          <w:iCs/>
          <w:lang w:eastAsia="zh-CN"/>
        </w:rPr>
      </w:pPr>
    </w:p>
    <w:p w14:paraId="11F36725" w14:textId="05E14AA9" w:rsidR="00DD19DE" w:rsidRPr="002E01E0" w:rsidRDefault="00142BB9" w:rsidP="00DD19DE">
      <w:pPr>
        <w:pStyle w:val="Heading1"/>
        <w:rPr>
          <w:rFonts w:cs="Arial"/>
          <w:lang w:eastAsia="ja-JP"/>
        </w:rPr>
      </w:pPr>
      <w:r w:rsidRPr="002E01E0">
        <w:rPr>
          <w:rFonts w:cs="Arial"/>
          <w:lang w:eastAsia="ja-JP"/>
        </w:rPr>
        <w:t>Topic</w:t>
      </w:r>
      <w:r w:rsidR="00DD19DE" w:rsidRPr="002E01E0">
        <w:rPr>
          <w:rFonts w:cs="Arial"/>
          <w:lang w:eastAsia="ja-JP"/>
        </w:rPr>
        <w:t xml:space="preserve"> #</w:t>
      </w:r>
      <w:r w:rsidR="00407E5F" w:rsidRPr="002E01E0">
        <w:rPr>
          <w:rFonts w:cs="Arial"/>
          <w:lang w:eastAsia="ja-JP"/>
        </w:rPr>
        <w:t>1</w:t>
      </w:r>
      <w:r w:rsidR="00DD19DE" w:rsidRPr="002E01E0">
        <w:rPr>
          <w:rFonts w:cs="Arial"/>
          <w:lang w:eastAsia="ja-JP"/>
        </w:rPr>
        <w:t xml:space="preserve">: </w:t>
      </w:r>
      <w:r w:rsidR="00B939AE" w:rsidRPr="002E01E0">
        <w:rPr>
          <w:rFonts w:cs="Arial"/>
          <w:lang w:eastAsia="ja-JP"/>
        </w:rPr>
        <w:t>11.8.1 Work Plan</w:t>
      </w:r>
    </w:p>
    <w:p w14:paraId="4BA6DCF9" w14:textId="77777777" w:rsidR="00DD19DE" w:rsidRPr="002E01E0" w:rsidRDefault="00DD19DE" w:rsidP="00DD19DE">
      <w:pPr>
        <w:pStyle w:val="Heading2"/>
        <w:rPr>
          <w:rFonts w:cs="Arial"/>
        </w:rPr>
      </w:pPr>
      <w:r w:rsidRPr="002E01E0">
        <w:rPr>
          <w:rFonts w:cs="Arial"/>
        </w:rPr>
        <w:t>Companies’ contributions summary</w:t>
      </w:r>
    </w:p>
    <w:tbl>
      <w:tblPr>
        <w:tblStyle w:val="TableGrid"/>
        <w:tblW w:w="0" w:type="auto"/>
        <w:tblLook w:val="04A0" w:firstRow="1" w:lastRow="0" w:firstColumn="1" w:lastColumn="0" w:noHBand="0" w:noVBand="1"/>
      </w:tblPr>
      <w:tblGrid>
        <w:gridCol w:w="950"/>
        <w:gridCol w:w="2278"/>
        <w:gridCol w:w="1159"/>
        <w:gridCol w:w="5244"/>
      </w:tblGrid>
      <w:tr w:rsidR="002E01E0" w:rsidRPr="002E01E0" w14:paraId="1E5E5737" w14:textId="77777777" w:rsidTr="009D11D5">
        <w:trPr>
          <w:trHeight w:val="468"/>
        </w:trPr>
        <w:tc>
          <w:tcPr>
            <w:tcW w:w="894" w:type="dxa"/>
            <w:vAlign w:val="center"/>
          </w:tcPr>
          <w:p w14:paraId="5B780EF4" w14:textId="77777777" w:rsidR="00C83D1D" w:rsidRPr="002E01E0" w:rsidRDefault="00C83D1D" w:rsidP="00302567">
            <w:pPr>
              <w:spacing w:before="120" w:after="120"/>
              <w:rPr>
                <w:rFonts w:ascii="Arial" w:hAnsi="Arial" w:cs="Arial"/>
                <w:b/>
                <w:bCs/>
              </w:rPr>
            </w:pPr>
            <w:r w:rsidRPr="002E01E0">
              <w:rPr>
                <w:rFonts w:ascii="Arial" w:hAnsi="Arial" w:cs="Arial"/>
                <w:b/>
                <w:bCs/>
              </w:rPr>
              <w:t>T-doc number</w:t>
            </w:r>
          </w:p>
        </w:tc>
        <w:tc>
          <w:tcPr>
            <w:tcW w:w="2293" w:type="dxa"/>
          </w:tcPr>
          <w:p w14:paraId="4CCAF1F4" w14:textId="236794E5" w:rsidR="00C83D1D" w:rsidRPr="002E01E0" w:rsidRDefault="00C83D1D" w:rsidP="00302567">
            <w:pPr>
              <w:spacing w:before="120" w:after="120"/>
              <w:rPr>
                <w:rFonts w:ascii="Arial" w:hAnsi="Arial" w:cs="Arial"/>
                <w:b/>
                <w:bCs/>
              </w:rPr>
            </w:pPr>
            <w:r w:rsidRPr="002E01E0">
              <w:rPr>
                <w:rFonts w:ascii="Arial" w:hAnsi="Arial" w:cs="Arial"/>
                <w:b/>
                <w:bCs/>
              </w:rPr>
              <w:t>T-doc name</w:t>
            </w:r>
          </w:p>
        </w:tc>
        <w:tc>
          <w:tcPr>
            <w:tcW w:w="1159" w:type="dxa"/>
            <w:vAlign w:val="center"/>
          </w:tcPr>
          <w:p w14:paraId="27E27FF5" w14:textId="15E9FE3C" w:rsidR="00C83D1D" w:rsidRPr="002E01E0" w:rsidRDefault="00C83D1D" w:rsidP="00302567">
            <w:pPr>
              <w:spacing w:before="120" w:after="120"/>
              <w:rPr>
                <w:rFonts w:ascii="Arial" w:hAnsi="Arial" w:cs="Arial"/>
                <w:b/>
                <w:bCs/>
              </w:rPr>
            </w:pPr>
            <w:r w:rsidRPr="002E01E0">
              <w:rPr>
                <w:rFonts w:ascii="Arial" w:hAnsi="Arial" w:cs="Arial"/>
                <w:b/>
                <w:bCs/>
              </w:rPr>
              <w:t>Company</w:t>
            </w:r>
          </w:p>
        </w:tc>
        <w:tc>
          <w:tcPr>
            <w:tcW w:w="5285" w:type="dxa"/>
            <w:vAlign w:val="center"/>
          </w:tcPr>
          <w:p w14:paraId="3753A143" w14:textId="77777777" w:rsidR="00C83D1D" w:rsidRPr="002E01E0" w:rsidRDefault="00C83D1D" w:rsidP="00302567">
            <w:pPr>
              <w:spacing w:before="120" w:after="120"/>
              <w:rPr>
                <w:rFonts w:ascii="Arial" w:hAnsi="Arial" w:cs="Arial"/>
                <w:b/>
                <w:bCs/>
              </w:rPr>
            </w:pPr>
            <w:r w:rsidRPr="002E01E0">
              <w:rPr>
                <w:rFonts w:ascii="Arial" w:hAnsi="Arial" w:cs="Arial"/>
                <w:b/>
                <w:bCs/>
              </w:rPr>
              <w:t>Proposals / Observations</w:t>
            </w:r>
          </w:p>
        </w:tc>
      </w:tr>
      <w:tr w:rsidR="002E01E0" w:rsidRPr="002E01E0" w14:paraId="41426186" w14:textId="77777777" w:rsidTr="009D11D5">
        <w:trPr>
          <w:trHeight w:val="468"/>
        </w:trPr>
        <w:tc>
          <w:tcPr>
            <w:tcW w:w="894" w:type="dxa"/>
          </w:tcPr>
          <w:p w14:paraId="7C99EFFA" w14:textId="7CAE5077" w:rsidR="009D11D5" w:rsidRPr="002E01E0" w:rsidRDefault="00A17819" w:rsidP="009D11D5">
            <w:pPr>
              <w:spacing w:before="120" w:after="120"/>
              <w:rPr>
                <w:rFonts w:ascii="Arial" w:hAnsi="Arial" w:cs="Arial"/>
                <w:b/>
                <w:bCs/>
              </w:rPr>
            </w:pPr>
            <w:hyperlink r:id="rId9" w:history="1">
              <w:r w:rsidR="009D11D5" w:rsidRPr="002E01E0">
                <w:rPr>
                  <w:rStyle w:val="Hyperlink"/>
                  <w:rFonts w:ascii="Arial" w:hAnsi="Arial" w:cs="Arial"/>
                  <w:b/>
                  <w:bCs/>
                  <w:color w:val="auto"/>
                  <w:sz w:val="16"/>
                  <w:szCs w:val="16"/>
                </w:rPr>
                <w:t>R4-2211814</w:t>
              </w:r>
            </w:hyperlink>
          </w:p>
        </w:tc>
        <w:tc>
          <w:tcPr>
            <w:tcW w:w="2293" w:type="dxa"/>
          </w:tcPr>
          <w:p w14:paraId="389847C7" w14:textId="4651E67B" w:rsidR="009D11D5" w:rsidRPr="002E01E0" w:rsidRDefault="009D11D5" w:rsidP="009D11D5">
            <w:pPr>
              <w:spacing w:before="120" w:after="120"/>
              <w:rPr>
                <w:rFonts w:ascii="Arial" w:hAnsi="Arial" w:cs="Arial"/>
                <w:b/>
                <w:bCs/>
              </w:rPr>
            </w:pPr>
            <w:r w:rsidRPr="002E01E0">
              <w:rPr>
                <w:rFonts w:ascii="Arial" w:hAnsi="Arial" w:cs="Arial"/>
                <w:sz w:val="16"/>
                <w:szCs w:val="16"/>
              </w:rPr>
              <w:t>Proposal on spherical coverage requirements for FR2-1 multi-Rx chain DL reception</w:t>
            </w:r>
          </w:p>
        </w:tc>
        <w:tc>
          <w:tcPr>
            <w:tcW w:w="1159" w:type="dxa"/>
          </w:tcPr>
          <w:p w14:paraId="45065DCE" w14:textId="4F03E343" w:rsidR="009D11D5" w:rsidRPr="002E01E0" w:rsidRDefault="009D11D5" w:rsidP="009D11D5">
            <w:pPr>
              <w:spacing w:before="120" w:after="120"/>
              <w:rPr>
                <w:rFonts w:ascii="Arial" w:hAnsi="Arial" w:cs="Arial"/>
                <w:b/>
                <w:bCs/>
              </w:rPr>
            </w:pPr>
            <w:r w:rsidRPr="002E01E0">
              <w:rPr>
                <w:rFonts w:ascii="Arial" w:hAnsi="Arial" w:cs="Arial"/>
                <w:sz w:val="16"/>
                <w:szCs w:val="16"/>
              </w:rPr>
              <w:t>Nokia, Nokia Shanghai Bell</w:t>
            </w:r>
          </w:p>
        </w:tc>
        <w:tc>
          <w:tcPr>
            <w:tcW w:w="5285" w:type="dxa"/>
            <w:vAlign w:val="center"/>
          </w:tcPr>
          <w:p w14:paraId="204990BD" w14:textId="5EC608C2" w:rsidR="009D11D5" w:rsidRPr="002E01E0" w:rsidRDefault="004B5757" w:rsidP="006420C6">
            <w:pPr>
              <w:ind w:left="541" w:hanging="541"/>
              <w:rPr>
                <w:rFonts w:ascii="Arial" w:hAnsi="Arial" w:cs="Arial"/>
                <w:b/>
                <w:bCs/>
                <w:lang w:val="en-US"/>
              </w:rPr>
            </w:pPr>
            <w:r w:rsidRPr="002E01E0">
              <w:rPr>
                <w:rFonts w:ascii="Arial" w:hAnsi="Arial" w:cs="Arial"/>
                <w:b/>
                <w:bCs/>
              </w:rPr>
              <w:t xml:space="preserve">Proposal 1: RAN4 must consider in this work item how to specify the DL spherical coverage requirement of the FR2-1 multi-Rx chain UE to ensure satisfactory real-life performance of the FR2-1 multi-Rx chain UE for two </w:t>
            </w:r>
            <w:proofErr w:type="spellStart"/>
            <w:r w:rsidRPr="002E01E0">
              <w:rPr>
                <w:rFonts w:ascii="Arial" w:hAnsi="Arial" w:cs="Arial"/>
                <w:b/>
                <w:bCs/>
              </w:rPr>
              <w:t>AoAs</w:t>
            </w:r>
            <w:proofErr w:type="spellEnd"/>
            <w:r w:rsidRPr="002E01E0">
              <w:rPr>
                <w:rFonts w:ascii="Arial" w:hAnsi="Arial" w:cs="Arial"/>
                <w:b/>
                <w:bCs/>
              </w:rPr>
              <w:t xml:space="preserve"> simultaneous reception in terms of both spherical coverage percentage and sensitivity.</w:t>
            </w:r>
          </w:p>
        </w:tc>
      </w:tr>
      <w:tr w:rsidR="002E01E0" w:rsidRPr="002E01E0" w14:paraId="683FD1E7" w14:textId="77777777" w:rsidTr="009D11D5">
        <w:trPr>
          <w:trHeight w:val="468"/>
        </w:trPr>
        <w:tc>
          <w:tcPr>
            <w:tcW w:w="894" w:type="dxa"/>
          </w:tcPr>
          <w:p w14:paraId="2444A496" w14:textId="63324E5D" w:rsidR="009D11D5" w:rsidRPr="002E01E0" w:rsidRDefault="00A17819" w:rsidP="009D11D5">
            <w:pPr>
              <w:spacing w:before="120" w:after="120"/>
              <w:rPr>
                <w:rFonts w:ascii="Arial" w:hAnsi="Arial" w:cs="Arial"/>
              </w:rPr>
            </w:pPr>
            <w:hyperlink r:id="rId10" w:history="1">
              <w:r w:rsidR="009D11D5" w:rsidRPr="002E01E0">
                <w:rPr>
                  <w:rStyle w:val="Hyperlink"/>
                  <w:rFonts w:ascii="Arial" w:hAnsi="Arial" w:cs="Arial"/>
                  <w:b/>
                  <w:bCs/>
                  <w:color w:val="auto"/>
                  <w:sz w:val="16"/>
                  <w:szCs w:val="16"/>
                </w:rPr>
                <w:t>R4-2212333</w:t>
              </w:r>
            </w:hyperlink>
          </w:p>
        </w:tc>
        <w:tc>
          <w:tcPr>
            <w:tcW w:w="2293" w:type="dxa"/>
          </w:tcPr>
          <w:p w14:paraId="3F720299" w14:textId="1BF53B80" w:rsidR="009D11D5" w:rsidRPr="002E01E0" w:rsidRDefault="009D11D5" w:rsidP="009D11D5">
            <w:pPr>
              <w:spacing w:before="120" w:after="120"/>
              <w:rPr>
                <w:rFonts w:ascii="Arial" w:hAnsi="Arial" w:cs="Arial"/>
              </w:rPr>
            </w:pPr>
            <w:r w:rsidRPr="002E01E0">
              <w:rPr>
                <w:rFonts w:ascii="Arial" w:hAnsi="Arial" w:cs="Arial"/>
                <w:sz w:val="16"/>
                <w:szCs w:val="16"/>
              </w:rPr>
              <w:t>Work plan for FR2 UE multi-Rx chain DL reception</w:t>
            </w:r>
          </w:p>
        </w:tc>
        <w:tc>
          <w:tcPr>
            <w:tcW w:w="1159" w:type="dxa"/>
          </w:tcPr>
          <w:p w14:paraId="786ACC88" w14:textId="29F85EB0" w:rsidR="009D11D5" w:rsidRPr="002E01E0" w:rsidRDefault="009D11D5" w:rsidP="009D11D5">
            <w:pPr>
              <w:spacing w:before="120" w:after="120"/>
              <w:rPr>
                <w:rFonts w:ascii="Arial" w:hAnsi="Arial" w:cs="Arial"/>
              </w:rPr>
            </w:pPr>
            <w:r w:rsidRPr="002E01E0">
              <w:rPr>
                <w:rFonts w:ascii="Arial" w:hAnsi="Arial" w:cs="Arial"/>
                <w:sz w:val="16"/>
                <w:szCs w:val="16"/>
              </w:rPr>
              <w:t>Qualcomm Incorporated, vivo</w:t>
            </w:r>
          </w:p>
        </w:tc>
        <w:tc>
          <w:tcPr>
            <w:tcW w:w="5285" w:type="dxa"/>
          </w:tcPr>
          <w:p w14:paraId="7FAB433F" w14:textId="51E171C6" w:rsidR="009D11D5" w:rsidRPr="002E01E0" w:rsidRDefault="00903FEF" w:rsidP="006420C6">
            <w:pPr>
              <w:pStyle w:val="ListParagraph"/>
              <w:spacing w:after="160" w:line="259" w:lineRule="auto"/>
              <w:ind w:left="541" w:firstLineChars="0" w:hanging="541"/>
              <w:jc w:val="both"/>
              <w:rPr>
                <w:rFonts w:ascii="Arial" w:hAnsi="Arial" w:cs="Arial"/>
              </w:rPr>
            </w:pPr>
            <w:r w:rsidRPr="002E01E0">
              <w:rPr>
                <w:rFonts w:ascii="Arial" w:hAnsi="Arial" w:cs="Arial"/>
              </w:rPr>
              <w:t>(Moderator summary: Work plan proposed, can it be agreed)</w:t>
            </w:r>
          </w:p>
        </w:tc>
      </w:tr>
      <w:tr w:rsidR="002E01E0" w:rsidRPr="002E01E0" w14:paraId="10535F61" w14:textId="77777777" w:rsidTr="009D11D5">
        <w:trPr>
          <w:trHeight w:val="468"/>
        </w:trPr>
        <w:tc>
          <w:tcPr>
            <w:tcW w:w="894" w:type="dxa"/>
          </w:tcPr>
          <w:p w14:paraId="4D39E7C4" w14:textId="385560D4" w:rsidR="009D11D5" w:rsidRPr="002E01E0" w:rsidRDefault="00A17819" w:rsidP="009D11D5">
            <w:pPr>
              <w:spacing w:before="120" w:after="120"/>
              <w:rPr>
                <w:rFonts w:ascii="Arial" w:hAnsi="Arial" w:cs="Arial"/>
              </w:rPr>
            </w:pPr>
            <w:hyperlink r:id="rId11" w:history="1">
              <w:r w:rsidR="009D11D5" w:rsidRPr="002E01E0">
                <w:rPr>
                  <w:rStyle w:val="Hyperlink"/>
                  <w:rFonts w:ascii="Arial" w:hAnsi="Arial" w:cs="Arial"/>
                  <w:b/>
                  <w:bCs/>
                  <w:color w:val="auto"/>
                  <w:sz w:val="16"/>
                  <w:szCs w:val="16"/>
                </w:rPr>
                <w:t>R4-2213053</w:t>
              </w:r>
            </w:hyperlink>
          </w:p>
        </w:tc>
        <w:tc>
          <w:tcPr>
            <w:tcW w:w="2293" w:type="dxa"/>
          </w:tcPr>
          <w:p w14:paraId="417D20E5" w14:textId="3E706528" w:rsidR="009D11D5" w:rsidRPr="002E01E0" w:rsidRDefault="009D11D5" w:rsidP="009D11D5">
            <w:pPr>
              <w:spacing w:before="120" w:after="120"/>
              <w:rPr>
                <w:rFonts w:ascii="Arial" w:hAnsi="Arial" w:cs="Arial"/>
              </w:rPr>
            </w:pPr>
            <w:r w:rsidRPr="002E01E0">
              <w:rPr>
                <w:rFonts w:ascii="Arial" w:hAnsi="Arial" w:cs="Arial"/>
                <w:sz w:val="16"/>
                <w:szCs w:val="16"/>
              </w:rPr>
              <w:t>Work plan for RRM requirement for NR FR2 multi-Rx chain DL reception</w:t>
            </w:r>
          </w:p>
        </w:tc>
        <w:tc>
          <w:tcPr>
            <w:tcW w:w="1159" w:type="dxa"/>
          </w:tcPr>
          <w:p w14:paraId="7863D119" w14:textId="78E57596" w:rsidR="009D11D5" w:rsidRPr="002E01E0" w:rsidRDefault="009D11D5" w:rsidP="009D11D5">
            <w:pPr>
              <w:spacing w:before="120" w:after="120"/>
              <w:rPr>
                <w:rFonts w:ascii="Arial" w:hAnsi="Arial" w:cs="Arial"/>
              </w:rPr>
            </w:pPr>
            <w:r w:rsidRPr="002E01E0">
              <w:rPr>
                <w:rFonts w:ascii="Arial" w:hAnsi="Arial" w:cs="Arial"/>
                <w:sz w:val="16"/>
                <w:szCs w:val="16"/>
              </w:rPr>
              <w:t>vivo, Qualcomm</w:t>
            </w:r>
          </w:p>
        </w:tc>
        <w:tc>
          <w:tcPr>
            <w:tcW w:w="5285" w:type="dxa"/>
          </w:tcPr>
          <w:p w14:paraId="2859991B" w14:textId="3147371E" w:rsidR="009D11D5" w:rsidRPr="002E01E0" w:rsidRDefault="00903FEF" w:rsidP="006420C6">
            <w:pPr>
              <w:spacing w:after="120"/>
              <w:ind w:left="541" w:hanging="541"/>
              <w:jc w:val="both"/>
              <w:rPr>
                <w:rFonts w:ascii="Arial" w:hAnsi="Arial" w:cs="Arial"/>
              </w:rPr>
            </w:pPr>
            <w:r w:rsidRPr="002E01E0">
              <w:rPr>
                <w:rFonts w:ascii="Arial" w:hAnsi="Arial" w:cs="Arial"/>
              </w:rPr>
              <w:t>(Moderator summary: Work plan proposed, can it be agreed)</w:t>
            </w:r>
          </w:p>
        </w:tc>
      </w:tr>
    </w:tbl>
    <w:p w14:paraId="73647B3C" w14:textId="77777777" w:rsidR="00DD19DE" w:rsidRPr="002E01E0" w:rsidRDefault="00DD19DE" w:rsidP="00DD19DE">
      <w:pPr>
        <w:rPr>
          <w:rFonts w:ascii="Arial" w:hAnsi="Arial" w:cs="Arial"/>
        </w:rPr>
      </w:pPr>
    </w:p>
    <w:p w14:paraId="70D89159" w14:textId="77777777" w:rsidR="00DD19DE" w:rsidRPr="002E01E0" w:rsidRDefault="00DD19DE" w:rsidP="00DD19DE">
      <w:pPr>
        <w:pStyle w:val="Heading2"/>
        <w:rPr>
          <w:rFonts w:cs="Arial"/>
        </w:rPr>
      </w:pPr>
      <w:r w:rsidRPr="002E01E0">
        <w:rPr>
          <w:rFonts w:cs="Arial"/>
        </w:rPr>
        <w:t>Open issues summary</w:t>
      </w:r>
    </w:p>
    <w:p w14:paraId="0734800A" w14:textId="3CB4D80E" w:rsidR="00DD19DE" w:rsidRPr="00B81ABD" w:rsidRDefault="00096225" w:rsidP="00DD19DE">
      <w:pPr>
        <w:pStyle w:val="Heading3"/>
        <w:rPr>
          <w:rFonts w:cs="Arial"/>
          <w:sz w:val="24"/>
          <w:szCs w:val="16"/>
          <w:lang w:val="en-US"/>
          <w:rPrChange w:id="86" w:author="Zhao, Kun" w:date="2022-08-17T23:18:00Z">
            <w:rPr>
              <w:rFonts w:cs="Arial"/>
              <w:sz w:val="24"/>
              <w:szCs w:val="16"/>
            </w:rPr>
          </w:rPrChange>
        </w:rPr>
      </w:pPr>
      <w:r w:rsidRPr="00B81ABD">
        <w:rPr>
          <w:rFonts w:cs="Arial"/>
          <w:sz w:val="24"/>
          <w:szCs w:val="16"/>
          <w:lang w:val="en-US"/>
          <w:rPrChange w:id="87" w:author="Zhao, Kun" w:date="2022-08-17T23:18:00Z">
            <w:rPr>
              <w:rFonts w:cs="Arial"/>
              <w:sz w:val="24"/>
              <w:szCs w:val="16"/>
            </w:rPr>
          </w:rPrChange>
        </w:rPr>
        <w:t>Work plan for UE RF</w:t>
      </w:r>
      <w:r w:rsidR="009B724A" w:rsidRPr="00B81ABD">
        <w:rPr>
          <w:rFonts w:cs="Arial"/>
          <w:sz w:val="24"/>
          <w:szCs w:val="16"/>
          <w:lang w:val="en-US"/>
          <w:rPrChange w:id="88" w:author="Zhao, Kun" w:date="2022-08-17T23:18:00Z">
            <w:rPr>
              <w:rFonts w:cs="Arial"/>
              <w:sz w:val="24"/>
              <w:szCs w:val="16"/>
            </w:rPr>
          </w:rPrChange>
        </w:rPr>
        <w:t xml:space="preserve"> Proposal</w:t>
      </w:r>
      <w:r w:rsidR="001F64D1" w:rsidRPr="00B81ABD">
        <w:rPr>
          <w:rFonts w:cs="Arial"/>
          <w:sz w:val="24"/>
          <w:szCs w:val="16"/>
          <w:lang w:val="en-US"/>
          <w:rPrChange w:id="89" w:author="Zhao, Kun" w:date="2022-08-17T23:18:00Z">
            <w:rPr>
              <w:rFonts w:cs="Arial"/>
              <w:sz w:val="24"/>
              <w:szCs w:val="16"/>
            </w:rPr>
          </w:rPrChange>
        </w:rPr>
        <w:t xml:space="preserve"> (R4-2212333)</w:t>
      </w:r>
    </w:p>
    <w:tbl>
      <w:tblPr>
        <w:tblStyle w:val="ListTable3"/>
        <w:tblW w:w="0" w:type="auto"/>
        <w:tblLook w:val="04A0" w:firstRow="1" w:lastRow="0" w:firstColumn="1" w:lastColumn="0" w:noHBand="0" w:noVBand="1"/>
      </w:tblPr>
      <w:tblGrid>
        <w:gridCol w:w="1525"/>
        <w:gridCol w:w="1080"/>
        <w:gridCol w:w="4638"/>
        <w:gridCol w:w="2378"/>
      </w:tblGrid>
      <w:tr w:rsidR="002E01E0" w:rsidRPr="002E01E0" w14:paraId="73EAE2B2" w14:textId="77777777" w:rsidTr="0037630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76DEA4D4" w14:textId="77777777" w:rsidR="009B724A" w:rsidRPr="002E01E0" w:rsidRDefault="009B724A" w:rsidP="00DC0FEF">
            <w:pPr>
              <w:rPr>
                <w:rFonts w:ascii="Arial" w:hAnsi="Arial" w:cs="Arial"/>
                <w:color w:val="auto"/>
                <w:lang w:val="en-US"/>
              </w:rPr>
            </w:pPr>
            <w:r w:rsidRPr="002E01E0">
              <w:rPr>
                <w:rFonts w:ascii="Arial" w:hAnsi="Arial" w:cs="Arial"/>
                <w:color w:val="auto"/>
                <w:lang w:val="en-US"/>
              </w:rPr>
              <w:t>RAN 4 meeting</w:t>
            </w:r>
          </w:p>
        </w:tc>
        <w:tc>
          <w:tcPr>
            <w:tcW w:w="1080" w:type="dxa"/>
          </w:tcPr>
          <w:p w14:paraId="5666413D" w14:textId="77777777" w:rsidR="009B724A" w:rsidRPr="002E01E0" w:rsidRDefault="009B724A" w:rsidP="00DC0FEF">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2E01E0">
              <w:rPr>
                <w:rFonts w:ascii="Arial" w:hAnsi="Arial" w:cs="Arial"/>
                <w:color w:val="auto"/>
                <w:lang w:val="en-US"/>
              </w:rPr>
              <w:t>Date</w:t>
            </w:r>
          </w:p>
        </w:tc>
        <w:tc>
          <w:tcPr>
            <w:tcW w:w="4638" w:type="dxa"/>
          </w:tcPr>
          <w:p w14:paraId="2BE1B47A" w14:textId="77777777" w:rsidR="009B724A" w:rsidRPr="002E01E0" w:rsidRDefault="009B724A" w:rsidP="00DC0FEF">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2E01E0">
              <w:rPr>
                <w:rFonts w:ascii="Arial" w:hAnsi="Arial" w:cs="Arial"/>
                <w:color w:val="auto"/>
                <w:lang w:val="en-US"/>
              </w:rPr>
              <w:t>Discussion</w:t>
            </w:r>
          </w:p>
        </w:tc>
        <w:tc>
          <w:tcPr>
            <w:tcW w:w="2378" w:type="dxa"/>
          </w:tcPr>
          <w:p w14:paraId="0CD574B4" w14:textId="77777777" w:rsidR="009B724A" w:rsidRPr="002E01E0" w:rsidRDefault="009B724A" w:rsidP="00DC0FEF">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2E01E0">
              <w:rPr>
                <w:rFonts w:ascii="Arial" w:hAnsi="Arial" w:cs="Arial"/>
                <w:color w:val="auto"/>
                <w:lang w:val="en-US"/>
              </w:rPr>
              <w:t>Work progress goal</w:t>
            </w:r>
          </w:p>
        </w:tc>
      </w:tr>
      <w:tr w:rsidR="002E01E0" w:rsidRPr="002E01E0" w14:paraId="43188E43"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507C78B" w14:textId="77777777" w:rsidR="009B724A" w:rsidRPr="002E01E0" w:rsidRDefault="009B724A" w:rsidP="00DC0FEF">
            <w:pPr>
              <w:rPr>
                <w:rFonts w:ascii="Arial" w:hAnsi="Arial" w:cs="Arial"/>
                <w:lang w:val="en-US"/>
              </w:rPr>
            </w:pPr>
            <w:r w:rsidRPr="002E01E0">
              <w:rPr>
                <w:rFonts w:ascii="Arial" w:hAnsi="Arial" w:cs="Arial"/>
                <w:lang w:val="en-US"/>
              </w:rPr>
              <w:t>RAN4#104</w:t>
            </w:r>
          </w:p>
        </w:tc>
        <w:tc>
          <w:tcPr>
            <w:tcW w:w="1080" w:type="dxa"/>
          </w:tcPr>
          <w:p w14:paraId="667EE328"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Aug. 2022</w:t>
            </w:r>
          </w:p>
        </w:tc>
        <w:tc>
          <w:tcPr>
            <w:tcW w:w="4638" w:type="dxa"/>
          </w:tcPr>
          <w:p w14:paraId="2CDD5032"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Discussion on system assumptions, UE assumptions</w:t>
            </w:r>
          </w:p>
        </w:tc>
        <w:tc>
          <w:tcPr>
            <w:tcW w:w="2378" w:type="dxa"/>
          </w:tcPr>
          <w:p w14:paraId="415A5FC3"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 xml:space="preserve">Agree on system assumptions </w:t>
            </w:r>
          </w:p>
        </w:tc>
      </w:tr>
      <w:tr w:rsidR="002E01E0" w:rsidRPr="002E01E0" w14:paraId="73C26F5A" w14:textId="77777777" w:rsidTr="0037630E">
        <w:tc>
          <w:tcPr>
            <w:cnfStyle w:val="001000000000" w:firstRow="0" w:lastRow="0" w:firstColumn="1" w:lastColumn="0" w:oddVBand="0" w:evenVBand="0" w:oddHBand="0" w:evenHBand="0" w:firstRowFirstColumn="0" w:firstRowLastColumn="0" w:lastRowFirstColumn="0" w:lastRowLastColumn="0"/>
            <w:tcW w:w="1525" w:type="dxa"/>
          </w:tcPr>
          <w:p w14:paraId="201672B0" w14:textId="77777777" w:rsidR="009B724A" w:rsidRPr="002E01E0" w:rsidRDefault="009B724A" w:rsidP="00DC0FEF">
            <w:pPr>
              <w:rPr>
                <w:rFonts w:ascii="Arial" w:hAnsi="Arial" w:cs="Arial"/>
                <w:lang w:val="en-US"/>
              </w:rPr>
            </w:pPr>
            <w:r w:rsidRPr="002E01E0">
              <w:rPr>
                <w:rFonts w:ascii="Arial" w:hAnsi="Arial" w:cs="Arial"/>
                <w:lang w:val="en-US"/>
              </w:rPr>
              <w:t>RAN4#104-Bis</w:t>
            </w:r>
          </w:p>
        </w:tc>
        <w:tc>
          <w:tcPr>
            <w:tcW w:w="1080" w:type="dxa"/>
          </w:tcPr>
          <w:p w14:paraId="183A9551" w14:textId="77777777" w:rsidR="009B724A" w:rsidRPr="002E01E0" w:rsidRDefault="009B724A"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Oct. 2022</w:t>
            </w:r>
          </w:p>
        </w:tc>
        <w:tc>
          <w:tcPr>
            <w:tcW w:w="4638" w:type="dxa"/>
          </w:tcPr>
          <w:p w14:paraId="1A7F13ED" w14:textId="77777777" w:rsidR="009B724A" w:rsidRPr="002E01E0" w:rsidRDefault="009B724A"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UE hardware assumptions</w:t>
            </w:r>
          </w:p>
        </w:tc>
        <w:tc>
          <w:tcPr>
            <w:tcW w:w="2378" w:type="dxa"/>
          </w:tcPr>
          <w:p w14:paraId="182C3A3A" w14:textId="77777777" w:rsidR="009B724A" w:rsidRPr="002E01E0" w:rsidRDefault="009B724A"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Agree on UE assumptions</w:t>
            </w:r>
          </w:p>
        </w:tc>
      </w:tr>
      <w:tr w:rsidR="002E01E0" w:rsidRPr="002E01E0" w14:paraId="56DA0E00"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0536B6F3" w14:textId="77777777" w:rsidR="009B724A" w:rsidRPr="002E01E0" w:rsidRDefault="009B724A" w:rsidP="00DC0FEF">
            <w:pPr>
              <w:rPr>
                <w:rFonts w:ascii="Arial" w:hAnsi="Arial" w:cs="Arial"/>
                <w:lang w:val="en-US"/>
              </w:rPr>
            </w:pPr>
            <w:r w:rsidRPr="002E01E0">
              <w:rPr>
                <w:rFonts w:ascii="Arial" w:hAnsi="Arial" w:cs="Arial"/>
                <w:lang w:val="en-US"/>
              </w:rPr>
              <w:t>RAN4#105</w:t>
            </w:r>
          </w:p>
        </w:tc>
        <w:tc>
          <w:tcPr>
            <w:tcW w:w="1080" w:type="dxa"/>
          </w:tcPr>
          <w:p w14:paraId="1F154772"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Nov. 2022</w:t>
            </w:r>
          </w:p>
        </w:tc>
        <w:tc>
          <w:tcPr>
            <w:tcW w:w="4638" w:type="dxa"/>
          </w:tcPr>
          <w:p w14:paraId="0E62989D"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Requirement concept</w:t>
            </w:r>
          </w:p>
        </w:tc>
        <w:tc>
          <w:tcPr>
            <w:tcW w:w="2378" w:type="dxa"/>
          </w:tcPr>
          <w:p w14:paraId="77857B59"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2E01E0" w:rsidRPr="002E01E0" w14:paraId="62881922" w14:textId="77777777" w:rsidTr="0037630E">
        <w:tc>
          <w:tcPr>
            <w:cnfStyle w:val="001000000000" w:firstRow="0" w:lastRow="0" w:firstColumn="1" w:lastColumn="0" w:oddVBand="0" w:evenVBand="0" w:oddHBand="0" w:evenHBand="0" w:firstRowFirstColumn="0" w:firstRowLastColumn="0" w:lastRowFirstColumn="0" w:lastRowLastColumn="0"/>
            <w:tcW w:w="1525" w:type="dxa"/>
          </w:tcPr>
          <w:p w14:paraId="0657FBD5" w14:textId="77777777" w:rsidR="009B724A" w:rsidRPr="002E01E0" w:rsidRDefault="009B724A" w:rsidP="00DC0FEF">
            <w:pPr>
              <w:rPr>
                <w:rFonts w:ascii="Arial" w:hAnsi="Arial" w:cs="Arial"/>
                <w:lang w:val="en-US"/>
              </w:rPr>
            </w:pPr>
            <w:r w:rsidRPr="002E01E0">
              <w:rPr>
                <w:rFonts w:ascii="Arial" w:hAnsi="Arial" w:cs="Arial"/>
                <w:lang w:val="en-US"/>
              </w:rPr>
              <w:t>RAN4#106</w:t>
            </w:r>
          </w:p>
        </w:tc>
        <w:tc>
          <w:tcPr>
            <w:tcW w:w="1080" w:type="dxa"/>
          </w:tcPr>
          <w:p w14:paraId="7864C815" w14:textId="77777777" w:rsidR="009B724A" w:rsidRPr="002E01E0" w:rsidRDefault="009B724A"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Feb. 2023</w:t>
            </w:r>
          </w:p>
        </w:tc>
        <w:tc>
          <w:tcPr>
            <w:tcW w:w="4638" w:type="dxa"/>
          </w:tcPr>
          <w:p w14:paraId="4D5CC630" w14:textId="77777777" w:rsidR="009B724A" w:rsidRPr="002E01E0" w:rsidRDefault="009B724A"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 xml:space="preserve">Requirement concept  and Simulation discussion </w:t>
            </w:r>
          </w:p>
        </w:tc>
        <w:tc>
          <w:tcPr>
            <w:tcW w:w="2378" w:type="dxa"/>
          </w:tcPr>
          <w:p w14:paraId="7B2C0350" w14:textId="77777777" w:rsidR="009B724A" w:rsidRPr="002E01E0" w:rsidRDefault="009B724A"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Agree on details pertaining to simulation effort</w:t>
            </w:r>
          </w:p>
        </w:tc>
      </w:tr>
      <w:tr w:rsidR="002E01E0" w:rsidRPr="002E01E0" w14:paraId="7067A4E0"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A391DF9" w14:textId="77777777" w:rsidR="009B724A" w:rsidRPr="002E01E0" w:rsidRDefault="009B724A" w:rsidP="00DC0FEF">
            <w:pPr>
              <w:rPr>
                <w:rFonts w:ascii="Arial" w:hAnsi="Arial" w:cs="Arial"/>
                <w:lang w:val="en-US"/>
              </w:rPr>
            </w:pPr>
            <w:r w:rsidRPr="002E01E0">
              <w:rPr>
                <w:rFonts w:ascii="Arial" w:hAnsi="Arial" w:cs="Arial"/>
                <w:lang w:val="en-US"/>
              </w:rPr>
              <w:t>RAN4#106-Bis</w:t>
            </w:r>
          </w:p>
        </w:tc>
        <w:tc>
          <w:tcPr>
            <w:tcW w:w="1080" w:type="dxa"/>
          </w:tcPr>
          <w:p w14:paraId="1C3F8D29"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Apr. 2023</w:t>
            </w:r>
          </w:p>
        </w:tc>
        <w:tc>
          <w:tcPr>
            <w:tcW w:w="4638" w:type="dxa"/>
          </w:tcPr>
          <w:p w14:paraId="4D171E1C"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 xml:space="preserve">Simulation results discussion </w:t>
            </w:r>
          </w:p>
        </w:tc>
        <w:tc>
          <w:tcPr>
            <w:tcW w:w="2378" w:type="dxa"/>
          </w:tcPr>
          <w:p w14:paraId="0AEAE534"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Draft CR?</w:t>
            </w:r>
          </w:p>
        </w:tc>
      </w:tr>
      <w:tr w:rsidR="002E01E0" w:rsidRPr="002E01E0" w14:paraId="10B2778A" w14:textId="77777777" w:rsidTr="0037630E">
        <w:tc>
          <w:tcPr>
            <w:cnfStyle w:val="001000000000" w:firstRow="0" w:lastRow="0" w:firstColumn="1" w:lastColumn="0" w:oddVBand="0" w:evenVBand="0" w:oddHBand="0" w:evenHBand="0" w:firstRowFirstColumn="0" w:firstRowLastColumn="0" w:lastRowFirstColumn="0" w:lastRowLastColumn="0"/>
            <w:tcW w:w="1525" w:type="dxa"/>
          </w:tcPr>
          <w:p w14:paraId="532D0CED" w14:textId="77777777" w:rsidR="009B724A" w:rsidRPr="002E01E0" w:rsidRDefault="009B724A" w:rsidP="00DC0FEF">
            <w:pPr>
              <w:rPr>
                <w:rFonts w:ascii="Arial" w:hAnsi="Arial" w:cs="Arial"/>
                <w:lang w:val="en-US"/>
              </w:rPr>
            </w:pPr>
            <w:r w:rsidRPr="002E01E0">
              <w:rPr>
                <w:rFonts w:ascii="Arial" w:hAnsi="Arial" w:cs="Arial"/>
                <w:lang w:val="en-US"/>
              </w:rPr>
              <w:t>RAN4#107</w:t>
            </w:r>
          </w:p>
        </w:tc>
        <w:tc>
          <w:tcPr>
            <w:tcW w:w="1080" w:type="dxa"/>
          </w:tcPr>
          <w:p w14:paraId="0255BB24" w14:textId="77777777" w:rsidR="009B724A" w:rsidRPr="002E01E0" w:rsidRDefault="009B724A"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May 2023</w:t>
            </w:r>
          </w:p>
        </w:tc>
        <w:tc>
          <w:tcPr>
            <w:tcW w:w="4638" w:type="dxa"/>
          </w:tcPr>
          <w:p w14:paraId="2DF8FBCB" w14:textId="77777777" w:rsidR="009B724A" w:rsidRPr="002E01E0" w:rsidRDefault="009B724A"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Requirement Parameter details</w:t>
            </w:r>
          </w:p>
        </w:tc>
        <w:tc>
          <w:tcPr>
            <w:tcW w:w="2378" w:type="dxa"/>
          </w:tcPr>
          <w:p w14:paraId="43E05890" w14:textId="77777777" w:rsidR="009B724A" w:rsidRPr="002E01E0" w:rsidRDefault="009B724A"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Draft CR</w:t>
            </w:r>
          </w:p>
        </w:tc>
      </w:tr>
      <w:tr w:rsidR="002E01E0" w:rsidRPr="002E01E0" w14:paraId="47B7CD67"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9A099D7" w14:textId="77777777" w:rsidR="009B724A" w:rsidRPr="002E01E0" w:rsidRDefault="009B724A" w:rsidP="00DC0FEF">
            <w:pPr>
              <w:rPr>
                <w:rFonts w:ascii="Arial" w:hAnsi="Arial" w:cs="Arial"/>
                <w:lang w:val="en-US"/>
              </w:rPr>
            </w:pPr>
            <w:r w:rsidRPr="002E01E0">
              <w:rPr>
                <w:rFonts w:ascii="Arial" w:hAnsi="Arial" w:cs="Arial"/>
                <w:lang w:val="en-US"/>
              </w:rPr>
              <w:t>RAN4#108</w:t>
            </w:r>
          </w:p>
        </w:tc>
        <w:tc>
          <w:tcPr>
            <w:tcW w:w="1080" w:type="dxa"/>
          </w:tcPr>
          <w:p w14:paraId="113A8322"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Aug. 2023</w:t>
            </w:r>
          </w:p>
        </w:tc>
        <w:tc>
          <w:tcPr>
            <w:tcW w:w="4638" w:type="dxa"/>
          </w:tcPr>
          <w:p w14:paraId="0CC56168"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Requirement Parameter details</w:t>
            </w:r>
          </w:p>
        </w:tc>
        <w:tc>
          <w:tcPr>
            <w:tcW w:w="2378" w:type="dxa"/>
          </w:tcPr>
          <w:p w14:paraId="0B369326"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Feature CR</w:t>
            </w:r>
          </w:p>
        </w:tc>
      </w:tr>
    </w:tbl>
    <w:p w14:paraId="1FA1DC8C" w14:textId="77777777" w:rsidR="00434F1E" w:rsidRPr="002E01E0" w:rsidRDefault="00434F1E" w:rsidP="00434F1E">
      <w:pPr>
        <w:pStyle w:val="ListParagraph"/>
        <w:overflowPunct/>
        <w:autoSpaceDE/>
        <w:autoSpaceDN/>
        <w:adjustRightInd/>
        <w:spacing w:after="120"/>
        <w:ind w:left="720" w:firstLineChars="0" w:firstLine="0"/>
        <w:textAlignment w:val="auto"/>
        <w:rPr>
          <w:rFonts w:ascii="Arial" w:eastAsia="SimSun" w:hAnsi="Arial" w:cs="Arial"/>
          <w:szCs w:val="24"/>
          <w:lang w:eastAsia="zh-CN"/>
        </w:rPr>
      </w:pPr>
    </w:p>
    <w:p w14:paraId="66857770" w14:textId="597E171C" w:rsidR="00B00231" w:rsidRPr="002E01E0" w:rsidRDefault="00F277AF" w:rsidP="00F92CC5">
      <w:pPr>
        <w:spacing w:after="120"/>
        <w:rPr>
          <w:rFonts w:ascii="Arial" w:hAnsi="Arial" w:cs="Arial"/>
          <w:szCs w:val="24"/>
          <w:lang w:eastAsia="zh-CN"/>
        </w:rPr>
      </w:pPr>
      <w:r w:rsidRPr="00F92CC5">
        <w:rPr>
          <w:rFonts w:ascii="Arial" w:hAnsi="Arial" w:cs="Arial"/>
          <w:color w:val="4472C4" w:themeColor="accent1"/>
          <w:szCs w:val="24"/>
          <w:lang w:eastAsia="zh-CN"/>
        </w:rPr>
        <w:t xml:space="preserve">Suggested </w:t>
      </w:r>
      <w:r w:rsidR="00624C84" w:rsidRPr="00F92CC5">
        <w:rPr>
          <w:rFonts w:ascii="Arial" w:hAnsi="Arial" w:cs="Arial"/>
          <w:color w:val="4472C4" w:themeColor="accent1"/>
          <w:szCs w:val="24"/>
          <w:lang w:eastAsia="zh-CN"/>
        </w:rPr>
        <w:t>WF</w:t>
      </w:r>
      <w:r w:rsidR="00A0629D" w:rsidRPr="00F92CC5">
        <w:rPr>
          <w:rFonts w:ascii="Arial" w:hAnsi="Arial" w:cs="Arial"/>
          <w:color w:val="4472C4" w:themeColor="accent1"/>
          <w:szCs w:val="24"/>
          <w:lang w:eastAsia="zh-CN"/>
        </w:rPr>
        <w:t xml:space="preserve"> on 1.2.1</w:t>
      </w:r>
      <w:r w:rsidR="00624C84" w:rsidRPr="00F92CC5">
        <w:rPr>
          <w:rFonts w:ascii="Arial" w:hAnsi="Arial" w:cs="Arial"/>
          <w:color w:val="4472C4" w:themeColor="accent1"/>
          <w:szCs w:val="24"/>
          <w:lang w:eastAsia="zh-CN"/>
        </w:rPr>
        <w:t xml:space="preserve">: </w:t>
      </w:r>
      <w:r w:rsidR="00624C84" w:rsidRPr="002E01E0">
        <w:rPr>
          <w:rFonts w:ascii="Arial" w:hAnsi="Arial" w:cs="Arial"/>
          <w:szCs w:val="24"/>
          <w:lang w:eastAsia="zh-CN"/>
        </w:rPr>
        <w:t>Agree</w:t>
      </w:r>
      <w:r w:rsidR="006C4944" w:rsidRPr="002E01E0">
        <w:rPr>
          <w:rFonts w:ascii="Arial" w:hAnsi="Arial" w:cs="Arial"/>
          <w:szCs w:val="24"/>
          <w:lang w:eastAsia="zh-CN"/>
        </w:rPr>
        <w:t xml:space="preserve"> with</w:t>
      </w:r>
      <w:r w:rsidR="00624C84" w:rsidRPr="002E01E0">
        <w:rPr>
          <w:rFonts w:ascii="Arial" w:hAnsi="Arial" w:cs="Arial"/>
          <w:szCs w:val="24"/>
          <w:lang w:eastAsia="zh-CN"/>
        </w:rPr>
        <w:t xml:space="preserve"> proposal, or provide refinements below:</w:t>
      </w:r>
    </w:p>
    <w:p w14:paraId="68CA7351" w14:textId="214B9D9D" w:rsidR="00DD19DE" w:rsidRPr="002E01E0" w:rsidRDefault="00DD19DE" w:rsidP="009B724A">
      <w:pPr>
        <w:pStyle w:val="ListParagraph"/>
        <w:overflowPunct/>
        <w:autoSpaceDE/>
        <w:autoSpaceDN/>
        <w:adjustRightInd/>
        <w:spacing w:after="120"/>
        <w:ind w:left="1440" w:firstLineChars="0" w:firstLine="0"/>
        <w:textAlignment w:val="auto"/>
        <w:rPr>
          <w:rFonts w:ascii="Arial" w:eastAsia="SimSun" w:hAnsi="Arial" w:cs="Arial"/>
          <w:szCs w:val="24"/>
          <w:lang w:eastAsia="zh-CN"/>
        </w:rPr>
      </w:pPr>
    </w:p>
    <w:tbl>
      <w:tblPr>
        <w:tblStyle w:val="TableGrid"/>
        <w:tblW w:w="0" w:type="auto"/>
        <w:tblLook w:val="04A0" w:firstRow="1" w:lastRow="0" w:firstColumn="1" w:lastColumn="0" w:noHBand="0" w:noVBand="1"/>
      </w:tblPr>
      <w:tblGrid>
        <w:gridCol w:w="1239"/>
        <w:gridCol w:w="8392"/>
      </w:tblGrid>
      <w:tr w:rsidR="002E01E0" w:rsidRPr="002E01E0" w14:paraId="7D3DF5BB" w14:textId="77777777" w:rsidTr="002544D7">
        <w:tc>
          <w:tcPr>
            <w:tcW w:w="1239" w:type="dxa"/>
          </w:tcPr>
          <w:p w14:paraId="40803846" w14:textId="77777777" w:rsidR="006F29C4" w:rsidRPr="002E01E0" w:rsidRDefault="006F29C4" w:rsidP="00407E5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11FBA036" w14:textId="77777777" w:rsidR="006F29C4" w:rsidRPr="002E01E0" w:rsidRDefault="006F29C4" w:rsidP="00407E5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2E01E0" w:rsidRPr="002E01E0" w14:paraId="1B69E74E" w14:textId="77777777" w:rsidTr="002544D7">
        <w:tc>
          <w:tcPr>
            <w:tcW w:w="1239" w:type="dxa"/>
          </w:tcPr>
          <w:p w14:paraId="4D08F707" w14:textId="5D67F595" w:rsidR="006F29C4" w:rsidRPr="002E01E0" w:rsidRDefault="006F29C4" w:rsidP="00407E5F">
            <w:pPr>
              <w:spacing w:after="120"/>
              <w:rPr>
                <w:rFonts w:ascii="Arial" w:eastAsiaTheme="minorEastAsia" w:hAnsi="Arial" w:cs="Arial"/>
                <w:lang w:val="en-US" w:eastAsia="zh-CN"/>
              </w:rPr>
            </w:pPr>
            <w:del w:id="90" w:author="Ng, Man Hung (Nokia - GB)" w:date="2022-08-16T15:24:00Z">
              <w:r w:rsidRPr="002E01E0" w:rsidDel="008027A4">
                <w:rPr>
                  <w:rFonts w:ascii="Arial" w:eastAsiaTheme="minorEastAsia" w:hAnsi="Arial" w:cs="Arial"/>
                  <w:lang w:val="en-US" w:eastAsia="zh-CN"/>
                </w:rPr>
                <w:delText>XXX</w:delText>
              </w:r>
            </w:del>
            <w:ins w:id="91" w:author="Ng, Man Hung (Nokia - GB)" w:date="2022-08-16T15:25:00Z">
              <w:r w:rsidR="008027A4">
                <w:rPr>
                  <w:rFonts w:ascii="Arial" w:eastAsiaTheme="minorEastAsia" w:hAnsi="Arial" w:cs="Arial"/>
                  <w:lang w:val="en-US" w:eastAsia="zh-CN"/>
                </w:rPr>
                <w:t>Nokia</w:t>
              </w:r>
            </w:ins>
          </w:p>
        </w:tc>
        <w:tc>
          <w:tcPr>
            <w:tcW w:w="8392" w:type="dxa"/>
          </w:tcPr>
          <w:p w14:paraId="536316AE" w14:textId="7DD18E77" w:rsidR="006F29C4" w:rsidRPr="002E01E0" w:rsidRDefault="008027A4" w:rsidP="00407E5F">
            <w:pPr>
              <w:spacing w:after="120"/>
              <w:rPr>
                <w:rFonts w:ascii="Arial" w:eastAsiaTheme="minorEastAsia" w:hAnsi="Arial" w:cs="Arial"/>
                <w:lang w:val="en-US" w:eastAsia="zh-CN"/>
              </w:rPr>
            </w:pPr>
            <w:ins w:id="92" w:author="Ng, Man Hung (Nokia - GB)" w:date="2022-08-16T15:25:00Z">
              <w:r>
                <w:rPr>
                  <w:rFonts w:ascii="Arial" w:eastAsiaTheme="minorEastAsia" w:hAnsi="Arial" w:cs="Arial"/>
                  <w:lang w:val="en-US" w:eastAsia="zh-CN"/>
                </w:rPr>
                <w:t xml:space="preserve">OK with </w:t>
              </w:r>
            </w:ins>
            <w:ins w:id="93" w:author="Ng, Man Hung (Nokia - GB)" w:date="2022-08-16T15:26:00Z">
              <w:r>
                <w:rPr>
                  <w:rFonts w:ascii="Arial" w:eastAsiaTheme="minorEastAsia" w:hAnsi="Arial" w:cs="Arial"/>
                  <w:lang w:val="en-US" w:eastAsia="zh-CN"/>
                </w:rPr>
                <w:t>suggested WF</w:t>
              </w:r>
            </w:ins>
            <w:ins w:id="94" w:author="Ng, Man Hung (Nokia - GB)" w:date="2022-08-16T15:25:00Z">
              <w:r>
                <w:rPr>
                  <w:rFonts w:ascii="Arial" w:eastAsiaTheme="minorEastAsia" w:hAnsi="Arial" w:cs="Arial"/>
                  <w:lang w:val="en-US" w:eastAsia="zh-CN"/>
                </w:rPr>
                <w:t>.</w:t>
              </w:r>
            </w:ins>
          </w:p>
        </w:tc>
      </w:tr>
      <w:tr w:rsidR="002544D7" w:rsidRPr="002E01E0" w14:paraId="460B19AE" w14:textId="77777777" w:rsidTr="002544D7">
        <w:tc>
          <w:tcPr>
            <w:tcW w:w="1239" w:type="dxa"/>
          </w:tcPr>
          <w:p w14:paraId="682CB71A" w14:textId="52ED2F02" w:rsidR="002544D7" w:rsidRPr="002E01E0" w:rsidRDefault="002544D7" w:rsidP="002544D7">
            <w:pPr>
              <w:spacing w:after="120"/>
              <w:rPr>
                <w:rFonts w:ascii="Arial" w:eastAsiaTheme="minorEastAsia" w:hAnsi="Arial" w:cs="Arial"/>
                <w:lang w:val="en-US" w:eastAsia="zh-CN"/>
              </w:rPr>
            </w:pPr>
            <w:ins w:id="95" w:author="Apple Inc." w:date="2022-08-17T11:58:00Z">
              <w:r>
                <w:rPr>
                  <w:rFonts w:ascii="Arial" w:eastAsiaTheme="minorEastAsia" w:hAnsi="Arial" w:cs="Arial"/>
                  <w:lang w:val="en-US" w:eastAsia="zh-CN"/>
                </w:rPr>
                <w:t>Apple</w:t>
              </w:r>
            </w:ins>
          </w:p>
        </w:tc>
        <w:tc>
          <w:tcPr>
            <w:tcW w:w="8392" w:type="dxa"/>
          </w:tcPr>
          <w:p w14:paraId="167949A6" w14:textId="70314268" w:rsidR="002544D7" w:rsidRPr="002E01E0" w:rsidRDefault="002544D7" w:rsidP="002544D7">
            <w:pPr>
              <w:spacing w:after="120"/>
              <w:rPr>
                <w:rFonts w:ascii="Arial" w:eastAsiaTheme="minorEastAsia" w:hAnsi="Arial" w:cs="Arial"/>
                <w:lang w:val="en-US" w:eastAsia="zh-CN"/>
              </w:rPr>
            </w:pPr>
            <w:ins w:id="96" w:author="Apple Inc." w:date="2022-08-17T11:58:00Z">
              <w:r>
                <w:rPr>
                  <w:rFonts w:ascii="Arial" w:eastAsiaTheme="minorEastAsia" w:hAnsi="Arial" w:cs="Arial"/>
                  <w:lang w:val="en-US" w:eastAsia="zh-CN"/>
                </w:rPr>
                <w:t>In our understanding, requirement concept means what constitutes an appropriate requirement in RAN4 and what the requirement should look like. We believe requirement concept is important and may take quite some time to converge. Therefore, we propose to start earlier with the discussion and add requirement concept to RAN4#104-Bis in parallel with UE hardware assumption.</w:t>
              </w:r>
            </w:ins>
          </w:p>
        </w:tc>
      </w:tr>
      <w:tr w:rsidR="00B81ABD" w:rsidRPr="002E01E0" w14:paraId="032CE329" w14:textId="77777777" w:rsidTr="002544D7">
        <w:trPr>
          <w:ins w:id="97" w:author="Zhao, Kun" w:date="2022-08-17T23:18:00Z"/>
        </w:trPr>
        <w:tc>
          <w:tcPr>
            <w:tcW w:w="1239" w:type="dxa"/>
          </w:tcPr>
          <w:p w14:paraId="0A1A1D26" w14:textId="71BFC05D" w:rsidR="00B81ABD" w:rsidRPr="00B81ABD" w:rsidRDefault="00B81ABD" w:rsidP="002544D7">
            <w:pPr>
              <w:spacing w:after="120"/>
              <w:rPr>
                <w:ins w:id="98" w:author="Zhao, Kun" w:date="2022-08-17T23:18:00Z"/>
                <w:rFonts w:ascii="Arial" w:eastAsiaTheme="minorEastAsia" w:hAnsi="Arial" w:cs="Arial"/>
                <w:lang w:eastAsia="zh-CN"/>
                <w:rPrChange w:id="99" w:author="Zhao, Kun" w:date="2022-08-17T23:18:00Z">
                  <w:rPr>
                    <w:ins w:id="100" w:author="Zhao, Kun" w:date="2022-08-17T23:18:00Z"/>
                    <w:rFonts w:ascii="Arial" w:eastAsiaTheme="minorEastAsia" w:hAnsi="Arial" w:cs="Arial"/>
                    <w:lang w:val="en-US" w:eastAsia="zh-CN"/>
                  </w:rPr>
                </w:rPrChange>
              </w:rPr>
            </w:pPr>
            <w:ins w:id="101" w:author="Zhao, Kun" w:date="2022-08-17T23:18:00Z">
              <w:r>
                <w:rPr>
                  <w:rFonts w:ascii="Arial" w:eastAsiaTheme="minorEastAsia" w:hAnsi="Arial" w:cs="Arial"/>
                  <w:lang w:eastAsia="zh-CN"/>
                </w:rPr>
                <w:t>Sony</w:t>
              </w:r>
            </w:ins>
          </w:p>
        </w:tc>
        <w:tc>
          <w:tcPr>
            <w:tcW w:w="8392" w:type="dxa"/>
          </w:tcPr>
          <w:p w14:paraId="26DCE43E" w14:textId="6A755EA0" w:rsidR="00B81ABD" w:rsidRPr="00B81ABD" w:rsidRDefault="00B81ABD" w:rsidP="002544D7">
            <w:pPr>
              <w:spacing w:after="120"/>
              <w:rPr>
                <w:ins w:id="102" w:author="Zhao, Kun" w:date="2022-08-17T23:18:00Z"/>
                <w:rFonts w:ascii="Arial" w:eastAsiaTheme="minorEastAsia" w:hAnsi="Arial" w:cs="Arial"/>
                <w:lang w:eastAsia="zh-CN"/>
                <w:rPrChange w:id="103" w:author="Zhao, Kun" w:date="2022-08-17T23:18:00Z">
                  <w:rPr>
                    <w:ins w:id="104" w:author="Zhao, Kun" w:date="2022-08-17T23:18:00Z"/>
                    <w:rFonts w:ascii="Arial" w:eastAsiaTheme="minorEastAsia" w:hAnsi="Arial" w:cs="Arial"/>
                    <w:lang w:val="en-US" w:eastAsia="zh-CN"/>
                  </w:rPr>
                </w:rPrChange>
              </w:rPr>
            </w:pPr>
            <w:ins w:id="105" w:author="Zhao, Kun" w:date="2022-08-17T23:18:00Z">
              <w:r>
                <w:rPr>
                  <w:rFonts w:ascii="Arial" w:eastAsiaTheme="minorEastAsia" w:hAnsi="Arial" w:cs="Arial"/>
                  <w:lang w:eastAsia="zh-CN"/>
                </w:rPr>
                <w:t>Fine with the proposal.</w:t>
              </w:r>
            </w:ins>
          </w:p>
        </w:tc>
      </w:tr>
    </w:tbl>
    <w:p w14:paraId="39B6DCC4" w14:textId="2E7C36D0" w:rsidR="00DD19DE" w:rsidRPr="002E01E0" w:rsidRDefault="00DD19DE" w:rsidP="00DD19DE">
      <w:pPr>
        <w:rPr>
          <w:rFonts w:ascii="Arial" w:hAnsi="Arial" w:cs="Arial"/>
          <w:i/>
          <w:lang w:eastAsia="zh-CN"/>
        </w:rPr>
      </w:pPr>
    </w:p>
    <w:p w14:paraId="37402C16" w14:textId="33882E7D" w:rsidR="00DD19DE" w:rsidRPr="00B81ABD" w:rsidRDefault="002341DB" w:rsidP="00DD19DE">
      <w:pPr>
        <w:pStyle w:val="Heading3"/>
        <w:rPr>
          <w:rFonts w:cs="Arial"/>
          <w:sz w:val="24"/>
          <w:szCs w:val="16"/>
          <w:lang w:val="en-US"/>
          <w:rPrChange w:id="106" w:author="Zhao, Kun" w:date="2022-08-17T23:18:00Z">
            <w:rPr>
              <w:rFonts w:cs="Arial"/>
              <w:sz w:val="24"/>
              <w:szCs w:val="16"/>
            </w:rPr>
          </w:rPrChange>
        </w:rPr>
      </w:pPr>
      <w:r w:rsidRPr="00B81ABD">
        <w:rPr>
          <w:rFonts w:cs="Arial"/>
          <w:sz w:val="24"/>
          <w:szCs w:val="16"/>
          <w:lang w:val="en-US"/>
          <w:rPrChange w:id="107" w:author="Zhao, Kun" w:date="2022-08-17T23:18:00Z">
            <w:rPr>
              <w:rFonts w:cs="Arial"/>
              <w:sz w:val="24"/>
              <w:szCs w:val="16"/>
            </w:rPr>
          </w:rPrChange>
        </w:rPr>
        <w:t>Work plan for UE RRM</w:t>
      </w:r>
      <w:r w:rsidR="008A5DEF" w:rsidRPr="00B81ABD">
        <w:rPr>
          <w:rFonts w:cs="Arial"/>
          <w:sz w:val="24"/>
          <w:szCs w:val="16"/>
          <w:lang w:val="en-US"/>
          <w:rPrChange w:id="108" w:author="Zhao, Kun" w:date="2022-08-17T23:18:00Z">
            <w:rPr>
              <w:rFonts w:cs="Arial"/>
              <w:sz w:val="24"/>
              <w:szCs w:val="16"/>
            </w:rPr>
          </w:rPrChange>
        </w:rPr>
        <w:t xml:space="preserve"> Core part</w:t>
      </w:r>
      <w:r w:rsidR="00752104" w:rsidRPr="00B81ABD">
        <w:rPr>
          <w:rFonts w:cs="Arial"/>
          <w:sz w:val="24"/>
          <w:szCs w:val="16"/>
          <w:lang w:val="en-US"/>
          <w:rPrChange w:id="109" w:author="Zhao, Kun" w:date="2022-08-17T23:18:00Z">
            <w:rPr>
              <w:rFonts w:cs="Arial"/>
              <w:sz w:val="24"/>
              <w:szCs w:val="16"/>
            </w:rPr>
          </w:rPrChange>
        </w:rPr>
        <w:t xml:space="preserve"> (R4-2213053)</w:t>
      </w:r>
    </w:p>
    <w:tbl>
      <w:tblPr>
        <w:tblStyle w:val="ListTable3"/>
        <w:tblW w:w="0" w:type="auto"/>
        <w:tblLook w:val="04A0" w:firstRow="1" w:lastRow="0" w:firstColumn="1" w:lastColumn="0" w:noHBand="0" w:noVBand="1"/>
      </w:tblPr>
      <w:tblGrid>
        <w:gridCol w:w="1525"/>
        <w:gridCol w:w="1080"/>
        <w:gridCol w:w="4140"/>
        <w:gridCol w:w="2876"/>
      </w:tblGrid>
      <w:tr w:rsidR="002E01E0" w:rsidRPr="002E01E0" w14:paraId="6A9315A5" w14:textId="77777777" w:rsidTr="0037630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065A76BA" w14:textId="77777777" w:rsidR="007E7265" w:rsidRPr="002E01E0" w:rsidRDefault="007E7265" w:rsidP="00DC0FEF">
            <w:pPr>
              <w:rPr>
                <w:rFonts w:ascii="Arial" w:hAnsi="Arial" w:cs="Arial"/>
                <w:color w:val="auto"/>
                <w:lang w:val="en-US"/>
              </w:rPr>
            </w:pPr>
            <w:r w:rsidRPr="002E01E0">
              <w:rPr>
                <w:rFonts w:ascii="Arial" w:hAnsi="Arial" w:cs="Arial"/>
                <w:color w:val="auto"/>
                <w:lang w:val="en-US"/>
              </w:rPr>
              <w:t>RAN 4 meeting</w:t>
            </w:r>
          </w:p>
        </w:tc>
        <w:tc>
          <w:tcPr>
            <w:tcW w:w="1080" w:type="dxa"/>
          </w:tcPr>
          <w:p w14:paraId="57896116" w14:textId="77777777" w:rsidR="007E7265" w:rsidRPr="002E01E0" w:rsidRDefault="007E7265" w:rsidP="00DC0FEF">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2E01E0">
              <w:rPr>
                <w:rFonts w:ascii="Arial" w:hAnsi="Arial" w:cs="Arial"/>
                <w:color w:val="auto"/>
                <w:lang w:val="en-US"/>
              </w:rPr>
              <w:t>Date</w:t>
            </w:r>
          </w:p>
        </w:tc>
        <w:tc>
          <w:tcPr>
            <w:tcW w:w="4140" w:type="dxa"/>
          </w:tcPr>
          <w:p w14:paraId="4C5E6694" w14:textId="77777777" w:rsidR="007E7265" w:rsidRPr="002E01E0" w:rsidRDefault="007E7265" w:rsidP="00DC0FEF">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2E01E0">
              <w:rPr>
                <w:rFonts w:ascii="Arial" w:hAnsi="Arial" w:cs="Arial"/>
                <w:color w:val="auto"/>
                <w:lang w:val="en-US"/>
              </w:rPr>
              <w:t>Discussion</w:t>
            </w:r>
          </w:p>
        </w:tc>
        <w:tc>
          <w:tcPr>
            <w:tcW w:w="2876" w:type="dxa"/>
          </w:tcPr>
          <w:p w14:paraId="5C921095" w14:textId="77777777" w:rsidR="007E7265" w:rsidRPr="002E01E0" w:rsidRDefault="007E7265" w:rsidP="00DC0FEF">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2E01E0">
              <w:rPr>
                <w:rFonts w:ascii="Arial" w:hAnsi="Arial" w:cs="Arial"/>
                <w:color w:val="auto"/>
                <w:lang w:val="en-US"/>
              </w:rPr>
              <w:t>Work progress goal</w:t>
            </w:r>
          </w:p>
        </w:tc>
      </w:tr>
      <w:tr w:rsidR="002E01E0" w:rsidRPr="002E01E0" w14:paraId="6EBDCA08"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7B23BE7" w14:textId="77777777" w:rsidR="007E7265" w:rsidRPr="002E01E0" w:rsidRDefault="007E7265" w:rsidP="00DC0FEF">
            <w:pPr>
              <w:rPr>
                <w:rFonts w:ascii="Arial" w:hAnsi="Arial" w:cs="Arial"/>
                <w:lang w:val="en-US"/>
              </w:rPr>
            </w:pPr>
            <w:r w:rsidRPr="002E01E0">
              <w:rPr>
                <w:rFonts w:ascii="Arial" w:hAnsi="Arial" w:cs="Arial"/>
                <w:lang w:val="en-US"/>
              </w:rPr>
              <w:t>RAN4#104</w:t>
            </w:r>
          </w:p>
        </w:tc>
        <w:tc>
          <w:tcPr>
            <w:tcW w:w="1080" w:type="dxa"/>
          </w:tcPr>
          <w:p w14:paraId="7BB0C20A" w14:textId="77777777" w:rsidR="007E7265" w:rsidRPr="002E01E0" w:rsidRDefault="007E7265" w:rsidP="00F53D2E">
            <w:pPr>
              <w:contextualSpacing/>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Aug. 2022</w:t>
            </w:r>
          </w:p>
        </w:tc>
        <w:tc>
          <w:tcPr>
            <w:tcW w:w="4140" w:type="dxa"/>
          </w:tcPr>
          <w:p w14:paraId="68530279" w14:textId="76691AAB" w:rsidR="00EF5456" w:rsidRPr="002E01E0" w:rsidRDefault="00EF5456" w:rsidP="00F53D2E">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Study and initial discussion on the feasibility/necessity of specifying RRM core requirements for the following procedures/measurements, and corresponding core requirements</w:t>
            </w:r>
          </w:p>
          <w:p w14:paraId="5392BB31" w14:textId="77777777" w:rsidR="00EF5456" w:rsidRPr="002E01E0" w:rsidRDefault="00EF5456" w:rsidP="00F53D2E">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lastRenderedPageBreak/>
              <w:t>-</w:t>
            </w:r>
            <w:r w:rsidRPr="002E01E0">
              <w:rPr>
                <w:rFonts w:ascii="Arial" w:hAnsi="Arial" w:cs="Arial"/>
                <w:lang w:val="en-US"/>
              </w:rPr>
              <w:tab/>
              <w:t>L1-RSRP measurement delay</w:t>
            </w:r>
          </w:p>
          <w:p w14:paraId="3F241B78" w14:textId="77777777" w:rsidR="00EF5456" w:rsidRPr="002E01E0" w:rsidRDefault="00EF5456" w:rsidP="00F53D2E">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L3 measurement delay (both cell detection delay and measurement period can be considered)</w:t>
            </w:r>
          </w:p>
          <w:p w14:paraId="673EAE2C" w14:textId="77777777" w:rsidR="00EF5456" w:rsidRPr="002E01E0" w:rsidRDefault="00EF5456" w:rsidP="00F53D2E">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RLM and BFD/CBD requirements</w:t>
            </w:r>
          </w:p>
          <w:p w14:paraId="6AACB72E" w14:textId="77777777" w:rsidR="00EF5456" w:rsidRPr="002E01E0" w:rsidRDefault="00EF5456" w:rsidP="00F53D2E">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Scheduling/measurement restrictions</w:t>
            </w:r>
          </w:p>
          <w:p w14:paraId="7EFC60CF" w14:textId="77777777" w:rsidR="00EF5456" w:rsidRPr="002E01E0" w:rsidRDefault="00EF5456" w:rsidP="00F53D2E">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TCI state switching delay with dual TCI</w:t>
            </w:r>
          </w:p>
          <w:p w14:paraId="4710F185" w14:textId="331AE421" w:rsidR="007E7265" w:rsidRPr="002E01E0" w:rsidRDefault="00EF5456" w:rsidP="00F53D2E">
            <w:pPr>
              <w:contextualSpacing/>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Receive timing difference between different directions (different QCL Type D RSs)</w:t>
            </w:r>
          </w:p>
        </w:tc>
        <w:tc>
          <w:tcPr>
            <w:tcW w:w="2876" w:type="dxa"/>
          </w:tcPr>
          <w:p w14:paraId="75D4FBF6" w14:textId="3E96297F" w:rsidR="00AF240C" w:rsidRPr="002E01E0" w:rsidRDefault="00AF240C" w:rsidP="00AF240C">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2E01E0">
              <w:rPr>
                <w:rFonts w:ascii="Arial" w:hAnsi="Arial" w:cs="Arial"/>
              </w:rPr>
              <w:lastRenderedPageBreak/>
              <w:t>Conclusion on the study/feasibility/necessity of at least some of t</w:t>
            </w:r>
            <w:r w:rsidR="0069625C" w:rsidRPr="002E01E0">
              <w:rPr>
                <w:rFonts w:ascii="Arial" w:hAnsi="Arial" w:cs="Arial"/>
              </w:rPr>
              <w:t>h</w:t>
            </w:r>
            <w:r w:rsidRPr="002E01E0">
              <w:rPr>
                <w:rFonts w:ascii="Arial" w:hAnsi="Arial" w:cs="Arial"/>
              </w:rPr>
              <w:t>e requirements</w:t>
            </w:r>
          </w:p>
          <w:p w14:paraId="21C2C9FA" w14:textId="77777777" w:rsidR="00554C58" w:rsidRPr="002E01E0" w:rsidRDefault="00554C58" w:rsidP="00AF240C">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06D3151D" w14:textId="77777777" w:rsidR="00AF240C" w:rsidRPr="002E01E0" w:rsidRDefault="00AF240C" w:rsidP="00AF240C">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2E01E0">
              <w:rPr>
                <w:rFonts w:ascii="Arial" w:hAnsi="Arial" w:cs="Arial"/>
              </w:rPr>
              <w:t>Approve the RRM work plan</w:t>
            </w:r>
          </w:p>
          <w:p w14:paraId="700E46C4" w14:textId="26A728CD" w:rsidR="007E7265" w:rsidRPr="002E01E0" w:rsidRDefault="007E7265"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2E01E0" w:rsidRPr="002E01E0" w14:paraId="24A232BC" w14:textId="77777777" w:rsidTr="0037630E">
        <w:tc>
          <w:tcPr>
            <w:cnfStyle w:val="001000000000" w:firstRow="0" w:lastRow="0" w:firstColumn="1" w:lastColumn="0" w:oddVBand="0" w:evenVBand="0" w:oddHBand="0" w:evenHBand="0" w:firstRowFirstColumn="0" w:firstRowLastColumn="0" w:lastRowFirstColumn="0" w:lastRowLastColumn="0"/>
            <w:tcW w:w="1525" w:type="dxa"/>
          </w:tcPr>
          <w:p w14:paraId="01FC866D" w14:textId="77777777" w:rsidR="0069625C" w:rsidRPr="002E01E0" w:rsidRDefault="0069625C" w:rsidP="0069625C">
            <w:pPr>
              <w:rPr>
                <w:rFonts w:ascii="Arial" w:hAnsi="Arial" w:cs="Arial"/>
                <w:lang w:val="en-US"/>
              </w:rPr>
            </w:pPr>
            <w:r w:rsidRPr="002E01E0">
              <w:rPr>
                <w:rFonts w:ascii="Arial" w:hAnsi="Arial" w:cs="Arial"/>
                <w:lang w:val="en-US"/>
              </w:rPr>
              <w:lastRenderedPageBreak/>
              <w:t>RAN4#104-Bis</w:t>
            </w:r>
          </w:p>
        </w:tc>
        <w:tc>
          <w:tcPr>
            <w:tcW w:w="1080" w:type="dxa"/>
          </w:tcPr>
          <w:p w14:paraId="4FBDBE44" w14:textId="77777777" w:rsidR="0069625C" w:rsidRPr="002E01E0" w:rsidRDefault="0069625C" w:rsidP="0069625C">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Oct. 2022</w:t>
            </w:r>
          </w:p>
        </w:tc>
        <w:tc>
          <w:tcPr>
            <w:tcW w:w="4140" w:type="dxa"/>
          </w:tcPr>
          <w:p w14:paraId="5624AEA5" w14:textId="5CF3DFD6" w:rsidR="0069625C" w:rsidRPr="002E01E0" w:rsidRDefault="00554C58" w:rsidP="0069625C">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Continue</w:t>
            </w:r>
            <w:r w:rsidR="0069625C" w:rsidRPr="002E01E0">
              <w:rPr>
                <w:rFonts w:ascii="Arial" w:hAnsi="Arial" w:cs="Arial"/>
                <w:lang w:val="en-US"/>
              </w:rPr>
              <w:t xml:space="preserve"> discussion on the feasibility/necessity of specifying RRM core requirements for the following procedures/measurements, and corresponding core requirements</w:t>
            </w:r>
          </w:p>
          <w:p w14:paraId="584CCE80" w14:textId="77777777" w:rsidR="0069625C" w:rsidRPr="002E01E0" w:rsidRDefault="0069625C" w:rsidP="0069625C">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L1-RSRP measurement delay</w:t>
            </w:r>
          </w:p>
          <w:p w14:paraId="159AE72F" w14:textId="77777777" w:rsidR="0069625C" w:rsidRPr="002E01E0" w:rsidRDefault="0069625C" w:rsidP="0069625C">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L3 measurement delay (both cell detection delay and measurement period can be considered)</w:t>
            </w:r>
          </w:p>
          <w:p w14:paraId="72A3B204" w14:textId="77777777" w:rsidR="0069625C" w:rsidRPr="002E01E0" w:rsidRDefault="0069625C" w:rsidP="0069625C">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RLM and BFD/CBD requirements</w:t>
            </w:r>
          </w:p>
          <w:p w14:paraId="0CF12949" w14:textId="77777777" w:rsidR="0069625C" w:rsidRPr="002E01E0" w:rsidRDefault="0069625C" w:rsidP="0069625C">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Scheduling/measurement restrictions</w:t>
            </w:r>
          </w:p>
          <w:p w14:paraId="1AC9834E" w14:textId="77777777" w:rsidR="0069625C" w:rsidRPr="002E01E0" w:rsidRDefault="0069625C" w:rsidP="0069625C">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TCI state switching delay with dual TCI</w:t>
            </w:r>
          </w:p>
          <w:p w14:paraId="3D391929" w14:textId="3FBEFA23" w:rsidR="0069625C" w:rsidRPr="002E01E0" w:rsidRDefault="0069625C" w:rsidP="0069625C">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Receive timing difference between different directions (different QCL Type D RSs)</w:t>
            </w:r>
          </w:p>
        </w:tc>
        <w:tc>
          <w:tcPr>
            <w:tcW w:w="2876" w:type="dxa"/>
          </w:tcPr>
          <w:p w14:paraId="49052043" w14:textId="02652FFA" w:rsidR="00554C58" w:rsidRPr="002E01E0" w:rsidRDefault="00554C58" w:rsidP="00554C58">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2E01E0">
              <w:rPr>
                <w:rFonts w:ascii="Arial" w:hAnsi="Arial" w:cs="Arial"/>
              </w:rPr>
              <w:t>Conclusion on the study/feasibility/necessity of all the requirements</w:t>
            </w:r>
          </w:p>
          <w:p w14:paraId="7EEE3E7E" w14:textId="77777777" w:rsidR="00554C58" w:rsidRPr="002E01E0" w:rsidRDefault="00554C58" w:rsidP="00554C58">
            <w:pPr>
              <w:widowControl w:val="0"/>
              <w:wordWrap w:val="0"/>
              <w:autoSpaceDE w:val="0"/>
              <w:autoSpaceDN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64B37D49" w14:textId="14E05C38" w:rsidR="00554C58" w:rsidRPr="002E01E0" w:rsidRDefault="00554C58" w:rsidP="00554C58">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2E01E0">
              <w:rPr>
                <w:rFonts w:ascii="Arial" w:hAnsi="Arial" w:cs="Arial"/>
              </w:rPr>
              <w:t>Agreements on assumptions of receive timing difference between different directions</w:t>
            </w:r>
          </w:p>
          <w:p w14:paraId="7E3E7EDF" w14:textId="77777777" w:rsidR="00554C58" w:rsidRPr="002E01E0" w:rsidRDefault="00554C58" w:rsidP="00554C58">
            <w:pPr>
              <w:widowControl w:val="0"/>
              <w:wordWrap w:val="0"/>
              <w:autoSpaceDE w:val="0"/>
              <w:autoSpaceDN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52871E4C" w14:textId="776FEDD7" w:rsidR="0069625C" w:rsidRPr="002E01E0" w:rsidRDefault="00554C58" w:rsidP="00554C58">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rPr>
              <w:t>Initial agreements on the confirmed RRM requirements</w:t>
            </w:r>
          </w:p>
        </w:tc>
      </w:tr>
      <w:tr w:rsidR="002E01E0" w:rsidRPr="002E01E0" w14:paraId="446CF546"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7D812A10" w14:textId="77777777" w:rsidR="00821737" w:rsidRPr="002E01E0" w:rsidRDefault="00821737" w:rsidP="005C3AC5">
            <w:pPr>
              <w:spacing w:after="0"/>
              <w:rPr>
                <w:rFonts w:ascii="Arial" w:hAnsi="Arial" w:cs="Arial"/>
                <w:lang w:val="en-US"/>
              </w:rPr>
            </w:pPr>
            <w:r w:rsidRPr="002E01E0">
              <w:rPr>
                <w:rFonts w:ascii="Arial" w:hAnsi="Arial" w:cs="Arial"/>
                <w:lang w:val="en-US"/>
              </w:rPr>
              <w:t>RAN4#105</w:t>
            </w:r>
          </w:p>
        </w:tc>
        <w:tc>
          <w:tcPr>
            <w:tcW w:w="1080" w:type="dxa"/>
          </w:tcPr>
          <w:p w14:paraId="5F37AADC" w14:textId="77777777" w:rsidR="00821737" w:rsidRPr="002E01E0" w:rsidRDefault="00821737" w:rsidP="005C3AC5">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Nov. 2022</w:t>
            </w:r>
          </w:p>
        </w:tc>
        <w:tc>
          <w:tcPr>
            <w:tcW w:w="4140" w:type="dxa"/>
          </w:tcPr>
          <w:p w14:paraId="0630A265" w14:textId="77777777" w:rsidR="00821737" w:rsidRPr="002E01E0" w:rsidRDefault="00821737" w:rsidP="005C3AC5">
            <w:pPr>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RRM core requirements for the following procedures/</w:t>
            </w:r>
            <w:proofErr w:type="gramStart"/>
            <w:r w:rsidRPr="002E01E0">
              <w:rPr>
                <w:rFonts w:ascii="Arial" w:hAnsi="Arial" w:cs="Arial"/>
                <w:lang w:val="en-US"/>
              </w:rPr>
              <w:t>measurements, if</w:t>
            </w:r>
            <w:proofErr w:type="gramEnd"/>
            <w:r w:rsidRPr="002E01E0">
              <w:rPr>
                <w:rFonts w:ascii="Arial" w:hAnsi="Arial" w:cs="Arial"/>
                <w:lang w:val="en-US"/>
              </w:rPr>
              <w:t xml:space="preserve"> feasibility/necessity is agreed  </w:t>
            </w:r>
          </w:p>
          <w:p w14:paraId="12D2BFC1" w14:textId="77777777" w:rsidR="00821737" w:rsidRPr="002E01E0" w:rsidRDefault="00821737" w:rsidP="005C3AC5">
            <w:pPr>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L1-RSRP measurement delay</w:t>
            </w:r>
          </w:p>
          <w:p w14:paraId="3A131865" w14:textId="77777777" w:rsidR="00821737" w:rsidRPr="002E01E0" w:rsidRDefault="00821737" w:rsidP="005C3AC5">
            <w:pPr>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L3 measurement delay</w:t>
            </w:r>
          </w:p>
          <w:p w14:paraId="099BA6E6" w14:textId="77777777" w:rsidR="00821737" w:rsidRPr="002E01E0" w:rsidRDefault="00821737" w:rsidP="005C3AC5">
            <w:pPr>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RLM and BFD/CBD requirements</w:t>
            </w:r>
          </w:p>
          <w:p w14:paraId="335E6E9E" w14:textId="77777777" w:rsidR="00821737" w:rsidRPr="002E01E0" w:rsidRDefault="00821737" w:rsidP="005C3AC5">
            <w:pPr>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Scheduling/measurement restrictions</w:t>
            </w:r>
          </w:p>
          <w:p w14:paraId="75A2AE48" w14:textId="48C66B8E" w:rsidR="00821737" w:rsidRPr="002E01E0" w:rsidRDefault="00821737" w:rsidP="005C3AC5">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TCI state switching delay with dual TCI</w:t>
            </w:r>
          </w:p>
        </w:tc>
        <w:tc>
          <w:tcPr>
            <w:tcW w:w="2876" w:type="dxa"/>
          </w:tcPr>
          <w:p w14:paraId="7F18FD59" w14:textId="77777777" w:rsidR="00821737" w:rsidRPr="002E01E0" w:rsidRDefault="00821737" w:rsidP="005C3AC5">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2E01E0">
              <w:rPr>
                <w:rFonts w:ascii="Arial" w:hAnsi="Arial" w:cs="Arial"/>
              </w:rPr>
              <w:t>Further agreements on the confirmed RRM requirements</w:t>
            </w:r>
          </w:p>
          <w:p w14:paraId="7D0503BA" w14:textId="77777777" w:rsidR="00821737" w:rsidRPr="002E01E0" w:rsidRDefault="00821737" w:rsidP="005C3AC5">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2E01E0" w:rsidRPr="002E01E0" w14:paraId="1AAD6F8D" w14:textId="77777777" w:rsidTr="0037630E">
        <w:tc>
          <w:tcPr>
            <w:cnfStyle w:val="001000000000" w:firstRow="0" w:lastRow="0" w:firstColumn="1" w:lastColumn="0" w:oddVBand="0" w:evenVBand="0" w:oddHBand="0" w:evenHBand="0" w:firstRowFirstColumn="0" w:firstRowLastColumn="0" w:lastRowFirstColumn="0" w:lastRowLastColumn="0"/>
            <w:tcW w:w="1525" w:type="dxa"/>
          </w:tcPr>
          <w:p w14:paraId="230A5E44" w14:textId="77777777" w:rsidR="004255DF" w:rsidRPr="002E01E0" w:rsidRDefault="004255DF" w:rsidP="004255DF">
            <w:pPr>
              <w:rPr>
                <w:rFonts w:ascii="Arial" w:hAnsi="Arial" w:cs="Arial"/>
                <w:lang w:val="en-US"/>
              </w:rPr>
            </w:pPr>
            <w:r w:rsidRPr="002E01E0">
              <w:rPr>
                <w:rFonts w:ascii="Arial" w:hAnsi="Arial" w:cs="Arial"/>
                <w:lang w:val="en-US"/>
              </w:rPr>
              <w:t>RAN4#106</w:t>
            </w:r>
          </w:p>
        </w:tc>
        <w:tc>
          <w:tcPr>
            <w:tcW w:w="1080" w:type="dxa"/>
          </w:tcPr>
          <w:p w14:paraId="5FCF1664" w14:textId="77777777" w:rsidR="004255DF" w:rsidRPr="002E01E0" w:rsidRDefault="004255DF" w:rsidP="004255D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Feb. 2023</w:t>
            </w:r>
          </w:p>
        </w:tc>
        <w:tc>
          <w:tcPr>
            <w:tcW w:w="4140" w:type="dxa"/>
          </w:tcPr>
          <w:p w14:paraId="0310AA5E" w14:textId="77777777" w:rsidR="004255DF" w:rsidRPr="002E01E0" w:rsidRDefault="004255DF" w:rsidP="0083290F">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RRM core requirements for the following procedures/</w:t>
            </w:r>
            <w:proofErr w:type="gramStart"/>
            <w:r w:rsidRPr="002E01E0">
              <w:rPr>
                <w:rFonts w:ascii="Arial" w:hAnsi="Arial" w:cs="Arial"/>
                <w:lang w:val="en-US"/>
              </w:rPr>
              <w:t>measurements, if</w:t>
            </w:r>
            <w:proofErr w:type="gramEnd"/>
            <w:r w:rsidRPr="002E01E0">
              <w:rPr>
                <w:rFonts w:ascii="Arial" w:hAnsi="Arial" w:cs="Arial"/>
                <w:lang w:val="en-US"/>
              </w:rPr>
              <w:t xml:space="preserve"> feasibility/necessity is agreed  </w:t>
            </w:r>
          </w:p>
          <w:p w14:paraId="31648F72" w14:textId="77777777" w:rsidR="004255DF" w:rsidRPr="002E01E0" w:rsidRDefault="004255DF" w:rsidP="0083290F">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L1-RSRP measurement delay</w:t>
            </w:r>
          </w:p>
          <w:p w14:paraId="79DFE433" w14:textId="77777777" w:rsidR="004255DF" w:rsidRPr="002E01E0" w:rsidRDefault="004255DF" w:rsidP="0083290F">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L3 measurement delay</w:t>
            </w:r>
          </w:p>
          <w:p w14:paraId="1D427CEE" w14:textId="77777777" w:rsidR="004255DF" w:rsidRPr="002E01E0" w:rsidRDefault="004255DF" w:rsidP="0083290F">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RLM and BFD/CBD requirements</w:t>
            </w:r>
          </w:p>
          <w:p w14:paraId="1ABF6871" w14:textId="77777777" w:rsidR="004255DF" w:rsidRPr="002E01E0" w:rsidRDefault="004255DF" w:rsidP="0083290F">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Scheduling/measurement restrictions</w:t>
            </w:r>
          </w:p>
          <w:p w14:paraId="269AE34E" w14:textId="3C167072" w:rsidR="004255DF" w:rsidRPr="002E01E0" w:rsidRDefault="004255DF" w:rsidP="0083290F">
            <w:pPr>
              <w:contextualSpacing/>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TCI state switching delay with dual TCI</w:t>
            </w:r>
          </w:p>
        </w:tc>
        <w:tc>
          <w:tcPr>
            <w:tcW w:w="2876" w:type="dxa"/>
          </w:tcPr>
          <w:p w14:paraId="3587893C" w14:textId="77777777" w:rsidR="004255DF" w:rsidRPr="002E01E0" w:rsidRDefault="004255DF" w:rsidP="004255DF">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2E01E0">
              <w:rPr>
                <w:rFonts w:ascii="Arial" w:hAnsi="Arial" w:cs="Arial"/>
              </w:rPr>
              <w:t>Further agreements on the confirmed RRM requirements</w:t>
            </w:r>
          </w:p>
          <w:p w14:paraId="1F0EED2C" w14:textId="43E4A480" w:rsidR="004255DF" w:rsidRPr="002E01E0" w:rsidRDefault="004255DF" w:rsidP="004255DF">
            <w:pPr>
              <w:widowControl w:val="0"/>
              <w:wordWrap w:val="0"/>
              <w:autoSpaceDE w:val="0"/>
              <w:autoSpaceDN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p>
        </w:tc>
      </w:tr>
      <w:tr w:rsidR="002E01E0" w:rsidRPr="002E01E0" w14:paraId="7EFB4C66"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0A9D4167" w14:textId="77777777" w:rsidR="007E7265" w:rsidRPr="002E01E0" w:rsidRDefault="007E7265" w:rsidP="00DC0FEF">
            <w:pPr>
              <w:rPr>
                <w:rFonts w:ascii="Arial" w:hAnsi="Arial" w:cs="Arial"/>
                <w:lang w:val="en-US"/>
              </w:rPr>
            </w:pPr>
            <w:r w:rsidRPr="002E01E0">
              <w:rPr>
                <w:rFonts w:ascii="Arial" w:hAnsi="Arial" w:cs="Arial"/>
                <w:lang w:val="en-US"/>
              </w:rPr>
              <w:t>RAN4#106-Bis</w:t>
            </w:r>
          </w:p>
        </w:tc>
        <w:tc>
          <w:tcPr>
            <w:tcW w:w="1080" w:type="dxa"/>
          </w:tcPr>
          <w:p w14:paraId="4DE2C357" w14:textId="77777777" w:rsidR="007E7265" w:rsidRPr="002E01E0" w:rsidRDefault="007E7265"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Apr. 2023</w:t>
            </w:r>
          </w:p>
        </w:tc>
        <w:tc>
          <w:tcPr>
            <w:tcW w:w="4140" w:type="dxa"/>
          </w:tcPr>
          <w:p w14:paraId="696D1EF0" w14:textId="758FDF61" w:rsidR="007C68A7" w:rsidRPr="002E01E0" w:rsidRDefault="007C68A7" w:rsidP="0083290F">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RRM core requirements for the following procedures/</w:t>
            </w:r>
            <w:proofErr w:type="gramStart"/>
            <w:r w:rsidRPr="002E01E0">
              <w:rPr>
                <w:rFonts w:ascii="Arial" w:hAnsi="Arial" w:cs="Arial"/>
                <w:lang w:val="en-US"/>
              </w:rPr>
              <w:t>measurements, if</w:t>
            </w:r>
            <w:proofErr w:type="gramEnd"/>
            <w:r w:rsidRPr="002E01E0">
              <w:rPr>
                <w:rFonts w:ascii="Arial" w:hAnsi="Arial" w:cs="Arial"/>
                <w:lang w:val="en-US"/>
              </w:rPr>
              <w:t xml:space="preserve"> feasibility/necessity is agreed  </w:t>
            </w:r>
          </w:p>
          <w:p w14:paraId="1A48C232" w14:textId="77777777" w:rsidR="007C68A7" w:rsidRPr="002E01E0" w:rsidRDefault="007C68A7" w:rsidP="0083290F">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L1-RSRP measurement delay</w:t>
            </w:r>
          </w:p>
          <w:p w14:paraId="744EA5F1" w14:textId="77777777" w:rsidR="007C68A7" w:rsidRPr="002E01E0" w:rsidRDefault="007C68A7" w:rsidP="0083290F">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L3 measurement delay</w:t>
            </w:r>
          </w:p>
          <w:p w14:paraId="08410E15" w14:textId="77777777" w:rsidR="007C68A7" w:rsidRPr="002E01E0" w:rsidRDefault="007C68A7" w:rsidP="0083290F">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RLM and BFD/CBD requirements</w:t>
            </w:r>
          </w:p>
          <w:p w14:paraId="42C5F519" w14:textId="77777777" w:rsidR="007C68A7" w:rsidRPr="002E01E0" w:rsidRDefault="007C68A7" w:rsidP="0083290F">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Scheduling/measurement restrictions</w:t>
            </w:r>
          </w:p>
          <w:p w14:paraId="0F6CBFEB" w14:textId="3F58A622" w:rsidR="007E7265" w:rsidRPr="002E01E0" w:rsidRDefault="007C68A7" w:rsidP="0083290F">
            <w:pPr>
              <w:contextualSpacing/>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TCI state switching delay with dual TCI</w:t>
            </w:r>
          </w:p>
        </w:tc>
        <w:tc>
          <w:tcPr>
            <w:tcW w:w="2876" w:type="dxa"/>
          </w:tcPr>
          <w:p w14:paraId="5ECBB40F" w14:textId="77777777" w:rsidR="00020BC7" w:rsidRPr="002E01E0" w:rsidRDefault="00020BC7" w:rsidP="00020BC7">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2E01E0">
              <w:rPr>
                <w:rFonts w:ascii="Arial" w:hAnsi="Arial" w:cs="Arial"/>
              </w:rPr>
              <w:t>Further agreements on the confirmed RRM requirements</w:t>
            </w:r>
          </w:p>
          <w:p w14:paraId="47C78D06" w14:textId="77777777" w:rsidR="00020BC7" w:rsidRPr="002E01E0" w:rsidRDefault="00020BC7" w:rsidP="00020BC7">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2E01E0">
              <w:rPr>
                <w:rFonts w:ascii="Arial" w:hAnsi="Arial" w:cs="Arial"/>
              </w:rPr>
              <w:t>Work split on the Draft CRs</w:t>
            </w:r>
          </w:p>
          <w:p w14:paraId="5A0B4FA5" w14:textId="5C846962" w:rsidR="007E7265" w:rsidRPr="002E01E0" w:rsidRDefault="007E7265"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2E01E0" w:rsidRPr="002E01E0" w14:paraId="1129465A" w14:textId="77777777" w:rsidTr="0037630E">
        <w:tc>
          <w:tcPr>
            <w:cnfStyle w:val="001000000000" w:firstRow="0" w:lastRow="0" w:firstColumn="1" w:lastColumn="0" w:oddVBand="0" w:evenVBand="0" w:oddHBand="0" w:evenHBand="0" w:firstRowFirstColumn="0" w:firstRowLastColumn="0" w:lastRowFirstColumn="0" w:lastRowLastColumn="0"/>
            <w:tcW w:w="1525" w:type="dxa"/>
          </w:tcPr>
          <w:p w14:paraId="09AECEA2" w14:textId="77777777" w:rsidR="007E7265" w:rsidRPr="002E01E0" w:rsidRDefault="007E7265" w:rsidP="00DC0FEF">
            <w:pPr>
              <w:rPr>
                <w:rFonts w:ascii="Arial" w:hAnsi="Arial" w:cs="Arial"/>
                <w:lang w:val="en-US"/>
              </w:rPr>
            </w:pPr>
            <w:r w:rsidRPr="002E01E0">
              <w:rPr>
                <w:rFonts w:ascii="Arial" w:hAnsi="Arial" w:cs="Arial"/>
                <w:lang w:val="en-US"/>
              </w:rPr>
              <w:t>RAN4#107</w:t>
            </w:r>
          </w:p>
        </w:tc>
        <w:tc>
          <w:tcPr>
            <w:tcW w:w="1080" w:type="dxa"/>
          </w:tcPr>
          <w:p w14:paraId="1239CDC8" w14:textId="77777777" w:rsidR="007E7265" w:rsidRPr="002E01E0" w:rsidRDefault="007E7265"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May 2023</w:t>
            </w:r>
          </w:p>
        </w:tc>
        <w:tc>
          <w:tcPr>
            <w:tcW w:w="4140" w:type="dxa"/>
          </w:tcPr>
          <w:p w14:paraId="4E983C95" w14:textId="796C896B" w:rsidR="007E7265" w:rsidRPr="002E01E0" w:rsidRDefault="005F6FDD"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remaining issues for the RRM core requirements</w:t>
            </w:r>
          </w:p>
        </w:tc>
        <w:tc>
          <w:tcPr>
            <w:tcW w:w="2876" w:type="dxa"/>
          </w:tcPr>
          <w:p w14:paraId="4FCD094A" w14:textId="59A1BEAE" w:rsidR="005F6FDD" w:rsidRPr="002E01E0" w:rsidRDefault="005F6FDD" w:rsidP="005F6FDD">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Initial discussion on the Draft CRs</w:t>
            </w:r>
          </w:p>
          <w:p w14:paraId="4159128B" w14:textId="39CBC718" w:rsidR="007E7265" w:rsidRPr="002E01E0" w:rsidRDefault="005F6FDD" w:rsidP="005F6FDD">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Further agreements on the confirmed RRM requirements</w:t>
            </w:r>
          </w:p>
        </w:tc>
      </w:tr>
      <w:tr w:rsidR="002E01E0" w:rsidRPr="002E01E0" w14:paraId="090B2F98"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777C94BA" w14:textId="77777777" w:rsidR="007E7265" w:rsidRPr="002E01E0" w:rsidRDefault="007E7265" w:rsidP="00DC0FEF">
            <w:pPr>
              <w:rPr>
                <w:rFonts w:ascii="Arial" w:hAnsi="Arial" w:cs="Arial"/>
                <w:lang w:val="en-US"/>
              </w:rPr>
            </w:pPr>
            <w:r w:rsidRPr="002E01E0">
              <w:rPr>
                <w:rFonts w:ascii="Arial" w:hAnsi="Arial" w:cs="Arial"/>
                <w:lang w:val="en-US"/>
              </w:rPr>
              <w:t>RAN4#108</w:t>
            </w:r>
          </w:p>
        </w:tc>
        <w:tc>
          <w:tcPr>
            <w:tcW w:w="1080" w:type="dxa"/>
          </w:tcPr>
          <w:p w14:paraId="01629FF5" w14:textId="77777777" w:rsidR="007E7265" w:rsidRPr="002E01E0" w:rsidRDefault="007E7265"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Aug. 2023</w:t>
            </w:r>
          </w:p>
        </w:tc>
        <w:tc>
          <w:tcPr>
            <w:tcW w:w="4140" w:type="dxa"/>
          </w:tcPr>
          <w:p w14:paraId="3F9F1B33" w14:textId="37943F6D" w:rsidR="007E7265" w:rsidRPr="002E01E0" w:rsidRDefault="00B42E67"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remaining issues for the RRM core requirements</w:t>
            </w:r>
          </w:p>
        </w:tc>
        <w:tc>
          <w:tcPr>
            <w:tcW w:w="2876" w:type="dxa"/>
          </w:tcPr>
          <w:p w14:paraId="5294AA83" w14:textId="4D5214FC" w:rsidR="0097010D" w:rsidRPr="002E01E0" w:rsidRDefault="0097010D" w:rsidP="0097010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 xml:space="preserve">Conclude all the RRM requirements </w:t>
            </w:r>
          </w:p>
          <w:p w14:paraId="55E338E9" w14:textId="60FBDFF6" w:rsidR="007E7265" w:rsidRPr="002E01E0" w:rsidRDefault="0097010D" w:rsidP="0097010D">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lastRenderedPageBreak/>
              <w:t>Endorse all the Draft CRs for core part of the WI</w:t>
            </w:r>
          </w:p>
        </w:tc>
      </w:tr>
    </w:tbl>
    <w:p w14:paraId="6F9FA9CF" w14:textId="77777777" w:rsidR="007E7265" w:rsidRPr="002E01E0" w:rsidRDefault="007E7265" w:rsidP="007E7265">
      <w:pPr>
        <w:spacing w:after="120"/>
        <w:rPr>
          <w:rFonts w:ascii="Arial" w:hAnsi="Arial" w:cs="Arial"/>
          <w:szCs w:val="24"/>
          <w:lang w:eastAsia="zh-CN"/>
        </w:rPr>
      </w:pPr>
    </w:p>
    <w:p w14:paraId="3C647290" w14:textId="7F23ABAD" w:rsidR="00835FCD" w:rsidRPr="002E01E0" w:rsidRDefault="00F277AF" w:rsidP="00F92CC5">
      <w:pPr>
        <w:spacing w:after="120"/>
        <w:rPr>
          <w:rFonts w:ascii="Arial" w:hAnsi="Arial" w:cs="Arial"/>
          <w:szCs w:val="24"/>
          <w:lang w:eastAsia="zh-CN"/>
        </w:rPr>
      </w:pPr>
      <w:r w:rsidRPr="00F92CC5">
        <w:rPr>
          <w:rFonts w:ascii="Arial" w:hAnsi="Arial" w:cs="Arial"/>
          <w:color w:val="4472C4" w:themeColor="accent1"/>
          <w:szCs w:val="24"/>
          <w:lang w:eastAsia="zh-CN"/>
        </w:rPr>
        <w:t xml:space="preserve">Suggested </w:t>
      </w:r>
      <w:r w:rsidR="00835FCD" w:rsidRPr="00F92CC5">
        <w:rPr>
          <w:rFonts w:ascii="Arial" w:hAnsi="Arial" w:cs="Arial"/>
          <w:color w:val="4472C4" w:themeColor="accent1"/>
          <w:szCs w:val="24"/>
          <w:lang w:eastAsia="zh-CN"/>
        </w:rPr>
        <w:t>WF on 1</w:t>
      </w:r>
      <w:r w:rsidR="00D0463D" w:rsidRPr="00F92CC5">
        <w:rPr>
          <w:rFonts w:ascii="Arial" w:hAnsi="Arial" w:cs="Arial"/>
          <w:color w:val="4472C4" w:themeColor="accent1"/>
          <w:szCs w:val="24"/>
          <w:lang w:eastAsia="zh-CN"/>
        </w:rPr>
        <w:t>.2.2</w:t>
      </w:r>
      <w:r w:rsidR="00835FCD" w:rsidRPr="00F92CC5">
        <w:rPr>
          <w:rFonts w:ascii="Arial" w:hAnsi="Arial" w:cs="Arial"/>
          <w:color w:val="4472C4" w:themeColor="accent1"/>
          <w:szCs w:val="24"/>
          <w:lang w:eastAsia="zh-CN"/>
        </w:rPr>
        <w:t xml:space="preserve">: </w:t>
      </w:r>
      <w:r w:rsidR="00835FCD" w:rsidRPr="002E01E0">
        <w:rPr>
          <w:rFonts w:ascii="Arial" w:hAnsi="Arial" w:cs="Arial"/>
          <w:szCs w:val="24"/>
          <w:lang w:eastAsia="zh-CN"/>
        </w:rPr>
        <w:t>Agree with proposal, or provide refinements below:</w:t>
      </w:r>
    </w:p>
    <w:p w14:paraId="748BC950" w14:textId="77777777" w:rsidR="00835FCD" w:rsidRPr="002E01E0" w:rsidRDefault="00835FCD" w:rsidP="00835FCD">
      <w:pPr>
        <w:pStyle w:val="ListParagraph"/>
        <w:overflowPunct/>
        <w:autoSpaceDE/>
        <w:autoSpaceDN/>
        <w:adjustRightInd/>
        <w:spacing w:after="120"/>
        <w:ind w:left="1440" w:firstLineChars="0" w:firstLine="0"/>
        <w:textAlignment w:val="auto"/>
        <w:rPr>
          <w:rFonts w:ascii="Arial" w:eastAsia="SimSun" w:hAnsi="Arial" w:cs="Arial"/>
          <w:szCs w:val="24"/>
          <w:lang w:eastAsia="zh-CN"/>
        </w:rPr>
      </w:pPr>
    </w:p>
    <w:tbl>
      <w:tblPr>
        <w:tblStyle w:val="TableGrid"/>
        <w:tblW w:w="0" w:type="auto"/>
        <w:tblLook w:val="04A0" w:firstRow="1" w:lastRow="0" w:firstColumn="1" w:lastColumn="0" w:noHBand="0" w:noVBand="1"/>
      </w:tblPr>
      <w:tblGrid>
        <w:gridCol w:w="1239"/>
        <w:gridCol w:w="8392"/>
      </w:tblGrid>
      <w:tr w:rsidR="002E01E0" w:rsidRPr="002E01E0" w14:paraId="4CE5E437" w14:textId="77777777" w:rsidTr="008027A4">
        <w:tc>
          <w:tcPr>
            <w:tcW w:w="1239" w:type="dxa"/>
          </w:tcPr>
          <w:p w14:paraId="31B6FB73" w14:textId="77777777" w:rsidR="00835FCD" w:rsidRPr="002E01E0" w:rsidRDefault="00835FCD"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53D92825" w14:textId="77777777" w:rsidR="00835FCD" w:rsidRPr="002E01E0" w:rsidRDefault="00835FCD"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8027A4" w:rsidRPr="002E01E0" w14:paraId="5B513578" w14:textId="77777777" w:rsidTr="008027A4">
        <w:tc>
          <w:tcPr>
            <w:tcW w:w="1239" w:type="dxa"/>
          </w:tcPr>
          <w:p w14:paraId="2A70E47A" w14:textId="5E9E5F05" w:rsidR="008027A4" w:rsidRPr="002E01E0" w:rsidRDefault="008027A4" w:rsidP="008027A4">
            <w:pPr>
              <w:spacing w:after="120"/>
              <w:rPr>
                <w:rFonts w:ascii="Arial" w:eastAsiaTheme="minorEastAsia" w:hAnsi="Arial" w:cs="Arial"/>
                <w:lang w:val="en-US" w:eastAsia="zh-CN"/>
              </w:rPr>
            </w:pPr>
            <w:del w:id="110" w:author="Ng, Man Hung (Nokia - GB)" w:date="2022-08-16T15:25:00Z">
              <w:r w:rsidRPr="002E01E0" w:rsidDel="00C53489">
                <w:rPr>
                  <w:rFonts w:ascii="Arial" w:eastAsiaTheme="minorEastAsia" w:hAnsi="Arial" w:cs="Arial"/>
                  <w:lang w:val="en-US" w:eastAsia="zh-CN"/>
                </w:rPr>
                <w:delText>XXX</w:delText>
              </w:r>
            </w:del>
            <w:ins w:id="111" w:author="Ng, Man Hung (Nokia - GB)" w:date="2022-08-16T15:25:00Z">
              <w:r>
                <w:rPr>
                  <w:rFonts w:ascii="Arial" w:eastAsiaTheme="minorEastAsia" w:hAnsi="Arial" w:cs="Arial"/>
                  <w:lang w:val="en-US" w:eastAsia="zh-CN"/>
                </w:rPr>
                <w:t>Nokia</w:t>
              </w:r>
            </w:ins>
          </w:p>
        </w:tc>
        <w:tc>
          <w:tcPr>
            <w:tcW w:w="8392" w:type="dxa"/>
          </w:tcPr>
          <w:p w14:paraId="47F9F5A2" w14:textId="6CE15875" w:rsidR="008027A4" w:rsidRPr="002E01E0" w:rsidRDefault="008027A4" w:rsidP="008027A4">
            <w:pPr>
              <w:spacing w:after="120"/>
              <w:rPr>
                <w:rFonts w:ascii="Arial" w:eastAsiaTheme="minorEastAsia" w:hAnsi="Arial" w:cs="Arial"/>
                <w:lang w:val="en-US" w:eastAsia="zh-CN"/>
              </w:rPr>
            </w:pPr>
            <w:ins w:id="112" w:author="Ng, Man Hung (Nokia - GB)" w:date="2022-08-16T15:25:00Z">
              <w:r>
                <w:rPr>
                  <w:rFonts w:ascii="Arial" w:eastAsiaTheme="minorEastAsia" w:hAnsi="Arial" w:cs="Arial"/>
                  <w:lang w:val="en-US" w:eastAsia="zh-CN"/>
                </w:rPr>
                <w:t xml:space="preserve">OK with </w:t>
              </w:r>
            </w:ins>
            <w:ins w:id="113" w:author="Ng, Man Hung (Nokia - GB)" w:date="2022-08-16T15:26:00Z">
              <w:r>
                <w:rPr>
                  <w:rFonts w:ascii="Arial" w:eastAsiaTheme="minorEastAsia" w:hAnsi="Arial" w:cs="Arial"/>
                  <w:lang w:val="en-US" w:eastAsia="zh-CN"/>
                </w:rPr>
                <w:t>suggested WF</w:t>
              </w:r>
            </w:ins>
            <w:ins w:id="114" w:author="Ng, Man Hung (Nokia - GB)" w:date="2022-08-16T15:25:00Z">
              <w:r>
                <w:rPr>
                  <w:rFonts w:ascii="Arial" w:eastAsiaTheme="minorEastAsia" w:hAnsi="Arial" w:cs="Arial"/>
                  <w:lang w:val="en-US" w:eastAsia="zh-CN"/>
                </w:rPr>
                <w:t>.</w:t>
              </w:r>
            </w:ins>
          </w:p>
        </w:tc>
      </w:tr>
      <w:tr w:rsidR="00090570" w:rsidRPr="002E01E0" w14:paraId="78AAE196" w14:textId="77777777" w:rsidTr="008027A4">
        <w:tc>
          <w:tcPr>
            <w:tcW w:w="1239" w:type="dxa"/>
          </w:tcPr>
          <w:p w14:paraId="557D32D4" w14:textId="02B5445A" w:rsidR="00090570" w:rsidRPr="002E01E0" w:rsidRDefault="00090570" w:rsidP="00090570">
            <w:pPr>
              <w:spacing w:after="120"/>
              <w:rPr>
                <w:rFonts w:ascii="Arial" w:eastAsiaTheme="minorEastAsia" w:hAnsi="Arial" w:cs="Arial"/>
                <w:lang w:val="en-US" w:eastAsia="zh-CN"/>
              </w:rPr>
            </w:pPr>
            <w:ins w:id="115" w:author="yoonoh-c" w:date="2022-08-18T08:38:00Z">
              <w:r>
                <w:rPr>
                  <w:rFonts w:ascii="Arial" w:eastAsia="Malgun Gothic" w:hAnsi="Arial" w:cs="Arial" w:hint="eastAsia"/>
                  <w:lang w:val="en-US" w:eastAsia="ko-KR"/>
                </w:rPr>
                <w:t>LG Elec</w:t>
              </w:r>
              <w:r>
                <w:rPr>
                  <w:rFonts w:ascii="Arial" w:eastAsia="Malgun Gothic" w:hAnsi="Arial" w:cs="Arial"/>
                  <w:lang w:val="en-US" w:eastAsia="ko-KR"/>
                </w:rPr>
                <w:t>tronics</w:t>
              </w:r>
            </w:ins>
          </w:p>
        </w:tc>
        <w:tc>
          <w:tcPr>
            <w:tcW w:w="8392" w:type="dxa"/>
          </w:tcPr>
          <w:p w14:paraId="3F13E0FB" w14:textId="7F0BDA94" w:rsidR="00090570" w:rsidRPr="002E01E0" w:rsidRDefault="00090570" w:rsidP="00090570">
            <w:pPr>
              <w:spacing w:after="120"/>
              <w:rPr>
                <w:rFonts w:ascii="Arial" w:eastAsiaTheme="minorEastAsia" w:hAnsi="Arial" w:cs="Arial"/>
                <w:lang w:val="en-US" w:eastAsia="zh-CN"/>
              </w:rPr>
            </w:pPr>
            <w:proofErr w:type="gramStart"/>
            <w:ins w:id="116" w:author="yoonoh-c" w:date="2022-08-18T08:38:00Z">
              <w:r>
                <w:rPr>
                  <w:rFonts w:ascii="Arial" w:eastAsia="Malgun Gothic" w:hAnsi="Arial" w:cs="Arial" w:hint="eastAsia"/>
                  <w:lang w:val="en-US" w:eastAsia="ko-KR"/>
                </w:rPr>
                <w:t>It</w:t>
              </w:r>
              <w:r>
                <w:rPr>
                  <w:rFonts w:ascii="Arial" w:eastAsia="Malgun Gothic" w:hAnsi="Arial" w:cs="Arial"/>
                  <w:lang w:val="en-US" w:eastAsia="ko-KR"/>
                </w:rPr>
                <w:t>’s</w:t>
              </w:r>
              <w:proofErr w:type="gramEnd"/>
              <w:r>
                <w:rPr>
                  <w:rFonts w:ascii="Arial" w:eastAsia="Malgun Gothic" w:hAnsi="Arial" w:cs="Arial"/>
                  <w:lang w:val="en-US" w:eastAsia="ko-KR"/>
                </w:rPr>
                <w:t xml:space="preserve"> better to be discussed in [233] thread.</w:t>
              </w:r>
            </w:ins>
          </w:p>
        </w:tc>
      </w:tr>
    </w:tbl>
    <w:p w14:paraId="3BDD07BC" w14:textId="077DE1DB" w:rsidR="00DD19DE" w:rsidRPr="002E01E0" w:rsidRDefault="00DD19DE" w:rsidP="00DD19DE">
      <w:pPr>
        <w:rPr>
          <w:rFonts w:ascii="Arial" w:hAnsi="Arial" w:cs="Arial"/>
          <w:lang w:val="en-US" w:eastAsia="zh-CN"/>
        </w:rPr>
      </w:pPr>
    </w:p>
    <w:p w14:paraId="2506FF61" w14:textId="3BF27CD9" w:rsidR="008A5DEF" w:rsidRPr="00B81ABD" w:rsidRDefault="008A5DEF" w:rsidP="008A5DEF">
      <w:pPr>
        <w:pStyle w:val="Heading3"/>
        <w:rPr>
          <w:rFonts w:cs="Arial"/>
          <w:sz w:val="24"/>
          <w:szCs w:val="16"/>
          <w:lang w:val="en-US"/>
          <w:rPrChange w:id="117" w:author="Zhao, Kun" w:date="2022-08-17T23:18:00Z">
            <w:rPr>
              <w:rFonts w:cs="Arial"/>
              <w:sz w:val="24"/>
              <w:szCs w:val="16"/>
            </w:rPr>
          </w:rPrChange>
        </w:rPr>
      </w:pPr>
      <w:r w:rsidRPr="00B81ABD">
        <w:rPr>
          <w:rFonts w:cs="Arial"/>
          <w:sz w:val="24"/>
          <w:szCs w:val="16"/>
          <w:lang w:val="en-US"/>
          <w:rPrChange w:id="118" w:author="Zhao, Kun" w:date="2022-08-17T23:18:00Z">
            <w:rPr>
              <w:rFonts w:cs="Arial"/>
              <w:sz w:val="24"/>
              <w:szCs w:val="16"/>
            </w:rPr>
          </w:rPrChange>
        </w:rPr>
        <w:t xml:space="preserve">Work plan for UE RRM </w:t>
      </w:r>
      <w:r w:rsidR="001F64D1" w:rsidRPr="00B81ABD">
        <w:rPr>
          <w:rFonts w:cs="Arial"/>
          <w:sz w:val="24"/>
          <w:szCs w:val="16"/>
          <w:lang w:val="en-US"/>
          <w:rPrChange w:id="119" w:author="Zhao, Kun" w:date="2022-08-17T23:18:00Z">
            <w:rPr>
              <w:rFonts w:cs="Arial"/>
              <w:sz w:val="24"/>
              <w:szCs w:val="16"/>
            </w:rPr>
          </w:rPrChange>
        </w:rPr>
        <w:t>performance</w:t>
      </w:r>
      <w:r w:rsidRPr="00B81ABD">
        <w:rPr>
          <w:rFonts w:cs="Arial"/>
          <w:sz w:val="24"/>
          <w:szCs w:val="16"/>
          <w:lang w:val="en-US"/>
          <w:rPrChange w:id="120" w:author="Zhao, Kun" w:date="2022-08-17T23:18:00Z">
            <w:rPr>
              <w:rFonts w:cs="Arial"/>
              <w:sz w:val="24"/>
              <w:szCs w:val="16"/>
            </w:rPr>
          </w:rPrChange>
        </w:rPr>
        <w:t xml:space="preserve"> part</w:t>
      </w:r>
      <w:r w:rsidR="00752104" w:rsidRPr="00B81ABD">
        <w:rPr>
          <w:rFonts w:cs="Arial"/>
          <w:sz w:val="24"/>
          <w:szCs w:val="16"/>
          <w:lang w:val="en-US"/>
          <w:rPrChange w:id="121" w:author="Zhao, Kun" w:date="2022-08-17T23:18:00Z">
            <w:rPr>
              <w:rFonts w:cs="Arial"/>
              <w:sz w:val="24"/>
              <w:szCs w:val="16"/>
            </w:rPr>
          </w:rPrChange>
        </w:rPr>
        <w:t xml:space="preserve"> (R4-2213053)</w:t>
      </w:r>
    </w:p>
    <w:tbl>
      <w:tblPr>
        <w:tblStyle w:val="ListTable3"/>
        <w:tblW w:w="0" w:type="auto"/>
        <w:tblLook w:val="04A0" w:firstRow="1" w:lastRow="0" w:firstColumn="1" w:lastColumn="0" w:noHBand="0" w:noVBand="1"/>
      </w:tblPr>
      <w:tblGrid>
        <w:gridCol w:w="1525"/>
        <w:gridCol w:w="1080"/>
        <w:gridCol w:w="4140"/>
        <w:gridCol w:w="2876"/>
      </w:tblGrid>
      <w:tr w:rsidR="002E01E0" w:rsidRPr="002E01E0" w14:paraId="51497477" w14:textId="77777777" w:rsidTr="0037630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187FE928" w14:textId="77777777" w:rsidR="008A5DEF" w:rsidRPr="002E01E0" w:rsidRDefault="008A5DEF" w:rsidP="00DC0FEF">
            <w:pPr>
              <w:rPr>
                <w:rFonts w:ascii="Arial" w:hAnsi="Arial" w:cs="Arial"/>
                <w:color w:val="auto"/>
                <w:lang w:val="en-US"/>
              </w:rPr>
            </w:pPr>
            <w:r w:rsidRPr="002E01E0">
              <w:rPr>
                <w:rFonts w:ascii="Arial" w:hAnsi="Arial" w:cs="Arial"/>
                <w:color w:val="auto"/>
                <w:lang w:val="en-US"/>
              </w:rPr>
              <w:t>RAN 4 meeting</w:t>
            </w:r>
          </w:p>
        </w:tc>
        <w:tc>
          <w:tcPr>
            <w:tcW w:w="1080" w:type="dxa"/>
          </w:tcPr>
          <w:p w14:paraId="7E2070DB" w14:textId="77777777" w:rsidR="008A5DEF" w:rsidRPr="002E01E0" w:rsidRDefault="008A5DEF" w:rsidP="00DC0FEF">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2E01E0">
              <w:rPr>
                <w:rFonts w:ascii="Arial" w:hAnsi="Arial" w:cs="Arial"/>
                <w:color w:val="auto"/>
                <w:lang w:val="en-US"/>
              </w:rPr>
              <w:t>Date</w:t>
            </w:r>
          </w:p>
        </w:tc>
        <w:tc>
          <w:tcPr>
            <w:tcW w:w="4140" w:type="dxa"/>
          </w:tcPr>
          <w:p w14:paraId="3D966CC8" w14:textId="77777777" w:rsidR="008A5DEF" w:rsidRPr="002E01E0" w:rsidRDefault="008A5DEF" w:rsidP="00DC0FEF">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2E01E0">
              <w:rPr>
                <w:rFonts w:ascii="Arial" w:hAnsi="Arial" w:cs="Arial"/>
                <w:color w:val="auto"/>
                <w:lang w:val="en-US"/>
              </w:rPr>
              <w:t>Discussion</w:t>
            </w:r>
          </w:p>
        </w:tc>
        <w:tc>
          <w:tcPr>
            <w:tcW w:w="2876" w:type="dxa"/>
          </w:tcPr>
          <w:p w14:paraId="4ED80BCC" w14:textId="77777777" w:rsidR="008A5DEF" w:rsidRPr="002E01E0" w:rsidRDefault="008A5DEF" w:rsidP="00DC0FEF">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2E01E0">
              <w:rPr>
                <w:rFonts w:ascii="Arial" w:hAnsi="Arial" w:cs="Arial"/>
                <w:color w:val="auto"/>
                <w:lang w:val="en-US"/>
              </w:rPr>
              <w:t>Work progress goal</w:t>
            </w:r>
          </w:p>
        </w:tc>
      </w:tr>
      <w:tr w:rsidR="002E01E0" w:rsidRPr="002E01E0" w14:paraId="2378454E"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0A05CD87" w14:textId="168A8481" w:rsidR="0080019C" w:rsidRPr="002E01E0" w:rsidRDefault="0080019C" w:rsidP="0080019C">
            <w:pPr>
              <w:rPr>
                <w:rFonts w:ascii="Arial" w:hAnsi="Arial" w:cs="Arial"/>
                <w:lang w:val="en-US"/>
              </w:rPr>
            </w:pPr>
            <w:r w:rsidRPr="002E01E0">
              <w:rPr>
                <w:rFonts w:ascii="Arial" w:hAnsi="Arial" w:cs="Arial"/>
                <w:lang w:val="en-US"/>
              </w:rPr>
              <w:t>RAN4#106</w:t>
            </w:r>
          </w:p>
        </w:tc>
        <w:tc>
          <w:tcPr>
            <w:tcW w:w="1080" w:type="dxa"/>
          </w:tcPr>
          <w:p w14:paraId="1BAA74C9" w14:textId="2C4FE2AE" w:rsidR="0080019C" w:rsidRPr="002E01E0" w:rsidRDefault="0080019C" w:rsidP="0080019C">
            <w:pPr>
              <w:contextualSpacing/>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Feb. 2023</w:t>
            </w:r>
          </w:p>
        </w:tc>
        <w:tc>
          <w:tcPr>
            <w:tcW w:w="4140" w:type="dxa"/>
          </w:tcPr>
          <w:p w14:paraId="469C7EE3" w14:textId="1365F280" w:rsidR="009673D0" w:rsidRPr="002E01E0" w:rsidRDefault="009673D0" w:rsidP="009673D0">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Initial discussion on the RRM Performance requirements and test cases corresponding to the new core requirements</w:t>
            </w:r>
          </w:p>
          <w:p w14:paraId="3AC144A6" w14:textId="4914E587" w:rsidR="0080019C" w:rsidRPr="002E01E0" w:rsidRDefault="009673D0" w:rsidP="009673D0">
            <w:pPr>
              <w:contextualSpacing/>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Initial discussion on RRM test cases to verify the UE behavior/functionalities needed to support this feature in case existing requirements are reused</w:t>
            </w:r>
          </w:p>
        </w:tc>
        <w:tc>
          <w:tcPr>
            <w:tcW w:w="2876" w:type="dxa"/>
          </w:tcPr>
          <w:p w14:paraId="27C74A40" w14:textId="77777777" w:rsidR="0080019C" w:rsidRPr="002E01E0" w:rsidRDefault="0080019C" w:rsidP="009673D0">
            <w:pPr>
              <w:widowControl w:val="0"/>
              <w:wordWrap w:val="0"/>
              <w:autoSpaceDE w:val="0"/>
              <w:autoSpaceDN w:val="0"/>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2E01E0" w:rsidRPr="002E01E0" w14:paraId="370E45B1" w14:textId="77777777" w:rsidTr="0037630E">
        <w:tc>
          <w:tcPr>
            <w:cnfStyle w:val="001000000000" w:firstRow="0" w:lastRow="0" w:firstColumn="1" w:lastColumn="0" w:oddVBand="0" w:evenVBand="0" w:oddHBand="0" w:evenHBand="0" w:firstRowFirstColumn="0" w:firstRowLastColumn="0" w:lastRowFirstColumn="0" w:lastRowLastColumn="0"/>
            <w:tcW w:w="1525" w:type="dxa"/>
          </w:tcPr>
          <w:p w14:paraId="580782D2" w14:textId="1F94CAAF" w:rsidR="0080019C" w:rsidRPr="002E01E0" w:rsidRDefault="0080019C" w:rsidP="0080019C">
            <w:pPr>
              <w:rPr>
                <w:rFonts w:ascii="Arial" w:hAnsi="Arial" w:cs="Arial"/>
                <w:lang w:val="en-US"/>
              </w:rPr>
            </w:pPr>
            <w:r w:rsidRPr="002E01E0">
              <w:rPr>
                <w:rFonts w:ascii="Arial" w:hAnsi="Arial" w:cs="Arial"/>
                <w:lang w:val="en-US"/>
              </w:rPr>
              <w:t>RAN4#106-Bis</w:t>
            </w:r>
          </w:p>
        </w:tc>
        <w:tc>
          <w:tcPr>
            <w:tcW w:w="1080" w:type="dxa"/>
          </w:tcPr>
          <w:p w14:paraId="3332A90D" w14:textId="1E186C13" w:rsidR="0080019C" w:rsidRPr="002E01E0" w:rsidRDefault="0080019C" w:rsidP="0080019C">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Apr. 2023</w:t>
            </w:r>
          </w:p>
        </w:tc>
        <w:tc>
          <w:tcPr>
            <w:tcW w:w="4140" w:type="dxa"/>
          </w:tcPr>
          <w:p w14:paraId="2907CC69" w14:textId="41B63B64" w:rsidR="00F14FFC" w:rsidRPr="002E01E0" w:rsidRDefault="00F14FFC" w:rsidP="00F14FFC">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RRM Performance requirements and test cases corresponding to the new core requirements</w:t>
            </w:r>
          </w:p>
          <w:p w14:paraId="2B39B31C" w14:textId="071152E2" w:rsidR="00F14FFC" w:rsidRPr="002E01E0" w:rsidRDefault="00F14FFC" w:rsidP="00F14FFC">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Continue discussion on RRM test cases to verify the UE behavior/functionalities needed to support this feature in case existing requirements are reused</w:t>
            </w:r>
          </w:p>
          <w:p w14:paraId="2D76976F" w14:textId="68DF4CA0" w:rsidR="0080019C" w:rsidRPr="002E01E0" w:rsidRDefault="00F14FFC" w:rsidP="00F14FFC">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Initial discussion on list of test cases</w:t>
            </w:r>
          </w:p>
        </w:tc>
        <w:tc>
          <w:tcPr>
            <w:tcW w:w="2876" w:type="dxa"/>
          </w:tcPr>
          <w:p w14:paraId="589068B8" w14:textId="77E9F451" w:rsidR="0080019C" w:rsidRPr="002E01E0" w:rsidRDefault="0080019C" w:rsidP="0080019C">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p>
        </w:tc>
      </w:tr>
      <w:tr w:rsidR="002E01E0" w:rsidRPr="002E01E0" w14:paraId="4BEDDF83"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99471E4" w14:textId="7B74E2C7" w:rsidR="0080019C" w:rsidRPr="002E01E0" w:rsidRDefault="0080019C" w:rsidP="0080019C">
            <w:pPr>
              <w:spacing w:after="0"/>
              <w:rPr>
                <w:rFonts w:ascii="Arial" w:hAnsi="Arial" w:cs="Arial"/>
                <w:lang w:val="en-US"/>
              </w:rPr>
            </w:pPr>
            <w:r w:rsidRPr="002E01E0">
              <w:rPr>
                <w:rFonts w:ascii="Arial" w:hAnsi="Arial" w:cs="Arial"/>
                <w:lang w:val="en-US"/>
              </w:rPr>
              <w:t>RAN4#107</w:t>
            </w:r>
          </w:p>
        </w:tc>
        <w:tc>
          <w:tcPr>
            <w:tcW w:w="1080" w:type="dxa"/>
          </w:tcPr>
          <w:p w14:paraId="0EE20276" w14:textId="2BCA3DD9" w:rsidR="0080019C" w:rsidRPr="002E01E0" w:rsidRDefault="0080019C" w:rsidP="0080019C">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May 2023</w:t>
            </w:r>
          </w:p>
        </w:tc>
        <w:tc>
          <w:tcPr>
            <w:tcW w:w="4140" w:type="dxa"/>
          </w:tcPr>
          <w:p w14:paraId="57CEEB67" w14:textId="598B828C" w:rsidR="002D69CC" w:rsidRPr="002E01E0" w:rsidRDefault="002D69CC" w:rsidP="002D69CC">
            <w:pPr>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RRM Performance requirements and test cases corresponding to the new core requirements</w:t>
            </w:r>
          </w:p>
          <w:p w14:paraId="1FDB06B5" w14:textId="77777777" w:rsidR="009673D0" w:rsidRPr="002E01E0" w:rsidRDefault="009673D0" w:rsidP="002D69CC">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p w14:paraId="28CC39C3" w14:textId="61E16B37" w:rsidR="0080019C" w:rsidRPr="002E01E0" w:rsidRDefault="002D69CC" w:rsidP="002D69CC">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Continue discussion on RRM test cases to verify the UE behavior/functionalities needed to support this feature in case existing requirements are reused</w:t>
            </w:r>
          </w:p>
        </w:tc>
        <w:tc>
          <w:tcPr>
            <w:tcW w:w="2876" w:type="dxa"/>
          </w:tcPr>
          <w:p w14:paraId="0A2516F1" w14:textId="59B2D375" w:rsidR="0080019C" w:rsidRPr="002E01E0" w:rsidRDefault="00F81458" w:rsidP="009673D0">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Initial agreement on list of test cases</w:t>
            </w:r>
          </w:p>
        </w:tc>
      </w:tr>
      <w:tr w:rsidR="002E01E0" w:rsidRPr="002E01E0" w14:paraId="732C4AB2" w14:textId="77777777" w:rsidTr="0037630E">
        <w:tc>
          <w:tcPr>
            <w:cnfStyle w:val="001000000000" w:firstRow="0" w:lastRow="0" w:firstColumn="1" w:lastColumn="0" w:oddVBand="0" w:evenVBand="0" w:oddHBand="0" w:evenHBand="0" w:firstRowFirstColumn="0" w:firstRowLastColumn="0" w:lastRowFirstColumn="0" w:lastRowLastColumn="0"/>
            <w:tcW w:w="1525" w:type="dxa"/>
          </w:tcPr>
          <w:p w14:paraId="7FA474C2" w14:textId="69DBC97E" w:rsidR="0080019C" w:rsidRPr="002E01E0" w:rsidRDefault="0080019C" w:rsidP="0080019C">
            <w:pPr>
              <w:rPr>
                <w:rFonts w:ascii="Arial" w:hAnsi="Arial" w:cs="Arial"/>
                <w:lang w:val="en-US"/>
              </w:rPr>
            </w:pPr>
            <w:r w:rsidRPr="002E01E0">
              <w:rPr>
                <w:rFonts w:ascii="Arial" w:hAnsi="Arial" w:cs="Arial"/>
                <w:lang w:val="en-US"/>
              </w:rPr>
              <w:t>RAN4#108</w:t>
            </w:r>
          </w:p>
        </w:tc>
        <w:tc>
          <w:tcPr>
            <w:tcW w:w="1080" w:type="dxa"/>
          </w:tcPr>
          <w:p w14:paraId="63204450" w14:textId="04D5E807" w:rsidR="0080019C" w:rsidRPr="002E01E0" w:rsidRDefault="0080019C" w:rsidP="0080019C">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Aug. 2023</w:t>
            </w:r>
          </w:p>
        </w:tc>
        <w:tc>
          <w:tcPr>
            <w:tcW w:w="4140" w:type="dxa"/>
          </w:tcPr>
          <w:p w14:paraId="07C64597" w14:textId="467865B1" w:rsidR="00755963" w:rsidRPr="002E01E0" w:rsidRDefault="00755963" w:rsidP="00755963">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RRM Performance requirements and test cases corresponding to the new core requirements</w:t>
            </w:r>
          </w:p>
          <w:p w14:paraId="47E61C88" w14:textId="77777777" w:rsidR="009673D0" w:rsidRPr="002E01E0" w:rsidRDefault="009673D0" w:rsidP="00755963">
            <w:pPr>
              <w:contextualSpacing/>
              <w:cnfStyle w:val="000000000000" w:firstRow="0" w:lastRow="0" w:firstColumn="0" w:lastColumn="0" w:oddVBand="0" w:evenVBand="0" w:oddHBand="0" w:evenHBand="0" w:firstRowFirstColumn="0" w:firstRowLastColumn="0" w:lastRowFirstColumn="0" w:lastRowLastColumn="0"/>
              <w:rPr>
                <w:rFonts w:ascii="Arial" w:hAnsi="Arial" w:cs="Arial"/>
                <w:lang w:val="en-US"/>
              </w:rPr>
            </w:pPr>
          </w:p>
          <w:p w14:paraId="5FF85DFF" w14:textId="3B9B17A0" w:rsidR="0080019C" w:rsidRPr="002E01E0" w:rsidRDefault="00755963" w:rsidP="00755963">
            <w:pPr>
              <w:contextualSpacing/>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Continue discussion on RRM test cases to verify the UE behavior/functionalities needed to support this feature in case existing requirements are reused</w:t>
            </w:r>
          </w:p>
        </w:tc>
        <w:tc>
          <w:tcPr>
            <w:tcW w:w="2876" w:type="dxa"/>
          </w:tcPr>
          <w:p w14:paraId="6C5F69B6" w14:textId="77777777" w:rsidR="00890874" w:rsidRPr="002E01E0" w:rsidRDefault="00BA0750" w:rsidP="009673D0">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2E01E0">
              <w:rPr>
                <w:rFonts w:ascii="Arial" w:hAnsi="Arial" w:cs="Arial"/>
              </w:rPr>
              <w:t xml:space="preserve">Work split on the </w:t>
            </w:r>
            <w:r w:rsidR="00890874" w:rsidRPr="002E01E0">
              <w:rPr>
                <w:rFonts w:ascii="Arial" w:hAnsi="Arial" w:cs="Arial"/>
              </w:rPr>
              <w:t>Conclude the list of test cases</w:t>
            </w:r>
          </w:p>
          <w:p w14:paraId="6725D18D" w14:textId="77777777" w:rsidR="009673D0" w:rsidRPr="002E01E0" w:rsidRDefault="009673D0" w:rsidP="009673D0">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23674BED" w14:textId="59CB4BBF" w:rsidR="00890874" w:rsidRPr="002E01E0" w:rsidRDefault="00890874" w:rsidP="009673D0">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2E01E0">
              <w:rPr>
                <w:rFonts w:ascii="Arial" w:hAnsi="Arial" w:cs="Arial"/>
              </w:rPr>
              <w:t>Work split on the Draft CRs for performance requirements and test cases</w:t>
            </w:r>
          </w:p>
          <w:p w14:paraId="26073FC5" w14:textId="2B320A12" w:rsidR="00BA0750" w:rsidRPr="002E01E0" w:rsidRDefault="00BA0750" w:rsidP="00890874">
            <w:pPr>
              <w:pStyle w:val="ListParagraph"/>
              <w:widowControl w:val="0"/>
              <w:wordWrap w:val="0"/>
              <w:spacing w:after="0"/>
              <w:ind w:left="800" w:firstLineChars="0" w:firstLine="0"/>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2BA1A464" w14:textId="77777777" w:rsidR="0080019C" w:rsidRPr="002E01E0" w:rsidRDefault="0080019C" w:rsidP="0080019C">
            <w:pPr>
              <w:widowControl w:val="0"/>
              <w:wordWrap w:val="0"/>
              <w:autoSpaceDE w:val="0"/>
              <w:autoSpaceDN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p>
        </w:tc>
      </w:tr>
      <w:tr w:rsidR="002E01E0" w:rsidRPr="002E01E0" w14:paraId="059E8FB6"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053A7B9D" w14:textId="5B65BBCD" w:rsidR="008A5DEF" w:rsidRPr="002E01E0" w:rsidRDefault="008A5DEF" w:rsidP="00DC0FEF">
            <w:pPr>
              <w:rPr>
                <w:rFonts w:ascii="Arial" w:hAnsi="Arial" w:cs="Arial"/>
                <w:lang w:val="en-US"/>
              </w:rPr>
            </w:pPr>
            <w:r w:rsidRPr="002E01E0">
              <w:rPr>
                <w:rFonts w:ascii="Arial" w:hAnsi="Arial" w:cs="Arial"/>
                <w:lang w:val="en-US"/>
              </w:rPr>
              <w:t>RAN4#10</w:t>
            </w:r>
            <w:r w:rsidR="000E3048" w:rsidRPr="002E01E0">
              <w:rPr>
                <w:rFonts w:ascii="Arial" w:hAnsi="Arial" w:cs="Arial"/>
                <w:lang w:val="en-US"/>
              </w:rPr>
              <w:t>8</w:t>
            </w:r>
            <w:r w:rsidRPr="002E01E0">
              <w:rPr>
                <w:rFonts w:ascii="Arial" w:hAnsi="Arial" w:cs="Arial"/>
                <w:lang w:val="en-US"/>
              </w:rPr>
              <w:t>-Bis</w:t>
            </w:r>
          </w:p>
        </w:tc>
        <w:tc>
          <w:tcPr>
            <w:tcW w:w="1080" w:type="dxa"/>
          </w:tcPr>
          <w:p w14:paraId="2FA4EDB5" w14:textId="3C40253D" w:rsidR="008A5DEF" w:rsidRPr="002E01E0" w:rsidRDefault="00D16628"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Oct</w:t>
            </w:r>
            <w:r w:rsidR="008A5DEF" w:rsidRPr="002E01E0">
              <w:rPr>
                <w:rFonts w:ascii="Arial" w:hAnsi="Arial" w:cs="Arial"/>
                <w:lang w:val="en-US"/>
              </w:rPr>
              <w:t>. 2023</w:t>
            </w:r>
          </w:p>
        </w:tc>
        <w:tc>
          <w:tcPr>
            <w:tcW w:w="4140" w:type="dxa"/>
          </w:tcPr>
          <w:p w14:paraId="17C61582" w14:textId="6367BBDC" w:rsidR="00846270" w:rsidRPr="002E01E0" w:rsidRDefault="00846270" w:rsidP="00846270">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remaining issues for performance requirements and test cases</w:t>
            </w:r>
          </w:p>
          <w:p w14:paraId="7784C589" w14:textId="77777777" w:rsidR="009673D0" w:rsidRPr="002E01E0" w:rsidRDefault="009673D0" w:rsidP="00846270">
            <w:pPr>
              <w:contextualSpacing/>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p w14:paraId="72442E8E" w14:textId="3679BE42" w:rsidR="008A5DEF" w:rsidRPr="002E01E0" w:rsidRDefault="00846270" w:rsidP="00846270">
            <w:pPr>
              <w:contextualSpacing/>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Initial discussion on the Draft CRs for performance requirements and test cases</w:t>
            </w:r>
          </w:p>
        </w:tc>
        <w:tc>
          <w:tcPr>
            <w:tcW w:w="2876" w:type="dxa"/>
          </w:tcPr>
          <w:p w14:paraId="10E39382" w14:textId="77777777" w:rsidR="008A5DEF" w:rsidRPr="002E01E0" w:rsidRDefault="008A5DEF"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2E01E0" w:rsidRPr="002E01E0" w14:paraId="51F9DA77" w14:textId="77777777" w:rsidTr="0037630E">
        <w:tc>
          <w:tcPr>
            <w:cnfStyle w:val="001000000000" w:firstRow="0" w:lastRow="0" w:firstColumn="1" w:lastColumn="0" w:oddVBand="0" w:evenVBand="0" w:oddHBand="0" w:evenHBand="0" w:firstRowFirstColumn="0" w:firstRowLastColumn="0" w:lastRowFirstColumn="0" w:lastRowLastColumn="0"/>
            <w:tcW w:w="1525" w:type="dxa"/>
          </w:tcPr>
          <w:p w14:paraId="2EFBF669" w14:textId="54E0C7B9" w:rsidR="008A5DEF" w:rsidRPr="002E01E0" w:rsidRDefault="008A5DEF" w:rsidP="00DC0FEF">
            <w:pPr>
              <w:rPr>
                <w:rFonts w:ascii="Arial" w:hAnsi="Arial" w:cs="Arial"/>
                <w:lang w:val="en-US"/>
              </w:rPr>
            </w:pPr>
            <w:r w:rsidRPr="002E01E0">
              <w:rPr>
                <w:rFonts w:ascii="Arial" w:hAnsi="Arial" w:cs="Arial"/>
                <w:lang w:val="en-US"/>
              </w:rPr>
              <w:lastRenderedPageBreak/>
              <w:t>RAN4#10</w:t>
            </w:r>
            <w:r w:rsidR="000E3048" w:rsidRPr="002E01E0">
              <w:rPr>
                <w:rFonts w:ascii="Arial" w:hAnsi="Arial" w:cs="Arial"/>
                <w:lang w:val="en-US"/>
              </w:rPr>
              <w:t>9</w:t>
            </w:r>
          </w:p>
        </w:tc>
        <w:tc>
          <w:tcPr>
            <w:tcW w:w="1080" w:type="dxa"/>
          </w:tcPr>
          <w:p w14:paraId="1328E3F4" w14:textId="3BB528F2" w:rsidR="008A5DEF" w:rsidRPr="002E01E0" w:rsidRDefault="00D16628"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Nov.</w:t>
            </w:r>
            <w:r w:rsidR="008A5DEF" w:rsidRPr="002E01E0">
              <w:rPr>
                <w:rFonts w:ascii="Arial" w:hAnsi="Arial" w:cs="Arial"/>
                <w:lang w:val="en-US"/>
              </w:rPr>
              <w:t xml:space="preserve"> 2023</w:t>
            </w:r>
          </w:p>
        </w:tc>
        <w:tc>
          <w:tcPr>
            <w:tcW w:w="4140" w:type="dxa"/>
          </w:tcPr>
          <w:p w14:paraId="592CFEA6" w14:textId="70D6CDAB" w:rsidR="00B23D1D" w:rsidRPr="002E01E0" w:rsidRDefault="00B23D1D" w:rsidP="00B23D1D">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 xml:space="preserve">Continue discussion on the remaining issues for performance requirements and test cases </w:t>
            </w:r>
          </w:p>
          <w:p w14:paraId="22BDB7E6" w14:textId="7B9D1A98" w:rsidR="008A5DEF" w:rsidRPr="002E01E0" w:rsidRDefault="00B23D1D" w:rsidP="00B23D1D">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Draft CRs for performance requirements and test cases</w:t>
            </w:r>
          </w:p>
        </w:tc>
        <w:tc>
          <w:tcPr>
            <w:tcW w:w="2876" w:type="dxa"/>
          </w:tcPr>
          <w:p w14:paraId="5B7FD421" w14:textId="72A9C3BF" w:rsidR="008A5DEF" w:rsidRPr="002E01E0" w:rsidRDefault="008A5DEF"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p>
        </w:tc>
      </w:tr>
      <w:tr w:rsidR="002E01E0" w:rsidRPr="002E01E0" w14:paraId="464DE3FA"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793EF752" w14:textId="46C6862B" w:rsidR="008A5DEF" w:rsidRPr="002E01E0" w:rsidRDefault="008A5DEF" w:rsidP="00DC0FEF">
            <w:pPr>
              <w:rPr>
                <w:rFonts w:ascii="Arial" w:hAnsi="Arial" w:cs="Arial"/>
                <w:lang w:val="en-US"/>
              </w:rPr>
            </w:pPr>
            <w:r w:rsidRPr="002E01E0">
              <w:rPr>
                <w:rFonts w:ascii="Arial" w:hAnsi="Arial" w:cs="Arial"/>
                <w:lang w:val="en-US"/>
              </w:rPr>
              <w:t>RAN4#1</w:t>
            </w:r>
            <w:r w:rsidR="000E3048" w:rsidRPr="002E01E0">
              <w:rPr>
                <w:rFonts w:ascii="Arial" w:hAnsi="Arial" w:cs="Arial"/>
                <w:lang w:val="en-US"/>
              </w:rPr>
              <w:t>10</w:t>
            </w:r>
          </w:p>
        </w:tc>
        <w:tc>
          <w:tcPr>
            <w:tcW w:w="1080" w:type="dxa"/>
          </w:tcPr>
          <w:p w14:paraId="7FA2FACC" w14:textId="216901A6" w:rsidR="008A5DEF" w:rsidRPr="002E01E0" w:rsidRDefault="00D16628"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Feb</w:t>
            </w:r>
            <w:r w:rsidR="008A5DEF" w:rsidRPr="002E01E0">
              <w:rPr>
                <w:rFonts w:ascii="Arial" w:hAnsi="Arial" w:cs="Arial"/>
                <w:lang w:val="en-US"/>
              </w:rPr>
              <w:t>. 202</w:t>
            </w:r>
            <w:r w:rsidRPr="002E01E0">
              <w:rPr>
                <w:rFonts w:ascii="Arial" w:hAnsi="Arial" w:cs="Arial"/>
                <w:lang w:val="en-US"/>
              </w:rPr>
              <w:t>4</w:t>
            </w:r>
          </w:p>
        </w:tc>
        <w:tc>
          <w:tcPr>
            <w:tcW w:w="4140" w:type="dxa"/>
          </w:tcPr>
          <w:p w14:paraId="2A7C679C" w14:textId="551234A0" w:rsidR="008A5DEF" w:rsidRPr="002E01E0" w:rsidRDefault="00236215"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remaining issues for performance requirements and test cases</w:t>
            </w:r>
          </w:p>
        </w:tc>
        <w:tc>
          <w:tcPr>
            <w:tcW w:w="2876" w:type="dxa"/>
          </w:tcPr>
          <w:p w14:paraId="198B405D" w14:textId="1D5B508A" w:rsidR="00B67D43" w:rsidRPr="002E01E0" w:rsidRDefault="00B67D43" w:rsidP="00B67D43">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Conclude all the performance requirements and test cases</w:t>
            </w:r>
          </w:p>
          <w:p w14:paraId="635B72BF" w14:textId="532D74C1" w:rsidR="008A5DEF" w:rsidRPr="002E01E0" w:rsidRDefault="00B67D43" w:rsidP="00B67D43">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Endorse all the Draft CRs for the performance part of the WI</w:t>
            </w:r>
          </w:p>
        </w:tc>
      </w:tr>
    </w:tbl>
    <w:p w14:paraId="352FC3EA" w14:textId="77777777" w:rsidR="008A5DEF" w:rsidRPr="002E01E0" w:rsidRDefault="008A5DEF" w:rsidP="008A5DEF">
      <w:pPr>
        <w:spacing w:after="120"/>
        <w:rPr>
          <w:rFonts w:ascii="Arial" w:hAnsi="Arial" w:cs="Arial"/>
          <w:szCs w:val="24"/>
          <w:lang w:eastAsia="zh-CN"/>
        </w:rPr>
      </w:pPr>
    </w:p>
    <w:p w14:paraId="047BB689" w14:textId="797ADD95" w:rsidR="008A5DEF" w:rsidRPr="002E01E0" w:rsidRDefault="00F277AF" w:rsidP="00F92CC5">
      <w:pPr>
        <w:spacing w:after="120"/>
        <w:rPr>
          <w:rFonts w:ascii="Arial" w:hAnsi="Arial" w:cs="Arial"/>
          <w:szCs w:val="24"/>
          <w:lang w:eastAsia="zh-CN"/>
        </w:rPr>
      </w:pPr>
      <w:r w:rsidRPr="00F92CC5">
        <w:rPr>
          <w:rFonts w:ascii="Arial" w:hAnsi="Arial" w:cs="Arial"/>
          <w:color w:val="4472C4" w:themeColor="accent1"/>
          <w:szCs w:val="24"/>
          <w:lang w:eastAsia="zh-CN"/>
        </w:rPr>
        <w:t xml:space="preserve">Suggested </w:t>
      </w:r>
      <w:r w:rsidR="008A5DEF" w:rsidRPr="00F92CC5">
        <w:rPr>
          <w:rFonts w:ascii="Arial" w:hAnsi="Arial" w:cs="Arial"/>
          <w:color w:val="4472C4" w:themeColor="accent1"/>
          <w:szCs w:val="24"/>
          <w:lang w:eastAsia="zh-CN"/>
        </w:rPr>
        <w:t>WF on 1</w:t>
      </w:r>
      <w:r w:rsidR="00D0463D" w:rsidRPr="00F92CC5">
        <w:rPr>
          <w:rFonts w:ascii="Arial" w:hAnsi="Arial" w:cs="Arial"/>
          <w:color w:val="4472C4" w:themeColor="accent1"/>
          <w:szCs w:val="24"/>
          <w:lang w:eastAsia="zh-CN"/>
        </w:rPr>
        <w:t>.2.</w:t>
      </w:r>
      <w:r w:rsidR="00B9171F" w:rsidRPr="00F92CC5">
        <w:rPr>
          <w:rFonts w:ascii="Arial" w:hAnsi="Arial" w:cs="Arial"/>
          <w:color w:val="4472C4" w:themeColor="accent1"/>
          <w:szCs w:val="24"/>
          <w:lang w:eastAsia="zh-CN"/>
        </w:rPr>
        <w:t>3</w:t>
      </w:r>
      <w:r w:rsidR="008A5DEF" w:rsidRPr="00F92CC5">
        <w:rPr>
          <w:rFonts w:ascii="Arial" w:hAnsi="Arial" w:cs="Arial"/>
          <w:color w:val="4472C4" w:themeColor="accent1"/>
          <w:szCs w:val="24"/>
          <w:lang w:eastAsia="zh-CN"/>
        </w:rPr>
        <w:t xml:space="preserve">: </w:t>
      </w:r>
      <w:r w:rsidR="008A5DEF" w:rsidRPr="002E01E0">
        <w:rPr>
          <w:rFonts w:ascii="Arial" w:hAnsi="Arial" w:cs="Arial"/>
          <w:szCs w:val="24"/>
          <w:lang w:eastAsia="zh-CN"/>
        </w:rPr>
        <w:t>Agree with proposal, or provide refinements below:</w:t>
      </w:r>
    </w:p>
    <w:p w14:paraId="19166709" w14:textId="77777777" w:rsidR="008A5DEF" w:rsidRPr="002E01E0" w:rsidRDefault="008A5DEF" w:rsidP="008A5DEF">
      <w:pPr>
        <w:pStyle w:val="ListParagraph"/>
        <w:overflowPunct/>
        <w:autoSpaceDE/>
        <w:autoSpaceDN/>
        <w:adjustRightInd/>
        <w:spacing w:after="120"/>
        <w:ind w:left="1440" w:firstLineChars="0" w:firstLine="0"/>
        <w:textAlignment w:val="auto"/>
        <w:rPr>
          <w:rFonts w:ascii="Arial" w:eastAsia="SimSun" w:hAnsi="Arial" w:cs="Arial"/>
          <w:szCs w:val="24"/>
          <w:lang w:eastAsia="zh-CN"/>
        </w:rPr>
      </w:pPr>
    </w:p>
    <w:tbl>
      <w:tblPr>
        <w:tblStyle w:val="TableGrid"/>
        <w:tblW w:w="0" w:type="auto"/>
        <w:tblLook w:val="04A0" w:firstRow="1" w:lastRow="0" w:firstColumn="1" w:lastColumn="0" w:noHBand="0" w:noVBand="1"/>
      </w:tblPr>
      <w:tblGrid>
        <w:gridCol w:w="1239"/>
        <w:gridCol w:w="8392"/>
      </w:tblGrid>
      <w:tr w:rsidR="002E01E0" w:rsidRPr="002E01E0" w14:paraId="2B1CD724" w14:textId="77777777" w:rsidTr="008027A4">
        <w:tc>
          <w:tcPr>
            <w:tcW w:w="1239" w:type="dxa"/>
          </w:tcPr>
          <w:p w14:paraId="0B7B7FC4" w14:textId="77777777" w:rsidR="008A5DEF" w:rsidRPr="002E01E0" w:rsidRDefault="008A5DEF"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1BE13E39" w14:textId="77777777" w:rsidR="008A5DEF" w:rsidRPr="002E01E0" w:rsidRDefault="008A5DEF"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8027A4" w:rsidRPr="002E01E0" w14:paraId="502A0BD1" w14:textId="77777777" w:rsidTr="008027A4">
        <w:tc>
          <w:tcPr>
            <w:tcW w:w="1239" w:type="dxa"/>
          </w:tcPr>
          <w:p w14:paraId="0C765008" w14:textId="36D61702" w:rsidR="008027A4" w:rsidRPr="002E01E0" w:rsidRDefault="008027A4" w:rsidP="008027A4">
            <w:pPr>
              <w:spacing w:after="120"/>
              <w:rPr>
                <w:rFonts w:ascii="Arial" w:eastAsiaTheme="minorEastAsia" w:hAnsi="Arial" w:cs="Arial"/>
                <w:lang w:val="en-US" w:eastAsia="zh-CN"/>
              </w:rPr>
            </w:pPr>
            <w:del w:id="122" w:author="Ng, Man Hung (Nokia - GB)" w:date="2022-08-16T15:26:00Z">
              <w:r w:rsidRPr="002E01E0" w:rsidDel="000D5AC4">
                <w:rPr>
                  <w:rFonts w:ascii="Arial" w:eastAsiaTheme="minorEastAsia" w:hAnsi="Arial" w:cs="Arial"/>
                  <w:lang w:val="en-US" w:eastAsia="zh-CN"/>
                </w:rPr>
                <w:delText>XXX</w:delText>
              </w:r>
            </w:del>
            <w:ins w:id="123" w:author="Ng, Man Hung (Nokia - GB)" w:date="2022-08-16T15:26:00Z">
              <w:r>
                <w:rPr>
                  <w:rFonts w:ascii="Arial" w:eastAsiaTheme="minorEastAsia" w:hAnsi="Arial" w:cs="Arial"/>
                  <w:lang w:val="en-US" w:eastAsia="zh-CN"/>
                </w:rPr>
                <w:t>Nokia</w:t>
              </w:r>
            </w:ins>
          </w:p>
        </w:tc>
        <w:tc>
          <w:tcPr>
            <w:tcW w:w="8392" w:type="dxa"/>
          </w:tcPr>
          <w:p w14:paraId="31E8EF1D" w14:textId="17BF43C5" w:rsidR="008027A4" w:rsidRPr="002E01E0" w:rsidRDefault="008027A4" w:rsidP="008027A4">
            <w:pPr>
              <w:spacing w:after="120"/>
              <w:rPr>
                <w:rFonts w:ascii="Arial" w:eastAsiaTheme="minorEastAsia" w:hAnsi="Arial" w:cs="Arial"/>
                <w:lang w:val="en-US" w:eastAsia="zh-CN"/>
              </w:rPr>
            </w:pPr>
            <w:ins w:id="124" w:author="Ng, Man Hung (Nokia - GB)" w:date="2022-08-16T15:26:00Z">
              <w:r>
                <w:rPr>
                  <w:rFonts w:ascii="Arial" w:eastAsiaTheme="minorEastAsia" w:hAnsi="Arial" w:cs="Arial"/>
                  <w:lang w:val="en-US" w:eastAsia="zh-CN"/>
                </w:rPr>
                <w:t>OK with suggested WF.</w:t>
              </w:r>
            </w:ins>
          </w:p>
        </w:tc>
      </w:tr>
      <w:tr w:rsidR="00090570" w:rsidRPr="002E01E0" w14:paraId="44F547FD" w14:textId="77777777" w:rsidTr="008027A4">
        <w:tc>
          <w:tcPr>
            <w:tcW w:w="1239" w:type="dxa"/>
          </w:tcPr>
          <w:p w14:paraId="78143A6C" w14:textId="6240AD9F" w:rsidR="00090570" w:rsidRPr="002E01E0" w:rsidRDefault="00090570" w:rsidP="00090570">
            <w:pPr>
              <w:spacing w:after="120"/>
              <w:rPr>
                <w:rFonts w:ascii="Arial" w:eastAsiaTheme="minorEastAsia" w:hAnsi="Arial" w:cs="Arial"/>
                <w:lang w:val="en-US" w:eastAsia="zh-CN"/>
              </w:rPr>
            </w:pPr>
            <w:ins w:id="125" w:author="yoonoh-c" w:date="2022-08-18T08:38:00Z">
              <w:r>
                <w:rPr>
                  <w:rFonts w:ascii="Arial" w:eastAsia="Malgun Gothic" w:hAnsi="Arial" w:cs="Arial" w:hint="eastAsia"/>
                  <w:lang w:val="en-US" w:eastAsia="ko-KR"/>
                </w:rPr>
                <w:t>LG Elec</w:t>
              </w:r>
              <w:r>
                <w:rPr>
                  <w:rFonts w:ascii="Arial" w:eastAsia="Malgun Gothic" w:hAnsi="Arial" w:cs="Arial"/>
                  <w:lang w:val="en-US" w:eastAsia="ko-KR"/>
                </w:rPr>
                <w:t>tronics</w:t>
              </w:r>
            </w:ins>
          </w:p>
        </w:tc>
        <w:tc>
          <w:tcPr>
            <w:tcW w:w="8392" w:type="dxa"/>
          </w:tcPr>
          <w:p w14:paraId="3B1237D9" w14:textId="66519DFA" w:rsidR="00090570" w:rsidRPr="002E01E0" w:rsidRDefault="00090570" w:rsidP="00090570">
            <w:pPr>
              <w:spacing w:after="120"/>
              <w:rPr>
                <w:rFonts w:ascii="Arial" w:eastAsiaTheme="minorEastAsia" w:hAnsi="Arial" w:cs="Arial"/>
                <w:lang w:val="en-US" w:eastAsia="zh-CN"/>
              </w:rPr>
            </w:pPr>
            <w:proofErr w:type="gramStart"/>
            <w:ins w:id="126" w:author="yoonoh-c" w:date="2022-08-18T08:38:00Z">
              <w:r>
                <w:rPr>
                  <w:rFonts w:ascii="Arial" w:eastAsia="Malgun Gothic" w:hAnsi="Arial" w:cs="Arial" w:hint="eastAsia"/>
                  <w:lang w:val="en-US" w:eastAsia="ko-KR"/>
                </w:rPr>
                <w:t>It</w:t>
              </w:r>
              <w:r>
                <w:rPr>
                  <w:rFonts w:ascii="Arial" w:eastAsia="Malgun Gothic" w:hAnsi="Arial" w:cs="Arial"/>
                  <w:lang w:val="en-US" w:eastAsia="ko-KR"/>
                </w:rPr>
                <w:t>’s</w:t>
              </w:r>
              <w:proofErr w:type="gramEnd"/>
              <w:r>
                <w:rPr>
                  <w:rFonts w:ascii="Arial" w:eastAsia="Malgun Gothic" w:hAnsi="Arial" w:cs="Arial"/>
                  <w:lang w:val="en-US" w:eastAsia="ko-KR"/>
                </w:rPr>
                <w:t xml:space="preserve"> better to be discussed in [233] thread.</w:t>
              </w:r>
            </w:ins>
          </w:p>
        </w:tc>
      </w:tr>
    </w:tbl>
    <w:p w14:paraId="0AB612E9" w14:textId="5BF0D9D7" w:rsidR="00525C7C" w:rsidRPr="002E01E0" w:rsidRDefault="00525C7C" w:rsidP="00DD19DE">
      <w:pPr>
        <w:rPr>
          <w:rFonts w:ascii="Arial" w:hAnsi="Arial" w:cs="Arial"/>
          <w:lang w:val="en-US" w:eastAsia="zh-CN"/>
        </w:rPr>
      </w:pPr>
    </w:p>
    <w:p w14:paraId="3CC83EA9" w14:textId="1A914817" w:rsidR="002F249D" w:rsidRPr="002E01E0" w:rsidDel="009D4CE0" w:rsidRDefault="002F249D" w:rsidP="002F249D">
      <w:pPr>
        <w:pStyle w:val="Heading3"/>
        <w:rPr>
          <w:del w:id="127" w:author="Qualcomm - Sumant Iyer" w:date="2022-08-14T10:12:00Z"/>
          <w:rFonts w:cs="Arial"/>
          <w:sz w:val="24"/>
          <w:szCs w:val="16"/>
        </w:rPr>
      </w:pPr>
      <w:commentRangeStart w:id="128"/>
      <w:del w:id="129" w:author="Qualcomm - Sumant Iyer" w:date="2022-08-14T10:12:00Z">
        <w:r w:rsidRPr="002E01E0" w:rsidDel="009D4CE0">
          <w:rPr>
            <w:rFonts w:cs="Arial"/>
            <w:sz w:val="24"/>
            <w:szCs w:val="16"/>
          </w:rPr>
          <w:delText xml:space="preserve">Principle for </w:delText>
        </w:r>
        <w:r w:rsidR="0067799F" w:rsidRPr="002E01E0" w:rsidDel="009D4CE0">
          <w:rPr>
            <w:rFonts w:cs="Arial"/>
            <w:sz w:val="24"/>
            <w:szCs w:val="16"/>
          </w:rPr>
          <w:delText>determining UE requirements</w:delText>
        </w:r>
        <w:r w:rsidR="002070C9" w:rsidRPr="002E01E0" w:rsidDel="009D4CE0">
          <w:rPr>
            <w:rFonts w:cs="Arial"/>
            <w:sz w:val="24"/>
            <w:szCs w:val="16"/>
          </w:rPr>
          <w:delText xml:space="preserve"> </w:delText>
        </w:r>
        <w:commentRangeEnd w:id="128"/>
        <w:r w:rsidR="003B5DB8" w:rsidDel="009D4CE0">
          <w:rPr>
            <w:rStyle w:val="CommentReference"/>
            <w:rFonts w:ascii="Times New Roman" w:hAnsi="Times New Roman"/>
            <w:szCs w:val="20"/>
            <w:lang w:val="en-GB" w:eastAsia="en-US"/>
          </w:rPr>
          <w:commentReference w:id="128"/>
        </w:r>
        <w:r w:rsidR="002070C9" w:rsidRPr="002E01E0" w:rsidDel="009D4CE0">
          <w:rPr>
            <w:rFonts w:cs="Arial"/>
            <w:sz w:val="24"/>
            <w:szCs w:val="16"/>
          </w:rPr>
          <w:delText>(</w:delText>
        </w:r>
        <w:r w:rsidR="000E1816" w:rsidRPr="002E01E0" w:rsidDel="009D4CE0">
          <w:rPr>
            <w:rFonts w:cs="Arial"/>
            <w:sz w:val="24"/>
            <w:szCs w:val="16"/>
          </w:rPr>
          <w:delText>R</w:delText>
        </w:r>
        <w:r w:rsidR="002070C9" w:rsidRPr="002E01E0" w:rsidDel="009D4CE0">
          <w:rPr>
            <w:rFonts w:cs="Arial"/>
            <w:sz w:val="24"/>
            <w:szCs w:val="16"/>
          </w:rPr>
          <w:delText>4-221</w:delText>
        </w:r>
        <w:r w:rsidR="000E1816" w:rsidRPr="002E01E0" w:rsidDel="009D4CE0">
          <w:rPr>
            <w:rFonts w:cs="Arial"/>
            <w:sz w:val="24"/>
            <w:szCs w:val="16"/>
          </w:rPr>
          <w:delText>1814</w:delText>
        </w:r>
      </w:del>
      <w:ins w:id="130" w:author="Steven Chen" w:date="2022-08-12T18:19:00Z">
        <w:del w:id="131" w:author="Qualcomm - Sumant Iyer" w:date="2022-08-14T10:12:00Z">
          <w:r w:rsidR="00123358" w:rsidDel="009D4CE0">
            <w:rPr>
              <w:rFonts w:cs="Arial"/>
              <w:sz w:val="24"/>
              <w:szCs w:val="16"/>
            </w:rPr>
            <w:delText xml:space="preserve">, </w:delText>
          </w:r>
        </w:del>
      </w:ins>
      <w:ins w:id="132" w:author="Steven Chen" w:date="2022-08-12T18:20:00Z">
        <w:del w:id="133" w:author="Qualcomm - Sumant Iyer" w:date="2022-08-14T10:12:00Z">
          <w:r w:rsidR="00123358" w:rsidRPr="00123358" w:rsidDel="009D4CE0">
            <w:rPr>
              <w:rFonts w:cs="Arial"/>
              <w:sz w:val="24"/>
              <w:szCs w:val="16"/>
            </w:rPr>
            <w:delText>R4-2211882</w:delText>
          </w:r>
        </w:del>
      </w:ins>
      <w:ins w:id="134" w:author="Steven Chen" w:date="2022-08-12T18:57:00Z">
        <w:del w:id="135" w:author="Qualcomm - Sumant Iyer" w:date="2022-08-14T10:12:00Z">
          <w:r w:rsidR="00C7727B" w:rsidDel="009D4CE0">
            <w:rPr>
              <w:rFonts w:cs="Arial"/>
              <w:sz w:val="24"/>
              <w:szCs w:val="16"/>
            </w:rPr>
            <w:delText xml:space="preserve">, </w:delText>
          </w:r>
          <w:r w:rsidR="00C7727B" w:rsidRPr="00C7727B" w:rsidDel="009D4CE0">
            <w:rPr>
              <w:rFonts w:cs="Arial"/>
              <w:sz w:val="24"/>
              <w:szCs w:val="16"/>
            </w:rPr>
            <w:delText>R4-2213737</w:delText>
          </w:r>
        </w:del>
      </w:ins>
      <w:del w:id="136" w:author="Qualcomm - Sumant Iyer" w:date="2022-08-14T10:12:00Z">
        <w:r w:rsidR="000E1816" w:rsidRPr="002E01E0" w:rsidDel="009D4CE0">
          <w:rPr>
            <w:rFonts w:cs="Arial"/>
            <w:sz w:val="24"/>
            <w:szCs w:val="16"/>
          </w:rPr>
          <w:delText>)</w:delText>
        </w:r>
      </w:del>
    </w:p>
    <w:p w14:paraId="6B2E1AE9" w14:textId="3695594E" w:rsidR="0067799F" w:rsidDel="009D4CE0" w:rsidRDefault="0067799F" w:rsidP="00D0463D">
      <w:pPr>
        <w:spacing w:after="120"/>
        <w:ind w:left="900" w:hanging="900"/>
        <w:rPr>
          <w:ins w:id="137" w:author="Steven Chen" w:date="2022-08-12T18:18:00Z"/>
          <w:del w:id="138" w:author="Qualcomm - Sumant Iyer" w:date="2022-08-14T10:12:00Z"/>
          <w:rFonts w:ascii="Arial" w:hAnsi="Arial" w:cs="Arial"/>
        </w:rPr>
      </w:pPr>
      <w:del w:id="139" w:author="Qualcomm - Sumant Iyer" w:date="2022-08-14T10:12:00Z">
        <w:r w:rsidRPr="002E01E0" w:rsidDel="009D4CE0">
          <w:rPr>
            <w:rFonts w:ascii="Arial" w:hAnsi="Arial" w:cs="Arial"/>
            <w:szCs w:val="24"/>
            <w:lang w:eastAsia="zh-CN"/>
          </w:rPr>
          <w:delText>Proposal:</w:delText>
        </w:r>
        <w:r w:rsidR="002070C9" w:rsidRPr="002E01E0" w:rsidDel="009D4CE0">
          <w:rPr>
            <w:rFonts w:ascii="Arial" w:hAnsi="Arial" w:cs="Arial"/>
            <w:szCs w:val="24"/>
            <w:lang w:eastAsia="zh-CN"/>
          </w:rPr>
          <w:delText xml:space="preserve"> </w:delText>
        </w:r>
        <w:r w:rsidR="002070C9" w:rsidRPr="002E01E0" w:rsidDel="009D4CE0">
          <w:rPr>
            <w:rFonts w:ascii="Arial" w:hAnsi="Arial" w:cs="Arial"/>
          </w:rPr>
          <w:delText>RAN4 must consider in this work item how to specify the DL spherical coverage requirement of the FR2-1 multi-Rx chain UE to ensure satisfactory real-life performance of the FR2-1 multi-Rx chain UE for two AoAs simultaneous reception in terms of both spherical coverage percentage and sensitivity.</w:delText>
        </w:r>
      </w:del>
    </w:p>
    <w:p w14:paraId="197310C5" w14:textId="7CF3FDE9" w:rsidR="00123358" w:rsidDel="009D4CE0" w:rsidRDefault="00123358" w:rsidP="00D0463D">
      <w:pPr>
        <w:spacing w:after="120"/>
        <w:ind w:left="900" w:hanging="900"/>
        <w:rPr>
          <w:ins w:id="140" w:author="Steven Chen" w:date="2022-08-12T18:57:00Z"/>
          <w:del w:id="141" w:author="Qualcomm - Sumant Iyer" w:date="2022-08-14T10:12:00Z"/>
          <w:rFonts w:ascii="Arial" w:hAnsi="Arial" w:cs="Arial"/>
        </w:rPr>
      </w:pPr>
      <w:ins w:id="142" w:author="Steven Chen" w:date="2022-08-12T18:18:00Z">
        <w:del w:id="143" w:author="Qualcomm - Sumant Iyer" w:date="2022-08-14T10:12:00Z">
          <w:r w:rsidDel="009D4CE0">
            <w:rPr>
              <w:rFonts w:ascii="Arial" w:hAnsi="Arial" w:cs="Arial"/>
            </w:rPr>
            <w:delText>Proposal</w:delText>
          </w:r>
        </w:del>
      </w:ins>
      <w:ins w:id="144" w:author="Steven Chen" w:date="2022-08-12T18:19:00Z">
        <w:del w:id="145" w:author="Qualcomm - Sumant Iyer" w:date="2022-08-14T10:12:00Z">
          <w:r w:rsidDel="009D4CE0">
            <w:rPr>
              <w:rFonts w:ascii="Arial" w:hAnsi="Arial" w:cs="Arial"/>
            </w:rPr>
            <w:delText>:</w:delText>
          </w:r>
        </w:del>
      </w:ins>
      <w:ins w:id="146" w:author="Steven Chen" w:date="2022-08-12T18:20:00Z">
        <w:del w:id="147" w:author="Qualcomm - Sumant Iyer" w:date="2022-08-14T10:12:00Z">
          <w:r w:rsidDel="009D4CE0">
            <w:rPr>
              <w:rFonts w:ascii="Arial" w:hAnsi="Arial" w:cs="Arial"/>
            </w:rPr>
            <w:delText xml:space="preserve"> </w:delText>
          </w:r>
          <w:r w:rsidRPr="00123358" w:rsidDel="009D4CE0">
            <w:rPr>
              <w:rFonts w:ascii="Arial" w:hAnsi="Arial" w:cs="Arial"/>
            </w:rPr>
            <w:delText>The new RF requirements should be specified with the aim to minimize RF impact on legacy UEs/RF designs.</w:delText>
          </w:r>
        </w:del>
      </w:ins>
    </w:p>
    <w:p w14:paraId="5D01F69A" w14:textId="15DBD599" w:rsidR="00C7727B" w:rsidRPr="002E01E0" w:rsidDel="009D4CE0" w:rsidRDefault="00C7727B" w:rsidP="00D0463D">
      <w:pPr>
        <w:spacing w:after="120"/>
        <w:ind w:left="900" w:hanging="900"/>
        <w:rPr>
          <w:del w:id="148" w:author="Qualcomm - Sumant Iyer" w:date="2022-08-14T10:12:00Z"/>
          <w:rFonts w:ascii="Arial" w:hAnsi="Arial" w:cs="Arial"/>
          <w:szCs w:val="24"/>
          <w:lang w:eastAsia="zh-CN"/>
        </w:rPr>
      </w:pPr>
      <w:ins w:id="149" w:author="Steven Chen" w:date="2022-08-12T18:57:00Z">
        <w:del w:id="150" w:author="Qualcomm - Sumant Iyer" w:date="2022-08-14T10:12:00Z">
          <w:r w:rsidDel="009D4CE0">
            <w:rPr>
              <w:rFonts w:ascii="Arial" w:hAnsi="Arial" w:cs="Arial"/>
            </w:rPr>
            <w:delText xml:space="preserve">Proposal: </w:delText>
          </w:r>
        </w:del>
      </w:ins>
      <w:ins w:id="151" w:author="Steven Chen" w:date="2022-08-12T18:58:00Z">
        <w:del w:id="152" w:author="Qualcomm - Sumant Iyer" w:date="2022-08-14T10:12:00Z">
          <w:r w:rsidRPr="00C7727B" w:rsidDel="009D4CE0">
            <w:rPr>
              <w:rFonts w:ascii="Arial" w:hAnsi="Arial" w:cs="Arial"/>
            </w:rPr>
            <w:delText xml:space="preserve">All existing implementation shall be carefully considered when the general RF requirements will be defined for simultaneous DL reception with two different QCL Type-D RSs on single component carrier.  </w:delText>
          </w:r>
        </w:del>
      </w:ins>
    </w:p>
    <w:p w14:paraId="48FC7845" w14:textId="41A5B190" w:rsidR="000E1816" w:rsidDel="009D4CE0" w:rsidRDefault="00F277AF" w:rsidP="00F92CC5">
      <w:pPr>
        <w:spacing w:after="120"/>
        <w:rPr>
          <w:del w:id="153" w:author="Qualcomm - Sumant Iyer" w:date="2022-08-14T10:12:00Z"/>
          <w:rFonts w:ascii="Arial" w:hAnsi="Arial" w:cs="Arial"/>
          <w:szCs w:val="24"/>
          <w:lang w:eastAsia="zh-CN"/>
        </w:rPr>
      </w:pPr>
      <w:del w:id="154" w:author="Qualcomm - Sumant Iyer" w:date="2022-08-14T10:12:00Z">
        <w:r w:rsidRPr="00F92CC5" w:rsidDel="009D4CE0">
          <w:rPr>
            <w:rFonts w:ascii="Arial" w:hAnsi="Arial" w:cs="Arial"/>
            <w:color w:val="4472C4" w:themeColor="accent1"/>
            <w:szCs w:val="24"/>
            <w:lang w:eastAsia="zh-CN"/>
          </w:rPr>
          <w:delText xml:space="preserve">Suggested </w:delText>
        </w:r>
        <w:r w:rsidR="000E1816" w:rsidRPr="00F92CC5" w:rsidDel="009D4CE0">
          <w:rPr>
            <w:rFonts w:ascii="Arial" w:hAnsi="Arial" w:cs="Arial"/>
            <w:color w:val="4472C4" w:themeColor="accent1"/>
            <w:szCs w:val="24"/>
            <w:lang w:eastAsia="zh-CN"/>
          </w:rPr>
          <w:delText>WF on 1</w:delText>
        </w:r>
        <w:r w:rsidR="00D0463D" w:rsidRPr="00F92CC5" w:rsidDel="009D4CE0">
          <w:rPr>
            <w:rFonts w:ascii="Arial" w:hAnsi="Arial" w:cs="Arial"/>
            <w:color w:val="4472C4" w:themeColor="accent1"/>
            <w:szCs w:val="24"/>
            <w:lang w:eastAsia="zh-CN"/>
          </w:rPr>
          <w:delText>.2.</w:delText>
        </w:r>
        <w:r w:rsidR="000E1816" w:rsidRPr="00F92CC5" w:rsidDel="009D4CE0">
          <w:rPr>
            <w:rFonts w:ascii="Arial" w:hAnsi="Arial" w:cs="Arial"/>
            <w:color w:val="4472C4" w:themeColor="accent1"/>
            <w:szCs w:val="24"/>
            <w:lang w:eastAsia="zh-CN"/>
          </w:rPr>
          <w:delText>4:</w:delText>
        </w:r>
        <w:r w:rsidR="000E1816" w:rsidRPr="002E01E0" w:rsidDel="009D4CE0">
          <w:rPr>
            <w:rFonts w:ascii="Arial" w:hAnsi="Arial" w:cs="Arial"/>
            <w:szCs w:val="24"/>
            <w:lang w:eastAsia="zh-CN"/>
          </w:rPr>
          <w:delText xml:space="preserve">  Agree with proposal, or provide refinements below:</w:delText>
        </w:r>
      </w:del>
    </w:p>
    <w:p w14:paraId="66FA5FBA" w14:textId="0C99C259" w:rsidR="00F92CC5" w:rsidRPr="002E01E0" w:rsidDel="009D4CE0" w:rsidRDefault="00F92CC5" w:rsidP="00694EAE">
      <w:pPr>
        <w:spacing w:after="120"/>
        <w:ind w:left="284"/>
        <w:rPr>
          <w:del w:id="155" w:author="Qualcomm - Sumant Iyer" w:date="2022-08-14T10:12:00Z"/>
          <w:rFonts w:ascii="Arial" w:hAnsi="Arial" w:cs="Arial"/>
          <w:szCs w:val="24"/>
          <w:lang w:eastAsia="zh-CN"/>
        </w:rPr>
      </w:pPr>
    </w:p>
    <w:tbl>
      <w:tblPr>
        <w:tblStyle w:val="TableGrid"/>
        <w:tblW w:w="0" w:type="auto"/>
        <w:tblLook w:val="04A0" w:firstRow="1" w:lastRow="0" w:firstColumn="1" w:lastColumn="0" w:noHBand="0" w:noVBand="1"/>
      </w:tblPr>
      <w:tblGrid>
        <w:gridCol w:w="1239"/>
        <w:gridCol w:w="8392"/>
      </w:tblGrid>
      <w:tr w:rsidR="002E01E0" w:rsidRPr="002E01E0" w:rsidDel="009D4CE0" w14:paraId="76E84BFD" w14:textId="326F4B4C" w:rsidTr="00DC0FEF">
        <w:trPr>
          <w:del w:id="156" w:author="Qualcomm - Sumant Iyer" w:date="2022-08-14T10:12:00Z"/>
        </w:trPr>
        <w:tc>
          <w:tcPr>
            <w:tcW w:w="1242" w:type="dxa"/>
          </w:tcPr>
          <w:p w14:paraId="189EDA11" w14:textId="7934FEFF" w:rsidR="000E1816" w:rsidRPr="002E01E0" w:rsidDel="009D4CE0" w:rsidRDefault="000E1816" w:rsidP="00DC0FEF">
            <w:pPr>
              <w:spacing w:after="120"/>
              <w:rPr>
                <w:del w:id="157" w:author="Qualcomm - Sumant Iyer" w:date="2022-08-14T10:12:00Z"/>
                <w:rFonts w:ascii="Arial" w:eastAsiaTheme="minorEastAsia" w:hAnsi="Arial" w:cs="Arial"/>
                <w:b/>
                <w:bCs/>
                <w:lang w:val="en-US" w:eastAsia="zh-CN"/>
              </w:rPr>
            </w:pPr>
            <w:del w:id="158" w:author="Qualcomm - Sumant Iyer" w:date="2022-08-14T10:12:00Z">
              <w:r w:rsidRPr="002E01E0" w:rsidDel="009D4CE0">
                <w:rPr>
                  <w:rFonts w:ascii="Arial" w:eastAsiaTheme="minorEastAsia" w:hAnsi="Arial" w:cs="Arial"/>
                  <w:b/>
                  <w:bCs/>
                  <w:lang w:val="en-US" w:eastAsia="zh-CN"/>
                </w:rPr>
                <w:delText>Company</w:delText>
              </w:r>
            </w:del>
          </w:p>
        </w:tc>
        <w:tc>
          <w:tcPr>
            <w:tcW w:w="8615" w:type="dxa"/>
          </w:tcPr>
          <w:p w14:paraId="21208057" w14:textId="60D3A50A" w:rsidR="000E1816" w:rsidRPr="002E01E0" w:rsidDel="009D4CE0" w:rsidRDefault="000E1816" w:rsidP="00DC0FEF">
            <w:pPr>
              <w:spacing w:after="120"/>
              <w:rPr>
                <w:del w:id="159" w:author="Qualcomm - Sumant Iyer" w:date="2022-08-14T10:12:00Z"/>
                <w:rFonts w:ascii="Arial" w:eastAsiaTheme="minorEastAsia" w:hAnsi="Arial" w:cs="Arial"/>
                <w:b/>
                <w:bCs/>
                <w:lang w:val="en-US" w:eastAsia="zh-CN"/>
              </w:rPr>
            </w:pPr>
            <w:del w:id="160" w:author="Qualcomm - Sumant Iyer" w:date="2022-08-14T10:12:00Z">
              <w:r w:rsidRPr="002E01E0" w:rsidDel="009D4CE0">
                <w:rPr>
                  <w:rFonts w:ascii="Arial" w:eastAsiaTheme="minorEastAsia" w:hAnsi="Arial" w:cs="Arial"/>
                  <w:b/>
                  <w:bCs/>
                  <w:lang w:val="en-US" w:eastAsia="zh-CN"/>
                </w:rPr>
                <w:delText>Comments</w:delText>
              </w:r>
            </w:del>
          </w:p>
        </w:tc>
      </w:tr>
      <w:tr w:rsidR="002E01E0" w:rsidRPr="002E01E0" w:rsidDel="009D4CE0" w14:paraId="7D130D3A" w14:textId="394EDA70" w:rsidTr="00DC0FEF">
        <w:trPr>
          <w:del w:id="161" w:author="Qualcomm - Sumant Iyer" w:date="2022-08-14T10:12:00Z"/>
        </w:trPr>
        <w:tc>
          <w:tcPr>
            <w:tcW w:w="1242" w:type="dxa"/>
          </w:tcPr>
          <w:p w14:paraId="48B82691" w14:textId="4536B3E3" w:rsidR="000E1816" w:rsidRPr="002E01E0" w:rsidDel="009D4CE0" w:rsidRDefault="000E1816" w:rsidP="00DC0FEF">
            <w:pPr>
              <w:spacing w:after="120"/>
              <w:rPr>
                <w:del w:id="162" w:author="Qualcomm - Sumant Iyer" w:date="2022-08-14T10:12:00Z"/>
                <w:rFonts w:ascii="Arial" w:eastAsiaTheme="minorEastAsia" w:hAnsi="Arial" w:cs="Arial"/>
                <w:lang w:val="en-US" w:eastAsia="zh-CN"/>
              </w:rPr>
            </w:pPr>
            <w:del w:id="163" w:author="Qualcomm - Sumant Iyer" w:date="2022-08-14T10:12:00Z">
              <w:r w:rsidRPr="002E01E0" w:rsidDel="009D4CE0">
                <w:rPr>
                  <w:rFonts w:ascii="Arial" w:eastAsiaTheme="minorEastAsia" w:hAnsi="Arial" w:cs="Arial"/>
                  <w:lang w:val="en-US" w:eastAsia="zh-CN"/>
                </w:rPr>
                <w:delText>XXX</w:delText>
              </w:r>
            </w:del>
          </w:p>
        </w:tc>
        <w:tc>
          <w:tcPr>
            <w:tcW w:w="8615" w:type="dxa"/>
          </w:tcPr>
          <w:p w14:paraId="5BAC53AD" w14:textId="5E9FF38A" w:rsidR="000E1816" w:rsidRPr="002E01E0" w:rsidDel="009D4CE0" w:rsidRDefault="000E1816" w:rsidP="00DC0FEF">
            <w:pPr>
              <w:spacing w:after="120"/>
              <w:rPr>
                <w:del w:id="164" w:author="Qualcomm - Sumant Iyer" w:date="2022-08-14T10:12:00Z"/>
                <w:rFonts w:ascii="Arial" w:eastAsiaTheme="minorEastAsia" w:hAnsi="Arial" w:cs="Arial"/>
                <w:lang w:val="en-US" w:eastAsia="zh-CN"/>
              </w:rPr>
            </w:pPr>
          </w:p>
        </w:tc>
      </w:tr>
      <w:tr w:rsidR="002E01E0" w:rsidRPr="002E01E0" w:rsidDel="009D4CE0" w14:paraId="25D02546" w14:textId="4240BD7D" w:rsidTr="00DC0FEF">
        <w:trPr>
          <w:del w:id="165" w:author="Qualcomm - Sumant Iyer" w:date="2022-08-14T10:12:00Z"/>
        </w:trPr>
        <w:tc>
          <w:tcPr>
            <w:tcW w:w="1242" w:type="dxa"/>
          </w:tcPr>
          <w:p w14:paraId="5EEF7429" w14:textId="211EC458" w:rsidR="000E1816" w:rsidRPr="002E01E0" w:rsidDel="009D4CE0" w:rsidRDefault="000E1816" w:rsidP="00DC0FEF">
            <w:pPr>
              <w:spacing w:after="120"/>
              <w:rPr>
                <w:del w:id="166" w:author="Qualcomm - Sumant Iyer" w:date="2022-08-14T10:12:00Z"/>
                <w:rFonts w:ascii="Arial" w:eastAsiaTheme="minorEastAsia" w:hAnsi="Arial" w:cs="Arial"/>
                <w:lang w:val="en-US" w:eastAsia="zh-CN"/>
              </w:rPr>
            </w:pPr>
          </w:p>
        </w:tc>
        <w:tc>
          <w:tcPr>
            <w:tcW w:w="8615" w:type="dxa"/>
          </w:tcPr>
          <w:p w14:paraId="2348401C" w14:textId="345F2CA6" w:rsidR="000E1816" w:rsidRPr="002E01E0" w:rsidDel="009D4CE0" w:rsidRDefault="000E1816" w:rsidP="00DC0FEF">
            <w:pPr>
              <w:spacing w:after="120"/>
              <w:rPr>
                <w:del w:id="167" w:author="Qualcomm - Sumant Iyer" w:date="2022-08-14T10:12:00Z"/>
                <w:rFonts w:ascii="Arial" w:eastAsiaTheme="minorEastAsia" w:hAnsi="Arial" w:cs="Arial"/>
                <w:lang w:val="en-US" w:eastAsia="zh-CN"/>
              </w:rPr>
            </w:pPr>
          </w:p>
        </w:tc>
      </w:tr>
    </w:tbl>
    <w:p w14:paraId="41E1FFE5" w14:textId="77777777" w:rsidR="002F249D" w:rsidRPr="002E01E0" w:rsidRDefault="002F249D" w:rsidP="00DD19DE">
      <w:pPr>
        <w:rPr>
          <w:rFonts w:ascii="Arial" w:hAnsi="Arial" w:cs="Arial"/>
          <w:lang w:val="en-US" w:eastAsia="zh-CN"/>
        </w:rPr>
      </w:pPr>
    </w:p>
    <w:p w14:paraId="297E9BED" w14:textId="77777777" w:rsidR="00DD19DE" w:rsidRPr="00B81ABD" w:rsidRDefault="00DD19DE" w:rsidP="00DD19DE">
      <w:pPr>
        <w:pStyle w:val="Heading2"/>
        <w:rPr>
          <w:rFonts w:cs="Arial"/>
          <w:lang w:val="en-US"/>
          <w:rPrChange w:id="168" w:author="Zhao, Kun" w:date="2022-08-17T23:18:00Z">
            <w:rPr>
              <w:rFonts w:cs="Arial"/>
            </w:rPr>
          </w:rPrChange>
        </w:rPr>
      </w:pPr>
      <w:proofErr w:type="gramStart"/>
      <w:r w:rsidRPr="00B81ABD">
        <w:rPr>
          <w:rFonts w:cs="Arial"/>
          <w:lang w:val="en-US"/>
          <w:rPrChange w:id="169" w:author="Zhao, Kun" w:date="2022-08-17T23:18:00Z">
            <w:rPr>
              <w:rFonts w:cs="Arial"/>
            </w:rPr>
          </w:rPrChange>
        </w:rPr>
        <w:t>Companies</w:t>
      </w:r>
      <w:proofErr w:type="gramEnd"/>
      <w:r w:rsidRPr="00B81ABD">
        <w:rPr>
          <w:rFonts w:cs="Arial"/>
          <w:lang w:val="en-US"/>
          <w:rPrChange w:id="170" w:author="Zhao, Kun" w:date="2022-08-17T23:18:00Z">
            <w:rPr>
              <w:rFonts w:cs="Arial"/>
            </w:rPr>
          </w:rPrChange>
        </w:rPr>
        <w:t xml:space="preserve"> views’ collection for 1st round </w:t>
      </w:r>
    </w:p>
    <w:p w14:paraId="1A5F0244" w14:textId="77777777" w:rsidR="00FB5492" w:rsidRPr="002E01E0" w:rsidRDefault="00DD19DE">
      <w:pPr>
        <w:pStyle w:val="Heading3"/>
        <w:rPr>
          <w:rFonts w:cs="Arial"/>
          <w:sz w:val="24"/>
          <w:szCs w:val="16"/>
        </w:rPr>
      </w:pPr>
      <w:r w:rsidRPr="002E01E0">
        <w:rPr>
          <w:rFonts w:cs="Arial"/>
          <w:sz w:val="24"/>
          <w:szCs w:val="16"/>
        </w:rPr>
        <w:t xml:space="preserve">Open issues </w:t>
      </w:r>
    </w:p>
    <w:p w14:paraId="7930AAC3" w14:textId="2E2DFBD4" w:rsidR="00DD19DE" w:rsidRPr="002E01E0" w:rsidRDefault="006338E7" w:rsidP="006338E7">
      <w:pPr>
        <w:rPr>
          <w:rFonts w:ascii="Arial" w:hAnsi="Arial" w:cs="Arial"/>
        </w:rPr>
      </w:pPr>
      <w:r w:rsidRPr="002E01E0">
        <w:rPr>
          <w:rFonts w:ascii="Arial" w:hAnsi="Arial" w:cs="Arial"/>
        </w:rPr>
        <w:t>S</w:t>
      </w:r>
      <w:r w:rsidR="00EA3DA4" w:rsidRPr="002E01E0">
        <w:rPr>
          <w:rFonts w:ascii="Arial" w:hAnsi="Arial" w:cs="Arial"/>
        </w:rPr>
        <w:t>ee previous subsection 1.2</w:t>
      </w:r>
    </w:p>
    <w:p w14:paraId="2BA072A4" w14:textId="77777777" w:rsidR="00FB5492" w:rsidRPr="002E01E0" w:rsidRDefault="00DD19DE" w:rsidP="00DD19DE">
      <w:pPr>
        <w:pStyle w:val="Heading3"/>
        <w:rPr>
          <w:rFonts w:cs="Arial"/>
          <w:sz w:val="24"/>
          <w:szCs w:val="16"/>
        </w:rPr>
      </w:pPr>
      <w:r w:rsidRPr="002E01E0">
        <w:rPr>
          <w:rFonts w:cs="Arial"/>
          <w:sz w:val="24"/>
          <w:szCs w:val="16"/>
        </w:rPr>
        <w:t>CRs/TPs comments collection</w:t>
      </w:r>
      <w:r w:rsidR="005E0A7C" w:rsidRPr="002E01E0">
        <w:rPr>
          <w:rFonts w:cs="Arial"/>
          <w:sz w:val="24"/>
          <w:szCs w:val="16"/>
        </w:rPr>
        <w:t xml:space="preserve"> </w:t>
      </w:r>
    </w:p>
    <w:p w14:paraId="01736235" w14:textId="32EF9128" w:rsidR="00DD19DE" w:rsidRPr="002E01E0" w:rsidRDefault="005E0A7C" w:rsidP="00FB5492">
      <w:pPr>
        <w:rPr>
          <w:rFonts w:ascii="Arial" w:hAnsi="Arial" w:cs="Arial"/>
        </w:rPr>
      </w:pPr>
      <w:r w:rsidRPr="002E01E0">
        <w:rPr>
          <w:rFonts w:ascii="Arial" w:hAnsi="Arial" w:cs="Arial"/>
        </w:rPr>
        <w:t>N/A</w:t>
      </w:r>
    </w:p>
    <w:p w14:paraId="27021850" w14:textId="77777777" w:rsidR="00DD19DE" w:rsidRPr="002E01E0" w:rsidRDefault="00DD19DE" w:rsidP="00DD19DE">
      <w:pPr>
        <w:pStyle w:val="Heading2"/>
        <w:rPr>
          <w:rFonts w:cs="Arial"/>
        </w:rPr>
      </w:pPr>
      <w:r w:rsidRPr="002E01E0">
        <w:rPr>
          <w:rFonts w:cs="Arial"/>
        </w:rPr>
        <w:lastRenderedPageBreak/>
        <w:t xml:space="preserve">Summary for 1st round </w:t>
      </w:r>
    </w:p>
    <w:p w14:paraId="166B8C0F" w14:textId="77777777" w:rsidR="00DD19DE" w:rsidRPr="002E01E0" w:rsidRDefault="00DD19DE">
      <w:pPr>
        <w:pStyle w:val="Heading3"/>
        <w:rPr>
          <w:rFonts w:cs="Arial"/>
          <w:sz w:val="24"/>
          <w:szCs w:val="16"/>
        </w:rPr>
      </w:pPr>
      <w:r w:rsidRPr="002E01E0">
        <w:rPr>
          <w:rFonts w:cs="Arial"/>
          <w:sz w:val="24"/>
          <w:szCs w:val="16"/>
        </w:rPr>
        <w:t xml:space="preserve">Open issues </w:t>
      </w:r>
    </w:p>
    <w:p w14:paraId="36E8CA81" w14:textId="77777777" w:rsidR="00DD19DE" w:rsidRPr="002E01E0" w:rsidRDefault="00DD19DE" w:rsidP="00DD19DE">
      <w:pPr>
        <w:rPr>
          <w:rFonts w:ascii="Arial" w:hAnsi="Arial" w:cs="Arial"/>
          <w:i/>
          <w:lang w:val="en-US" w:eastAsia="zh-CN"/>
        </w:rPr>
      </w:pPr>
      <w:r w:rsidRPr="002E01E0">
        <w:rPr>
          <w:rFonts w:ascii="Arial" w:hAnsi="Arial" w:cs="Arial"/>
          <w:i/>
          <w:lang w:val="en-US" w:eastAsia="zh-CN"/>
        </w:rPr>
        <w:t>Moderator tries to summarize discussion status for 1</w:t>
      </w:r>
      <w:r w:rsidRPr="002E01E0">
        <w:rPr>
          <w:rFonts w:ascii="Arial" w:hAnsi="Arial" w:cs="Arial"/>
          <w:i/>
          <w:vertAlign w:val="superscript"/>
          <w:lang w:val="en-US" w:eastAsia="zh-CN"/>
        </w:rPr>
        <w:t>st</w:t>
      </w:r>
      <w:r w:rsidRPr="002E01E0">
        <w:rPr>
          <w:rFonts w:ascii="Arial" w:hAnsi="Arial" w:cs="Arial"/>
          <w:i/>
          <w:lang w:val="en-US" w:eastAsia="zh-CN"/>
        </w:rPr>
        <w:t xml:space="preserve"> round, list all the identified open issues and tentative agreements or candidate options and suggestion for 2</w:t>
      </w:r>
      <w:r w:rsidRPr="002E01E0">
        <w:rPr>
          <w:rFonts w:ascii="Arial" w:hAnsi="Arial" w:cs="Arial"/>
          <w:i/>
          <w:vertAlign w:val="superscript"/>
          <w:lang w:val="en-US" w:eastAsia="zh-CN"/>
        </w:rPr>
        <w:t>nd</w:t>
      </w:r>
      <w:r w:rsidRPr="002E01E0">
        <w:rPr>
          <w:rFonts w:ascii="Arial" w:hAnsi="Arial" w:cs="Arial"/>
          <w:i/>
          <w:lang w:val="en-US" w:eastAsia="zh-CN"/>
        </w:rPr>
        <w:t xml:space="preserve"> round </w:t>
      </w:r>
      <w:proofErr w:type="gramStart"/>
      <w:r w:rsidRPr="002E01E0">
        <w:rPr>
          <w:rFonts w:ascii="Arial" w:hAnsi="Arial" w:cs="Arial"/>
          <w:i/>
          <w:lang w:val="en-US" w:eastAsia="zh-CN"/>
        </w:rPr>
        <w:t>i.e.</w:t>
      </w:r>
      <w:proofErr w:type="gramEnd"/>
      <w:r w:rsidRPr="002E01E0">
        <w:rPr>
          <w:rFonts w:ascii="Arial" w:hAnsi="Arial" w:cs="Arial"/>
          <w:i/>
          <w:lang w:val="en-US" w:eastAsia="zh-CN"/>
        </w:rPr>
        <w:t xml:space="preserve"> WF assignment.</w:t>
      </w:r>
    </w:p>
    <w:tbl>
      <w:tblPr>
        <w:tblStyle w:val="TableGrid"/>
        <w:tblW w:w="0" w:type="auto"/>
        <w:tblLook w:val="04A0" w:firstRow="1" w:lastRow="0" w:firstColumn="1" w:lastColumn="0" w:noHBand="0" w:noVBand="1"/>
      </w:tblPr>
      <w:tblGrid>
        <w:gridCol w:w="914"/>
        <w:gridCol w:w="3901"/>
        <w:gridCol w:w="4816"/>
      </w:tblGrid>
      <w:tr w:rsidR="00AA717F" w:rsidRPr="002E01E0" w14:paraId="3122F244" w14:textId="77777777" w:rsidTr="00AA717F">
        <w:tc>
          <w:tcPr>
            <w:tcW w:w="914" w:type="dxa"/>
          </w:tcPr>
          <w:p w14:paraId="1BAD9367" w14:textId="77777777" w:rsidR="00AA717F" w:rsidRPr="002E01E0" w:rsidRDefault="00AA717F" w:rsidP="00302567">
            <w:pPr>
              <w:rPr>
                <w:rFonts w:ascii="Arial" w:eastAsiaTheme="minorEastAsia" w:hAnsi="Arial" w:cs="Arial"/>
                <w:b/>
                <w:bCs/>
                <w:lang w:val="en-US" w:eastAsia="zh-CN"/>
              </w:rPr>
            </w:pPr>
          </w:p>
        </w:tc>
        <w:tc>
          <w:tcPr>
            <w:tcW w:w="3901" w:type="dxa"/>
          </w:tcPr>
          <w:p w14:paraId="52B055CC" w14:textId="0686FFB1" w:rsidR="00AA717F" w:rsidRPr="002E01E0" w:rsidRDefault="00AA717F" w:rsidP="00302567">
            <w:pPr>
              <w:rPr>
                <w:rFonts w:ascii="Arial" w:eastAsiaTheme="minorEastAsia" w:hAnsi="Arial" w:cs="Arial"/>
                <w:b/>
                <w:bCs/>
                <w:lang w:val="en-US" w:eastAsia="zh-CN"/>
              </w:rPr>
            </w:pPr>
            <w:r w:rsidRPr="00C17D0D">
              <w:rPr>
                <w:rFonts w:ascii="Arial" w:eastAsiaTheme="minorEastAsia" w:hAnsi="Arial" w:cs="Arial"/>
                <w:b/>
                <w:bCs/>
                <w:lang w:val="en-US" w:eastAsia="zh-CN"/>
              </w:rPr>
              <w:t>Description</w:t>
            </w:r>
          </w:p>
        </w:tc>
        <w:tc>
          <w:tcPr>
            <w:tcW w:w="4816" w:type="dxa"/>
          </w:tcPr>
          <w:p w14:paraId="6CFC9668" w14:textId="6B4BB6CA" w:rsidR="00AA717F" w:rsidRPr="002E01E0" w:rsidRDefault="00AA717F" w:rsidP="00302567">
            <w:pPr>
              <w:rPr>
                <w:rFonts w:ascii="Arial" w:eastAsiaTheme="minorEastAsia" w:hAnsi="Arial" w:cs="Arial"/>
                <w:b/>
                <w:bCs/>
                <w:lang w:val="en-US" w:eastAsia="zh-CN"/>
              </w:rPr>
            </w:pPr>
            <w:r w:rsidRPr="002E01E0">
              <w:rPr>
                <w:rFonts w:ascii="Arial" w:eastAsiaTheme="minorEastAsia" w:hAnsi="Arial" w:cs="Arial"/>
                <w:b/>
                <w:bCs/>
                <w:lang w:val="en-US" w:eastAsia="zh-CN"/>
              </w:rPr>
              <w:t xml:space="preserve">Status summary </w:t>
            </w:r>
          </w:p>
        </w:tc>
      </w:tr>
      <w:tr w:rsidR="00AA717F" w:rsidRPr="002E01E0" w14:paraId="71A9C0C5" w14:textId="77777777" w:rsidTr="00AA717F">
        <w:tc>
          <w:tcPr>
            <w:tcW w:w="914" w:type="dxa"/>
          </w:tcPr>
          <w:p w14:paraId="24B4F67E" w14:textId="5C907974" w:rsidR="00AA717F" w:rsidRPr="002E01E0" w:rsidRDefault="00AA717F" w:rsidP="00302567">
            <w:pPr>
              <w:rPr>
                <w:rFonts w:ascii="Arial" w:eastAsiaTheme="minorEastAsia" w:hAnsi="Arial" w:cs="Arial"/>
                <w:lang w:val="en-US" w:eastAsia="zh-CN"/>
              </w:rPr>
            </w:pPr>
            <w:r>
              <w:rPr>
                <w:rFonts w:ascii="Arial" w:eastAsiaTheme="minorEastAsia" w:hAnsi="Arial" w:cs="Arial"/>
                <w:b/>
                <w:bCs/>
                <w:lang w:val="en-US" w:eastAsia="zh-CN"/>
              </w:rPr>
              <w:t>1.2.1</w:t>
            </w:r>
          </w:p>
        </w:tc>
        <w:tc>
          <w:tcPr>
            <w:tcW w:w="3901" w:type="dxa"/>
          </w:tcPr>
          <w:p w14:paraId="27D87A8B" w14:textId="7E6D798B" w:rsidR="00AA717F" w:rsidRPr="00536ACD" w:rsidRDefault="00AA717F" w:rsidP="00302567">
            <w:pPr>
              <w:rPr>
                <w:rFonts w:ascii="Arial" w:eastAsiaTheme="minorEastAsia" w:hAnsi="Arial" w:cs="Arial"/>
                <w:iCs/>
                <w:lang w:val="en-US" w:eastAsia="zh-CN"/>
              </w:rPr>
            </w:pPr>
            <w:r w:rsidRPr="00536ACD">
              <w:rPr>
                <w:rFonts w:ascii="Arial" w:eastAsiaTheme="minorEastAsia" w:hAnsi="Arial" w:cs="Arial"/>
                <w:iCs/>
                <w:lang w:val="en-US" w:eastAsia="zh-CN"/>
              </w:rPr>
              <w:t xml:space="preserve">UE RF </w:t>
            </w:r>
            <w:r w:rsidR="00536ACD" w:rsidRPr="00536ACD">
              <w:rPr>
                <w:rFonts w:ascii="Arial" w:eastAsiaTheme="minorEastAsia" w:hAnsi="Arial" w:cs="Arial"/>
                <w:iCs/>
                <w:lang w:val="en-US" w:eastAsia="zh-CN"/>
              </w:rPr>
              <w:t>workplan</w:t>
            </w:r>
          </w:p>
        </w:tc>
        <w:tc>
          <w:tcPr>
            <w:tcW w:w="4816" w:type="dxa"/>
          </w:tcPr>
          <w:p w14:paraId="4D6106CE" w14:textId="6D7B221C" w:rsidR="00AA717F" w:rsidRPr="00536ACD" w:rsidRDefault="00AA717F" w:rsidP="00302567">
            <w:pPr>
              <w:rPr>
                <w:rFonts w:ascii="Arial" w:eastAsiaTheme="minorEastAsia" w:hAnsi="Arial" w:cs="Arial"/>
                <w:iCs/>
                <w:lang w:val="en-US" w:eastAsia="zh-CN"/>
              </w:rPr>
            </w:pPr>
            <w:r w:rsidRPr="00536ACD">
              <w:rPr>
                <w:rFonts w:ascii="Arial" w:eastAsiaTheme="minorEastAsia" w:hAnsi="Arial" w:cs="Arial"/>
                <w:iCs/>
                <w:lang w:val="en-US" w:eastAsia="zh-CN"/>
              </w:rPr>
              <w:t>Tentative agreements: none after 1</w:t>
            </w:r>
            <w:r w:rsidRPr="00536ACD">
              <w:rPr>
                <w:rFonts w:ascii="Arial" w:eastAsiaTheme="minorEastAsia" w:hAnsi="Arial" w:cs="Arial"/>
                <w:iCs/>
                <w:vertAlign w:val="superscript"/>
                <w:lang w:val="en-US" w:eastAsia="zh-CN"/>
              </w:rPr>
              <w:t>st</w:t>
            </w:r>
            <w:r w:rsidRPr="00536ACD">
              <w:rPr>
                <w:rFonts w:ascii="Arial" w:eastAsiaTheme="minorEastAsia" w:hAnsi="Arial" w:cs="Arial"/>
                <w:iCs/>
                <w:lang w:val="en-US" w:eastAsia="zh-CN"/>
              </w:rPr>
              <w:t xml:space="preserve"> round</w:t>
            </w:r>
          </w:p>
          <w:p w14:paraId="1E4EEE2C" w14:textId="15D24FD3" w:rsidR="00AA717F" w:rsidRPr="00536ACD" w:rsidRDefault="00AA717F" w:rsidP="00302567">
            <w:pPr>
              <w:rPr>
                <w:rFonts w:ascii="Arial" w:eastAsiaTheme="minorEastAsia" w:hAnsi="Arial" w:cs="Arial"/>
                <w:iCs/>
                <w:lang w:val="en-US" w:eastAsia="zh-CN"/>
              </w:rPr>
            </w:pPr>
            <w:r w:rsidRPr="00536ACD">
              <w:rPr>
                <w:rFonts w:ascii="Arial" w:eastAsiaTheme="minorEastAsia" w:hAnsi="Arial" w:cs="Arial"/>
                <w:iCs/>
                <w:lang w:val="en-US" w:eastAsia="zh-CN"/>
              </w:rPr>
              <w:t>Candidate options: none</w:t>
            </w:r>
          </w:p>
          <w:p w14:paraId="5513BF96" w14:textId="5A7624A6" w:rsidR="00AA717F" w:rsidRPr="00536ACD" w:rsidRDefault="00AA717F" w:rsidP="00302567">
            <w:pPr>
              <w:rPr>
                <w:rFonts w:ascii="Arial" w:eastAsiaTheme="minorEastAsia" w:hAnsi="Arial" w:cs="Arial"/>
                <w:iCs/>
                <w:lang w:val="en-US" w:eastAsia="zh-CN"/>
              </w:rPr>
            </w:pPr>
            <w:r w:rsidRPr="006F7585">
              <w:rPr>
                <w:rFonts w:ascii="Arial" w:eastAsiaTheme="minorEastAsia" w:hAnsi="Arial" w:cs="Arial"/>
                <w:b/>
                <w:bCs/>
                <w:iCs/>
                <w:lang w:val="en-US" w:eastAsia="zh-CN"/>
              </w:rPr>
              <w:t>Recommendations for 2</w:t>
            </w:r>
            <w:r w:rsidRPr="006F7585">
              <w:rPr>
                <w:rFonts w:ascii="Arial" w:eastAsiaTheme="minorEastAsia" w:hAnsi="Arial" w:cs="Arial"/>
                <w:b/>
                <w:bCs/>
                <w:iCs/>
                <w:vertAlign w:val="superscript"/>
                <w:lang w:val="en-US" w:eastAsia="zh-CN"/>
              </w:rPr>
              <w:t>nd</w:t>
            </w:r>
            <w:r w:rsidRPr="006F7585">
              <w:rPr>
                <w:rFonts w:ascii="Arial" w:eastAsiaTheme="minorEastAsia" w:hAnsi="Arial" w:cs="Arial"/>
                <w:b/>
                <w:bCs/>
                <w:iCs/>
                <w:lang w:val="en-US" w:eastAsia="zh-CN"/>
              </w:rPr>
              <w:t xml:space="preserve"> round</w:t>
            </w:r>
            <w:r w:rsidRPr="00536ACD">
              <w:rPr>
                <w:rFonts w:ascii="Arial" w:eastAsiaTheme="minorEastAsia" w:hAnsi="Arial" w:cs="Arial"/>
                <w:iCs/>
                <w:lang w:val="en-US" w:eastAsia="zh-CN"/>
              </w:rPr>
              <w:t xml:space="preserve">: </w:t>
            </w:r>
            <w:r w:rsidR="008241B1">
              <w:rPr>
                <w:rFonts w:ascii="Arial" w:eastAsiaTheme="minorEastAsia" w:hAnsi="Arial" w:cs="Arial"/>
                <w:iCs/>
                <w:lang w:val="en-US" w:eastAsia="zh-CN"/>
              </w:rPr>
              <w:t xml:space="preserve">Continue discussion </w:t>
            </w:r>
            <w:r w:rsidR="002C3BE1">
              <w:rPr>
                <w:rFonts w:ascii="Arial" w:eastAsiaTheme="minorEastAsia" w:hAnsi="Arial" w:cs="Arial"/>
                <w:iCs/>
                <w:lang w:val="en-US" w:eastAsia="zh-CN"/>
              </w:rPr>
              <w:t>in WF</w:t>
            </w:r>
          </w:p>
        </w:tc>
      </w:tr>
      <w:tr w:rsidR="00536ACD" w:rsidRPr="002E01E0" w14:paraId="4D23D054" w14:textId="77777777" w:rsidTr="00AA717F">
        <w:tc>
          <w:tcPr>
            <w:tcW w:w="914" w:type="dxa"/>
          </w:tcPr>
          <w:p w14:paraId="1332B774" w14:textId="353C84C4" w:rsidR="00536ACD" w:rsidRDefault="00536ACD" w:rsidP="00302567">
            <w:pPr>
              <w:rPr>
                <w:rFonts w:ascii="Arial" w:eastAsiaTheme="minorEastAsia" w:hAnsi="Arial" w:cs="Arial"/>
                <w:b/>
                <w:bCs/>
                <w:lang w:val="en-US" w:eastAsia="zh-CN"/>
              </w:rPr>
            </w:pPr>
            <w:r>
              <w:rPr>
                <w:rFonts w:ascii="Arial" w:eastAsiaTheme="minorEastAsia" w:hAnsi="Arial" w:cs="Arial"/>
                <w:b/>
                <w:bCs/>
                <w:lang w:val="en-US" w:eastAsia="zh-CN"/>
              </w:rPr>
              <w:t>1.2.2</w:t>
            </w:r>
            <w:r w:rsidR="008B084A">
              <w:rPr>
                <w:rFonts w:ascii="Arial" w:eastAsiaTheme="minorEastAsia" w:hAnsi="Arial" w:cs="Arial"/>
                <w:b/>
                <w:bCs/>
                <w:lang w:val="en-US" w:eastAsia="zh-CN"/>
              </w:rPr>
              <w:t xml:space="preserve"> </w:t>
            </w:r>
          </w:p>
        </w:tc>
        <w:tc>
          <w:tcPr>
            <w:tcW w:w="3901" w:type="dxa"/>
          </w:tcPr>
          <w:p w14:paraId="1BB4A17A" w14:textId="08741EB4" w:rsidR="00536ACD" w:rsidRPr="00536ACD" w:rsidRDefault="008B084A" w:rsidP="00302567">
            <w:pPr>
              <w:rPr>
                <w:rFonts w:ascii="Arial" w:eastAsiaTheme="minorEastAsia" w:hAnsi="Arial" w:cs="Arial"/>
                <w:iCs/>
                <w:lang w:val="en-US" w:eastAsia="zh-CN"/>
              </w:rPr>
            </w:pPr>
            <w:r>
              <w:rPr>
                <w:rFonts w:ascii="Arial" w:eastAsiaTheme="minorEastAsia" w:hAnsi="Arial" w:cs="Arial"/>
                <w:iCs/>
                <w:lang w:val="en-US" w:eastAsia="zh-CN"/>
              </w:rPr>
              <w:t>UE RRM Core workplan</w:t>
            </w:r>
          </w:p>
        </w:tc>
        <w:tc>
          <w:tcPr>
            <w:tcW w:w="4816" w:type="dxa"/>
          </w:tcPr>
          <w:p w14:paraId="7BA391F8" w14:textId="354DFBD6" w:rsidR="00536ACD" w:rsidRPr="00536ACD" w:rsidRDefault="008B084A" w:rsidP="00302567">
            <w:pPr>
              <w:rPr>
                <w:rFonts w:ascii="Arial" w:eastAsiaTheme="minorEastAsia" w:hAnsi="Arial" w:cs="Arial"/>
                <w:iCs/>
                <w:lang w:val="en-US" w:eastAsia="zh-CN"/>
              </w:rPr>
            </w:pPr>
            <w:r>
              <w:rPr>
                <w:rFonts w:ascii="Arial" w:eastAsiaTheme="minorEastAsia" w:hAnsi="Arial" w:cs="Arial"/>
                <w:iCs/>
                <w:lang w:val="en-US" w:eastAsia="zh-CN"/>
              </w:rPr>
              <w:t>Discussion moved to [233]</w:t>
            </w:r>
          </w:p>
        </w:tc>
      </w:tr>
      <w:tr w:rsidR="008B084A" w:rsidRPr="002E01E0" w14:paraId="31B60C2A" w14:textId="77777777" w:rsidTr="00AA717F">
        <w:tc>
          <w:tcPr>
            <w:tcW w:w="914" w:type="dxa"/>
          </w:tcPr>
          <w:p w14:paraId="00287D0C" w14:textId="6716A228" w:rsidR="008B084A" w:rsidRDefault="008B084A" w:rsidP="008B084A">
            <w:pPr>
              <w:rPr>
                <w:rFonts w:ascii="Arial" w:eastAsiaTheme="minorEastAsia" w:hAnsi="Arial" w:cs="Arial"/>
                <w:b/>
                <w:bCs/>
                <w:lang w:val="en-US" w:eastAsia="zh-CN"/>
              </w:rPr>
            </w:pPr>
            <w:r>
              <w:rPr>
                <w:rFonts w:ascii="Arial" w:eastAsiaTheme="minorEastAsia" w:hAnsi="Arial" w:cs="Arial"/>
                <w:b/>
                <w:bCs/>
                <w:lang w:val="en-US" w:eastAsia="zh-CN"/>
              </w:rPr>
              <w:t xml:space="preserve">1.2.3 </w:t>
            </w:r>
          </w:p>
        </w:tc>
        <w:tc>
          <w:tcPr>
            <w:tcW w:w="3901" w:type="dxa"/>
          </w:tcPr>
          <w:p w14:paraId="2C51F1D4" w14:textId="563C3DE3" w:rsidR="008B084A" w:rsidRDefault="008B084A" w:rsidP="008B084A">
            <w:pPr>
              <w:rPr>
                <w:rFonts w:ascii="Arial" w:eastAsiaTheme="minorEastAsia" w:hAnsi="Arial" w:cs="Arial"/>
                <w:iCs/>
                <w:lang w:val="en-US" w:eastAsia="zh-CN"/>
              </w:rPr>
            </w:pPr>
            <w:r>
              <w:rPr>
                <w:rFonts w:ascii="Arial" w:eastAsiaTheme="minorEastAsia" w:hAnsi="Arial" w:cs="Arial"/>
                <w:iCs/>
                <w:lang w:val="en-US" w:eastAsia="zh-CN"/>
              </w:rPr>
              <w:t>UE RRM performance workplan</w:t>
            </w:r>
          </w:p>
        </w:tc>
        <w:tc>
          <w:tcPr>
            <w:tcW w:w="4816" w:type="dxa"/>
          </w:tcPr>
          <w:p w14:paraId="5EB71BE5" w14:textId="75D0D429" w:rsidR="008B084A" w:rsidRDefault="008B084A" w:rsidP="008B084A">
            <w:pPr>
              <w:rPr>
                <w:rFonts w:ascii="Arial" w:eastAsiaTheme="minorEastAsia" w:hAnsi="Arial" w:cs="Arial"/>
                <w:iCs/>
                <w:lang w:val="en-US" w:eastAsia="zh-CN"/>
              </w:rPr>
            </w:pPr>
            <w:r>
              <w:rPr>
                <w:rFonts w:ascii="Arial" w:eastAsiaTheme="minorEastAsia" w:hAnsi="Arial" w:cs="Arial"/>
                <w:iCs/>
                <w:lang w:val="en-US" w:eastAsia="zh-CN"/>
              </w:rPr>
              <w:t>Discussion moved to [233]</w:t>
            </w:r>
          </w:p>
        </w:tc>
      </w:tr>
    </w:tbl>
    <w:p w14:paraId="18553942" w14:textId="77777777" w:rsidR="00DD19DE" w:rsidRPr="002E01E0" w:rsidRDefault="00DD19DE" w:rsidP="00DD19DE">
      <w:pPr>
        <w:rPr>
          <w:rFonts w:ascii="Arial" w:hAnsi="Arial" w:cs="Arial"/>
          <w:i/>
          <w:lang w:val="en-US" w:eastAsia="zh-CN"/>
        </w:rPr>
      </w:pPr>
    </w:p>
    <w:p w14:paraId="10500C4D" w14:textId="77777777" w:rsidR="00962108" w:rsidRPr="002E01E0" w:rsidRDefault="00962108" w:rsidP="00DD19DE">
      <w:pPr>
        <w:rPr>
          <w:rFonts w:ascii="Arial" w:hAnsi="Arial" w:cs="Arial"/>
          <w:i/>
          <w:lang w:val="en-US" w:eastAsia="zh-CN"/>
        </w:rPr>
      </w:pPr>
    </w:p>
    <w:p w14:paraId="18825DD7" w14:textId="77777777" w:rsidR="00DD19DE" w:rsidRPr="002E01E0" w:rsidRDefault="00DD19DE">
      <w:pPr>
        <w:pStyle w:val="Heading3"/>
        <w:rPr>
          <w:rFonts w:cs="Arial"/>
          <w:sz w:val="24"/>
          <w:szCs w:val="16"/>
        </w:rPr>
      </w:pPr>
      <w:r w:rsidRPr="002E01E0">
        <w:rPr>
          <w:rFonts w:cs="Arial"/>
          <w:sz w:val="24"/>
          <w:szCs w:val="16"/>
        </w:rPr>
        <w:t>CRs/TPs</w:t>
      </w:r>
    </w:p>
    <w:p w14:paraId="2227E2DD" w14:textId="4B7A47EC" w:rsidR="00DD19DE" w:rsidRPr="002E01E0" w:rsidRDefault="008241B1" w:rsidP="00DD19DE">
      <w:pPr>
        <w:rPr>
          <w:rFonts w:ascii="Arial" w:hAnsi="Arial" w:cs="Arial"/>
          <w:lang w:val="en-US" w:eastAsia="zh-CN"/>
        </w:rPr>
      </w:pPr>
      <w:r>
        <w:rPr>
          <w:rFonts w:ascii="Arial" w:hAnsi="Arial" w:cs="Arial"/>
          <w:i/>
          <w:lang w:val="en-US" w:eastAsia="zh-CN"/>
        </w:rPr>
        <w:t>N/A</w:t>
      </w:r>
    </w:p>
    <w:p w14:paraId="6F36FA85" w14:textId="77777777" w:rsidR="00DD19DE" w:rsidRPr="00B81ABD" w:rsidRDefault="00DD19DE" w:rsidP="00DD19DE">
      <w:pPr>
        <w:pStyle w:val="Heading2"/>
        <w:rPr>
          <w:rFonts w:cs="Arial"/>
          <w:lang w:val="en-US"/>
          <w:rPrChange w:id="171" w:author="Zhao, Kun" w:date="2022-08-17T23:18:00Z">
            <w:rPr>
              <w:rFonts w:cs="Arial"/>
            </w:rPr>
          </w:rPrChange>
        </w:rPr>
      </w:pPr>
      <w:r w:rsidRPr="00B81ABD">
        <w:rPr>
          <w:rFonts w:cs="Arial"/>
          <w:lang w:val="en-US"/>
          <w:rPrChange w:id="172" w:author="Zhao, Kun" w:date="2022-08-17T23:18:00Z">
            <w:rPr>
              <w:rFonts w:cs="Arial"/>
            </w:rPr>
          </w:rPrChange>
        </w:rPr>
        <w:t>Discussion on 2nd round (if applicable)</w:t>
      </w:r>
    </w:p>
    <w:p w14:paraId="01B889ED" w14:textId="2ADFA8B7" w:rsidR="005E0A7C" w:rsidRPr="002E01E0" w:rsidRDefault="004D21B0" w:rsidP="0076659C">
      <w:pPr>
        <w:rPr>
          <w:rFonts w:ascii="Arial" w:hAnsi="Arial" w:cs="Arial"/>
          <w:i/>
          <w:lang w:val="en-US" w:eastAsia="zh-CN"/>
        </w:rPr>
      </w:pPr>
      <w:r w:rsidRPr="002E01E0">
        <w:rPr>
          <w:rFonts w:ascii="Arial" w:hAnsi="Arial" w:cs="Arial"/>
          <w:i/>
          <w:lang w:val="en-US" w:eastAsia="zh-CN"/>
        </w:rPr>
        <w:t xml:space="preserve">Moderator can provide summary of 2nd round here. Note that recommended decisions on </w:t>
      </w:r>
      <w:proofErr w:type="spellStart"/>
      <w:r w:rsidRPr="002E01E0">
        <w:rPr>
          <w:rFonts w:ascii="Arial" w:hAnsi="Arial" w:cs="Arial"/>
          <w:i/>
          <w:lang w:val="en-US" w:eastAsia="zh-CN"/>
        </w:rPr>
        <w:t>tdocs</w:t>
      </w:r>
      <w:proofErr w:type="spellEnd"/>
      <w:r w:rsidRPr="002E01E0">
        <w:rPr>
          <w:rFonts w:ascii="Arial" w:hAnsi="Arial" w:cs="Arial"/>
          <w:i/>
          <w:lang w:val="en-US" w:eastAsia="zh-CN"/>
        </w:rPr>
        <w:t xml:space="preserve"> should be provided in the section titled ”Recommendations for </w:t>
      </w:r>
      <w:proofErr w:type="spellStart"/>
      <w:r w:rsidRPr="002E01E0">
        <w:rPr>
          <w:rFonts w:ascii="Arial" w:hAnsi="Arial" w:cs="Arial"/>
          <w:i/>
          <w:lang w:val="en-US" w:eastAsia="zh-CN"/>
        </w:rPr>
        <w:t>Tdocs</w:t>
      </w:r>
      <w:proofErr w:type="spellEnd"/>
      <w:r w:rsidRPr="002E01E0">
        <w:rPr>
          <w:rFonts w:ascii="Arial" w:hAnsi="Arial" w:cs="Arial"/>
          <w:i/>
          <w:lang w:val="en-US" w:eastAsia="zh-CN"/>
        </w:rPr>
        <w:t>”.</w:t>
      </w:r>
      <w:r w:rsidR="005E0A7C" w:rsidRPr="002E01E0">
        <w:rPr>
          <w:rFonts w:ascii="Arial" w:hAnsi="Arial" w:cs="Arial"/>
          <w:lang w:eastAsia="ja-JP"/>
        </w:rPr>
        <w:br w:type="page"/>
      </w:r>
    </w:p>
    <w:p w14:paraId="37E2F42B" w14:textId="7C7DD099" w:rsidR="00C83D1D" w:rsidRPr="002E01E0" w:rsidRDefault="00C83D1D" w:rsidP="00C83D1D">
      <w:pPr>
        <w:pStyle w:val="Heading1"/>
        <w:rPr>
          <w:rFonts w:cs="Arial"/>
          <w:lang w:eastAsia="ja-JP"/>
        </w:rPr>
      </w:pPr>
      <w:r w:rsidRPr="002E01E0">
        <w:rPr>
          <w:rFonts w:cs="Arial"/>
          <w:lang w:eastAsia="ja-JP"/>
        </w:rPr>
        <w:lastRenderedPageBreak/>
        <w:t xml:space="preserve">Topic #2: </w:t>
      </w:r>
      <w:r w:rsidR="00B939AE" w:rsidRPr="002E01E0">
        <w:rPr>
          <w:rFonts w:cs="Arial"/>
          <w:lang w:eastAsia="ja-JP"/>
        </w:rPr>
        <w:t>11.8.</w:t>
      </w:r>
      <w:r w:rsidRPr="002E01E0">
        <w:rPr>
          <w:rFonts w:cs="Arial"/>
          <w:lang w:eastAsia="ja-JP"/>
        </w:rPr>
        <w:t xml:space="preserve">2 </w:t>
      </w:r>
      <w:r w:rsidRPr="002E01E0">
        <w:rPr>
          <w:rFonts w:cs="Arial"/>
          <w:lang w:eastAsia="ja-JP"/>
        </w:rPr>
        <w:tab/>
      </w:r>
      <w:r w:rsidR="00B939AE" w:rsidRPr="002E01E0">
        <w:rPr>
          <w:rFonts w:cs="Arial"/>
          <w:lang w:eastAsia="ja-JP"/>
        </w:rPr>
        <w:t>UE</w:t>
      </w:r>
      <w:r w:rsidR="00C7363B" w:rsidRPr="002E01E0">
        <w:rPr>
          <w:rFonts w:cs="Arial"/>
          <w:lang w:eastAsia="ja-JP"/>
        </w:rPr>
        <w:t xml:space="preserve"> RF</w:t>
      </w:r>
    </w:p>
    <w:p w14:paraId="18BDF528" w14:textId="77777777" w:rsidR="00C83D1D" w:rsidRPr="002E01E0" w:rsidRDefault="00C83D1D" w:rsidP="00C83D1D">
      <w:pPr>
        <w:rPr>
          <w:rFonts w:ascii="Arial" w:hAnsi="Arial" w:cs="Arial"/>
          <w:i/>
          <w:lang w:eastAsia="zh-CN"/>
        </w:rPr>
      </w:pPr>
      <w:r w:rsidRPr="002E01E0">
        <w:rPr>
          <w:rFonts w:ascii="Arial" w:hAnsi="Arial" w:cs="Arial"/>
          <w:i/>
          <w:lang w:eastAsia="zh-CN"/>
        </w:rPr>
        <w:t xml:space="preserve">Main technical topic overview. The structure can be done based on sub-agenda basis. </w:t>
      </w:r>
    </w:p>
    <w:p w14:paraId="4A72C9B6" w14:textId="77777777" w:rsidR="00C83D1D" w:rsidRPr="002E01E0" w:rsidRDefault="00C83D1D" w:rsidP="00C83D1D">
      <w:pPr>
        <w:pStyle w:val="Heading2"/>
        <w:rPr>
          <w:rFonts w:cs="Arial"/>
        </w:rPr>
      </w:pPr>
      <w:r w:rsidRPr="002E01E0">
        <w:rPr>
          <w:rFonts w:cs="Arial"/>
        </w:rPr>
        <w:t>Companies’ contributions summary</w:t>
      </w:r>
    </w:p>
    <w:tbl>
      <w:tblPr>
        <w:tblStyle w:val="TableGrid"/>
        <w:tblW w:w="0" w:type="auto"/>
        <w:tblLook w:val="04A0" w:firstRow="1" w:lastRow="0" w:firstColumn="1" w:lastColumn="0" w:noHBand="0" w:noVBand="1"/>
      </w:tblPr>
      <w:tblGrid>
        <w:gridCol w:w="950"/>
        <w:gridCol w:w="1213"/>
        <w:gridCol w:w="1162"/>
        <w:gridCol w:w="6306"/>
      </w:tblGrid>
      <w:tr w:rsidR="002E01E0" w:rsidRPr="002E01E0" w14:paraId="779D2A22" w14:textId="77777777" w:rsidTr="00383755">
        <w:trPr>
          <w:trHeight w:val="468"/>
          <w:tblHeader/>
        </w:trPr>
        <w:tc>
          <w:tcPr>
            <w:tcW w:w="950" w:type="dxa"/>
            <w:vAlign w:val="center"/>
          </w:tcPr>
          <w:p w14:paraId="30B11E37" w14:textId="77777777" w:rsidR="00C83D1D" w:rsidRPr="002E01E0" w:rsidRDefault="00C83D1D" w:rsidP="00302567">
            <w:pPr>
              <w:spacing w:before="120" w:after="120"/>
              <w:rPr>
                <w:rFonts w:ascii="Arial" w:hAnsi="Arial" w:cs="Arial"/>
                <w:b/>
                <w:bCs/>
              </w:rPr>
            </w:pPr>
            <w:r w:rsidRPr="002E01E0">
              <w:rPr>
                <w:rFonts w:ascii="Arial" w:hAnsi="Arial" w:cs="Arial"/>
                <w:b/>
                <w:bCs/>
              </w:rPr>
              <w:t>T-doc number</w:t>
            </w:r>
          </w:p>
        </w:tc>
        <w:tc>
          <w:tcPr>
            <w:tcW w:w="1213" w:type="dxa"/>
          </w:tcPr>
          <w:p w14:paraId="168E33BC" w14:textId="2A1E35D7" w:rsidR="00C83D1D" w:rsidRPr="002E01E0" w:rsidRDefault="00C83D1D" w:rsidP="00302567">
            <w:pPr>
              <w:spacing w:before="120" w:after="120"/>
              <w:rPr>
                <w:rFonts w:ascii="Arial" w:hAnsi="Arial" w:cs="Arial"/>
                <w:b/>
                <w:bCs/>
              </w:rPr>
            </w:pPr>
            <w:r w:rsidRPr="002E01E0">
              <w:rPr>
                <w:rFonts w:ascii="Arial" w:hAnsi="Arial" w:cs="Arial"/>
                <w:b/>
                <w:bCs/>
              </w:rPr>
              <w:t>T-doc name</w:t>
            </w:r>
          </w:p>
        </w:tc>
        <w:tc>
          <w:tcPr>
            <w:tcW w:w="1162" w:type="dxa"/>
            <w:vAlign w:val="center"/>
          </w:tcPr>
          <w:p w14:paraId="15E0E851" w14:textId="09B241AD" w:rsidR="00C83D1D" w:rsidRPr="002E01E0" w:rsidRDefault="00C83D1D" w:rsidP="00302567">
            <w:pPr>
              <w:spacing w:before="120" w:after="120"/>
              <w:rPr>
                <w:rFonts w:ascii="Arial" w:hAnsi="Arial" w:cs="Arial"/>
                <w:b/>
                <w:bCs/>
              </w:rPr>
            </w:pPr>
            <w:r w:rsidRPr="002E01E0">
              <w:rPr>
                <w:rFonts w:ascii="Arial" w:hAnsi="Arial" w:cs="Arial"/>
                <w:b/>
                <w:bCs/>
              </w:rPr>
              <w:t>Company</w:t>
            </w:r>
          </w:p>
        </w:tc>
        <w:tc>
          <w:tcPr>
            <w:tcW w:w="6306" w:type="dxa"/>
            <w:vAlign w:val="center"/>
          </w:tcPr>
          <w:p w14:paraId="703D3813" w14:textId="77777777" w:rsidR="00C83D1D" w:rsidRPr="002E01E0" w:rsidRDefault="00C83D1D" w:rsidP="00302567">
            <w:pPr>
              <w:spacing w:before="120" w:after="120"/>
              <w:rPr>
                <w:rFonts w:ascii="Arial" w:hAnsi="Arial" w:cs="Arial"/>
                <w:b/>
                <w:bCs/>
              </w:rPr>
            </w:pPr>
            <w:r w:rsidRPr="002E01E0">
              <w:rPr>
                <w:rFonts w:ascii="Arial" w:hAnsi="Arial" w:cs="Arial"/>
                <w:b/>
                <w:bCs/>
              </w:rPr>
              <w:t>Proposals / Observations</w:t>
            </w:r>
          </w:p>
        </w:tc>
      </w:tr>
      <w:tr w:rsidR="002E01E0" w:rsidRPr="002E01E0" w14:paraId="1D3F668F" w14:textId="77777777" w:rsidTr="00B17EE6">
        <w:trPr>
          <w:trHeight w:val="468"/>
        </w:trPr>
        <w:tc>
          <w:tcPr>
            <w:tcW w:w="950" w:type="dxa"/>
          </w:tcPr>
          <w:p w14:paraId="274B9821" w14:textId="7A626354" w:rsidR="009257C6" w:rsidRPr="002E01E0" w:rsidRDefault="00A17819" w:rsidP="009257C6">
            <w:pPr>
              <w:spacing w:before="120" w:after="120"/>
              <w:rPr>
                <w:rFonts w:ascii="Arial" w:hAnsi="Arial" w:cs="Arial"/>
              </w:rPr>
            </w:pPr>
            <w:hyperlink r:id="rId16" w:history="1">
              <w:r w:rsidR="009257C6" w:rsidRPr="002E01E0">
                <w:rPr>
                  <w:rStyle w:val="Hyperlink"/>
                  <w:rFonts w:ascii="Arial" w:hAnsi="Arial" w:cs="Arial"/>
                  <w:b/>
                  <w:bCs/>
                  <w:color w:val="auto"/>
                  <w:sz w:val="16"/>
                  <w:szCs w:val="16"/>
                </w:rPr>
                <w:t>R4-2211815</w:t>
              </w:r>
            </w:hyperlink>
          </w:p>
        </w:tc>
        <w:tc>
          <w:tcPr>
            <w:tcW w:w="1213" w:type="dxa"/>
          </w:tcPr>
          <w:p w14:paraId="1A17E928" w14:textId="2B897EA9" w:rsidR="009257C6" w:rsidRPr="002E01E0" w:rsidRDefault="009257C6" w:rsidP="009257C6">
            <w:pPr>
              <w:spacing w:before="120" w:after="120"/>
              <w:rPr>
                <w:rFonts w:ascii="Arial" w:hAnsi="Arial" w:cs="Arial"/>
              </w:rPr>
            </w:pPr>
            <w:r w:rsidRPr="002E01E0">
              <w:rPr>
                <w:rFonts w:ascii="Arial" w:hAnsi="Arial" w:cs="Arial"/>
                <w:sz w:val="16"/>
                <w:szCs w:val="16"/>
              </w:rPr>
              <w:t>Enhanced spherical coverage requirements for multi-</w:t>
            </w:r>
            <w:proofErr w:type="spellStart"/>
            <w:r w:rsidRPr="002E01E0">
              <w:rPr>
                <w:rFonts w:ascii="Arial" w:hAnsi="Arial" w:cs="Arial"/>
                <w:sz w:val="16"/>
                <w:szCs w:val="16"/>
              </w:rPr>
              <w:t>rx</w:t>
            </w:r>
            <w:proofErr w:type="spellEnd"/>
            <w:r w:rsidRPr="002E01E0">
              <w:rPr>
                <w:rFonts w:ascii="Arial" w:hAnsi="Arial" w:cs="Arial"/>
                <w:sz w:val="16"/>
                <w:szCs w:val="16"/>
              </w:rPr>
              <w:t xml:space="preserve"> chains UEs</w:t>
            </w:r>
          </w:p>
        </w:tc>
        <w:tc>
          <w:tcPr>
            <w:tcW w:w="1162" w:type="dxa"/>
          </w:tcPr>
          <w:p w14:paraId="22585BBB" w14:textId="54CCD7A9" w:rsidR="009257C6" w:rsidRPr="002E01E0" w:rsidRDefault="009257C6" w:rsidP="009257C6">
            <w:pPr>
              <w:spacing w:before="120" w:after="120"/>
              <w:rPr>
                <w:rFonts w:ascii="Arial" w:hAnsi="Arial" w:cs="Arial"/>
              </w:rPr>
            </w:pPr>
            <w:r w:rsidRPr="002E01E0">
              <w:rPr>
                <w:rFonts w:ascii="Arial" w:hAnsi="Arial" w:cs="Arial"/>
                <w:sz w:val="16"/>
                <w:szCs w:val="16"/>
              </w:rPr>
              <w:t>Nokia, Nokia Shanghai Bell</w:t>
            </w:r>
          </w:p>
        </w:tc>
        <w:tc>
          <w:tcPr>
            <w:tcW w:w="6306" w:type="dxa"/>
          </w:tcPr>
          <w:p w14:paraId="6503E632" w14:textId="77777777" w:rsidR="008E08E4" w:rsidRPr="002E01E0" w:rsidRDefault="008E08E4" w:rsidP="00254D70">
            <w:pPr>
              <w:ind w:left="571" w:hanging="571"/>
              <w:jc w:val="both"/>
              <w:rPr>
                <w:rFonts w:ascii="Arial" w:hAnsi="Arial" w:cs="Arial"/>
              </w:rPr>
            </w:pPr>
            <w:r w:rsidRPr="002E01E0">
              <w:rPr>
                <w:rFonts w:ascii="Arial" w:hAnsi="Arial" w:cs="Arial"/>
              </w:rPr>
              <w:t>Observation 1: With broad UE beams, the spherical coverage of multi-</w:t>
            </w:r>
            <w:proofErr w:type="spellStart"/>
            <w:r w:rsidRPr="002E01E0">
              <w:rPr>
                <w:rFonts w:ascii="Arial" w:hAnsi="Arial" w:cs="Arial"/>
              </w:rPr>
              <w:t>rx</w:t>
            </w:r>
            <w:proofErr w:type="spellEnd"/>
            <w:r w:rsidRPr="002E01E0">
              <w:rPr>
                <w:rFonts w:ascii="Arial" w:hAnsi="Arial" w:cs="Arial"/>
              </w:rPr>
              <w:t xml:space="preserve"> chains UEs varies by at least +1.8 dB and up to +2.4 dB at the 50-th %-</w:t>
            </w:r>
            <w:proofErr w:type="spellStart"/>
            <w:r w:rsidRPr="002E01E0">
              <w:rPr>
                <w:rFonts w:ascii="Arial" w:hAnsi="Arial" w:cs="Arial"/>
              </w:rPr>
              <w:t>ile</w:t>
            </w:r>
            <w:proofErr w:type="spellEnd"/>
            <w:r w:rsidRPr="002E01E0">
              <w:rPr>
                <w:rFonts w:ascii="Arial" w:hAnsi="Arial" w:cs="Arial"/>
              </w:rPr>
              <w:t xml:space="preserve"> compared to single-</w:t>
            </w:r>
            <w:proofErr w:type="spellStart"/>
            <w:r w:rsidRPr="002E01E0">
              <w:rPr>
                <w:rFonts w:ascii="Arial" w:hAnsi="Arial" w:cs="Arial"/>
              </w:rPr>
              <w:t>rx</w:t>
            </w:r>
            <w:proofErr w:type="spellEnd"/>
            <w:r w:rsidRPr="002E01E0">
              <w:rPr>
                <w:rFonts w:ascii="Arial" w:hAnsi="Arial" w:cs="Arial"/>
              </w:rPr>
              <w:t xml:space="preserve"> chain UEs </w:t>
            </w:r>
          </w:p>
          <w:p w14:paraId="61A2F789" w14:textId="77777777" w:rsidR="008E08E4" w:rsidRPr="002E01E0" w:rsidRDefault="008E08E4" w:rsidP="00254D70">
            <w:pPr>
              <w:ind w:left="571" w:hanging="571"/>
              <w:jc w:val="both"/>
              <w:rPr>
                <w:rFonts w:ascii="Arial" w:hAnsi="Arial" w:cs="Arial"/>
              </w:rPr>
            </w:pPr>
            <w:r w:rsidRPr="002E01E0">
              <w:rPr>
                <w:rFonts w:ascii="Arial" w:hAnsi="Arial" w:cs="Arial"/>
              </w:rPr>
              <w:t>Observation 2: With narrow UE beams, the spherical coverage of multi-</w:t>
            </w:r>
            <w:proofErr w:type="spellStart"/>
            <w:r w:rsidRPr="002E01E0">
              <w:rPr>
                <w:rFonts w:ascii="Arial" w:hAnsi="Arial" w:cs="Arial"/>
              </w:rPr>
              <w:t>rx</w:t>
            </w:r>
            <w:proofErr w:type="spellEnd"/>
            <w:r w:rsidRPr="002E01E0">
              <w:rPr>
                <w:rFonts w:ascii="Arial" w:hAnsi="Arial" w:cs="Arial"/>
              </w:rPr>
              <w:t xml:space="preserve"> chains UEs varies by at least +1.9 dB and up to +2.8 dB at the 50-th %-</w:t>
            </w:r>
            <w:proofErr w:type="spellStart"/>
            <w:r w:rsidRPr="002E01E0">
              <w:rPr>
                <w:rFonts w:ascii="Arial" w:hAnsi="Arial" w:cs="Arial"/>
              </w:rPr>
              <w:t>ile</w:t>
            </w:r>
            <w:proofErr w:type="spellEnd"/>
            <w:r w:rsidRPr="002E01E0">
              <w:rPr>
                <w:rFonts w:ascii="Arial" w:hAnsi="Arial" w:cs="Arial"/>
              </w:rPr>
              <w:t xml:space="preserve"> compared to single-</w:t>
            </w:r>
            <w:proofErr w:type="spellStart"/>
            <w:r w:rsidRPr="002E01E0">
              <w:rPr>
                <w:rFonts w:ascii="Arial" w:hAnsi="Arial" w:cs="Arial"/>
              </w:rPr>
              <w:t>rx</w:t>
            </w:r>
            <w:proofErr w:type="spellEnd"/>
            <w:r w:rsidRPr="002E01E0">
              <w:rPr>
                <w:rFonts w:ascii="Arial" w:hAnsi="Arial" w:cs="Arial"/>
              </w:rPr>
              <w:t xml:space="preserve"> chain UEs. </w:t>
            </w:r>
          </w:p>
          <w:p w14:paraId="43FF27C6" w14:textId="77777777" w:rsidR="008E08E4" w:rsidRPr="002E01E0" w:rsidRDefault="008E08E4" w:rsidP="00254D70">
            <w:pPr>
              <w:ind w:left="571" w:hanging="571"/>
              <w:rPr>
                <w:rFonts w:ascii="Arial" w:hAnsi="Arial" w:cs="Arial"/>
                <w:b/>
                <w:bCs/>
              </w:rPr>
            </w:pPr>
            <w:r w:rsidRPr="002E01E0">
              <w:rPr>
                <w:rFonts w:ascii="Arial" w:hAnsi="Arial" w:cs="Arial"/>
                <w:b/>
                <w:bCs/>
              </w:rPr>
              <w:t>Proposal 1: The scope of an RX chain architecture includes possible implementations and UE capabilities as listed below:</w:t>
            </w:r>
          </w:p>
          <w:p w14:paraId="2EA5AB13" w14:textId="77777777" w:rsidR="008E08E4" w:rsidRPr="002E01E0" w:rsidRDefault="008E08E4" w:rsidP="00254D70">
            <w:pPr>
              <w:pStyle w:val="ListParagraph"/>
              <w:numPr>
                <w:ilvl w:val="0"/>
                <w:numId w:val="32"/>
              </w:numPr>
              <w:overflowPunct/>
              <w:autoSpaceDE/>
              <w:autoSpaceDN/>
              <w:adjustRightInd/>
              <w:spacing w:after="160" w:line="259" w:lineRule="auto"/>
              <w:ind w:left="571" w:firstLineChars="0" w:hanging="571"/>
              <w:contextualSpacing/>
              <w:textAlignment w:val="auto"/>
              <w:rPr>
                <w:rFonts w:ascii="Arial" w:hAnsi="Arial" w:cs="Arial"/>
                <w:b/>
                <w:bCs/>
              </w:rPr>
            </w:pPr>
            <w:r w:rsidRPr="002E01E0">
              <w:rPr>
                <w:rFonts w:ascii="Arial" w:hAnsi="Arial" w:cs="Arial"/>
                <w:b/>
                <w:bCs/>
              </w:rPr>
              <w:t>Multiple Antenna panel</w:t>
            </w:r>
          </w:p>
          <w:p w14:paraId="24A0D112" w14:textId="77777777" w:rsidR="008E08E4" w:rsidRPr="002E01E0" w:rsidRDefault="008E08E4" w:rsidP="00254D70">
            <w:pPr>
              <w:pStyle w:val="ListParagraph"/>
              <w:numPr>
                <w:ilvl w:val="0"/>
                <w:numId w:val="32"/>
              </w:numPr>
              <w:overflowPunct/>
              <w:autoSpaceDE/>
              <w:autoSpaceDN/>
              <w:adjustRightInd/>
              <w:spacing w:after="160" w:line="259" w:lineRule="auto"/>
              <w:ind w:left="571" w:firstLineChars="0" w:hanging="571"/>
              <w:contextualSpacing/>
              <w:textAlignment w:val="auto"/>
              <w:rPr>
                <w:rFonts w:ascii="Arial" w:hAnsi="Arial" w:cs="Arial"/>
                <w:b/>
                <w:bCs/>
              </w:rPr>
            </w:pPr>
            <w:r w:rsidRPr="002E01E0">
              <w:rPr>
                <w:rFonts w:ascii="Arial" w:hAnsi="Arial" w:cs="Arial"/>
                <w:b/>
                <w:bCs/>
              </w:rPr>
              <w:t>Multiple Antenna panel + AGC</w:t>
            </w:r>
          </w:p>
          <w:p w14:paraId="488158DC" w14:textId="77777777" w:rsidR="008E08E4" w:rsidRPr="002E01E0" w:rsidRDefault="008E08E4" w:rsidP="00254D70">
            <w:pPr>
              <w:pStyle w:val="ListParagraph"/>
              <w:numPr>
                <w:ilvl w:val="0"/>
                <w:numId w:val="32"/>
              </w:numPr>
              <w:overflowPunct/>
              <w:autoSpaceDE/>
              <w:autoSpaceDN/>
              <w:adjustRightInd/>
              <w:spacing w:after="160" w:line="259" w:lineRule="auto"/>
              <w:ind w:left="571" w:firstLineChars="0" w:hanging="571"/>
              <w:contextualSpacing/>
              <w:textAlignment w:val="auto"/>
              <w:rPr>
                <w:rFonts w:ascii="Arial" w:hAnsi="Arial" w:cs="Arial"/>
                <w:b/>
                <w:bCs/>
              </w:rPr>
            </w:pPr>
            <w:r w:rsidRPr="002E01E0">
              <w:rPr>
                <w:rFonts w:ascii="Arial" w:hAnsi="Arial" w:cs="Arial"/>
                <w:b/>
                <w:bCs/>
              </w:rPr>
              <w:t>Multiple Antenna panel + AGC + front-end, FE (time and frequency sync)</w:t>
            </w:r>
          </w:p>
          <w:p w14:paraId="253AC80A" w14:textId="77777777" w:rsidR="008E08E4" w:rsidRPr="002E01E0" w:rsidRDefault="008E08E4" w:rsidP="00254D70">
            <w:pPr>
              <w:ind w:left="571" w:hanging="571"/>
              <w:rPr>
                <w:rFonts w:ascii="Arial" w:hAnsi="Arial" w:cs="Arial"/>
                <w:b/>
                <w:bCs/>
                <w:lang w:val="en-US"/>
              </w:rPr>
            </w:pPr>
            <w:r w:rsidRPr="002E01E0">
              <w:rPr>
                <w:rFonts w:ascii="Arial" w:hAnsi="Arial" w:cs="Arial"/>
                <w:b/>
                <w:bCs/>
                <w:lang w:val="en-US"/>
              </w:rPr>
              <w:t xml:space="preserve">Proposal 2: </w:t>
            </w:r>
            <w:bookmarkStart w:id="173" w:name="_Hlk111121094"/>
            <w:r w:rsidRPr="002E01E0">
              <w:rPr>
                <w:rFonts w:ascii="Arial" w:hAnsi="Arial" w:cs="Arial"/>
                <w:b/>
                <w:bCs/>
                <w:lang w:val="en-US"/>
              </w:rPr>
              <w:t>Clarify that the scope includes UE RF architectures where 4 layers may be supported by a single panel or by two or more panels</w:t>
            </w:r>
            <w:bookmarkEnd w:id="173"/>
            <w:r w:rsidRPr="002E01E0">
              <w:rPr>
                <w:rFonts w:ascii="Arial" w:hAnsi="Arial" w:cs="Arial"/>
                <w:b/>
                <w:bCs/>
                <w:lang w:val="en-US"/>
              </w:rPr>
              <w:t xml:space="preserve"> </w:t>
            </w:r>
            <w:proofErr w:type="gramStart"/>
            <w:r w:rsidRPr="002E01E0">
              <w:rPr>
                <w:rFonts w:ascii="Arial" w:hAnsi="Arial" w:cs="Arial"/>
                <w:b/>
                <w:bCs/>
                <w:lang w:val="en-US"/>
              </w:rPr>
              <w:t>in order to</w:t>
            </w:r>
            <w:proofErr w:type="gramEnd"/>
            <w:r w:rsidRPr="002E01E0">
              <w:rPr>
                <w:rFonts w:ascii="Arial" w:hAnsi="Arial" w:cs="Arial"/>
                <w:b/>
                <w:bCs/>
                <w:lang w:val="en-US"/>
              </w:rPr>
              <w:t xml:space="preserve"> progress on the discussion on the separation between the </w:t>
            </w:r>
            <w:proofErr w:type="spellStart"/>
            <w:r w:rsidRPr="002E01E0">
              <w:rPr>
                <w:rFonts w:ascii="Arial" w:hAnsi="Arial" w:cs="Arial"/>
                <w:b/>
                <w:bCs/>
                <w:lang w:val="en-US"/>
              </w:rPr>
              <w:t>AoA</w:t>
            </w:r>
            <w:proofErr w:type="spellEnd"/>
            <w:r w:rsidRPr="002E01E0">
              <w:rPr>
                <w:rFonts w:ascii="Arial" w:hAnsi="Arial" w:cs="Arial"/>
                <w:b/>
                <w:bCs/>
                <w:lang w:val="en-US"/>
              </w:rPr>
              <w:t>.</w:t>
            </w:r>
          </w:p>
          <w:p w14:paraId="5B18F27C" w14:textId="77777777" w:rsidR="008E08E4" w:rsidRPr="002E01E0" w:rsidRDefault="008E08E4" w:rsidP="00254D70">
            <w:pPr>
              <w:ind w:left="571" w:hanging="571"/>
              <w:rPr>
                <w:rFonts w:ascii="Arial" w:hAnsi="Arial" w:cs="Arial"/>
                <w:lang w:val="en-US"/>
              </w:rPr>
            </w:pPr>
            <w:r w:rsidRPr="002E01E0">
              <w:rPr>
                <w:rFonts w:ascii="Arial" w:hAnsi="Arial" w:cs="Arial"/>
              </w:rPr>
              <w:t xml:space="preserve">Observation 3: When a single panel supports 4 layers, even though the </w:t>
            </w:r>
            <w:proofErr w:type="spellStart"/>
            <w:r w:rsidRPr="002E01E0">
              <w:rPr>
                <w:rFonts w:ascii="Arial" w:hAnsi="Arial" w:cs="Arial"/>
              </w:rPr>
              <w:t>AoAs</w:t>
            </w:r>
            <w:proofErr w:type="spellEnd"/>
            <w:r w:rsidRPr="002E01E0">
              <w:rPr>
                <w:rFonts w:ascii="Arial" w:hAnsi="Arial" w:cs="Arial"/>
              </w:rPr>
              <w:t xml:space="preserve"> may have a small separation the </w:t>
            </w:r>
            <w:r w:rsidRPr="002E01E0">
              <w:rPr>
                <w:rFonts w:ascii="Arial" w:hAnsi="Arial" w:cs="Arial"/>
                <w:lang w:val="en-US"/>
              </w:rPr>
              <w:t xml:space="preserve">simultaneous reception can be supported. When a single panel only supports 2 layers (and 2 panels are needed to simultaneously operate for </w:t>
            </w:r>
            <w:proofErr w:type="gramStart"/>
            <w:r w:rsidRPr="002E01E0">
              <w:rPr>
                <w:rFonts w:ascii="Arial" w:hAnsi="Arial" w:cs="Arial"/>
                <w:lang w:val="en-US"/>
              </w:rPr>
              <w:t>4 layer</w:t>
            </w:r>
            <w:proofErr w:type="gramEnd"/>
            <w:r w:rsidRPr="002E01E0">
              <w:rPr>
                <w:rFonts w:ascii="Arial" w:hAnsi="Arial" w:cs="Arial"/>
                <w:lang w:val="en-US"/>
              </w:rPr>
              <w:t xml:space="preserve"> reception), the separation between the </w:t>
            </w:r>
            <w:proofErr w:type="spellStart"/>
            <w:r w:rsidRPr="002E01E0">
              <w:rPr>
                <w:rFonts w:ascii="Arial" w:hAnsi="Arial" w:cs="Arial"/>
                <w:lang w:val="en-US"/>
              </w:rPr>
              <w:t>AoA</w:t>
            </w:r>
            <w:proofErr w:type="spellEnd"/>
            <w:r w:rsidRPr="002E01E0">
              <w:rPr>
                <w:rFonts w:ascii="Arial" w:hAnsi="Arial" w:cs="Arial"/>
                <w:lang w:val="en-US"/>
              </w:rPr>
              <w:t xml:space="preserve"> needs to be such that they are directed towards two different UE panels</w:t>
            </w:r>
            <w:r w:rsidRPr="002E01E0">
              <w:rPr>
                <w:rFonts w:ascii="Arial" w:hAnsi="Arial" w:cs="Arial"/>
              </w:rPr>
              <w:t>.</w:t>
            </w:r>
          </w:p>
          <w:p w14:paraId="32C3D141" w14:textId="0CEBC6E8" w:rsidR="009257C6" w:rsidRPr="002E01E0" w:rsidRDefault="009257C6" w:rsidP="00254D70">
            <w:pPr>
              <w:pStyle w:val="ListParagraph"/>
              <w:spacing w:after="120"/>
              <w:ind w:left="571" w:firstLineChars="0" w:hanging="571"/>
              <w:jc w:val="both"/>
              <w:rPr>
                <w:rFonts w:ascii="Arial" w:hAnsi="Arial" w:cs="Arial"/>
              </w:rPr>
            </w:pPr>
          </w:p>
        </w:tc>
      </w:tr>
      <w:tr w:rsidR="002E01E0" w:rsidRPr="002E01E0" w14:paraId="0EAD4E5C" w14:textId="77777777" w:rsidTr="00B17EE6">
        <w:trPr>
          <w:trHeight w:val="468"/>
        </w:trPr>
        <w:tc>
          <w:tcPr>
            <w:tcW w:w="950" w:type="dxa"/>
          </w:tcPr>
          <w:p w14:paraId="24D80FA8" w14:textId="517A460F" w:rsidR="009257C6" w:rsidRPr="002E01E0" w:rsidRDefault="00A17819" w:rsidP="009257C6">
            <w:pPr>
              <w:spacing w:before="120" w:after="120"/>
              <w:rPr>
                <w:rFonts w:ascii="Arial" w:hAnsi="Arial" w:cs="Arial"/>
              </w:rPr>
            </w:pPr>
            <w:hyperlink r:id="rId17" w:history="1">
              <w:r w:rsidR="009257C6" w:rsidRPr="002E01E0">
                <w:rPr>
                  <w:rStyle w:val="Hyperlink"/>
                  <w:rFonts w:ascii="Arial" w:hAnsi="Arial" w:cs="Arial"/>
                  <w:b/>
                  <w:bCs/>
                  <w:color w:val="auto"/>
                  <w:sz w:val="16"/>
                  <w:szCs w:val="16"/>
                </w:rPr>
                <w:t>R4-2211882</w:t>
              </w:r>
            </w:hyperlink>
          </w:p>
        </w:tc>
        <w:tc>
          <w:tcPr>
            <w:tcW w:w="1213" w:type="dxa"/>
          </w:tcPr>
          <w:p w14:paraId="0FDD53F6" w14:textId="5ADE9B38" w:rsidR="009257C6" w:rsidRPr="002E01E0" w:rsidRDefault="009257C6" w:rsidP="009257C6">
            <w:pPr>
              <w:spacing w:before="120" w:after="120"/>
              <w:rPr>
                <w:rFonts w:ascii="Arial" w:hAnsi="Arial" w:cs="Arial"/>
              </w:rPr>
            </w:pPr>
            <w:r w:rsidRPr="002E01E0">
              <w:rPr>
                <w:rFonts w:ascii="Arial" w:hAnsi="Arial" w:cs="Arial"/>
                <w:sz w:val="16"/>
                <w:szCs w:val="16"/>
              </w:rPr>
              <w:t>RF requirement for NR FR2 multi-Rx chain DL reception</w:t>
            </w:r>
          </w:p>
        </w:tc>
        <w:tc>
          <w:tcPr>
            <w:tcW w:w="1162" w:type="dxa"/>
          </w:tcPr>
          <w:p w14:paraId="38EAB320" w14:textId="28F59128" w:rsidR="009257C6" w:rsidRPr="002E01E0" w:rsidRDefault="009257C6" w:rsidP="009257C6">
            <w:pPr>
              <w:spacing w:before="120" w:after="120"/>
              <w:rPr>
                <w:rFonts w:ascii="Arial" w:hAnsi="Arial" w:cs="Arial"/>
              </w:rPr>
            </w:pPr>
            <w:r w:rsidRPr="002E01E0">
              <w:rPr>
                <w:rFonts w:ascii="Arial" w:hAnsi="Arial" w:cs="Arial"/>
                <w:sz w:val="16"/>
                <w:szCs w:val="16"/>
              </w:rPr>
              <w:t>Apple</w:t>
            </w:r>
          </w:p>
        </w:tc>
        <w:tc>
          <w:tcPr>
            <w:tcW w:w="6306" w:type="dxa"/>
          </w:tcPr>
          <w:p w14:paraId="24CB6FE3" w14:textId="760DF1D8" w:rsidR="006A5F85" w:rsidRPr="002E01E0" w:rsidRDefault="00751C47" w:rsidP="00254D70">
            <w:pPr>
              <w:pStyle w:val="TOC1"/>
              <w:ind w:left="571" w:hanging="571"/>
              <w:rPr>
                <w:rFonts w:ascii="Arial" w:hAnsi="Arial" w:cs="Arial"/>
                <w:sz w:val="20"/>
              </w:rPr>
            </w:pPr>
            <w:r w:rsidRPr="002E01E0">
              <w:rPr>
                <w:rFonts w:ascii="Arial" w:hAnsi="Arial" w:cs="Arial"/>
                <w:sz w:val="20"/>
              </w:rPr>
              <w:t>Observation 1:</w:t>
            </w:r>
            <w:r w:rsidR="006A5F85" w:rsidRPr="002E01E0">
              <w:rPr>
                <w:rFonts w:ascii="Arial" w:hAnsi="Arial" w:cs="Arial"/>
                <w:sz w:val="20"/>
              </w:rPr>
              <w:t xml:space="preserve"> </w:t>
            </w:r>
            <w:r w:rsidRPr="002E01E0">
              <w:rPr>
                <w:rFonts w:ascii="Arial" w:hAnsi="Arial" w:cs="Arial"/>
                <w:sz w:val="20"/>
              </w:rPr>
              <w:t>For the multi-panel case with simultaneous reception, the panels may not have the same performance, where physical limitations and constraints, such as thermal noise effects, routing losses, and other design constraints, may restrict the scanning range and gain of each panel.</w:t>
            </w:r>
          </w:p>
          <w:p w14:paraId="5ED28F23" w14:textId="6FF1794A" w:rsidR="00751C47" w:rsidRPr="002E01E0" w:rsidRDefault="00751C47" w:rsidP="00254D70">
            <w:pPr>
              <w:pStyle w:val="TOC1"/>
              <w:ind w:left="571" w:hanging="571"/>
              <w:rPr>
                <w:rFonts w:ascii="Arial" w:hAnsi="Arial" w:cs="Arial"/>
                <w:sz w:val="20"/>
              </w:rPr>
            </w:pPr>
            <w:r w:rsidRPr="002E01E0">
              <w:rPr>
                <w:rFonts w:ascii="Arial" w:hAnsi="Arial" w:cs="Arial"/>
                <w:sz w:val="20"/>
              </w:rPr>
              <w:t>Observation 2: The scenario where a single panel is used to receive two AoAs should not be considered in this WI.</w:t>
            </w:r>
          </w:p>
          <w:p w14:paraId="3BDBCDB6" w14:textId="037F3F5B" w:rsidR="00751C47" w:rsidRPr="002E01E0" w:rsidRDefault="00751C47" w:rsidP="00254D70">
            <w:pPr>
              <w:pStyle w:val="TOC1"/>
              <w:ind w:left="571" w:hanging="571"/>
              <w:rPr>
                <w:rFonts w:ascii="Arial" w:hAnsi="Arial" w:cs="Arial"/>
                <w:b/>
                <w:bCs/>
                <w:sz w:val="20"/>
              </w:rPr>
            </w:pPr>
            <w:r w:rsidRPr="002E01E0">
              <w:rPr>
                <w:rFonts w:ascii="Arial" w:hAnsi="Arial" w:cs="Arial"/>
                <w:b/>
                <w:bCs/>
                <w:sz w:val="20"/>
              </w:rPr>
              <w:t xml:space="preserve">Proposal 1:The new RF requirements should be specified with the aim </w:t>
            </w:r>
            <w:r w:rsidR="006A5F85" w:rsidRPr="002E01E0">
              <w:rPr>
                <w:rFonts w:ascii="Arial" w:hAnsi="Arial" w:cs="Arial"/>
                <w:b/>
                <w:bCs/>
                <w:sz w:val="20"/>
              </w:rPr>
              <w:t>t</w:t>
            </w:r>
            <w:r w:rsidRPr="002E01E0">
              <w:rPr>
                <w:rFonts w:ascii="Arial" w:hAnsi="Arial" w:cs="Arial"/>
                <w:b/>
                <w:bCs/>
                <w:sz w:val="20"/>
              </w:rPr>
              <w:t xml:space="preserve">o minimize RF impact on legacy UEs/RF designs. </w:t>
            </w:r>
          </w:p>
          <w:p w14:paraId="24437816" w14:textId="26A05534" w:rsidR="00751C47" w:rsidRPr="002E01E0" w:rsidRDefault="00751C47" w:rsidP="00254D70">
            <w:pPr>
              <w:pStyle w:val="TOC1"/>
              <w:ind w:left="571" w:hanging="571"/>
              <w:rPr>
                <w:rFonts w:ascii="Arial" w:hAnsi="Arial" w:cs="Arial"/>
                <w:sz w:val="20"/>
              </w:rPr>
            </w:pPr>
            <w:r w:rsidRPr="002E01E0">
              <w:rPr>
                <w:rFonts w:ascii="Arial" w:hAnsi="Arial" w:cs="Arial"/>
                <w:b/>
                <w:bCs/>
                <w:sz w:val="20"/>
              </w:rPr>
              <w:t>Proposal 2:</w:t>
            </w:r>
            <w:r w:rsidR="006A5F85" w:rsidRPr="002E01E0">
              <w:rPr>
                <w:rFonts w:ascii="Arial" w:hAnsi="Arial" w:cs="Arial"/>
                <w:b/>
                <w:bCs/>
                <w:sz w:val="20"/>
              </w:rPr>
              <w:t xml:space="preserve"> </w:t>
            </w:r>
            <w:r w:rsidRPr="002E01E0">
              <w:rPr>
                <w:rFonts w:ascii="Arial" w:hAnsi="Arial" w:cs="Arial"/>
                <w:b/>
                <w:bCs/>
                <w:sz w:val="20"/>
              </w:rPr>
              <w:t>The new RF requirements should be defined in an implementation-agnostic manner and the associated testing should be specified in such a way that a UE is not required to disclose its implementation details such as the number of panels or how each panel performs</w:t>
            </w:r>
            <w:r w:rsidRPr="002E01E0">
              <w:rPr>
                <w:rFonts w:ascii="Arial" w:hAnsi="Arial" w:cs="Arial"/>
                <w:sz w:val="20"/>
              </w:rPr>
              <w:t>.</w:t>
            </w:r>
          </w:p>
          <w:p w14:paraId="22D7CB8F" w14:textId="63F38D9B" w:rsidR="00751C47" w:rsidRPr="002E01E0" w:rsidRDefault="00751C47" w:rsidP="00254D70">
            <w:pPr>
              <w:pStyle w:val="TOC1"/>
              <w:ind w:left="571" w:hanging="571"/>
              <w:rPr>
                <w:rFonts w:ascii="Arial" w:hAnsi="Arial" w:cs="Arial"/>
                <w:b/>
                <w:bCs/>
                <w:sz w:val="20"/>
              </w:rPr>
            </w:pPr>
            <w:r w:rsidRPr="002E01E0">
              <w:rPr>
                <w:rFonts w:ascii="Arial" w:hAnsi="Arial" w:cs="Arial"/>
                <w:b/>
                <w:bCs/>
                <w:sz w:val="20"/>
              </w:rPr>
              <w:t>Proposal 3: The range of two AoAs, which concerns the level of EIS of two AoAs and how much 2 AoAs can cover over the whole sphere, should be investigated.</w:t>
            </w:r>
          </w:p>
          <w:p w14:paraId="1EE6934A" w14:textId="054439AF" w:rsidR="009257C6" w:rsidRPr="002E01E0" w:rsidRDefault="00751C47" w:rsidP="00254D70">
            <w:pPr>
              <w:pStyle w:val="TOC1"/>
              <w:ind w:left="571" w:hanging="571"/>
              <w:rPr>
                <w:rFonts w:ascii="Arial" w:hAnsi="Arial" w:cs="Arial"/>
                <w:b/>
                <w:bCs/>
                <w:i/>
                <w:iCs/>
                <w:sz w:val="20"/>
              </w:rPr>
            </w:pPr>
            <w:r w:rsidRPr="002E01E0">
              <w:rPr>
                <w:rFonts w:ascii="Arial" w:hAnsi="Arial" w:cs="Arial"/>
                <w:b/>
                <w:bCs/>
                <w:sz w:val="20"/>
              </w:rPr>
              <w:t>Proposal 4: Open issues should be further investigated.</w:t>
            </w:r>
          </w:p>
        </w:tc>
      </w:tr>
      <w:tr w:rsidR="002E01E0" w:rsidRPr="002E01E0" w14:paraId="03382A96" w14:textId="77777777" w:rsidTr="00B17EE6">
        <w:trPr>
          <w:trHeight w:val="468"/>
        </w:trPr>
        <w:tc>
          <w:tcPr>
            <w:tcW w:w="950" w:type="dxa"/>
          </w:tcPr>
          <w:p w14:paraId="7F115BF7" w14:textId="6FCE6EE4" w:rsidR="009257C6" w:rsidRPr="002E01E0" w:rsidRDefault="00A17819" w:rsidP="009257C6">
            <w:pPr>
              <w:spacing w:before="120" w:after="120"/>
              <w:rPr>
                <w:rFonts w:ascii="Arial" w:hAnsi="Arial" w:cs="Arial"/>
              </w:rPr>
            </w:pPr>
            <w:hyperlink r:id="rId18" w:history="1">
              <w:r w:rsidR="009257C6" w:rsidRPr="002E01E0">
                <w:rPr>
                  <w:rStyle w:val="Hyperlink"/>
                  <w:rFonts w:ascii="Arial" w:hAnsi="Arial" w:cs="Arial"/>
                  <w:b/>
                  <w:bCs/>
                  <w:color w:val="auto"/>
                  <w:sz w:val="16"/>
                  <w:szCs w:val="16"/>
                </w:rPr>
                <w:t>R4-2211978</w:t>
              </w:r>
            </w:hyperlink>
          </w:p>
        </w:tc>
        <w:tc>
          <w:tcPr>
            <w:tcW w:w="1213" w:type="dxa"/>
          </w:tcPr>
          <w:p w14:paraId="58021601" w14:textId="5D8105FB" w:rsidR="009257C6" w:rsidRPr="002E01E0" w:rsidRDefault="009257C6" w:rsidP="009257C6">
            <w:pPr>
              <w:spacing w:before="120" w:after="120"/>
              <w:rPr>
                <w:rFonts w:ascii="Arial" w:hAnsi="Arial" w:cs="Arial"/>
              </w:rPr>
            </w:pPr>
            <w:r w:rsidRPr="002E01E0">
              <w:rPr>
                <w:rFonts w:ascii="Arial" w:hAnsi="Arial" w:cs="Arial"/>
                <w:sz w:val="16"/>
                <w:szCs w:val="16"/>
              </w:rPr>
              <w:t>On multi-RX chain</w:t>
            </w:r>
          </w:p>
        </w:tc>
        <w:tc>
          <w:tcPr>
            <w:tcW w:w="1162" w:type="dxa"/>
          </w:tcPr>
          <w:p w14:paraId="63130731" w14:textId="39CF506A" w:rsidR="009257C6" w:rsidRPr="002E01E0" w:rsidRDefault="009257C6" w:rsidP="009257C6">
            <w:pPr>
              <w:spacing w:before="120" w:after="120"/>
              <w:rPr>
                <w:rFonts w:ascii="Arial" w:hAnsi="Arial" w:cs="Arial"/>
              </w:rPr>
            </w:pPr>
            <w:r w:rsidRPr="002E01E0">
              <w:rPr>
                <w:rFonts w:ascii="Arial" w:hAnsi="Arial" w:cs="Arial"/>
                <w:sz w:val="16"/>
                <w:szCs w:val="16"/>
              </w:rPr>
              <w:t>Xiaomi</w:t>
            </w:r>
          </w:p>
        </w:tc>
        <w:tc>
          <w:tcPr>
            <w:tcW w:w="6306" w:type="dxa"/>
          </w:tcPr>
          <w:p w14:paraId="6C07D30A" w14:textId="77415DFA" w:rsidR="009257C6" w:rsidRPr="002E01E0" w:rsidRDefault="001B1859" w:rsidP="002A4B73">
            <w:pPr>
              <w:pStyle w:val="ListParagraph"/>
              <w:spacing w:after="120"/>
              <w:ind w:leftChars="-7" w:left="556" w:hangingChars="285" w:hanging="570"/>
              <w:jc w:val="both"/>
              <w:rPr>
                <w:rFonts w:ascii="Arial" w:hAnsi="Arial" w:cs="Arial"/>
              </w:rPr>
            </w:pPr>
            <w:r>
              <w:rPr>
                <w:rFonts w:ascii="Arial" w:hAnsi="Arial" w:cs="Arial"/>
              </w:rPr>
              <w:t>Will be treated in [233]</w:t>
            </w:r>
          </w:p>
        </w:tc>
      </w:tr>
      <w:tr w:rsidR="002E01E0" w:rsidRPr="002E01E0" w14:paraId="176F2FC9" w14:textId="77777777" w:rsidTr="00B17EE6">
        <w:trPr>
          <w:trHeight w:val="468"/>
        </w:trPr>
        <w:tc>
          <w:tcPr>
            <w:tcW w:w="950" w:type="dxa"/>
          </w:tcPr>
          <w:p w14:paraId="395C0D40" w14:textId="614CD15E" w:rsidR="009257C6" w:rsidRPr="002E01E0" w:rsidRDefault="00A17819" w:rsidP="009257C6">
            <w:pPr>
              <w:spacing w:before="120" w:after="120"/>
              <w:rPr>
                <w:rFonts w:ascii="Arial" w:hAnsi="Arial" w:cs="Arial"/>
              </w:rPr>
            </w:pPr>
            <w:hyperlink r:id="rId19" w:history="1">
              <w:r w:rsidR="009257C6" w:rsidRPr="002E01E0">
                <w:rPr>
                  <w:rStyle w:val="Hyperlink"/>
                  <w:rFonts w:ascii="Arial" w:hAnsi="Arial" w:cs="Arial"/>
                  <w:b/>
                  <w:bCs/>
                  <w:color w:val="auto"/>
                  <w:sz w:val="16"/>
                  <w:szCs w:val="16"/>
                </w:rPr>
                <w:t>R4-2211993</w:t>
              </w:r>
            </w:hyperlink>
          </w:p>
        </w:tc>
        <w:tc>
          <w:tcPr>
            <w:tcW w:w="1213" w:type="dxa"/>
          </w:tcPr>
          <w:p w14:paraId="1B752453" w14:textId="5B08DB56" w:rsidR="009257C6" w:rsidRPr="002E01E0" w:rsidRDefault="009257C6" w:rsidP="009257C6">
            <w:pPr>
              <w:spacing w:before="120" w:after="120"/>
              <w:rPr>
                <w:rFonts w:ascii="Arial" w:hAnsi="Arial" w:cs="Arial"/>
              </w:rPr>
            </w:pPr>
            <w:r w:rsidRPr="002E01E0">
              <w:rPr>
                <w:rFonts w:ascii="Arial" w:hAnsi="Arial" w:cs="Arial"/>
                <w:sz w:val="16"/>
                <w:szCs w:val="16"/>
              </w:rPr>
              <w:t>Requirements for FR2 simultaneous DL reception from different directions</w:t>
            </w:r>
          </w:p>
        </w:tc>
        <w:tc>
          <w:tcPr>
            <w:tcW w:w="1162" w:type="dxa"/>
          </w:tcPr>
          <w:p w14:paraId="77FF3B72" w14:textId="7DD36A6C" w:rsidR="009257C6" w:rsidRPr="002E01E0" w:rsidRDefault="009257C6" w:rsidP="009257C6">
            <w:pPr>
              <w:spacing w:before="120" w:after="120"/>
              <w:rPr>
                <w:rFonts w:ascii="Arial" w:hAnsi="Arial" w:cs="Arial"/>
              </w:rPr>
            </w:pPr>
            <w:r w:rsidRPr="002E01E0">
              <w:rPr>
                <w:rFonts w:ascii="Arial" w:hAnsi="Arial" w:cs="Arial"/>
                <w:sz w:val="16"/>
                <w:szCs w:val="16"/>
              </w:rPr>
              <w:t>Samsung</w:t>
            </w:r>
          </w:p>
        </w:tc>
        <w:tc>
          <w:tcPr>
            <w:tcW w:w="6306" w:type="dxa"/>
          </w:tcPr>
          <w:p w14:paraId="4E6F837A" w14:textId="77777777" w:rsidR="003C1E1E" w:rsidRPr="002E01E0" w:rsidRDefault="003C1E1E" w:rsidP="003C1E1E">
            <w:pPr>
              <w:pStyle w:val="ListParagraph"/>
              <w:spacing w:after="120"/>
              <w:ind w:leftChars="8" w:left="556" w:hangingChars="270" w:hanging="540"/>
              <w:jc w:val="both"/>
              <w:rPr>
                <w:rFonts w:ascii="Arial" w:hAnsi="Arial" w:cs="Arial"/>
              </w:rPr>
            </w:pPr>
            <w:r w:rsidRPr="002E01E0">
              <w:rPr>
                <w:rFonts w:ascii="Arial" w:hAnsi="Arial" w:cs="Arial"/>
              </w:rPr>
              <w:t>Observation 1:</w:t>
            </w:r>
            <w:r w:rsidRPr="002E01E0">
              <w:rPr>
                <w:rFonts w:ascii="Arial" w:hAnsi="Arial" w:cs="Arial"/>
              </w:rPr>
              <w:tab/>
              <w:t>polarization diversity is needed in FR2 receiver RF requirements. The MIMO mode performance with maximum layer can be covered by demodulation requirements</w:t>
            </w:r>
          </w:p>
          <w:p w14:paraId="2713CE4B" w14:textId="77777777" w:rsidR="003C1E1E" w:rsidRPr="002E01E0" w:rsidRDefault="003C1E1E" w:rsidP="003C1E1E">
            <w:pPr>
              <w:pStyle w:val="ListParagraph"/>
              <w:spacing w:after="120"/>
              <w:ind w:leftChars="8" w:left="556" w:hangingChars="270" w:hanging="540"/>
              <w:jc w:val="both"/>
              <w:rPr>
                <w:rFonts w:ascii="Arial" w:hAnsi="Arial" w:cs="Arial"/>
              </w:rPr>
            </w:pPr>
            <w:r w:rsidRPr="002E01E0">
              <w:rPr>
                <w:rFonts w:ascii="Arial" w:hAnsi="Arial" w:cs="Arial"/>
              </w:rPr>
              <w:t>Observation 2:</w:t>
            </w:r>
            <w:r w:rsidRPr="002E01E0">
              <w:rPr>
                <w:rFonts w:ascii="Arial" w:hAnsi="Arial" w:cs="Arial"/>
              </w:rPr>
              <w:tab/>
              <w:t xml:space="preserve">spatial diversity mode could not characterize the new feature of the enhanced UE in receiver RF requirements. </w:t>
            </w:r>
            <w:proofErr w:type="gramStart"/>
            <w:r w:rsidRPr="002E01E0">
              <w:rPr>
                <w:rFonts w:ascii="Arial" w:hAnsi="Arial" w:cs="Arial"/>
              </w:rPr>
              <w:t>So</w:t>
            </w:r>
            <w:proofErr w:type="gramEnd"/>
            <w:r w:rsidRPr="002E01E0">
              <w:rPr>
                <w:rFonts w:ascii="Arial" w:hAnsi="Arial" w:cs="Arial"/>
              </w:rPr>
              <w:t xml:space="preserve"> the spatial multiplex mode instead of spatial diversity mode needs to be configured.</w:t>
            </w:r>
          </w:p>
          <w:p w14:paraId="3DDDD57C" w14:textId="77777777" w:rsidR="003C1E1E" w:rsidRPr="002E01E0" w:rsidRDefault="003C1E1E" w:rsidP="003C1E1E">
            <w:pPr>
              <w:pStyle w:val="ListParagraph"/>
              <w:spacing w:after="120"/>
              <w:ind w:left="556" w:hangingChars="277" w:hanging="556"/>
              <w:jc w:val="both"/>
              <w:rPr>
                <w:rFonts w:ascii="Arial" w:hAnsi="Arial" w:cs="Arial"/>
                <w:b/>
                <w:bCs/>
              </w:rPr>
            </w:pPr>
            <w:r w:rsidRPr="002E01E0">
              <w:rPr>
                <w:rFonts w:ascii="Arial" w:hAnsi="Arial" w:cs="Arial"/>
                <w:b/>
                <w:bCs/>
              </w:rPr>
              <w:t>Proposal 1:</w:t>
            </w:r>
            <w:r w:rsidRPr="002E01E0">
              <w:rPr>
                <w:rFonts w:ascii="Arial" w:hAnsi="Arial" w:cs="Arial"/>
                <w:b/>
                <w:bCs/>
              </w:rPr>
              <w:tab/>
              <w:t xml:space="preserve">RAN4 to specify new dual </w:t>
            </w:r>
            <w:proofErr w:type="spellStart"/>
            <w:r w:rsidRPr="002E01E0">
              <w:rPr>
                <w:rFonts w:ascii="Arial" w:hAnsi="Arial" w:cs="Arial"/>
                <w:b/>
                <w:bCs/>
              </w:rPr>
              <w:t>AoA</w:t>
            </w:r>
            <w:proofErr w:type="spellEnd"/>
            <w:r w:rsidRPr="002E01E0">
              <w:rPr>
                <w:rFonts w:ascii="Arial" w:hAnsi="Arial" w:cs="Arial"/>
                <w:b/>
                <w:bCs/>
              </w:rPr>
              <w:t xml:space="preserve"> RF requirements for UE supporting simultaneousReceptionDiffTypeD-r16 with rank 2 configuration based on the assumption of “polarization diversity + spatial multiplex”.</w:t>
            </w:r>
          </w:p>
          <w:p w14:paraId="61E2A596" w14:textId="77777777" w:rsidR="003C1E1E" w:rsidRPr="002E01E0" w:rsidRDefault="003C1E1E" w:rsidP="003C1E1E">
            <w:pPr>
              <w:pStyle w:val="ListParagraph"/>
              <w:spacing w:after="120"/>
              <w:ind w:left="554" w:hangingChars="277" w:hanging="554"/>
              <w:jc w:val="both"/>
              <w:rPr>
                <w:rFonts w:ascii="Arial" w:hAnsi="Arial" w:cs="Arial"/>
              </w:rPr>
            </w:pPr>
            <w:r w:rsidRPr="002E01E0">
              <w:rPr>
                <w:rFonts w:ascii="Arial" w:hAnsi="Arial" w:cs="Arial"/>
              </w:rPr>
              <w:t>Observation 3:</w:t>
            </w:r>
            <w:r w:rsidRPr="002E01E0">
              <w:rPr>
                <w:rFonts w:ascii="Arial" w:hAnsi="Arial" w:cs="Arial"/>
              </w:rPr>
              <w:tab/>
              <w:t xml:space="preserve">For new spherical coverage requirements based on dual </w:t>
            </w:r>
            <w:proofErr w:type="spellStart"/>
            <w:r w:rsidRPr="002E01E0">
              <w:rPr>
                <w:rFonts w:ascii="Arial" w:hAnsi="Arial" w:cs="Arial"/>
              </w:rPr>
              <w:t>AoAs</w:t>
            </w:r>
            <w:proofErr w:type="spellEnd"/>
            <w:r w:rsidRPr="002E01E0">
              <w:rPr>
                <w:rFonts w:ascii="Arial" w:hAnsi="Arial" w:cs="Arial"/>
              </w:rPr>
              <w:t>, it is not implementable to measure all the permutation of direction pairs.</w:t>
            </w:r>
          </w:p>
          <w:p w14:paraId="02BDCD6F" w14:textId="77777777" w:rsidR="003C1E1E" w:rsidRPr="002E01E0" w:rsidRDefault="003C1E1E" w:rsidP="003C1E1E">
            <w:pPr>
              <w:pStyle w:val="ListParagraph"/>
              <w:spacing w:after="120"/>
              <w:ind w:left="556" w:hangingChars="277" w:hanging="556"/>
              <w:jc w:val="both"/>
              <w:rPr>
                <w:rFonts w:ascii="Arial" w:hAnsi="Arial" w:cs="Arial"/>
                <w:b/>
                <w:bCs/>
              </w:rPr>
            </w:pPr>
            <w:r w:rsidRPr="002E01E0">
              <w:rPr>
                <w:rFonts w:ascii="Arial" w:hAnsi="Arial" w:cs="Arial"/>
                <w:b/>
                <w:bCs/>
              </w:rPr>
              <w:t>Proposal 2:</w:t>
            </w:r>
            <w:r w:rsidRPr="002E01E0">
              <w:rPr>
                <w:rFonts w:ascii="Arial" w:hAnsi="Arial" w:cs="Arial"/>
                <w:b/>
                <w:bCs/>
              </w:rPr>
              <w:tab/>
              <w:t xml:space="preserve">dual </w:t>
            </w:r>
            <w:proofErr w:type="spellStart"/>
            <w:r w:rsidRPr="002E01E0">
              <w:rPr>
                <w:rFonts w:ascii="Arial" w:hAnsi="Arial" w:cs="Arial"/>
                <w:b/>
                <w:bCs/>
              </w:rPr>
              <w:t>AoA</w:t>
            </w:r>
            <w:proofErr w:type="spellEnd"/>
            <w:r w:rsidRPr="002E01E0">
              <w:rPr>
                <w:rFonts w:ascii="Arial" w:hAnsi="Arial" w:cs="Arial"/>
                <w:b/>
                <w:bCs/>
              </w:rPr>
              <w:t xml:space="preserve"> spherical coverage is divided into two separate 3D scan per Reference Signal. Fix the </w:t>
            </w:r>
            <w:proofErr w:type="spellStart"/>
            <w:r w:rsidRPr="002E01E0">
              <w:rPr>
                <w:rFonts w:ascii="Arial" w:hAnsi="Arial" w:cs="Arial"/>
                <w:b/>
                <w:bCs/>
              </w:rPr>
              <w:t>AoA</w:t>
            </w:r>
            <w:proofErr w:type="spellEnd"/>
            <w:r w:rsidRPr="002E01E0">
              <w:rPr>
                <w:rFonts w:ascii="Arial" w:hAnsi="Arial" w:cs="Arial"/>
                <w:b/>
                <w:bCs/>
              </w:rPr>
              <w:t xml:space="preserve"> of one RS and perform 3D EIS scan for another RS; and then vice versa. For the direction of </w:t>
            </w:r>
            <w:proofErr w:type="gramStart"/>
            <w:r w:rsidRPr="002E01E0">
              <w:rPr>
                <w:rFonts w:ascii="Arial" w:hAnsi="Arial" w:cs="Arial"/>
                <w:b/>
                <w:bCs/>
              </w:rPr>
              <w:t>RS</w:t>
            </w:r>
            <w:proofErr w:type="gramEnd"/>
            <w:r w:rsidRPr="002E01E0">
              <w:rPr>
                <w:rFonts w:ascii="Arial" w:hAnsi="Arial" w:cs="Arial"/>
                <w:b/>
                <w:bCs/>
              </w:rPr>
              <w:t xml:space="preserve"> which is not being tested, its direction plays the role of anchor.</w:t>
            </w:r>
          </w:p>
          <w:p w14:paraId="467EBF24" w14:textId="77777777" w:rsidR="003C1E1E" w:rsidRPr="002E01E0" w:rsidRDefault="003C1E1E" w:rsidP="003C1E1E">
            <w:pPr>
              <w:pStyle w:val="ListParagraph"/>
              <w:spacing w:after="120"/>
              <w:ind w:left="556" w:hangingChars="277" w:hanging="556"/>
              <w:jc w:val="both"/>
              <w:rPr>
                <w:rFonts w:ascii="Arial" w:hAnsi="Arial" w:cs="Arial"/>
                <w:b/>
                <w:bCs/>
              </w:rPr>
            </w:pPr>
            <w:r w:rsidRPr="002E01E0">
              <w:rPr>
                <w:rFonts w:ascii="Arial" w:hAnsi="Arial" w:cs="Arial"/>
                <w:b/>
                <w:bCs/>
              </w:rPr>
              <w:t>Proposal 3:</w:t>
            </w:r>
            <w:r w:rsidRPr="002E01E0">
              <w:rPr>
                <w:rFonts w:ascii="Arial" w:hAnsi="Arial" w:cs="Arial"/>
                <w:b/>
                <w:bCs/>
              </w:rPr>
              <w:tab/>
              <w:t xml:space="preserve">the N% value of each power class should not be changed. RAN4 further discuss the metric for dual </w:t>
            </w:r>
            <w:proofErr w:type="spellStart"/>
            <w:r w:rsidRPr="002E01E0">
              <w:rPr>
                <w:rFonts w:ascii="Arial" w:hAnsi="Arial" w:cs="Arial"/>
                <w:b/>
                <w:bCs/>
              </w:rPr>
              <w:t>AoAs</w:t>
            </w:r>
            <w:proofErr w:type="spellEnd"/>
            <w:r w:rsidRPr="002E01E0">
              <w:rPr>
                <w:rFonts w:ascii="Arial" w:hAnsi="Arial" w:cs="Arial"/>
                <w:b/>
                <w:bCs/>
              </w:rPr>
              <w:t xml:space="preserve"> spherical coverage with the 50% value for PC3, and requirement relaxation is expected compared with legacy spherical coverage requirement.</w:t>
            </w:r>
          </w:p>
          <w:p w14:paraId="1288E8B0" w14:textId="77777777" w:rsidR="003C1E1E" w:rsidRPr="002E01E0" w:rsidRDefault="003C1E1E" w:rsidP="003C1E1E">
            <w:pPr>
              <w:pStyle w:val="ListParagraph"/>
              <w:spacing w:after="120"/>
              <w:ind w:left="554" w:hangingChars="277" w:hanging="554"/>
              <w:jc w:val="both"/>
              <w:rPr>
                <w:rFonts w:ascii="Arial" w:hAnsi="Arial" w:cs="Arial"/>
              </w:rPr>
            </w:pPr>
            <w:r w:rsidRPr="002E01E0">
              <w:rPr>
                <w:rFonts w:ascii="Arial" w:hAnsi="Arial" w:cs="Arial"/>
              </w:rPr>
              <w:lastRenderedPageBreak/>
              <w:t>Observation 4:</w:t>
            </w:r>
            <w:r w:rsidRPr="002E01E0">
              <w:rPr>
                <w:rFonts w:ascii="Arial" w:hAnsi="Arial" w:cs="Arial"/>
              </w:rPr>
              <w:tab/>
              <w:t xml:space="preserve">spatial MIMO performance will be degraded when the two </w:t>
            </w:r>
            <w:proofErr w:type="spellStart"/>
            <w:r w:rsidRPr="002E01E0">
              <w:rPr>
                <w:rFonts w:ascii="Arial" w:hAnsi="Arial" w:cs="Arial"/>
              </w:rPr>
              <w:t>AoAs</w:t>
            </w:r>
            <w:proofErr w:type="spellEnd"/>
            <w:r w:rsidRPr="002E01E0">
              <w:rPr>
                <w:rFonts w:ascii="Arial" w:hAnsi="Arial" w:cs="Arial"/>
              </w:rPr>
              <w:t xml:space="preserve"> are close to each other.</w:t>
            </w:r>
          </w:p>
          <w:p w14:paraId="15988691" w14:textId="29536B86" w:rsidR="009257C6" w:rsidRPr="002E01E0" w:rsidRDefault="003C1E1E" w:rsidP="003C1E1E">
            <w:pPr>
              <w:pStyle w:val="ListParagraph"/>
              <w:spacing w:after="120"/>
              <w:ind w:left="556" w:hangingChars="277" w:hanging="556"/>
              <w:jc w:val="both"/>
              <w:rPr>
                <w:rFonts w:ascii="Arial" w:hAnsi="Arial" w:cs="Arial"/>
                <w:b/>
                <w:bCs/>
              </w:rPr>
            </w:pPr>
            <w:r w:rsidRPr="002E01E0">
              <w:rPr>
                <w:rFonts w:ascii="Arial" w:hAnsi="Arial" w:cs="Arial"/>
                <w:b/>
                <w:bCs/>
              </w:rPr>
              <w:t>Proposal 4:</w:t>
            </w:r>
            <w:r w:rsidRPr="002E01E0">
              <w:rPr>
                <w:rFonts w:ascii="Arial" w:hAnsi="Arial" w:cs="Arial"/>
                <w:b/>
                <w:bCs/>
              </w:rPr>
              <w:tab/>
              <w:t>a minimum angle can be considered to address the “different direction” condition in RF requirements for simultaneous DL reception from different directions</w:t>
            </w:r>
          </w:p>
        </w:tc>
      </w:tr>
      <w:tr w:rsidR="002E01E0" w:rsidRPr="002E01E0" w14:paraId="48DEBF81" w14:textId="77777777" w:rsidTr="00B17EE6">
        <w:trPr>
          <w:trHeight w:val="468"/>
        </w:trPr>
        <w:tc>
          <w:tcPr>
            <w:tcW w:w="950" w:type="dxa"/>
          </w:tcPr>
          <w:p w14:paraId="4A102299" w14:textId="32A6BEED" w:rsidR="009257C6" w:rsidRPr="002E01E0" w:rsidRDefault="00A17819" w:rsidP="009257C6">
            <w:pPr>
              <w:spacing w:before="120" w:after="120"/>
              <w:rPr>
                <w:rFonts w:ascii="Arial" w:hAnsi="Arial" w:cs="Arial"/>
              </w:rPr>
            </w:pPr>
            <w:hyperlink r:id="rId20" w:history="1">
              <w:r w:rsidR="009257C6" w:rsidRPr="002E01E0">
                <w:rPr>
                  <w:rStyle w:val="Hyperlink"/>
                  <w:rFonts w:ascii="Arial" w:hAnsi="Arial" w:cs="Arial"/>
                  <w:b/>
                  <w:bCs/>
                  <w:color w:val="auto"/>
                  <w:sz w:val="16"/>
                  <w:szCs w:val="16"/>
                </w:rPr>
                <w:t>R4-2212185</w:t>
              </w:r>
            </w:hyperlink>
          </w:p>
        </w:tc>
        <w:tc>
          <w:tcPr>
            <w:tcW w:w="1213" w:type="dxa"/>
          </w:tcPr>
          <w:p w14:paraId="680C2C0F" w14:textId="41F75028" w:rsidR="009257C6" w:rsidRPr="002E01E0" w:rsidRDefault="009257C6" w:rsidP="009257C6">
            <w:pPr>
              <w:spacing w:before="120" w:after="120"/>
              <w:rPr>
                <w:rFonts w:ascii="Arial" w:hAnsi="Arial" w:cs="Arial"/>
              </w:rPr>
            </w:pPr>
            <w:r w:rsidRPr="002E01E0">
              <w:rPr>
                <w:rFonts w:ascii="Arial" w:hAnsi="Arial" w:cs="Arial"/>
                <w:sz w:val="16"/>
                <w:szCs w:val="16"/>
              </w:rPr>
              <w:t xml:space="preserve">Discussion on UE RF requirements for simultaneous DL reception with up to </w:t>
            </w:r>
            <w:proofErr w:type="gramStart"/>
            <w:r w:rsidRPr="002E01E0">
              <w:rPr>
                <w:rFonts w:ascii="Arial" w:hAnsi="Arial" w:cs="Arial"/>
                <w:sz w:val="16"/>
                <w:szCs w:val="16"/>
              </w:rPr>
              <w:t>4 layer</w:t>
            </w:r>
            <w:proofErr w:type="gramEnd"/>
            <w:r w:rsidRPr="002E01E0">
              <w:rPr>
                <w:rFonts w:ascii="Arial" w:hAnsi="Arial" w:cs="Arial"/>
                <w:sz w:val="16"/>
                <w:szCs w:val="16"/>
              </w:rPr>
              <w:t xml:space="preserve"> MIMO</w:t>
            </w:r>
          </w:p>
        </w:tc>
        <w:tc>
          <w:tcPr>
            <w:tcW w:w="1162" w:type="dxa"/>
          </w:tcPr>
          <w:p w14:paraId="36032B8B" w14:textId="47CAE200" w:rsidR="009257C6" w:rsidRPr="002E01E0" w:rsidRDefault="009257C6" w:rsidP="009257C6">
            <w:pPr>
              <w:spacing w:before="120" w:after="120"/>
              <w:rPr>
                <w:rFonts w:ascii="Arial" w:hAnsi="Arial" w:cs="Arial"/>
              </w:rPr>
            </w:pPr>
            <w:r w:rsidRPr="002E01E0">
              <w:rPr>
                <w:rFonts w:ascii="Arial" w:hAnsi="Arial" w:cs="Arial"/>
                <w:sz w:val="16"/>
                <w:szCs w:val="16"/>
              </w:rPr>
              <w:t>LG Electronics</w:t>
            </w:r>
          </w:p>
        </w:tc>
        <w:tc>
          <w:tcPr>
            <w:tcW w:w="6306" w:type="dxa"/>
          </w:tcPr>
          <w:p w14:paraId="5A181948" w14:textId="77777777" w:rsidR="00BC53EA" w:rsidRPr="002E01E0" w:rsidRDefault="00BC53EA" w:rsidP="00BC53EA">
            <w:pPr>
              <w:pStyle w:val="ListParagraph"/>
              <w:spacing w:after="120"/>
              <w:ind w:leftChars="-8" w:left="649" w:hangingChars="331" w:hanging="665"/>
              <w:jc w:val="both"/>
              <w:rPr>
                <w:rFonts w:ascii="Arial" w:hAnsi="Arial" w:cs="Arial"/>
                <w:b/>
                <w:bCs/>
              </w:rPr>
            </w:pPr>
            <w:r w:rsidRPr="002E01E0">
              <w:rPr>
                <w:rFonts w:ascii="Arial" w:hAnsi="Arial" w:cs="Arial"/>
                <w:b/>
                <w:bCs/>
              </w:rPr>
              <w:t xml:space="preserve">Proposal 1: </w:t>
            </w:r>
            <w:bookmarkStart w:id="174" w:name="_Hlk111121992"/>
            <w:r w:rsidRPr="002E01E0">
              <w:rPr>
                <w:rFonts w:ascii="Arial" w:hAnsi="Arial" w:cs="Arial"/>
                <w:b/>
                <w:bCs/>
              </w:rPr>
              <w:t xml:space="preserve">Consider at least the activated </w:t>
            </w:r>
            <w:proofErr w:type="gramStart"/>
            <w:r w:rsidRPr="002E01E0">
              <w:rPr>
                <w:rFonts w:ascii="Arial" w:hAnsi="Arial" w:cs="Arial"/>
                <w:b/>
                <w:bCs/>
              </w:rPr>
              <w:t>Back to Back</w:t>
            </w:r>
            <w:proofErr w:type="gramEnd"/>
            <w:r w:rsidRPr="002E01E0">
              <w:rPr>
                <w:rFonts w:ascii="Arial" w:hAnsi="Arial" w:cs="Arial"/>
                <w:b/>
                <w:bCs/>
              </w:rPr>
              <w:t xml:space="preserve"> 2 panels to define RF requirements for enhanced FR2-1 UEs.</w:t>
            </w:r>
            <w:bookmarkEnd w:id="174"/>
          </w:p>
          <w:p w14:paraId="698EBA7E" w14:textId="77777777" w:rsidR="00BC53EA" w:rsidRPr="002E01E0" w:rsidRDefault="00BC53EA" w:rsidP="00BC53EA">
            <w:pPr>
              <w:pStyle w:val="ListParagraph"/>
              <w:spacing w:after="120"/>
              <w:ind w:leftChars="-8" w:left="649" w:hangingChars="331" w:hanging="665"/>
              <w:jc w:val="both"/>
              <w:rPr>
                <w:rFonts w:ascii="Arial" w:hAnsi="Arial" w:cs="Arial"/>
                <w:b/>
                <w:bCs/>
              </w:rPr>
            </w:pPr>
            <w:r w:rsidRPr="002E01E0">
              <w:rPr>
                <w:rFonts w:ascii="Arial" w:hAnsi="Arial" w:cs="Arial"/>
                <w:b/>
                <w:bCs/>
              </w:rPr>
              <w:t>Proposal 2: Consider 1 layer as a baseline for enhanced FR2-1 UE RF Rx requirements.</w:t>
            </w:r>
          </w:p>
          <w:p w14:paraId="23955DB9" w14:textId="77777777" w:rsidR="00BC53EA" w:rsidRPr="002E01E0" w:rsidRDefault="00BC53EA" w:rsidP="00BC53EA">
            <w:pPr>
              <w:pStyle w:val="ListParagraph"/>
              <w:spacing w:after="120"/>
              <w:ind w:leftChars="-8" w:left="649" w:hangingChars="331" w:hanging="665"/>
              <w:jc w:val="both"/>
              <w:rPr>
                <w:rFonts w:ascii="Arial" w:hAnsi="Arial" w:cs="Arial"/>
                <w:b/>
                <w:bCs/>
              </w:rPr>
            </w:pPr>
            <w:r w:rsidRPr="002E01E0">
              <w:rPr>
                <w:rFonts w:ascii="Arial" w:hAnsi="Arial" w:cs="Arial"/>
                <w:b/>
                <w:bCs/>
              </w:rPr>
              <w:t>Proposal 3: Consider diversity gain of ‘non-zero’ for REFSENS of enhanced FR2-1 UEs.</w:t>
            </w:r>
          </w:p>
          <w:p w14:paraId="32AA4325" w14:textId="343955E7" w:rsidR="009257C6" w:rsidRPr="002E01E0" w:rsidRDefault="00BC53EA" w:rsidP="00BC53EA">
            <w:pPr>
              <w:pStyle w:val="ListParagraph"/>
              <w:spacing w:after="120"/>
              <w:ind w:leftChars="-8" w:left="649" w:hangingChars="331" w:hanging="665"/>
              <w:jc w:val="both"/>
              <w:rPr>
                <w:rFonts w:ascii="Arial" w:hAnsi="Arial" w:cs="Arial"/>
              </w:rPr>
            </w:pPr>
            <w:r w:rsidRPr="002E01E0">
              <w:rPr>
                <w:rFonts w:ascii="Arial" w:hAnsi="Arial" w:cs="Arial"/>
                <w:b/>
                <w:bCs/>
              </w:rPr>
              <w:t>Proposal 4: For EIS spherical coverage, consider CDF based on all combinations of two different Rx directions.</w:t>
            </w:r>
          </w:p>
        </w:tc>
      </w:tr>
      <w:tr w:rsidR="002E01E0" w:rsidRPr="002E01E0" w14:paraId="5DAE5C46" w14:textId="77777777" w:rsidTr="00B17EE6">
        <w:trPr>
          <w:trHeight w:val="468"/>
        </w:trPr>
        <w:tc>
          <w:tcPr>
            <w:tcW w:w="950" w:type="dxa"/>
          </w:tcPr>
          <w:p w14:paraId="4FF260A3" w14:textId="4D4D012D" w:rsidR="009257C6" w:rsidRPr="002E01E0" w:rsidRDefault="00A17819" w:rsidP="009257C6">
            <w:pPr>
              <w:spacing w:before="120" w:after="120"/>
              <w:rPr>
                <w:rFonts w:ascii="Arial" w:hAnsi="Arial" w:cs="Arial"/>
              </w:rPr>
            </w:pPr>
            <w:hyperlink r:id="rId21" w:history="1">
              <w:r w:rsidR="009257C6" w:rsidRPr="002E01E0">
                <w:rPr>
                  <w:rStyle w:val="Hyperlink"/>
                  <w:rFonts w:ascii="Arial" w:hAnsi="Arial" w:cs="Arial"/>
                  <w:b/>
                  <w:bCs/>
                  <w:color w:val="auto"/>
                  <w:sz w:val="16"/>
                  <w:szCs w:val="16"/>
                </w:rPr>
                <w:t>R4-2212332</w:t>
              </w:r>
            </w:hyperlink>
          </w:p>
        </w:tc>
        <w:tc>
          <w:tcPr>
            <w:tcW w:w="1213" w:type="dxa"/>
          </w:tcPr>
          <w:p w14:paraId="207231EC" w14:textId="1E32F9C2" w:rsidR="009257C6" w:rsidRPr="002E01E0" w:rsidRDefault="009257C6" w:rsidP="009257C6">
            <w:pPr>
              <w:spacing w:before="120" w:after="120"/>
              <w:rPr>
                <w:rFonts w:ascii="Arial" w:hAnsi="Arial" w:cs="Arial"/>
              </w:rPr>
            </w:pPr>
            <w:r w:rsidRPr="002E01E0">
              <w:rPr>
                <w:rFonts w:ascii="Arial" w:hAnsi="Arial" w:cs="Arial"/>
                <w:sz w:val="16"/>
                <w:szCs w:val="16"/>
              </w:rPr>
              <w:t>System assumptions for multi-Rx chain DL reception</w:t>
            </w:r>
          </w:p>
        </w:tc>
        <w:tc>
          <w:tcPr>
            <w:tcW w:w="1162" w:type="dxa"/>
          </w:tcPr>
          <w:p w14:paraId="57F1E301" w14:textId="24A45C39" w:rsidR="009257C6" w:rsidRPr="002E01E0" w:rsidRDefault="009257C6" w:rsidP="009257C6">
            <w:pPr>
              <w:spacing w:before="120" w:after="120"/>
              <w:rPr>
                <w:rFonts w:ascii="Arial" w:hAnsi="Arial" w:cs="Arial"/>
              </w:rPr>
            </w:pPr>
            <w:r w:rsidRPr="002E01E0">
              <w:rPr>
                <w:rFonts w:ascii="Arial" w:hAnsi="Arial" w:cs="Arial"/>
                <w:sz w:val="16"/>
                <w:szCs w:val="16"/>
              </w:rPr>
              <w:t>Qualcomm Incorporated</w:t>
            </w:r>
          </w:p>
        </w:tc>
        <w:tc>
          <w:tcPr>
            <w:tcW w:w="6306" w:type="dxa"/>
          </w:tcPr>
          <w:p w14:paraId="6EEA5D21" w14:textId="77777777" w:rsidR="008C4019" w:rsidRPr="002E01E0" w:rsidRDefault="008C4019" w:rsidP="008F4A11">
            <w:pPr>
              <w:pStyle w:val="ListParagraph"/>
              <w:spacing w:after="120"/>
              <w:ind w:left="649" w:hangingChars="323" w:hanging="649"/>
              <w:rPr>
                <w:rFonts w:ascii="Arial" w:hAnsi="Arial" w:cs="Arial"/>
                <w:b/>
                <w:bCs/>
              </w:rPr>
            </w:pPr>
            <w:r w:rsidRPr="002E01E0">
              <w:rPr>
                <w:rFonts w:ascii="Arial" w:hAnsi="Arial" w:cs="Arial"/>
                <w:b/>
                <w:bCs/>
              </w:rPr>
              <w:t>Proposal 1: For this feature, the system assumes that the UE connects to 2 TRPs and can support polarization MIMO in DL with each.</w:t>
            </w:r>
          </w:p>
          <w:p w14:paraId="3003A7EF" w14:textId="77777777" w:rsidR="008C4019" w:rsidRPr="002E01E0" w:rsidRDefault="008C4019" w:rsidP="008F4A11">
            <w:pPr>
              <w:pStyle w:val="ListParagraph"/>
              <w:spacing w:after="120"/>
              <w:ind w:left="649" w:hangingChars="323" w:hanging="649"/>
              <w:rPr>
                <w:rFonts w:ascii="Arial" w:hAnsi="Arial" w:cs="Arial"/>
                <w:b/>
                <w:bCs/>
              </w:rPr>
            </w:pPr>
            <w:r w:rsidRPr="002E01E0">
              <w:rPr>
                <w:rFonts w:ascii="Arial" w:hAnsi="Arial" w:cs="Arial"/>
                <w:b/>
                <w:bCs/>
              </w:rPr>
              <w:t xml:space="preserve">Proposal 2: The UE uses Rel-16 IEs beamCorrespondenceSSB-based-r16 and beamCorrespondenceCSI-RS-based-r16 to convey to the network what QCL-D source signal it can support for the multi-chain Rx feature.  </w:t>
            </w:r>
          </w:p>
          <w:p w14:paraId="174E59DD" w14:textId="77777777" w:rsidR="008C4019" w:rsidRPr="002E01E0" w:rsidRDefault="008C4019" w:rsidP="008F4A11">
            <w:pPr>
              <w:pStyle w:val="ListParagraph"/>
              <w:spacing w:after="120"/>
              <w:ind w:left="649" w:hangingChars="323" w:hanging="649"/>
              <w:rPr>
                <w:rFonts w:ascii="Arial" w:hAnsi="Arial" w:cs="Arial"/>
                <w:b/>
                <w:bCs/>
              </w:rPr>
            </w:pPr>
            <w:r w:rsidRPr="002E01E0">
              <w:rPr>
                <w:rFonts w:ascii="Arial" w:hAnsi="Arial" w:cs="Arial"/>
                <w:b/>
                <w:bCs/>
              </w:rPr>
              <w:t>Proposal 3: For this feature, if the network can provide a CSI-RS-based QCL-D source signal, it configures the 2-port type of the same from each TRP.</w:t>
            </w:r>
          </w:p>
          <w:p w14:paraId="33DA2530" w14:textId="77777777" w:rsidR="008C4019" w:rsidRPr="002E01E0" w:rsidRDefault="008C4019" w:rsidP="008F4A11">
            <w:pPr>
              <w:pStyle w:val="ListParagraph"/>
              <w:spacing w:after="120"/>
              <w:ind w:left="649" w:hangingChars="323" w:hanging="649"/>
              <w:rPr>
                <w:rFonts w:ascii="Arial" w:hAnsi="Arial" w:cs="Arial"/>
                <w:b/>
                <w:bCs/>
              </w:rPr>
            </w:pPr>
            <w:r w:rsidRPr="002E01E0">
              <w:rPr>
                <w:rFonts w:ascii="Arial" w:hAnsi="Arial" w:cs="Arial"/>
                <w:b/>
                <w:bCs/>
              </w:rPr>
              <w:t>Proposal 4: The RF requirement on the UE assumes the following sequence of events:</w:t>
            </w:r>
          </w:p>
          <w:p w14:paraId="52D17B3A" w14:textId="77777777" w:rsidR="008C4019" w:rsidRPr="002E01E0" w:rsidRDefault="008C4019" w:rsidP="008F4A11">
            <w:pPr>
              <w:pStyle w:val="ListParagraph"/>
              <w:spacing w:after="120"/>
              <w:ind w:left="649" w:hangingChars="323" w:hanging="649"/>
              <w:contextualSpacing/>
              <w:rPr>
                <w:rFonts w:ascii="Arial" w:hAnsi="Arial" w:cs="Arial"/>
                <w:b/>
                <w:bCs/>
              </w:rPr>
            </w:pPr>
            <w:r w:rsidRPr="002E01E0">
              <w:rPr>
                <w:rFonts w:ascii="Arial" w:hAnsi="Arial" w:cs="Arial"/>
                <w:b/>
                <w:bCs/>
              </w:rPr>
              <w:t>1.</w:t>
            </w:r>
            <w:r w:rsidRPr="002E01E0">
              <w:rPr>
                <w:rFonts w:ascii="Arial" w:hAnsi="Arial" w:cs="Arial"/>
                <w:b/>
                <w:bCs/>
              </w:rPr>
              <w:tab/>
              <w:t>starting condition: basic connection between the UE and a single TRP</w:t>
            </w:r>
          </w:p>
          <w:p w14:paraId="49714346" w14:textId="77777777" w:rsidR="008C4019" w:rsidRPr="002E01E0" w:rsidRDefault="008C4019" w:rsidP="008F4A11">
            <w:pPr>
              <w:pStyle w:val="ListParagraph"/>
              <w:spacing w:after="120"/>
              <w:ind w:left="649" w:hangingChars="323" w:hanging="649"/>
              <w:contextualSpacing/>
              <w:rPr>
                <w:rFonts w:ascii="Arial" w:hAnsi="Arial" w:cs="Arial"/>
                <w:b/>
                <w:bCs/>
              </w:rPr>
            </w:pPr>
            <w:r w:rsidRPr="002E01E0">
              <w:rPr>
                <w:rFonts w:ascii="Arial" w:hAnsi="Arial" w:cs="Arial"/>
                <w:b/>
                <w:bCs/>
              </w:rPr>
              <w:t>2.</w:t>
            </w:r>
            <w:r w:rsidRPr="002E01E0">
              <w:rPr>
                <w:rFonts w:ascii="Arial" w:hAnsi="Arial" w:cs="Arial"/>
                <w:b/>
                <w:bCs/>
              </w:rPr>
              <w:tab/>
              <w:t>network configures UE for joint reporting with other TRPs visible to the UE</w:t>
            </w:r>
          </w:p>
          <w:p w14:paraId="192EC127" w14:textId="77777777" w:rsidR="008C4019" w:rsidRPr="002E01E0" w:rsidRDefault="008C4019" w:rsidP="008F4A11">
            <w:pPr>
              <w:pStyle w:val="ListParagraph"/>
              <w:spacing w:after="120"/>
              <w:ind w:left="649" w:hangingChars="323" w:hanging="649"/>
              <w:contextualSpacing/>
              <w:rPr>
                <w:rFonts w:ascii="Arial" w:hAnsi="Arial" w:cs="Arial"/>
                <w:b/>
                <w:bCs/>
              </w:rPr>
            </w:pPr>
            <w:r w:rsidRPr="002E01E0">
              <w:rPr>
                <w:rFonts w:ascii="Arial" w:hAnsi="Arial" w:cs="Arial"/>
                <w:b/>
                <w:bCs/>
              </w:rPr>
              <w:t>3.</w:t>
            </w:r>
            <w:r w:rsidRPr="002E01E0">
              <w:rPr>
                <w:rFonts w:ascii="Arial" w:hAnsi="Arial" w:cs="Arial"/>
                <w:b/>
                <w:bCs/>
              </w:rPr>
              <w:tab/>
              <w:t>network requests CSF based on RS pairs reported by the UE with ‘joint reporting’</w:t>
            </w:r>
          </w:p>
          <w:p w14:paraId="31B4BE26" w14:textId="77777777" w:rsidR="008C4019" w:rsidRPr="002E01E0" w:rsidRDefault="008C4019" w:rsidP="008F4A11">
            <w:pPr>
              <w:pStyle w:val="ListParagraph"/>
              <w:spacing w:after="120"/>
              <w:ind w:left="649" w:hangingChars="323" w:hanging="649"/>
              <w:contextualSpacing/>
              <w:rPr>
                <w:rFonts w:ascii="Arial" w:hAnsi="Arial" w:cs="Arial"/>
                <w:b/>
                <w:bCs/>
              </w:rPr>
            </w:pPr>
            <w:r w:rsidRPr="002E01E0">
              <w:rPr>
                <w:rFonts w:ascii="Arial" w:hAnsi="Arial" w:cs="Arial"/>
                <w:b/>
                <w:bCs/>
              </w:rPr>
              <w:t>4.</w:t>
            </w:r>
            <w:r w:rsidRPr="002E01E0">
              <w:rPr>
                <w:rFonts w:ascii="Arial" w:hAnsi="Arial" w:cs="Arial"/>
                <w:b/>
                <w:bCs/>
              </w:rPr>
              <w:tab/>
              <w:t>network configures second active TCI state based on CSF</w:t>
            </w:r>
          </w:p>
          <w:p w14:paraId="7DEF8E7E" w14:textId="77777777" w:rsidR="008C4019" w:rsidRPr="002E01E0" w:rsidRDefault="008C4019" w:rsidP="008F4A11">
            <w:pPr>
              <w:pStyle w:val="ListParagraph"/>
              <w:spacing w:after="120"/>
              <w:ind w:left="649" w:hangingChars="323" w:hanging="649"/>
              <w:contextualSpacing/>
              <w:rPr>
                <w:rFonts w:ascii="Arial" w:hAnsi="Arial" w:cs="Arial"/>
                <w:b/>
                <w:bCs/>
              </w:rPr>
            </w:pPr>
            <w:r w:rsidRPr="002E01E0">
              <w:rPr>
                <w:rFonts w:ascii="Arial" w:hAnsi="Arial" w:cs="Arial"/>
                <w:b/>
                <w:bCs/>
              </w:rPr>
              <w:t>5.</w:t>
            </w:r>
            <w:r w:rsidRPr="002E01E0">
              <w:rPr>
                <w:rFonts w:ascii="Arial" w:hAnsi="Arial" w:cs="Arial"/>
                <w:b/>
                <w:bCs/>
              </w:rPr>
              <w:tab/>
              <w:t>network continues to provide resources to refine the UE beams for a 2-active TCI state condition</w:t>
            </w:r>
          </w:p>
          <w:p w14:paraId="6A3A7E0B" w14:textId="4CE12B71" w:rsidR="008C4019" w:rsidRPr="002E01E0" w:rsidRDefault="008C4019" w:rsidP="008F4A11">
            <w:pPr>
              <w:pStyle w:val="ListParagraph"/>
              <w:spacing w:after="120"/>
              <w:ind w:left="649" w:hangingChars="323" w:hanging="649"/>
              <w:contextualSpacing/>
              <w:rPr>
                <w:rFonts w:ascii="Arial" w:hAnsi="Arial" w:cs="Arial"/>
                <w:b/>
                <w:bCs/>
              </w:rPr>
            </w:pPr>
            <w:r w:rsidRPr="002E01E0">
              <w:rPr>
                <w:rFonts w:ascii="Arial" w:hAnsi="Arial" w:cs="Arial"/>
                <w:b/>
                <w:bCs/>
              </w:rPr>
              <w:t>6.</w:t>
            </w:r>
            <w:r w:rsidRPr="002E01E0">
              <w:rPr>
                <w:rFonts w:ascii="Arial" w:hAnsi="Arial" w:cs="Arial"/>
                <w:b/>
                <w:bCs/>
              </w:rPr>
              <w:tab/>
              <w:t>(UE is ready to be evaluated)</w:t>
            </w:r>
          </w:p>
          <w:p w14:paraId="754C7620" w14:textId="77777777" w:rsidR="008F4A11" w:rsidRPr="002E01E0" w:rsidRDefault="008F4A11" w:rsidP="008F4A11">
            <w:pPr>
              <w:pStyle w:val="ListParagraph"/>
              <w:spacing w:after="120"/>
              <w:ind w:left="649" w:hangingChars="323" w:hanging="649"/>
              <w:contextualSpacing/>
              <w:rPr>
                <w:rFonts w:ascii="Arial" w:hAnsi="Arial" w:cs="Arial"/>
                <w:b/>
                <w:bCs/>
              </w:rPr>
            </w:pPr>
          </w:p>
          <w:p w14:paraId="759E8702" w14:textId="61025904" w:rsidR="009257C6" w:rsidRPr="002E01E0" w:rsidRDefault="008C4019" w:rsidP="008F4A11">
            <w:pPr>
              <w:pStyle w:val="ListParagraph"/>
              <w:spacing w:after="120"/>
              <w:ind w:left="649" w:hangingChars="323" w:hanging="649"/>
              <w:rPr>
                <w:rFonts w:ascii="Arial" w:hAnsi="Arial" w:cs="Arial"/>
              </w:rPr>
            </w:pPr>
            <w:r w:rsidRPr="002E01E0">
              <w:rPr>
                <w:rFonts w:ascii="Arial" w:hAnsi="Arial" w:cs="Arial"/>
                <w:b/>
                <w:bCs/>
              </w:rPr>
              <w:t>Proposal 5: The single DCI scheme is adopted as a baseline for setting the UE RF requirement.</w:t>
            </w:r>
          </w:p>
        </w:tc>
      </w:tr>
      <w:tr w:rsidR="002E01E0" w:rsidRPr="002E01E0" w14:paraId="605AAD21" w14:textId="77777777" w:rsidTr="00B17EE6">
        <w:trPr>
          <w:trHeight w:val="468"/>
        </w:trPr>
        <w:tc>
          <w:tcPr>
            <w:tcW w:w="950" w:type="dxa"/>
          </w:tcPr>
          <w:p w14:paraId="3FE62449" w14:textId="5072BAE4" w:rsidR="009257C6" w:rsidRPr="002E01E0" w:rsidRDefault="00A17819" w:rsidP="009257C6">
            <w:pPr>
              <w:spacing w:before="120" w:after="120"/>
              <w:rPr>
                <w:rFonts w:ascii="Arial" w:hAnsi="Arial" w:cs="Arial"/>
              </w:rPr>
            </w:pPr>
            <w:hyperlink r:id="rId22" w:history="1">
              <w:r w:rsidR="009257C6" w:rsidRPr="002E01E0">
                <w:rPr>
                  <w:rStyle w:val="Hyperlink"/>
                  <w:rFonts w:ascii="Arial" w:hAnsi="Arial" w:cs="Arial"/>
                  <w:b/>
                  <w:bCs/>
                  <w:color w:val="auto"/>
                  <w:sz w:val="16"/>
                  <w:szCs w:val="16"/>
                </w:rPr>
                <w:t>R4-2212593</w:t>
              </w:r>
            </w:hyperlink>
          </w:p>
        </w:tc>
        <w:tc>
          <w:tcPr>
            <w:tcW w:w="1213" w:type="dxa"/>
          </w:tcPr>
          <w:p w14:paraId="7B0ACA59" w14:textId="5C78A1E8" w:rsidR="009257C6" w:rsidRPr="002E01E0" w:rsidRDefault="009257C6" w:rsidP="009257C6">
            <w:pPr>
              <w:spacing w:before="120" w:after="120"/>
              <w:rPr>
                <w:rFonts w:ascii="Arial" w:hAnsi="Arial" w:cs="Arial"/>
              </w:rPr>
            </w:pPr>
            <w:r w:rsidRPr="002E01E0">
              <w:rPr>
                <w:rFonts w:ascii="Arial" w:hAnsi="Arial" w:cs="Arial"/>
                <w:sz w:val="16"/>
                <w:szCs w:val="16"/>
              </w:rPr>
              <w:t>Discussion on simultaneous multi-Rx chain DL reception</w:t>
            </w:r>
          </w:p>
        </w:tc>
        <w:tc>
          <w:tcPr>
            <w:tcW w:w="1162" w:type="dxa"/>
          </w:tcPr>
          <w:p w14:paraId="6801C39F" w14:textId="1AE81C66" w:rsidR="009257C6" w:rsidRPr="002E01E0" w:rsidRDefault="009257C6" w:rsidP="009257C6">
            <w:pPr>
              <w:spacing w:before="120" w:after="120"/>
              <w:rPr>
                <w:rFonts w:ascii="Arial" w:hAnsi="Arial" w:cs="Arial"/>
              </w:rPr>
            </w:pPr>
            <w:r w:rsidRPr="002E01E0">
              <w:rPr>
                <w:rFonts w:ascii="Arial" w:hAnsi="Arial" w:cs="Arial"/>
                <w:sz w:val="16"/>
                <w:szCs w:val="16"/>
              </w:rPr>
              <w:t>Xiaomi</w:t>
            </w:r>
          </w:p>
        </w:tc>
        <w:tc>
          <w:tcPr>
            <w:tcW w:w="6306" w:type="dxa"/>
          </w:tcPr>
          <w:p w14:paraId="0FA7AE52" w14:textId="77777777" w:rsidR="00264125" w:rsidRPr="002E01E0" w:rsidRDefault="00264125" w:rsidP="00264125">
            <w:pPr>
              <w:pStyle w:val="ListParagraph"/>
              <w:spacing w:after="120"/>
              <w:ind w:leftChars="-29" w:left="558" w:hangingChars="307" w:hanging="616"/>
              <w:jc w:val="both"/>
              <w:rPr>
                <w:rFonts w:ascii="Arial" w:hAnsi="Arial" w:cs="Arial"/>
                <w:b/>
                <w:bCs/>
              </w:rPr>
            </w:pPr>
            <w:r w:rsidRPr="002E01E0">
              <w:rPr>
                <w:rFonts w:ascii="Arial" w:hAnsi="Arial" w:cs="Arial"/>
                <w:b/>
                <w:bCs/>
              </w:rPr>
              <w:t>Proposal 1: Each panel of the simultaneous multi-Rx chain reception should meet the legacy spherical coverage requirement for reception from a single direction.</w:t>
            </w:r>
          </w:p>
          <w:p w14:paraId="26BA9E61" w14:textId="2ED749AB" w:rsidR="009257C6" w:rsidRPr="002E01E0" w:rsidRDefault="00264125" w:rsidP="00264125">
            <w:pPr>
              <w:pStyle w:val="ListParagraph"/>
              <w:spacing w:after="120"/>
              <w:ind w:leftChars="-29" w:left="558" w:hangingChars="307" w:hanging="616"/>
              <w:jc w:val="both"/>
              <w:rPr>
                <w:rFonts w:ascii="Arial" w:hAnsi="Arial" w:cs="Arial"/>
              </w:rPr>
            </w:pPr>
            <w:r w:rsidRPr="002E01E0">
              <w:rPr>
                <w:rFonts w:ascii="Arial" w:hAnsi="Arial" w:cs="Arial"/>
                <w:b/>
                <w:bCs/>
              </w:rPr>
              <w:t>Proposal 2: RAN4 considers specifying the EIS total spherical coverage requirement Z dBm for simultaneous multi-Rx chain reception @ N%-tile (N% = 50% for PC3), how to improve Z based on Y dBm is FFS.</w:t>
            </w:r>
          </w:p>
        </w:tc>
      </w:tr>
      <w:tr w:rsidR="002E01E0" w:rsidRPr="002E01E0" w14:paraId="2C3C0E41" w14:textId="77777777" w:rsidTr="00B17EE6">
        <w:trPr>
          <w:trHeight w:val="468"/>
        </w:trPr>
        <w:tc>
          <w:tcPr>
            <w:tcW w:w="950" w:type="dxa"/>
          </w:tcPr>
          <w:p w14:paraId="7FAB506B" w14:textId="559623BC" w:rsidR="009257C6" w:rsidRPr="002E01E0" w:rsidRDefault="00A17819" w:rsidP="009257C6">
            <w:pPr>
              <w:spacing w:before="120" w:after="120"/>
              <w:rPr>
                <w:rFonts w:ascii="Arial" w:hAnsi="Arial" w:cs="Arial"/>
              </w:rPr>
            </w:pPr>
            <w:hyperlink r:id="rId23" w:history="1">
              <w:r w:rsidR="009257C6" w:rsidRPr="002E01E0">
                <w:rPr>
                  <w:rStyle w:val="Hyperlink"/>
                  <w:rFonts w:ascii="Arial" w:hAnsi="Arial" w:cs="Arial"/>
                  <w:b/>
                  <w:bCs/>
                  <w:color w:val="auto"/>
                  <w:sz w:val="16"/>
                  <w:szCs w:val="16"/>
                </w:rPr>
                <w:t>R4-2212806</w:t>
              </w:r>
            </w:hyperlink>
          </w:p>
        </w:tc>
        <w:tc>
          <w:tcPr>
            <w:tcW w:w="1213" w:type="dxa"/>
          </w:tcPr>
          <w:p w14:paraId="6A390896" w14:textId="7BE5C35A" w:rsidR="009257C6" w:rsidRPr="002E01E0" w:rsidRDefault="009257C6" w:rsidP="009257C6">
            <w:pPr>
              <w:spacing w:before="120" w:after="120"/>
              <w:rPr>
                <w:rFonts w:ascii="Arial" w:hAnsi="Arial" w:cs="Arial"/>
              </w:rPr>
            </w:pPr>
            <w:r w:rsidRPr="002E01E0">
              <w:rPr>
                <w:rFonts w:ascii="Arial" w:hAnsi="Arial" w:cs="Arial"/>
                <w:sz w:val="16"/>
                <w:szCs w:val="16"/>
              </w:rPr>
              <w:t xml:space="preserve">General analysis on </w:t>
            </w:r>
            <w:proofErr w:type="gramStart"/>
            <w:r w:rsidRPr="002E01E0">
              <w:rPr>
                <w:rFonts w:ascii="Arial" w:hAnsi="Arial" w:cs="Arial"/>
                <w:sz w:val="16"/>
                <w:szCs w:val="16"/>
              </w:rPr>
              <w:t>Multi-Rx</w:t>
            </w:r>
            <w:proofErr w:type="gramEnd"/>
            <w:r w:rsidRPr="002E01E0">
              <w:rPr>
                <w:rFonts w:ascii="Arial" w:hAnsi="Arial" w:cs="Arial"/>
                <w:sz w:val="16"/>
                <w:szCs w:val="16"/>
              </w:rPr>
              <w:t xml:space="preserve"> requirements</w:t>
            </w:r>
          </w:p>
        </w:tc>
        <w:tc>
          <w:tcPr>
            <w:tcW w:w="1162" w:type="dxa"/>
          </w:tcPr>
          <w:p w14:paraId="290B5C1A" w14:textId="38844EA7" w:rsidR="009257C6" w:rsidRPr="002E01E0" w:rsidRDefault="009257C6" w:rsidP="009257C6">
            <w:pPr>
              <w:spacing w:before="120" w:after="120"/>
              <w:rPr>
                <w:rFonts w:ascii="Arial" w:hAnsi="Arial" w:cs="Arial"/>
              </w:rPr>
            </w:pPr>
            <w:r w:rsidRPr="002E01E0">
              <w:rPr>
                <w:rFonts w:ascii="Arial" w:hAnsi="Arial" w:cs="Arial"/>
                <w:sz w:val="16"/>
                <w:szCs w:val="16"/>
              </w:rPr>
              <w:t>vivo</w:t>
            </w:r>
          </w:p>
        </w:tc>
        <w:tc>
          <w:tcPr>
            <w:tcW w:w="6306" w:type="dxa"/>
          </w:tcPr>
          <w:p w14:paraId="28337618"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 xml:space="preserve">Observation 1: A typical UE implementation has to active the multi-panels for Rx beamforming for different QCL type D RS. </w:t>
            </w:r>
          </w:p>
          <w:p w14:paraId="59463881"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 xml:space="preserve">Observation 2: Use one layer per </w:t>
            </w:r>
            <w:proofErr w:type="spellStart"/>
            <w:r w:rsidRPr="002E01E0">
              <w:rPr>
                <w:rFonts w:ascii="Arial" w:hAnsi="Arial" w:cs="Arial"/>
              </w:rPr>
              <w:t>AoA</w:t>
            </w:r>
            <w:proofErr w:type="spellEnd"/>
            <w:r w:rsidRPr="002E01E0">
              <w:rPr>
                <w:rFonts w:ascii="Arial" w:hAnsi="Arial" w:cs="Arial"/>
              </w:rPr>
              <w:t xml:space="preserve"> for RF test was proposed. </w:t>
            </w:r>
          </w:p>
          <w:p w14:paraId="75F29922"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lastRenderedPageBreak/>
              <w:t xml:space="preserve">Observation 3: Multi-panel design already used from Rel-15 with one panel active at a time, and unequal performances between panels are normal. </w:t>
            </w:r>
          </w:p>
          <w:p w14:paraId="76E9993F"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 xml:space="preserve">Observation 4: There is no panel specific requirements or configuration in the core and testing spec from Rel-15. </w:t>
            </w:r>
          </w:p>
          <w:p w14:paraId="7AA8F54D"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Observation 5: The design of 2AoA directions selection for multi-RX would have significant impact on the requirements and the feasibility.</w:t>
            </w:r>
          </w:p>
          <w:p w14:paraId="3ED78F12"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Observation 6: Testing all 2AoA combinations is not possible, and some selection/simplification is needed.</w:t>
            </w:r>
          </w:p>
          <w:p w14:paraId="6E98885E"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 xml:space="preserve">Observation 7: 2AoA directions Option 1 (Full set AoA1 + samples of AoA2 for each AoA1) is unduly complex than the verification can support. </w:t>
            </w:r>
          </w:p>
          <w:p w14:paraId="6CB46E63"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Observation 8: 2AoA directions option 2 (One Fixed AoA1 (</w:t>
            </w:r>
            <w:proofErr w:type="gramStart"/>
            <w:r w:rsidRPr="002E01E0">
              <w:rPr>
                <w:rFonts w:ascii="Arial" w:hAnsi="Arial" w:cs="Arial"/>
              </w:rPr>
              <w:t>e.g.</w:t>
            </w:r>
            <w:proofErr w:type="gramEnd"/>
            <w:r w:rsidRPr="002E01E0">
              <w:rPr>
                <w:rFonts w:ascii="Arial" w:hAnsi="Arial" w:cs="Arial"/>
              </w:rPr>
              <w:t xml:space="preserve"> Peak) + Full set AoA2) have a number of merits and maybe the most simplified configuration.</w:t>
            </w:r>
          </w:p>
          <w:p w14:paraId="60FBD010"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Observation 9: 2AoA directions Option 2a (Multiple AoA1 + Full set AoA2) can improve the 2AoA selection coverage, but the test efforts would also increase proportionally.</w:t>
            </w:r>
          </w:p>
          <w:p w14:paraId="3769D8A5"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 xml:space="preserve">Observations 10: Small angle differences between different </w:t>
            </w:r>
            <w:proofErr w:type="spellStart"/>
            <w:r w:rsidRPr="002E01E0">
              <w:rPr>
                <w:rFonts w:ascii="Arial" w:hAnsi="Arial" w:cs="Arial"/>
              </w:rPr>
              <w:t>AoA</w:t>
            </w:r>
            <w:proofErr w:type="spellEnd"/>
            <w:r w:rsidRPr="002E01E0">
              <w:rPr>
                <w:rFonts w:ascii="Arial" w:hAnsi="Arial" w:cs="Arial"/>
              </w:rPr>
              <w:t xml:space="preserve"> would cause extra interference. It is still not clear whether and how to consider it.</w:t>
            </w:r>
          </w:p>
          <w:p w14:paraId="72A8FBD1"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 xml:space="preserve">Observation 11: With the 2 EIS values for each </w:t>
            </w:r>
            <w:proofErr w:type="spellStart"/>
            <w:r w:rsidRPr="002E01E0">
              <w:rPr>
                <w:rFonts w:ascii="Arial" w:hAnsi="Arial" w:cs="Arial"/>
              </w:rPr>
              <w:t>AoA</w:t>
            </w:r>
            <w:proofErr w:type="spellEnd"/>
            <w:r w:rsidRPr="002E01E0">
              <w:rPr>
                <w:rFonts w:ascii="Arial" w:hAnsi="Arial" w:cs="Arial"/>
              </w:rPr>
              <w:t xml:space="preserve"> pair, performance metric can be either </w:t>
            </w:r>
            <w:proofErr w:type="gramStart"/>
            <w:r w:rsidRPr="002E01E0">
              <w:rPr>
                <w:rFonts w:ascii="Arial" w:hAnsi="Arial" w:cs="Arial"/>
              </w:rPr>
              <w:t>combined together</w:t>
            </w:r>
            <w:proofErr w:type="gramEnd"/>
            <w:r w:rsidRPr="002E01E0">
              <w:rPr>
                <w:rFonts w:ascii="Arial" w:hAnsi="Arial" w:cs="Arial"/>
              </w:rPr>
              <w:t xml:space="preserve"> or treat them separately.</w:t>
            </w:r>
          </w:p>
          <w:p w14:paraId="47879D46" w14:textId="7033AFE5" w:rsidR="00B17EE6" w:rsidRPr="002E01E0" w:rsidRDefault="00B17EE6" w:rsidP="008429CB">
            <w:pPr>
              <w:pStyle w:val="ListParagraph"/>
              <w:spacing w:after="120"/>
              <w:ind w:leftChars="-15" w:left="526" w:hangingChars="278" w:hanging="556"/>
              <w:jc w:val="both"/>
              <w:rPr>
                <w:rFonts w:ascii="Arial" w:hAnsi="Arial" w:cs="Arial"/>
              </w:rPr>
            </w:pPr>
            <w:r w:rsidRPr="002E01E0">
              <w:rPr>
                <w:rFonts w:ascii="Arial" w:hAnsi="Arial" w:cs="Arial"/>
              </w:rPr>
              <w:t>Observation 12: How to treat EIS for 2AoA?</w:t>
            </w:r>
            <w:r w:rsidRPr="002E01E0">
              <w:rPr>
                <w:rFonts w:ascii="Arial" w:hAnsi="Arial" w:cs="Arial"/>
              </w:rPr>
              <w:tab/>
            </w:r>
          </w:p>
          <w:tbl>
            <w:tblPr>
              <w:tblStyle w:val="TableGrid"/>
              <w:tblW w:w="0" w:type="auto"/>
              <w:jc w:val="center"/>
              <w:tblLook w:val="04A0" w:firstRow="1" w:lastRow="0" w:firstColumn="1" w:lastColumn="0" w:noHBand="0" w:noVBand="1"/>
            </w:tblPr>
            <w:tblGrid>
              <w:gridCol w:w="1740"/>
              <w:gridCol w:w="2139"/>
              <w:gridCol w:w="2201"/>
            </w:tblGrid>
            <w:tr w:rsidR="002E01E0" w:rsidRPr="002E01E0" w14:paraId="5576B697" w14:textId="77777777" w:rsidTr="00DC0FEF">
              <w:trPr>
                <w:jc w:val="center"/>
              </w:trPr>
              <w:tc>
                <w:tcPr>
                  <w:tcW w:w="2547" w:type="dxa"/>
                </w:tcPr>
                <w:p w14:paraId="725BD0D8" w14:textId="77777777" w:rsidR="00E92652" w:rsidRPr="002E01E0" w:rsidRDefault="00E92652" w:rsidP="00E92652">
                  <w:pPr>
                    <w:rPr>
                      <w:rFonts w:ascii="Arial" w:eastAsiaTheme="minorEastAsia" w:hAnsi="Arial" w:cs="Arial"/>
                      <w:b/>
                      <w:lang w:eastAsia="zh-CN"/>
                    </w:rPr>
                  </w:pPr>
                  <w:r w:rsidRPr="002E01E0">
                    <w:rPr>
                      <w:rFonts w:ascii="Arial" w:eastAsiaTheme="minorEastAsia" w:hAnsi="Arial" w:cs="Arial"/>
                      <w:b/>
                      <w:lang w:eastAsia="zh-CN"/>
                    </w:rPr>
                    <w:t>How to treat EIS for 2AoA?</w:t>
                  </w:r>
                </w:p>
              </w:tc>
              <w:tc>
                <w:tcPr>
                  <w:tcW w:w="3118" w:type="dxa"/>
                </w:tcPr>
                <w:p w14:paraId="4767D831" w14:textId="77777777" w:rsidR="00E92652" w:rsidRPr="002E01E0" w:rsidRDefault="00E92652" w:rsidP="00E92652">
                  <w:pPr>
                    <w:rPr>
                      <w:rFonts w:ascii="Arial" w:eastAsiaTheme="minorEastAsia" w:hAnsi="Arial" w:cs="Arial"/>
                      <w:b/>
                      <w:lang w:eastAsia="zh-CN"/>
                    </w:rPr>
                  </w:pPr>
                  <w:r w:rsidRPr="002E01E0">
                    <w:rPr>
                      <w:rFonts w:ascii="Arial" w:eastAsiaTheme="minorEastAsia" w:hAnsi="Arial" w:cs="Arial"/>
                      <w:b/>
                      <w:lang w:eastAsia="zh-CN"/>
                    </w:rPr>
                    <w:t>Pros</w:t>
                  </w:r>
                </w:p>
              </w:tc>
              <w:tc>
                <w:tcPr>
                  <w:tcW w:w="3261" w:type="dxa"/>
                </w:tcPr>
                <w:p w14:paraId="75DDB507" w14:textId="77777777" w:rsidR="00E92652" w:rsidRPr="002E01E0" w:rsidRDefault="00E92652" w:rsidP="00E92652">
                  <w:pPr>
                    <w:rPr>
                      <w:rFonts w:ascii="Arial" w:eastAsiaTheme="minorEastAsia" w:hAnsi="Arial" w:cs="Arial"/>
                      <w:b/>
                      <w:lang w:eastAsia="zh-CN"/>
                    </w:rPr>
                  </w:pPr>
                  <w:r w:rsidRPr="002E01E0">
                    <w:rPr>
                      <w:rFonts w:ascii="Arial" w:eastAsiaTheme="minorEastAsia" w:hAnsi="Arial" w:cs="Arial"/>
                      <w:b/>
                      <w:lang w:eastAsia="zh-CN"/>
                    </w:rPr>
                    <w:t>Cons</w:t>
                  </w:r>
                </w:p>
              </w:tc>
            </w:tr>
            <w:tr w:rsidR="002E01E0" w:rsidRPr="002E01E0" w14:paraId="38EECC05" w14:textId="77777777" w:rsidTr="00DC0FEF">
              <w:trPr>
                <w:jc w:val="center"/>
              </w:trPr>
              <w:tc>
                <w:tcPr>
                  <w:tcW w:w="2547" w:type="dxa"/>
                </w:tcPr>
                <w:p w14:paraId="4647B22C" w14:textId="77777777" w:rsidR="00E92652" w:rsidRPr="002E01E0" w:rsidRDefault="00E92652" w:rsidP="00E92652">
                  <w:pPr>
                    <w:rPr>
                      <w:rFonts w:ascii="Arial" w:eastAsiaTheme="minorEastAsia" w:hAnsi="Arial" w:cs="Arial"/>
                      <w:lang w:eastAsia="zh-CN"/>
                    </w:rPr>
                  </w:pPr>
                  <w:r w:rsidRPr="002E01E0">
                    <w:rPr>
                      <w:rFonts w:ascii="Arial" w:eastAsiaTheme="minorEastAsia" w:hAnsi="Arial" w:cs="Arial"/>
                      <w:lang w:eastAsia="zh-CN"/>
                    </w:rPr>
                    <w:t xml:space="preserve">Combined </w:t>
                  </w:r>
                </w:p>
              </w:tc>
              <w:tc>
                <w:tcPr>
                  <w:tcW w:w="3118" w:type="dxa"/>
                </w:tcPr>
                <w:p w14:paraId="478B0A5D" w14:textId="77777777" w:rsidR="00E92652" w:rsidRPr="002E01E0" w:rsidRDefault="00E92652" w:rsidP="00E92652">
                  <w:pPr>
                    <w:rPr>
                      <w:rFonts w:ascii="Arial" w:eastAsiaTheme="minorEastAsia" w:hAnsi="Arial" w:cs="Arial"/>
                      <w:lang w:eastAsia="zh-CN"/>
                    </w:rPr>
                  </w:pPr>
                  <w:r w:rsidRPr="002E01E0">
                    <w:rPr>
                      <w:rFonts w:ascii="Arial" w:eastAsiaTheme="minorEastAsia" w:hAnsi="Arial" w:cs="Arial"/>
                      <w:lang w:eastAsia="zh-CN"/>
                    </w:rPr>
                    <w:t>Better reflect overall performance.</w:t>
                  </w:r>
                </w:p>
              </w:tc>
              <w:tc>
                <w:tcPr>
                  <w:tcW w:w="3261" w:type="dxa"/>
                </w:tcPr>
                <w:p w14:paraId="3C197D75" w14:textId="77777777" w:rsidR="00E92652" w:rsidRPr="002E01E0" w:rsidRDefault="00E92652" w:rsidP="00E92652">
                  <w:pPr>
                    <w:rPr>
                      <w:rFonts w:ascii="Arial" w:eastAsiaTheme="minorEastAsia" w:hAnsi="Arial" w:cs="Arial"/>
                      <w:lang w:eastAsia="zh-CN"/>
                    </w:rPr>
                  </w:pPr>
                  <w:r w:rsidRPr="002E01E0">
                    <w:rPr>
                      <w:rFonts w:ascii="Arial" w:eastAsiaTheme="minorEastAsia" w:hAnsi="Arial" w:cs="Arial"/>
                      <w:lang w:eastAsia="zh-CN"/>
                    </w:rPr>
                    <w:t>Not easy to do mapping with spherical coverage or reuse legacy requirements or concept.</w:t>
                  </w:r>
                </w:p>
              </w:tc>
            </w:tr>
            <w:tr w:rsidR="002E01E0" w:rsidRPr="002E01E0" w14:paraId="41C04BDD" w14:textId="77777777" w:rsidTr="00DC0FEF">
              <w:trPr>
                <w:jc w:val="center"/>
              </w:trPr>
              <w:tc>
                <w:tcPr>
                  <w:tcW w:w="2547" w:type="dxa"/>
                </w:tcPr>
                <w:p w14:paraId="3C159F7A" w14:textId="77777777" w:rsidR="00E92652" w:rsidRPr="002E01E0" w:rsidRDefault="00E92652" w:rsidP="00E92652">
                  <w:pPr>
                    <w:rPr>
                      <w:rFonts w:ascii="Arial" w:eastAsiaTheme="minorEastAsia" w:hAnsi="Arial" w:cs="Arial"/>
                      <w:lang w:eastAsia="zh-CN"/>
                    </w:rPr>
                  </w:pPr>
                  <w:r w:rsidRPr="002E01E0">
                    <w:rPr>
                      <w:rFonts w:ascii="Arial" w:eastAsiaTheme="minorEastAsia" w:hAnsi="Arial" w:cs="Arial"/>
                      <w:lang w:eastAsia="zh-CN"/>
                    </w:rPr>
                    <w:t>Separate</w:t>
                  </w:r>
                </w:p>
              </w:tc>
              <w:tc>
                <w:tcPr>
                  <w:tcW w:w="3118" w:type="dxa"/>
                </w:tcPr>
                <w:p w14:paraId="2493E5FC" w14:textId="77777777" w:rsidR="00E92652" w:rsidRPr="002E01E0" w:rsidRDefault="00E92652" w:rsidP="00E92652">
                  <w:pPr>
                    <w:rPr>
                      <w:rFonts w:ascii="Arial" w:eastAsiaTheme="minorEastAsia" w:hAnsi="Arial" w:cs="Arial"/>
                      <w:lang w:eastAsia="zh-CN"/>
                    </w:rPr>
                  </w:pPr>
                  <w:r w:rsidRPr="002E01E0">
                    <w:rPr>
                      <w:rFonts w:ascii="Arial" w:eastAsiaTheme="minorEastAsia" w:hAnsi="Arial" w:cs="Arial"/>
                      <w:lang w:eastAsia="zh-CN"/>
                    </w:rPr>
                    <w:t>May easier to do mapping with spherical coverage or reuse legacy requirements or concept.</w:t>
                  </w:r>
                </w:p>
              </w:tc>
              <w:tc>
                <w:tcPr>
                  <w:tcW w:w="3261" w:type="dxa"/>
                </w:tcPr>
                <w:p w14:paraId="58EAC625" w14:textId="77777777" w:rsidR="00E92652" w:rsidRPr="002E01E0" w:rsidRDefault="00E92652" w:rsidP="00E92652">
                  <w:pPr>
                    <w:rPr>
                      <w:rFonts w:ascii="Arial" w:eastAsiaTheme="minorEastAsia" w:hAnsi="Arial" w:cs="Arial"/>
                      <w:lang w:eastAsia="zh-CN"/>
                    </w:rPr>
                  </w:pPr>
                  <w:r w:rsidRPr="002E01E0">
                    <w:rPr>
                      <w:rFonts w:ascii="Arial" w:eastAsiaTheme="minorEastAsia" w:hAnsi="Arial" w:cs="Arial"/>
                      <w:lang w:eastAsia="zh-CN"/>
                    </w:rPr>
                    <w:t>More difficult to reflect overall performance.</w:t>
                  </w:r>
                </w:p>
              </w:tc>
            </w:tr>
          </w:tbl>
          <w:p w14:paraId="38A9625E" w14:textId="77777777" w:rsidR="00B17EE6" w:rsidRPr="002E01E0" w:rsidRDefault="00B17EE6" w:rsidP="00D23DFC">
            <w:pPr>
              <w:pStyle w:val="ListParagraph"/>
              <w:spacing w:after="120"/>
              <w:ind w:leftChars="-15" w:left="526" w:hangingChars="278" w:hanging="556"/>
              <w:jc w:val="both"/>
              <w:rPr>
                <w:rFonts w:ascii="Arial" w:hAnsi="Arial" w:cs="Arial"/>
              </w:rPr>
            </w:pPr>
          </w:p>
          <w:p w14:paraId="552F851E" w14:textId="77777777" w:rsidR="00B17EE6" w:rsidRPr="002E01E0" w:rsidRDefault="00B17EE6" w:rsidP="00D23DFC">
            <w:pPr>
              <w:pStyle w:val="ListParagraph"/>
              <w:spacing w:after="120"/>
              <w:ind w:leftChars="-15" w:left="526" w:hangingChars="278" w:hanging="556"/>
              <w:jc w:val="both"/>
              <w:rPr>
                <w:rFonts w:ascii="Arial" w:hAnsi="Arial" w:cs="Arial"/>
              </w:rPr>
            </w:pPr>
          </w:p>
          <w:p w14:paraId="1B12A8FE" w14:textId="77777777" w:rsidR="00B17EE6" w:rsidRPr="002E01E0" w:rsidRDefault="00B17EE6" w:rsidP="00D23DFC">
            <w:pPr>
              <w:pStyle w:val="ListParagraph"/>
              <w:spacing w:after="120"/>
              <w:ind w:leftChars="-15" w:left="528" w:hangingChars="278" w:hanging="558"/>
              <w:jc w:val="both"/>
              <w:rPr>
                <w:rFonts w:ascii="Arial" w:hAnsi="Arial" w:cs="Arial"/>
                <w:b/>
                <w:bCs/>
              </w:rPr>
            </w:pPr>
            <w:r w:rsidRPr="002E01E0">
              <w:rPr>
                <w:rFonts w:ascii="Arial" w:hAnsi="Arial" w:cs="Arial"/>
                <w:b/>
                <w:bCs/>
              </w:rPr>
              <w:t xml:space="preserve">Proposal 1: The concept of panel should not be explicitly used in core requirements and test configurations. </w:t>
            </w:r>
          </w:p>
          <w:p w14:paraId="35E9CAA0" w14:textId="77777777" w:rsidR="00B17EE6" w:rsidRPr="002E01E0" w:rsidRDefault="00B17EE6" w:rsidP="00D23DFC">
            <w:pPr>
              <w:pStyle w:val="ListParagraph"/>
              <w:spacing w:after="120"/>
              <w:ind w:leftChars="-15" w:left="528" w:hangingChars="278" w:hanging="558"/>
              <w:jc w:val="both"/>
              <w:rPr>
                <w:rFonts w:ascii="Arial" w:hAnsi="Arial" w:cs="Arial"/>
                <w:b/>
                <w:bCs/>
              </w:rPr>
            </w:pPr>
            <w:r w:rsidRPr="002E01E0">
              <w:rPr>
                <w:rFonts w:ascii="Arial" w:hAnsi="Arial" w:cs="Arial"/>
                <w:b/>
                <w:bCs/>
              </w:rPr>
              <w:t>Proposal 2: Discuss the design of 2AoA configuration together with the requirements.</w:t>
            </w:r>
          </w:p>
          <w:p w14:paraId="650F385C" w14:textId="77777777" w:rsidR="00B17EE6" w:rsidRPr="002E01E0" w:rsidRDefault="00B17EE6" w:rsidP="00D23DFC">
            <w:pPr>
              <w:pStyle w:val="ListParagraph"/>
              <w:spacing w:after="120"/>
              <w:ind w:leftChars="-15" w:left="528" w:hangingChars="278" w:hanging="558"/>
              <w:jc w:val="both"/>
              <w:rPr>
                <w:rFonts w:ascii="Arial" w:hAnsi="Arial" w:cs="Arial"/>
                <w:b/>
                <w:bCs/>
              </w:rPr>
            </w:pPr>
            <w:r w:rsidRPr="002E01E0">
              <w:rPr>
                <w:rFonts w:ascii="Arial" w:hAnsi="Arial" w:cs="Arial"/>
                <w:b/>
                <w:bCs/>
              </w:rPr>
              <w:t>Proposal 3: For 2AoA directions, option 2(One Fixed AoA1 (</w:t>
            </w:r>
            <w:proofErr w:type="gramStart"/>
            <w:r w:rsidRPr="002E01E0">
              <w:rPr>
                <w:rFonts w:ascii="Arial" w:hAnsi="Arial" w:cs="Arial"/>
                <w:b/>
                <w:bCs/>
              </w:rPr>
              <w:t>e.g.</w:t>
            </w:r>
            <w:proofErr w:type="gramEnd"/>
            <w:r w:rsidRPr="002E01E0">
              <w:rPr>
                <w:rFonts w:ascii="Arial" w:hAnsi="Arial" w:cs="Arial"/>
                <w:b/>
                <w:bCs/>
              </w:rPr>
              <w:t xml:space="preserve"> Peak) + Full set AoA2) is proposed to be baseline, and option 3(Multiple AoA1 + Full set AoA2) can also be </w:t>
            </w:r>
            <w:r w:rsidRPr="002E01E0">
              <w:rPr>
                <w:rFonts w:ascii="Arial" w:hAnsi="Arial" w:cs="Arial"/>
                <w:b/>
                <w:bCs/>
              </w:rPr>
              <w:lastRenderedPageBreak/>
              <w:t>considered. Whether and how further exceptions, such as the cases of small angle difference, would be considered also need discussion.</w:t>
            </w:r>
          </w:p>
          <w:p w14:paraId="13F21244" w14:textId="77777777" w:rsidR="00B17EE6" w:rsidRPr="002E01E0" w:rsidRDefault="00B17EE6" w:rsidP="00D23DFC">
            <w:pPr>
              <w:pStyle w:val="ListParagraph"/>
              <w:spacing w:after="120"/>
              <w:ind w:leftChars="-15" w:left="528" w:hangingChars="278" w:hanging="558"/>
              <w:jc w:val="both"/>
              <w:rPr>
                <w:rFonts w:ascii="Arial" w:hAnsi="Arial" w:cs="Arial"/>
                <w:b/>
                <w:bCs/>
              </w:rPr>
            </w:pPr>
            <w:r w:rsidRPr="002E01E0">
              <w:rPr>
                <w:rFonts w:ascii="Arial" w:hAnsi="Arial" w:cs="Arial"/>
                <w:b/>
                <w:bCs/>
              </w:rPr>
              <w:t xml:space="preserve">Proposal 4: Two EIS values can be obtained for a combination of two </w:t>
            </w:r>
            <w:proofErr w:type="spellStart"/>
            <w:r w:rsidRPr="002E01E0">
              <w:rPr>
                <w:rFonts w:ascii="Arial" w:hAnsi="Arial" w:cs="Arial"/>
                <w:b/>
                <w:bCs/>
              </w:rPr>
              <w:t>AoAs</w:t>
            </w:r>
            <w:proofErr w:type="spellEnd"/>
            <w:r w:rsidRPr="002E01E0">
              <w:rPr>
                <w:rFonts w:ascii="Arial" w:hAnsi="Arial" w:cs="Arial"/>
                <w:b/>
                <w:bCs/>
              </w:rPr>
              <w:t xml:space="preserve">, by means of fixing the power of one </w:t>
            </w:r>
            <w:proofErr w:type="spellStart"/>
            <w:r w:rsidRPr="002E01E0">
              <w:rPr>
                <w:rFonts w:ascii="Arial" w:hAnsi="Arial" w:cs="Arial"/>
                <w:b/>
                <w:bCs/>
              </w:rPr>
              <w:t>AoA</w:t>
            </w:r>
            <w:proofErr w:type="spellEnd"/>
            <w:r w:rsidRPr="002E01E0">
              <w:rPr>
                <w:rFonts w:ascii="Arial" w:hAnsi="Arial" w:cs="Arial"/>
                <w:b/>
                <w:bCs/>
              </w:rPr>
              <w:t xml:space="preserve"> and do measurements of another one.</w:t>
            </w:r>
          </w:p>
          <w:p w14:paraId="33D923B8" w14:textId="48B3834F" w:rsidR="009257C6" w:rsidRPr="002E01E0" w:rsidRDefault="00B17EE6" w:rsidP="00D23DFC">
            <w:pPr>
              <w:pStyle w:val="ListParagraph"/>
              <w:spacing w:after="120"/>
              <w:ind w:leftChars="-15" w:left="528" w:hangingChars="278" w:hanging="558"/>
              <w:jc w:val="both"/>
              <w:rPr>
                <w:rFonts w:ascii="Arial" w:hAnsi="Arial" w:cs="Arial"/>
              </w:rPr>
            </w:pPr>
            <w:r w:rsidRPr="002E01E0">
              <w:rPr>
                <w:rFonts w:ascii="Arial" w:hAnsi="Arial" w:cs="Arial"/>
                <w:b/>
                <w:bCs/>
              </w:rPr>
              <w:t xml:space="preserve">Proposal 5: Further study how to define performance requirements for 2AoA </w:t>
            </w:r>
            <w:proofErr w:type="gramStart"/>
            <w:r w:rsidRPr="002E01E0">
              <w:rPr>
                <w:rFonts w:ascii="Arial" w:hAnsi="Arial" w:cs="Arial"/>
                <w:b/>
                <w:bCs/>
              </w:rPr>
              <w:t>case, and</w:t>
            </w:r>
            <w:proofErr w:type="gramEnd"/>
            <w:r w:rsidRPr="002E01E0">
              <w:rPr>
                <w:rFonts w:ascii="Arial" w:hAnsi="Arial" w:cs="Arial"/>
                <w:b/>
                <w:bCs/>
              </w:rPr>
              <w:t xml:space="preserve"> consider the case with interference during the process.</w:t>
            </w:r>
          </w:p>
        </w:tc>
      </w:tr>
      <w:tr w:rsidR="002E01E0" w:rsidRPr="002E01E0" w14:paraId="7593AA4E" w14:textId="77777777" w:rsidTr="00B17EE6">
        <w:trPr>
          <w:trHeight w:val="468"/>
        </w:trPr>
        <w:tc>
          <w:tcPr>
            <w:tcW w:w="950" w:type="dxa"/>
          </w:tcPr>
          <w:p w14:paraId="3A83A23A" w14:textId="46CA395B" w:rsidR="009257C6" w:rsidRPr="002E01E0" w:rsidRDefault="00A17819" w:rsidP="009257C6">
            <w:pPr>
              <w:spacing w:before="120" w:after="120"/>
              <w:rPr>
                <w:rFonts w:ascii="Arial" w:hAnsi="Arial" w:cs="Arial"/>
              </w:rPr>
            </w:pPr>
            <w:hyperlink r:id="rId24" w:history="1">
              <w:r w:rsidR="009257C6" w:rsidRPr="002E01E0">
                <w:rPr>
                  <w:rStyle w:val="Hyperlink"/>
                  <w:rFonts w:ascii="Arial" w:hAnsi="Arial" w:cs="Arial"/>
                  <w:b/>
                  <w:bCs/>
                  <w:color w:val="auto"/>
                  <w:sz w:val="16"/>
                  <w:szCs w:val="16"/>
                </w:rPr>
                <w:t>R4-2213568</w:t>
              </w:r>
            </w:hyperlink>
          </w:p>
        </w:tc>
        <w:tc>
          <w:tcPr>
            <w:tcW w:w="1213" w:type="dxa"/>
          </w:tcPr>
          <w:p w14:paraId="66F35E50" w14:textId="570725FC" w:rsidR="009257C6" w:rsidRPr="002E01E0" w:rsidRDefault="009257C6" w:rsidP="009257C6">
            <w:pPr>
              <w:spacing w:before="120" w:after="120"/>
              <w:rPr>
                <w:rFonts w:ascii="Arial" w:hAnsi="Arial" w:cs="Arial"/>
              </w:rPr>
            </w:pPr>
            <w:r w:rsidRPr="002E01E0">
              <w:rPr>
                <w:rFonts w:ascii="Arial" w:hAnsi="Arial" w:cs="Arial"/>
                <w:sz w:val="16"/>
                <w:szCs w:val="16"/>
              </w:rPr>
              <w:t>Views on multi-Rx chain DL reception in FR2</w:t>
            </w:r>
          </w:p>
        </w:tc>
        <w:tc>
          <w:tcPr>
            <w:tcW w:w="1162" w:type="dxa"/>
          </w:tcPr>
          <w:p w14:paraId="21761BB3" w14:textId="48490ACA" w:rsidR="009257C6" w:rsidRPr="002E01E0" w:rsidRDefault="009257C6" w:rsidP="009257C6">
            <w:pPr>
              <w:spacing w:before="120" w:after="120"/>
              <w:rPr>
                <w:rFonts w:ascii="Arial" w:hAnsi="Arial" w:cs="Arial"/>
              </w:rPr>
            </w:pPr>
            <w:r w:rsidRPr="002E01E0">
              <w:rPr>
                <w:rFonts w:ascii="Arial" w:hAnsi="Arial" w:cs="Arial"/>
                <w:sz w:val="16"/>
                <w:szCs w:val="16"/>
              </w:rPr>
              <w:t>Sony, Ericsson</w:t>
            </w:r>
          </w:p>
        </w:tc>
        <w:tc>
          <w:tcPr>
            <w:tcW w:w="6306" w:type="dxa"/>
          </w:tcPr>
          <w:p w14:paraId="4B09F694" w14:textId="77777777" w:rsidR="002E5AFC" w:rsidRPr="002E01E0" w:rsidRDefault="002E5AFC" w:rsidP="002E5AFC">
            <w:pPr>
              <w:ind w:left="616" w:hanging="630"/>
              <w:rPr>
                <w:rFonts w:ascii="Arial" w:hAnsi="Arial" w:cs="Arial"/>
              </w:rPr>
            </w:pPr>
            <w:r w:rsidRPr="002E01E0">
              <w:rPr>
                <w:rFonts w:ascii="Arial" w:hAnsi="Arial" w:cs="Arial"/>
              </w:rPr>
              <w:t xml:space="preserve">Observation 1: the spherical coverage of simultaneous reception depends not only on the absolute direction of each </w:t>
            </w:r>
            <w:proofErr w:type="spellStart"/>
            <w:r w:rsidRPr="002E01E0">
              <w:rPr>
                <w:rFonts w:ascii="Arial" w:hAnsi="Arial" w:cs="Arial"/>
              </w:rPr>
              <w:t>AoA</w:t>
            </w:r>
            <w:proofErr w:type="spellEnd"/>
            <w:r w:rsidRPr="002E01E0">
              <w:rPr>
                <w:rFonts w:ascii="Arial" w:hAnsi="Arial" w:cs="Arial"/>
              </w:rPr>
              <w:t xml:space="preserve"> but also on the offset between the two </w:t>
            </w:r>
            <w:proofErr w:type="spellStart"/>
            <w:r w:rsidRPr="002E01E0">
              <w:rPr>
                <w:rFonts w:ascii="Arial" w:hAnsi="Arial" w:cs="Arial"/>
              </w:rPr>
              <w:t>AoAs</w:t>
            </w:r>
            <w:proofErr w:type="spellEnd"/>
            <w:r w:rsidRPr="002E01E0">
              <w:rPr>
                <w:rFonts w:ascii="Arial" w:hAnsi="Arial" w:cs="Arial"/>
              </w:rPr>
              <w:t>.</w:t>
            </w:r>
          </w:p>
          <w:p w14:paraId="58457A49" w14:textId="77777777" w:rsidR="002E5AFC" w:rsidRPr="002E01E0" w:rsidRDefault="002E5AFC" w:rsidP="002E5AFC">
            <w:pPr>
              <w:ind w:left="616" w:hanging="630"/>
              <w:rPr>
                <w:rFonts w:ascii="Arial" w:hAnsi="Arial" w:cs="Arial"/>
              </w:rPr>
            </w:pPr>
            <w:r w:rsidRPr="002E01E0">
              <w:rPr>
                <w:rFonts w:ascii="Arial" w:hAnsi="Arial" w:cs="Arial"/>
              </w:rPr>
              <w:t xml:space="preserve">Observation 2: There are two possible </w:t>
            </w:r>
            <w:proofErr w:type="gramStart"/>
            <w:r w:rsidRPr="002E01E0">
              <w:rPr>
                <w:rFonts w:ascii="Arial" w:hAnsi="Arial" w:cs="Arial"/>
              </w:rPr>
              <w:t>way</w:t>
            </w:r>
            <w:proofErr w:type="gramEnd"/>
            <w:r w:rsidRPr="002E01E0">
              <w:rPr>
                <w:rFonts w:ascii="Arial" w:hAnsi="Arial" w:cs="Arial"/>
              </w:rPr>
              <w:t xml:space="preserve"> of defining the spherical coverage of simultaneous reception from different directions: 1) The range of solid angle that the device can receive the </w:t>
            </w:r>
            <w:proofErr w:type="spellStart"/>
            <w:r w:rsidRPr="002E01E0">
              <w:rPr>
                <w:rFonts w:ascii="Arial" w:hAnsi="Arial" w:cs="Arial"/>
              </w:rPr>
              <w:t>the</w:t>
            </w:r>
            <w:proofErr w:type="spellEnd"/>
            <w:r w:rsidRPr="002E01E0">
              <w:rPr>
                <w:rFonts w:ascii="Arial" w:hAnsi="Arial" w:cs="Arial"/>
              </w:rPr>
              <w:t xml:space="preserve"> DL reception from any two different directions within it. 2) the spherical coverage of the second Rx chain while the first Rx chain is already in connected mode.</w:t>
            </w:r>
          </w:p>
          <w:p w14:paraId="19E3EC66" w14:textId="3734A40A" w:rsidR="002E5AFC" w:rsidRPr="002E01E0" w:rsidRDefault="002E5AFC" w:rsidP="002E5AFC">
            <w:pPr>
              <w:ind w:left="616" w:hanging="630"/>
              <w:rPr>
                <w:rFonts w:ascii="Arial" w:hAnsi="Arial" w:cs="Arial"/>
              </w:rPr>
            </w:pPr>
            <w:r w:rsidRPr="002E01E0">
              <w:rPr>
                <w:rFonts w:ascii="Arial" w:hAnsi="Arial" w:cs="Arial"/>
              </w:rPr>
              <w:t xml:space="preserve">Observation 3: It is possible to verify the UE spherical coverage of simultaneous reception from two different directions by having one </w:t>
            </w:r>
            <w:proofErr w:type="spellStart"/>
            <w:r w:rsidRPr="002E01E0">
              <w:rPr>
                <w:rFonts w:ascii="Arial" w:hAnsi="Arial" w:cs="Arial"/>
              </w:rPr>
              <w:t>AoA</w:t>
            </w:r>
            <w:proofErr w:type="spellEnd"/>
            <w:r w:rsidRPr="002E01E0">
              <w:rPr>
                <w:rFonts w:ascii="Arial" w:hAnsi="Arial" w:cs="Arial"/>
              </w:rPr>
              <w:t xml:space="preserve"> fixed at beam peak direction and sweeping the other </w:t>
            </w:r>
            <w:proofErr w:type="spellStart"/>
            <w:r w:rsidRPr="002E01E0">
              <w:rPr>
                <w:rFonts w:ascii="Arial" w:hAnsi="Arial" w:cs="Arial"/>
              </w:rPr>
              <w:t>AoA</w:t>
            </w:r>
            <w:proofErr w:type="spellEnd"/>
            <w:r w:rsidRPr="002E01E0">
              <w:rPr>
                <w:rFonts w:ascii="Arial" w:hAnsi="Arial" w:cs="Arial"/>
              </w:rPr>
              <w:t xml:space="preserve">. While how to ensure the </w:t>
            </w:r>
            <w:proofErr w:type="spellStart"/>
            <w:r w:rsidRPr="002E01E0">
              <w:rPr>
                <w:rFonts w:ascii="Arial" w:hAnsi="Arial" w:cs="Arial"/>
              </w:rPr>
              <w:t>AoA</w:t>
            </w:r>
            <w:proofErr w:type="spellEnd"/>
            <w:r w:rsidRPr="002E01E0">
              <w:rPr>
                <w:rFonts w:ascii="Arial" w:hAnsi="Arial" w:cs="Arial"/>
              </w:rPr>
              <w:t xml:space="preserve"> align with beam peak direction while UE is rotating need to be further studied.</w:t>
            </w:r>
          </w:p>
          <w:p w14:paraId="4B28B0F4" w14:textId="6207E718" w:rsidR="002E5AFC" w:rsidRPr="002E01E0" w:rsidRDefault="002E5AFC" w:rsidP="002E5AFC">
            <w:pPr>
              <w:ind w:left="616" w:hanging="630"/>
              <w:rPr>
                <w:rFonts w:ascii="Arial" w:hAnsi="Arial" w:cs="Arial"/>
              </w:rPr>
            </w:pPr>
            <w:r w:rsidRPr="002E01E0">
              <w:rPr>
                <w:rFonts w:ascii="Arial" w:hAnsi="Arial" w:cs="Arial"/>
              </w:rPr>
              <w:t xml:space="preserve">Observation 4: It is also possible to verify the UE spherical coverage of simultaneous reception from two different directions by having a fixed offset between the two </w:t>
            </w:r>
            <w:proofErr w:type="spellStart"/>
            <w:r w:rsidRPr="002E01E0">
              <w:rPr>
                <w:rFonts w:ascii="Arial" w:hAnsi="Arial" w:cs="Arial"/>
              </w:rPr>
              <w:t>AoAs</w:t>
            </w:r>
            <w:proofErr w:type="spellEnd"/>
            <w:r w:rsidRPr="002E01E0">
              <w:rPr>
                <w:rFonts w:ascii="Arial" w:hAnsi="Arial" w:cs="Arial"/>
              </w:rPr>
              <w:t xml:space="preserve"> but swept both probes </w:t>
            </w:r>
            <w:proofErr w:type="spellStart"/>
            <w:r w:rsidRPr="002E01E0">
              <w:rPr>
                <w:rFonts w:ascii="Arial" w:hAnsi="Arial" w:cs="Arial"/>
              </w:rPr>
              <w:t>simoutanously</w:t>
            </w:r>
            <w:proofErr w:type="spellEnd"/>
            <w:r w:rsidRPr="002E01E0">
              <w:rPr>
                <w:rFonts w:ascii="Arial" w:hAnsi="Arial" w:cs="Arial"/>
              </w:rPr>
              <w:t xml:space="preserve">. The value of the offset and the number of offset values need to be further studied for each power class. </w:t>
            </w:r>
          </w:p>
          <w:p w14:paraId="305A5F37" w14:textId="5F0E22E1" w:rsidR="002E5AFC" w:rsidRPr="002E01E0" w:rsidRDefault="002E5AFC" w:rsidP="002E5AFC">
            <w:pPr>
              <w:ind w:left="616" w:hanging="630"/>
              <w:rPr>
                <w:rFonts w:ascii="Arial" w:hAnsi="Arial" w:cs="Arial"/>
              </w:rPr>
            </w:pPr>
            <w:r w:rsidRPr="002E01E0">
              <w:rPr>
                <w:rFonts w:ascii="Arial" w:hAnsi="Arial" w:cs="Arial"/>
              </w:rPr>
              <w:t xml:space="preserve">Observation 5: There is some similarity between the CDF of two </w:t>
            </w:r>
            <w:proofErr w:type="spellStart"/>
            <w:r w:rsidRPr="002E01E0">
              <w:rPr>
                <w:rFonts w:ascii="Arial" w:hAnsi="Arial" w:cs="Arial"/>
              </w:rPr>
              <w:t>AoAs</w:t>
            </w:r>
            <w:proofErr w:type="spellEnd"/>
            <w:r w:rsidRPr="002E01E0">
              <w:rPr>
                <w:rFonts w:ascii="Arial" w:hAnsi="Arial" w:cs="Arial"/>
              </w:rPr>
              <w:t xml:space="preserve"> reception and single </w:t>
            </w:r>
            <w:proofErr w:type="spellStart"/>
            <w:r w:rsidRPr="002E01E0">
              <w:rPr>
                <w:rFonts w:ascii="Arial" w:hAnsi="Arial" w:cs="Arial"/>
              </w:rPr>
              <w:t>AoA</w:t>
            </w:r>
            <w:proofErr w:type="spellEnd"/>
            <w:r w:rsidRPr="002E01E0">
              <w:rPr>
                <w:rFonts w:ascii="Arial" w:hAnsi="Arial" w:cs="Arial"/>
              </w:rPr>
              <w:t xml:space="preserve"> spherical coverage. However, further study is needed to investigate how to obtain the performance of two </w:t>
            </w:r>
            <w:proofErr w:type="spellStart"/>
            <w:r w:rsidRPr="002E01E0">
              <w:rPr>
                <w:rFonts w:ascii="Arial" w:hAnsi="Arial" w:cs="Arial"/>
              </w:rPr>
              <w:t>AoAs</w:t>
            </w:r>
            <w:proofErr w:type="spellEnd"/>
            <w:r w:rsidRPr="002E01E0">
              <w:rPr>
                <w:rFonts w:ascii="Arial" w:hAnsi="Arial" w:cs="Arial"/>
              </w:rPr>
              <w:t xml:space="preserve"> spherical coverage from the RF test. </w:t>
            </w:r>
          </w:p>
          <w:p w14:paraId="23E135C1" w14:textId="79CCCE49" w:rsidR="002E5AFC" w:rsidRPr="002E01E0" w:rsidRDefault="002E5AFC" w:rsidP="002E5AFC">
            <w:pPr>
              <w:ind w:left="616" w:hanging="630"/>
              <w:rPr>
                <w:rFonts w:ascii="Arial" w:hAnsi="Arial" w:cs="Arial"/>
                <w:b/>
                <w:bCs/>
              </w:rPr>
            </w:pPr>
            <w:r w:rsidRPr="002E01E0">
              <w:rPr>
                <w:rFonts w:ascii="Arial" w:hAnsi="Arial" w:cs="Arial"/>
                <w:b/>
                <w:bCs/>
              </w:rPr>
              <w:t>Proposal 1: RAN4 shall first clarify the scope of the spherical coverage requirements for devices with simultaneous reception from different directions.</w:t>
            </w:r>
          </w:p>
          <w:p w14:paraId="26985B70" w14:textId="18893050" w:rsidR="002E5AFC" w:rsidRPr="002E01E0" w:rsidRDefault="002E5AFC" w:rsidP="002E5AFC">
            <w:pPr>
              <w:ind w:left="616" w:hanging="630"/>
              <w:rPr>
                <w:rFonts w:ascii="Arial" w:hAnsi="Arial" w:cs="Arial"/>
                <w:b/>
                <w:bCs/>
              </w:rPr>
            </w:pPr>
            <w:r w:rsidRPr="002E01E0">
              <w:rPr>
                <w:rFonts w:ascii="Arial" w:hAnsi="Arial" w:cs="Arial"/>
                <w:b/>
                <w:bCs/>
              </w:rPr>
              <w:t xml:space="preserve">Proposal 2: RAN4 shall focus on the scenario of single-layer reception for each DL direction with dual TCI configuration for the spherical coverage requirements for devices with simultaneous reception from different directions. </w:t>
            </w:r>
          </w:p>
          <w:p w14:paraId="4B116670" w14:textId="3DF893DB" w:rsidR="009257C6" w:rsidRPr="002E01E0" w:rsidRDefault="002E5AFC" w:rsidP="002E5AFC">
            <w:pPr>
              <w:ind w:left="616" w:hanging="630"/>
              <w:rPr>
                <w:rFonts w:ascii="Arial" w:hAnsi="Arial" w:cs="Arial"/>
              </w:rPr>
            </w:pPr>
            <w:r w:rsidRPr="002E01E0">
              <w:rPr>
                <w:rFonts w:ascii="Arial" w:hAnsi="Arial" w:cs="Arial"/>
                <w:b/>
                <w:bCs/>
              </w:rPr>
              <w:t>Proposal 3: RAN4 shall first agree on the definition of spherical coverage with simultaneous reception from different directions in the core requirement.</w:t>
            </w:r>
          </w:p>
        </w:tc>
      </w:tr>
      <w:tr w:rsidR="002E01E0" w:rsidRPr="002E01E0" w14:paraId="2D4025E6" w14:textId="77777777" w:rsidTr="00B17EE6">
        <w:trPr>
          <w:trHeight w:val="468"/>
        </w:trPr>
        <w:tc>
          <w:tcPr>
            <w:tcW w:w="950" w:type="dxa"/>
          </w:tcPr>
          <w:p w14:paraId="55E17EE2" w14:textId="352FC3D8" w:rsidR="009257C6" w:rsidRPr="002E01E0" w:rsidRDefault="00A17819" w:rsidP="009257C6">
            <w:pPr>
              <w:spacing w:before="120" w:after="120"/>
              <w:rPr>
                <w:rFonts w:ascii="Arial" w:hAnsi="Arial" w:cs="Arial"/>
              </w:rPr>
            </w:pPr>
            <w:hyperlink r:id="rId25" w:history="1">
              <w:r w:rsidR="009257C6" w:rsidRPr="002E01E0">
                <w:rPr>
                  <w:rStyle w:val="Hyperlink"/>
                  <w:rFonts w:ascii="Arial" w:hAnsi="Arial" w:cs="Arial"/>
                  <w:b/>
                  <w:bCs/>
                  <w:color w:val="auto"/>
                  <w:sz w:val="16"/>
                  <w:szCs w:val="16"/>
                </w:rPr>
                <w:t>R4-2213737</w:t>
              </w:r>
            </w:hyperlink>
          </w:p>
        </w:tc>
        <w:tc>
          <w:tcPr>
            <w:tcW w:w="1213" w:type="dxa"/>
          </w:tcPr>
          <w:p w14:paraId="46CD8881" w14:textId="047914DB" w:rsidR="009257C6" w:rsidRPr="002E01E0" w:rsidRDefault="009257C6" w:rsidP="009257C6">
            <w:pPr>
              <w:spacing w:before="120" w:after="120"/>
              <w:rPr>
                <w:rFonts w:ascii="Arial" w:hAnsi="Arial" w:cs="Arial"/>
              </w:rPr>
            </w:pPr>
            <w:r w:rsidRPr="002E01E0">
              <w:rPr>
                <w:rFonts w:ascii="Arial" w:hAnsi="Arial" w:cs="Arial"/>
                <w:sz w:val="16"/>
                <w:szCs w:val="16"/>
              </w:rPr>
              <w:t>On UE RF requirement for FR2 multi-Rx chain DL reception</w:t>
            </w:r>
          </w:p>
        </w:tc>
        <w:tc>
          <w:tcPr>
            <w:tcW w:w="1162" w:type="dxa"/>
          </w:tcPr>
          <w:p w14:paraId="55FAA5FD" w14:textId="3421D1CD" w:rsidR="009257C6" w:rsidRPr="002E01E0" w:rsidRDefault="009257C6" w:rsidP="009257C6">
            <w:pPr>
              <w:spacing w:before="120" w:after="120"/>
              <w:rPr>
                <w:rFonts w:ascii="Arial" w:hAnsi="Arial" w:cs="Arial"/>
              </w:rPr>
            </w:pPr>
            <w:r w:rsidRPr="002E01E0">
              <w:rPr>
                <w:rFonts w:ascii="Arial" w:hAnsi="Arial" w:cs="Arial"/>
                <w:sz w:val="16"/>
                <w:szCs w:val="16"/>
              </w:rPr>
              <w:t xml:space="preserve">Huawei, </w:t>
            </w:r>
            <w:proofErr w:type="spellStart"/>
            <w:r w:rsidRPr="002E01E0">
              <w:rPr>
                <w:rFonts w:ascii="Arial" w:hAnsi="Arial" w:cs="Arial"/>
                <w:sz w:val="16"/>
                <w:szCs w:val="16"/>
              </w:rPr>
              <w:t>HiSilicon</w:t>
            </w:r>
            <w:proofErr w:type="spellEnd"/>
          </w:p>
        </w:tc>
        <w:tc>
          <w:tcPr>
            <w:tcW w:w="6306" w:type="dxa"/>
          </w:tcPr>
          <w:p w14:paraId="708085E2" w14:textId="77777777" w:rsidR="0006723F" w:rsidRPr="002E01E0" w:rsidRDefault="0006723F" w:rsidP="0006723F">
            <w:pPr>
              <w:spacing w:after="0"/>
              <w:ind w:left="616" w:hanging="650"/>
              <w:rPr>
                <w:rFonts w:ascii="Arial" w:hAnsi="Arial" w:cs="Arial"/>
              </w:rPr>
            </w:pPr>
            <w:r w:rsidRPr="002E01E0">
              <w:rPr>
                <w:rFonts w:ascii="Arial" w:hAnsi="Arial" w:cs="Arial"/>
              </w:rPr>
              <w:t xml:space="preserve">Observation 1: The assumption for current RAN4 RF requirements is single activated panel, but there is no specific limitation of the UE implementation, </w:t>
            </w:r>
            <w:proofErr w:type="gramStart"/>
            <w:r w:rsidRPr="002E01E0">
              <w:rPr>
                <w:rFonts w:ascii="Arial" w:hAnsi="Arial" w:cs="Arial"/>
              </w:rPr>
              <w:t>e.g.</w:t>
            </w:r>
            <w:proofErr w:type="gramEnd"/>
            <w:r w:rsidRPr="002E01E0">
              <w:rPr>
                <w:rFonts w:ascii="Arial" w:hAnsi="Arial" w:cs="Arial"/>
              </w:rPr>
              <w:t xml:space="preserve"> total panel number and layout.</w:t>
            </w:r>
          </w:p>
          <w:p w14:paraId="0D9D2651" w14:textId="77777777" w:rsidR="0006723F" w:rsidRPr="002E01E0" w:rsidRDefault="0006723F" w:rsidP="0006723F">
            <w:pPr>
              <w:spacing w:after="0"/>
              <w:ind w:left="616" w:hanging="650"/>
              <w:rPr>
                <w:rFonts w:ascii="Arial" w:hAnsi="Arial" w:cs="Arial"/>
              </w:rPr>
            </w:pPr>
            <w:r w:rsidRPr="002E01E0">
              <w:rPr>
                <w:rFonts w:ascii="Arial" w:hAnsi="Arial" w:cs="Arial"/>
              </w:rPr>
              <w:t xml:space="preserve">Observation 2: The correlation between the following two factors is very strong: </w:t>
            </w:r>
          </w:p>
          <w:p w14:paraId="60D3A49A" w14:textId="77777777" w:rsidR="0006723F" w:rsidRPr="002E01E0" w:rsidRDefault="0006723F" w:rsidP="0006723F">
            <w:pPr>
              <w:spacing w:after="0"/>
              <w:ind w:left="616" w:hanging="650"/>
              <w:rPr>
                <w:rFonts w:ascii="Arial" w:hAnsi="Arial" w:cs="Arial"/>
              </w:rPr>
            </w:pPr>
            <w:r w:rsidRPr="002E01E0">
              <w:rPr>
                <w:rFonts w:ascii="Arial" w:hAnsi="Arial" w:cs="Arial"/>
              </w:rPr>
              <w:t>•</w:t>
            </w:r>
            <w:r w:rsidRPr="002E01E0">
              <w:rPr>
                <w:rFonts w:ascii="Arial" w:hAnsi="Arial" w:cs="Arial"/>
              </w:rPr>
              <w:tab/>
              <w:t xml:space="preserve">relative angular offset between 2 </w:t>
            </w:r>
            <w:proofErr w:type="spellStart"/>
            <w:r w:rsidRPr="002E01E0">
              <w:rPr>
                <w:rFonts w:ascii="Arial" w:hAnsi="Arial" w:cs="Arial"/>
              </w:rPr>
              <w:t>AoAs</w:t>
            </w:r>
            <w:proofErr w:type="spellEnd"/>
          </w:p>
          <w:p w14:paraId="325E841C" w14:textId="77777777" w:rsidR="0006723F" w:rsidRPr="002E01E0" w:rsidRDefault="0006723F" w:rsidP="0006723F">
            <w:pPr>
              <w:spacing w:after="0"/>
              <w:ind w:left="616" w:hanging="650"/>
              <w:rPr>
                <w:rFonts w:ascii="Arial" w:hAnsi="Arial" w:cs="Arial"/>
              </w:rPr>
            </w:pPr>
            <w:r w:rsidRPr="002E01E0">
              <w:rPr>
                <w:rFonts w:ascii="Arial" w:hAnsi="Arial" w:cs="Arial"/>
              </w:rPr>
              <w:lastRenderedPageBreak/>
              <w:t>•</w:t>
            </w:r>
            <w:r w:rsidRPr="002E01E0">
              <w:rPr>
                <w:rFonts w:ascii="Arial" w:hAnsi="Arial" w:cs="Arial"/>
              </w:rPr>
              <w:tab/>
              <w:t>definition of the spherical coverage requirement and the test method design</w:t>
            </w:r>
          </w:p>
          <w:p w14:paraId="6EFEE9AE"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 xml:space="preserve">Proposal 1: All existing implementation shall be carefully considered when the general RF requirements will be defined for simultaneous DL reception with two different QCL Type-D RSs on single component carrier.  </w:t>
            </w:r>
          </w:p>
          <w:p w14:paraId="4457AB4D"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Proposal 2: For simultaneous DL reception with two different QCL Type-D RSs on single component carrier,</w:t>
            </w:r>
            <w:r w:rsidRPr="002E01E0">
              <w:rPr>
                <w:rFonts w:ascii="Arial" w:hAnsi="Arial" w:cs="Arial"/>
                <w:b/>
                <w:bCs/>
              </w:rPr>
              <w:tab/>
              <w:t xml:space="preserve">the legacy spherical coverage requirement for reception from a single direction shall be kept. </w:t>
            </w:r>
          </w:p>
          <w:p w14:paraId="725382CF"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w:t>
            </w:r>
            <w:r w:rsidRPr="002E01E0">
              <w:rPr>
                <w:rFonts w:ascii="Arial" w:hAnsi="Arial" w:cs="Arial"/>
                <w:b/>
                <w:bCs/>
              </w:rPr>
              <w:tab/>
            </w:r>
            <w:proofErr w:type="spellStart"/>
            <w:r w:rsidRPr="002E01E0">
              <w:rPr>
                <w:rFonts w:ascii="Arial" w:hAnsi="Arial" w:cs="Arial"/>
                <w:b/>
                <w:bCs/>
              </w:rPr>
              <w:t>Demod</w:t>
            </w:r>
            <w:proofErr w:type="spellEnd"/>
            <w:r w:rsidRPr="002E01E0">
              <w:rPr>
                <w:rFonts w:ascii="Arial" w:hAnsi="Arial" w:cs="Arial"/>
                <w:b/>
                <w:bCs/>
              </w:rPr>
              <w:t xml:space="preserve"> requirements and test cases for </w:t>
            </w:r>
            <w:proofErr w:type="gramStart"/>
            <w:r w:rsidRPr="002E01E0">
              <w:rPr>
                <w:rFonts w:ascii="Arial" w:hAnsi="Arial" w:cs="Arial"/>
                <w:b/>
                <w:bCs/>
              </w:rPr>
              <w:t>4 layer</w:t>
            </w:r>
            <w:proofErr w:type="gramEnd"/>
            <w:r w:rsidRPr="002E01E0">
              <w:rPr>
                <w:rFonts w:ascii="Arial" w:hAnsi="Arial" w:cs="Arial"/>
                <w:b/>
                <w:bCs/>
              </w:rPr>
              <w:t xml:space="preserve"> MIMO could be further considered.</w:t>
            </w:r>
          </w:p>
          <w:p w14:paraId="08CE373D"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Proposal 3: Send an LS to RAN1 for asking more background info at least about:</w:t>
            </w:r>
          </w:p>
          <w:p w14:paraId="6A29D255"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w:t>
            </w:r>
            <w:r w:rsidRPr="002E01E0">
              <w:rPr>
                <w:rFonts w:ascii="Arial" w:hAnsi="Arial" w:cs="Arial"/>
                <w:b/>
                <w:bCs/>
              </w:rPr>
              <w:tab/>
              <w:t>All necessary SLS assumptions to support m-TRP operation with up to 4 layers, like network topology, UE distribution and so on.</w:t>
            </w:r>
          </w:p>
          <w:p w14:paraId="61770967"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w:t>
            </w:r>
            <w:r w:rsidRPr="002E01E0">
              <w:rPr>
                <w:rFonts w:ascii="Arial" w:hAnsi="Arial" w:cs="Arial"/>
                <w:b/>
                <w:bCs/>
              </w:rPr>
              <w:tab/>
              <w:t xml:space="preserve">The valid range of angular offset between 2 </w:t>
            </w:r>
            <w:proofErr w:type="spellStart"/>
            <w:r w:rsidRPr="002E01E0">
              <w:rPr>
                <w:rFonts w:ascii="Arial" w:hAnsi="Arial" w:cs="Arial"/>
                <w:b/>
                <w:bCs/>
              </w:rPr>
              <w:t>AoAs</w:t>
            </w:r>
            <w:proofErr w:type="spellEnd"/>
            <w:r w:rsidRPr="002E01E0">
              <w:rPr>
                <w:rFonts w:ascii="Arial" w:hAnsi="Arial" w:cs="Arial"/>
                <w:b/>
                <w:bCs/>
              </w:rPr>
              <w:t xml:space="preserve"> so that obvious gain can be observed for enabling multi-panel simultaneous reception from different QCL Type-D RS.</w:t>
            </w:r>
          </w:p>
          <w:p w14:paraId="2EB09E4B"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Proposal 4: Taking the current 50%-tile EIS spherical coverage requirement (for PC3) for single band as the baseline, the new spherical coverage requirement shall be further discussed at least considering the following two factors:</w:t>
            </w:r>
          </w:p>
          <w:p w14:paraId="48B56FF9"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w:t>
            </w:r>
            <w:r w:rsidRPr="002E01E0">
              <w:rPr>
                <w:rFonts w:ascii="Arial" w:hAnsi="Arial" w:cs="Arial"/>
                <w:b/>
                <w:bCs/>
              </w:rPr>
              <w:tab/>
              <w:t xml:space="preserve">angular offset between two </w:t>
            </w:r>
            <w:proofErr w:type="spellStart"/>
            <w:r w:rsidRPr="002E01E0">
              <w:rPr>
                <w:rFonts w:ascii="Arial" w:hAnsi="Arial" w:cs="Arial"/>
                <w:b/>
                <w:bCs/>
              </w:rPr>
              <w:t>AoAs</w:t>
            </w:r>
            <w:proofErr w:type="spellEnd"/>
          </w:p>
          <w:p w14:paraId="73957D4B"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w:t>
            </w:r>
            <w:r w:rsidRPr="002E01E0">
              <w:rPr>
                <w:rFonts w:ascii="Arial" w:hAnsi="Arial" w:cs="Arial"/>
                <w:b/>
                <w:bCs/>
              </w:rPr>
              <w:tab/>
              <w:t xml:space="preserve">reception power imbalance of the DL signals between two </w:t>
            </w:r>
            <w:proofErr w:type="spellStart"/>
            <w:r w:rsidRPr="002E01E0">
              <w:rPr>
                <w:rFonts w:ascii="Arial" w:hAnsi="Arial" w:cs="Arial"/>
                <w:b/>
                <w:bCs/>
              </w:rPr>
              <w:t>AoAs</w:t>
            </w:r>
            <w:proofErr w:type="spellEnd"/>
          </w:p>
          <w:p w14:paraId="48F49E48"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Proposal 5: Simulation is needed to discuss whether and how new spherical coverage requirement can be specified.</w:t>
            </w:r>
          </w:p>
          <w:p w14:paraId="0BBEAEAF" w14:textId="6B6909B1" w:rsidR="009257C6" w:rsidRPr="002E01E0" w:rsidRDefault="0006723F" w:rsidP="0006723F">
            <w:pPr>
              <w:overflowPunct/>
              <w:autoSpaceDE/>
              <w:autoSpaceDN/>
              <w:adjustRightInd/>
              <w:spacing w:after="0"/>
              <w:ind w:left="616" w:hanging="650"/>
              <w:textAlignment w:val="auto"/>
              <w:rPr>
                <w:rFonts w:ascii="Arial" w:hAnsi="Arial" w:cs="Arial"/>
              </w:rPr>
            </w:pPr>
            <w:r w:rsidRPr="002E01E0">
              <w:rPr>
                <w:rFonts w:ascii="Arial" w:hAnsi="Arial" w:cs="Arial"/>
                <w:b/>
                <w:bCs/>
              </w:rPr>
              <w:t xml:space="preserve">Proposal 6: The simplification of the new test method for 2 </w:t>
            </w:r>
            <w:proofErr w:type="spellStart"/>
            <w:r w:rsidRPr="002E01E0">
              <w:rPr>
                <w:rFonts w:ascii="Arial" w:hAnsi="Arial" w:cs="Arial"/>
                <w:b/>
                <w:bCs/>
              </w:rPr>
              <w:t>AoAs</w:t>
            </w:r>
            <w:proofErr w:type="spellEnd"/>
            <w:r w:rsidRPr="002E01E0">
              <w:rPr>
                <w:rFonts w:ascii="Arial" w:hAnsi="Arial" w:cs="Arial"/>
                <w:b/>
                <w:bCs/>
              </w:rPr>
              <w:t xml:space="preserve"> shall be further considered.</w:t>
            </w:r>
          </w:p>
        </w:tc>
      </w:tr>
    </w:tbl>
    <w:p w14:paraId="79FD52B2" w14:textId="77777777" w:rsidR="00C83D1D" w:rsidRPr="002E01E0" w:rsidRDefault="00C83D1D" w:rsidP="00C83D1D">
      <w:pPr>
        <w:rPr>
          <w:rFonts w:ascii="Arial" w:hAnsi="Arial" w:cs="Arial"/>
        </w:rPr>
      </w:pPr>
    </w:p>
    <w:p w14:paraId="065A7AFE" w14:textId="77777777" w:rsidR="00C83D1D" w:rsidRPr="002E01E0" w:rsidRDefault="00C83D1D" w:rsidP="00C83D1D">
      <w:pPr>
        <w:pStyle w:val="Heading2"/>
        <w:rPr>
          <w:rFonts w:cs="Arial"/>
        </w:rPr>
      </w:pPr>
      <w:r w:rsidRPr="002E01E0">
        <w:rPr>
          <w:rFonts w:cs="Arial"/>
        </w:rPr>
        <w:t>Open issues summary</w:t>
      </w:r>
    </w:p>
    <w:p w14:paraId="56A6D6C4" w14:textId="522419FA" w:rsidR="007D789C" w:rsidRPr="00B81ABD" w:rsidRDefault="00E47666" w:rsidP="007D789C">
      <w:pPr>
        <w:pStyle w:val="Heading3"/>
        <w:rPr>
          <w:rFonts w:cs="Arial"/>
          <w:sz w:val="24"/>
          <w:szCs w:val="16"/>
          <w:lang w:val="en-US"/>
          <w:rPrChange w:id="175" w:author="Zhao, Kun" w:date="2022-08-17T23:18:00Z">
            <w:rPr>
              <w:rFonts w:cs="Arial"/>
              <w:sz w:val="24"/>
              <w:szCs w:val="16"/>
            </w:rPr>
          </w:rPrChange>
        </w:rPr>
      </w:pPr>
      <w:r w:rsidRPr="00B81ABD">
        <w:rPr>
          <w:rFonts w:cs="Arial"/>
          <w:sz w:val="24"/>
          <w:szCs w:val="16"/>
          <w:lang w:val="en-US"/>
          <w:rPrChange w:id="176" w:author="Zhao, Kun" w:date="2022-08-17T23:18:00Z">
            <w:rPr>
              <w:rFonts w:cs="Arial"/>
              <w:sz w:val="24"/>
              <w:szCs w:val="16"/>
            </w:rPr>
          </w:rPrChange>
        </w:rPr>
        <w:t>LS to RAN1 on s</w:t>
      </w:r>
      <w:r w:rsidR="00912FB1" w:rsidRPr="00B81ABD">
        <w:rPr>
          <w:rFonts w:cs="Arial"/>
          <w:sz w:val="24"/>
          <w:szCs w:val="16"/>
          <w:lang w:val="en-US"/>
          <w:rPrChange w:id="177" w:author="Zhao, Kun" w:date="2022-08-17T23:18:00Z">
            <w:rPr>
              <w:rFonts w:cs="Arial"/>
              <w:sz w:val="24"/>
              <w:szCs w:val="16"/>
            </w:rPr>
          </w:rPrChange>
        </w:rPr>
        <w:t>ystem assumptions</w:t>
      </w:r>
      <w:r w:rsidRPr="00B81ABD">
        <w:rPr>
          <w:rFonts w:cs="Arial"/>
          <w:sz w:val="24"/>
          <w:szCs w:val="16"/>
          <w:lang w:val="en-US"/>
          <w:rPrChange w:id="178" w:author="Zhao, Kun" w:date="2022-08-17T23:18:00Z">
            <w:rPr>
              <w:rFonts w:cs="Arial"/>
              <w:sz w:val="24"/>
              <w:szCs w:val="16"/>
            </w:rPr>
          </w:rPrChange>
        </w:rPr>
        <w:t xml:space="preserve"> (R4-2213737)</w:t>
      </w:r>
    </w:p>
    <w:p w14:paraId="44ABA086" w14:textId="1F7B98DB" w:rsidR="00F277AF" w:rsidRPr="002E01E0" w:rsidRDefault="000C3A0D" w:rsidP="000C3A0D">
      <w:pPr>
        <w:spacing w:after="120"/>
        <w:ind w:left="90" w:hanging="90"/>
        <w:rPr>
          <w:rFonts w:ascii="Arial" w:hAnsi="Arial" w:cs="Arial"/>
          <w:szCs w:val="24"/>
          <w:lang w:eastAsia="zh-CN"/>
        </w:rPr>
      </w:pPr>
      <w:r w:rsidRPr="002E01E0">
        <w:rPr>
          <w:rFonts w:ascii="Arial" w:hAnsi="Arial" w:cs="Arial"/>
          <w:szCs w:val="24"/>
          <w:lang w:eastAsia="zh-CN"/>
        </w:rPr>
        <w:t xml:space="preserve">Proposal: </w:t>
      </w:r>
      <w:r w:rsidR="00F277AF" w:rsidRPr="002E01E0">
        <w:rPr>
          <w:rFonts w:ascii="Arial" w:hAnsi="Arial" w:cs="Arial"/>
          <w:szCs w:val="24"/>
          <w:lang w:eastAsia="zh-CN"/>
        </w:rPr>
        <w:t>Send an LS to RAN1 for asking more background info at least about:</w:t>
      </w:r>
    </w:p>
    <w:p w14:paraId="073A0CA6" w14:textId="79CC6A91" w:rsidR="00F277AF" w:rsidRPr="002E01E0" w:rsidRDefault="00F277AF" w:rsidP="000C3A0D">
      <w:pPr>
        <w:pStyle w:val="ListParagraph"/>
        <w:numPr>
          <w:ilvl w:val="0"/>
          <w:numId w:val="34"/>
        </w:numPr>
        <w:spacing w:after="120"/>
        <w:ind w:left="1260" w:firstLineChars="0"/>
        <w:rPr>
          <w:rFonts w:ascii="Arial" w:eastAsia="SimSun" w:hAnsi="Arial" w:cs="Arial"/>
          <w:szCs w:val="24"/>
          <w:lang w:eastAsia="zh-CN"/>
        </w:rPr>
      </w:pPr>
      <w:r w:rsidRPr="002E01E0">
        <w:rPr>
          <w:rFonts w:ascii="Arial" w:eastAsia="SimSun" w:hAnsi="Arial" w:cs="Arial"/>
          <w:szCs w:val="24"/>
          <w:lang w:eastAsia="zh-CN"/>
        </w:rPr>
        <w:t>All necessary SLS assumptions to support m-TRP operation with up to 4 layers, like network topology, UE distribution and so on.</w:t>
      </w:r>
    </w:p>
    <w:p w14:paraId="2295608C" w14:textId="3B7524B2" w:rsidR="007D789C" w:rsidRPr="002E01E0" w:rsidRDefault="00F277AF" w:rsidP="000C3A0D">
      <w:pPr>
        <w:pStyle w:val="ListParagraph"/>
        <w:numPr>
          <w:ilvl w:val="0"/>
          <w:numId w:val="34"/>
        </w:numPr>
        <w:overflowPunct/>
        <w:autoSpaceDE/>
        <w:autoSpaceDN/>
        <w:adjustRightInd/>
        <w:spacing w:after="120"/>
        <w:ind w:left="1260" w:firstLineChars="0"/>
        <w:textAlignment w:val="auto"/>
        <w:rPr>
          <w:rFonts w:ascii="Arial" w:eastAsia="SimSun" w:hAnsi="Arial" w:cs="Arial"/>
          <w:szCs w:val="24"/>
          <w:lang w:eastAsia="zh-CN"/>
        </w:rPr>
      </w:pPr>
      <w:r w:rsidRPr="002E01E0">
        <w:rPr>
          <w:rFonts w:ascii="Arial" w:eastAsia="SimSun" w:hAnsi="Arial" w:cs="Arial"/>
          <w:szCs w:val="24"/>
          <w:lang w:eastAsia="zh-CN"/>
        </w:rPr>
        <w:t xml:space="preserve">The valid range of angular offset between 2 </w:t>
      </w:r>
      <w:proofErr w:type="spellStart"/>
      <w:r w:rsidRPr="002E01E0">
        <w:rPr>
          <w:rFonts w:ascii="Arial" w:eastAsia="SimSun" w:hAnsi="Arial" w:cs="Arial"/>
          <w:szCs w:val="24"/>
          <w:lang w:eastAsia="zh-CN"/>
        </w:rPr>
        <w:t>AoAs</w:t>
      </w:r>
      <w:proofErr w:type="spellEnd"/>
      <w:r w:rsidRPr="002E01E0">
        <w:rPr>
          <w:rFonts w:ascii="Arial" w:eastAsia="SimSun" w:hAnsi="Arial" w:cs="Arial"/>
          <w:szCs w:val="24"/>
          <w:lang w:eastAsia="zh-CN"/>
        </w:rPr>
        <w:t xml:space="preserve"> so that obvious gain can be observed for enabling multi-panel simultaneous reception from different QCL Type-D RS.  </w:t>
      </w:r>
    </w:p>
    <w:p w14:paraId="0A54513D" w14:textId="5C0944EE" w:rsidR="007D789C" w:rsidRPr="002E01E0" w:rsidRDefault="007D789C" w:rsidP="00F277AF">
      <w:pPr>
        <w:pStyle w:val="ListParagraph"/>
        <w:overflowPunct/>
        <w:autoSpaceDE/>
        <w:autoSpaceDN/>
        <w:adjustRightInd/>
        <w:spacing w:after="120"/>
        <w:ind w:firstLineChars="0" w:firstLine="0"/>
        <w:textAlignment w:val="auto"/>
        <w:rPr>
          <w:rFonts w:ascii="Arial" w:eastAsia="SimSun" w:hAnsi="Arial" w:cs="Arial"/>
          <w:szCs w:val="24"/>
          <w:lang w:eastAsia="zh-CN"/>
        </w:rPr>
      </w:pPr>
    </w:p>
    <w:tbl>
      <w:tblPr>
        <w:tblStyle w:val="TableGrid"/>
        <w:tblW w:w="0" w:type="auto"/>
        <w:tblLook w:val="04A0" w:firstRow="1" w:lastRow="0" w:firstColumn="1" w:lastColumn="0" w:noHBand="0" w:noVBand="1"/>
      </w:tblPr>
      <w:tblGrid>
        <w:gridCol w:w="1240"/>
        <w:gridCol w:w="8391"/>
      </w:tblGrid>
      <w:tr w:rsidR="002E01E0" w:rsidRPr="002E01E0" w14:paraId="5CB9537B" w14:textId="77777777" w:rsidTr="002544D7">
        <w:tc>
          <w:tcPr>
            <w:tcW w:w="1240" w:type="dxa"/>
          </w:tcPr>
          <w:p w14:paraId="5FBD47A2" w14:textId="77777777" w:rsidR="007D789C" w:rsidRPr="002E01E0" w:rsidRDefault="007D789C"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1" w:type="dxa"/>
          </w:tcPr>
          <w:p w14:paraId="7B71EDB6" w14:textId="77777777" w:rsidR="007D789C" w:rsidRPr="002E01E0" w:rsidRDefault="007D789C"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2E01E0" w:rsidRPr="002E01E0" w14:paraId="4607120E" w14:textId="77777777" w:rsidTr="002544D7">
        <w:tc>
          <w:tcPr>
            <w:tcW w:w="1240" w:type="dxa"/>
          </w:tcPr>
          <w:p w14:paraId="4CC472F8" w14:textId="32F853D0" w:rsidR="007D789C" w:rsidRPr="002E01E0" w:rsidRDefault="007D789C" w:rsidP="00DC0FEF">
            <w:pPr>
              <w:spacing w:after="120"/>
              <w:rPr>
                <w:rFonts w:ascii="Arial" w:eastAsiaTheme="minorEastAsia" w:hAnsi="Arial" w:cs="Arial"/>
                <w:lang w:val="en-US" w:eastAsia="zh-CN"/>
              </w:rPr>
            </w:pPr>
            <w:del w:id="179" w:author="Ng, Man Hung (Nokia - GB)" w:date="2022-08-16T15:13:00Z">
              <w:r w:rsidRPr="002E01E0" w:rsidDel="0064519E">
                <w:rPr>
                  <w:rFonts w:ascii="Arial" w:eastAsiaTheme="minorEastAsia" w:hAnsi="Arial" w:cs="Arial"/>
                  <w:lang w:val="en-US" w:eastAsia="zh-CN"/>
                </w:rPr>
                <w:delText>XXX</w:delText>
              </w:r>
            </w:del>
            <w:ins w:id="180" w:author="Ng, Man Hung (Nokia - GB)" w:date="2022-08-16T15:14:00Z">
              <w:r w:rsidR="0064519E">
                <w:rPr>
                  <w:rFonts w:ascii="Arial" w:eastAsiaTheme="minorEastAsia" w:hAnsi="Arial" w:cs="Arial"/>
                  <w:lang w:val="en-US" w:eastAsia="zh-CN"/>
                </w:rPr>
                <w:t>Nokia</w:t>
              </w:r>
            </w:ins>
          </w:p>
        </w:tc>
        <w:tc>
          <w:tcPr>
            <w:tcW w:w="8391" w:type="dxa"/>
          </w:tcPr>
          <w:p w14:paraId="277B7368" w14:textId="5D89201C" w:rsidR="007D789C" w:rsidRPr="002E01E0" w:rsidRDefault="0064519E" w:rsidP="00DC0FEF">
            <w:pPr>
              <w:spacing w:after="120"/>
              <w:rPr>
                <w:rFonts w:ascii="Arial" w:eastAsiaTheme="minorEastAsia" w:hAnsi="Arial" w:cs="Arial"/>
                <w:lang w:val="en-US" w:eastAsia="zh-CN"/>
              </w:rPr>
            </w:pPr>
            <w:ins w:id="181" w:author="Ng, Man Hung (Nokia - GB)" w:date="2022-08-16T15:14:00Z">
              <w:r w:rsidRPr="0064519E">
                <w:rPr>
                  <w:rFonts w:ascii="Arial" w:eastAsiaTheme="minorEastAsia" w:hAnsi="Arial" w:cs="Arial"/>
                  <w:lang w:val="en-US" w:eastAsia="zh-CN"/>
                </w:rPr>
                <w:t>As shown in R4-2213737 with 3 cases for discussing the Peak EIS and the spherical coverage</w:t>
              </w:r>
              <w:r>
                <w:rPr>
                  <w:rFonts w:ascii="Arial" w:eastAsiaTheme="minorEastAsia" w:hAnsi="Arial" w:cs="Arial"/>
                  <w:lang w:val="en-US" w:eastAsia="zh-CN"/>
                </w:rPr>
                <w:t>,</w:t>
              </w:r>
              <w:r w:rsidRPr="0064519E">
                <w:rPr>
                  <w:rFonts w:ascii="Arial" w:eastAsiaTheme="minorEastAsia" w:hAnsi="Arial" w:cs="Arial"/>
                  <w:lang w:val="en-US" w:eastAsia="zh-CN"/>
                </w:rPr>
                <w:t xml:space="preserve"> it is obvious that the optimum case for peak EIS and highest spherical coverage is just one of many, many cases so the LS may serve for clarification from RAN1, though it risks delaying the work of RAN4 for this release. Rel-16 like M-TRP PDSCH scheme, discussion is already closed in RAN1.</w:t>
              </w:r>
            </w:ins>
          </w:p>
        </w:tc>
      </w:tr>
      <w:tr w:rsidR="002E01E0" w:rsidRPr="002E01E0" w14:paraId="0691A1C2" w14:textId="77777777" w:rsidTr="002544D7">
        <w:tc>
          <w:tcPr>
            <w:tcW w:w="1240" w:type="dxa"/>
          </w:tcPr>
          <w:p w14:paraId="184C828C" w14:textId="751C85B0" w:rsidR="007D789C" w:rsidRPr="002E01E0" w:rsidRDefault="00A804A0" w:rsidP="00DC0FEF">
            <w:pPr>
              <w:spacing w:after="120"/>
              <w:rPr>
                <w:rFonts w:ascii="Arial" w:eastAsiaTheme="minorEastAsia" w:hAnsi="Arial" w:cs="Arial"/>
                <w:lang w:val="en-US" w:eastAsia="zh-CN"/>
              </w:rPr>
            </w:pPr>
            <w:ins w:id="182" w:author="Qualcomm - Sumant Iyer" w:date="2022-08-16T11:43:00Z">
              <w:r>
                <w:rPr>
                  <w:rFonts w:ascii="Arial" w:eastAsiaTheme="minorEastAsia" w:hAnsi="Arial" w:cs="Arial"/>
                  <w:lang w:val="en-US" w:eastAsia="zh-CN"/>
                </w:rPr>
                <w:t>Qualcomm</w:t>
              </w:r>
            </w:ins>
          </w:p>
        </w:tc>
        <w:tc>
          <w:tcPr>
            <w:tcW w:w="8391" w:type="dxa"/>
          </w:tcPr>
          <w:p w14:paraId="4A38F812" w14:textId="6D5C09F9" w:rsidR="007D789C" w:rsidRPr="002E01E0" w:rsidRDefault="00A804A0" w:rsidP="00DC0FEF">
            <w:pPr>
              <w:spacing w:after="120"/>
              <w:rPr>
                <w:rFonts w:ascii="Arial" w:eastAsiaTheme="minorEastAsia" w:hAnsi="Arial" w:cs="Arial"/>
                <w:lang w:val="en-US" w:eastAsia="zh-CN"/>
              </w:rPr>
            </w:pPr>
            <w:ins w:id="183" w:author="Qualcomm - Sumant Iyer" w:date="2022-08-16T11:43:00Z">
              <w:r>
                <w:rPr>
                  <w:rFonts w:ascii="Arial" w:eastAsiaTheme="minorEastAsia" w:hAnsi="Arial" w:cs="Arial"/>
                  <w:lang w:val="en-US" w:eastAsia="zh-CN"/>
                </w:rPr>
                <w:t>We are open to this idea if we can generate a specific list of questions</w:t>
              </w:r>
            </w:ins>
            <w:ins w:id="184" w:author="Qualcomm - Sumant Iyer" w:date="2022-08-16T11:44:00Z">
              <w:r>
                <w:rPr>
                  <w:rFonts w:ascii="Arial" w:eastAsiaTheme="minorEastAsia" w:hAnsi="Arial" w:cs="Arial"/>
                  <w:lang w:val="en-US" w:eastAsia="zh-CN"/>
                </w:rPr>
                <w:t xml:space="preserve"> that are relevant to the objectives of the WI</w:t>
              </w:r>
            </w:ins>
            <w:ins w:id="185" w:author="Qualcomm - Sumant Iyer" w:date="2022-08-16T11:43:00Z">
              <w:r>
                <w:rPr>
                  <w:rFonts w:ascii="Arial" w:eastAsiaTheme="minorEastAsia" w:hAnsi="Arial" w:cs="Arial"/>
                  <w:lang w:val="en-US" w:eastAsia="zh-CN"/>
                </w:rPr>
                <w:t xml:space="preserve">. The proposal </w:t>
              </w:r>
            </w:ins>
            <w:ins w:id="186" w:author="Qualcomm - Sumant Iyer" w:date="2022-08-16T11:44:00Z">
              <w:r>
                <w:rPr>
                  <w:rFonts w:ascii="Arial" w:eastAsiaTheme="minorEastAsia" w:hAnsi="Arial" w:cs="Arial"/>
                  <w:lang w:val="en-US" w:eastAsia="zh-CN"/>
                </w:rPr>
                <w:t xml:space="preserve">above </w:t>
              </w:r>
            </w:ins>
            <w:ins w:id="187" w:author="Qualcomm - Sumant Iyer" w:date="2022-08-16T11:47:00Z">
              <w:r w:rsidR="003F6A02">
                <w:rPr>
                  <w:rFonts w:ascii="Arial" w:eastAsiaTheme="minorEastAsia" w:hAnsi="Arial" w:cs="Arial"/>
                  <w:lang w:val="en-US" w:eastAsia="zh-CN"/>
                </w:rPr>
                <w:t>however seeks deployment details from RAN1, RAN4 is probably a more relevant source of that information</w:t>
              </w:r>
            </w:ins>
            <w:ins w:id="188" w:author="Qualcomm - Sumant Iyer" w:date="2022-08-16T11:45:00Z">
              <w:r>
                <w:rPr>
                  <w:rFonts w:ascii="Arial" w:eastAsiaTheme="minorEastAsia" w:hAnsi="Arial" w:cs="Arial"/>
                  <w:lang w:val="en-US" w:eastAsia="zh-CN"/>
                </w:rPr>
                <w:t xml:space="preserve">. </w:t>
              </w:r>
            </w:ins>
          </w:p>
        </w:tc>
      </w:tr>
      <w:tr w:rsidR="003E29FA" w:rsidRPr="002E01E0" w14:paraId="62817F64" w14:textId="77777777" w:rsidTr="002544D7">
        <w:trPr>
          <w:ins w:id="189" w:author="Sanjun Feng(vivo)" w:date="2022-08-17T19:17:00Z"/>
        </w:trPr>
        <w:tc>
          <w:tcPr>
            <w:tcW w:w="1240" w:type="dxa"/>
          </w:tcPr>
          <w:p w14:paraId="7EF1D712" w14:textId="2534419E" w:rsidR="003E29FA" w:rsidRDefault="00816223" w:rsidP="00DC0FEF">
            <w:pPr>
              <w:spacing w:after="120"/>
              <w:rPr>
                <w:ins w:id="190" w:author="Sanjun Feng(vivo)" w:date="2022-08-17T19:17:00Z"/>
                <w:rFonts w:ascii="Arial" w:eastAsiaTheme="minorEastAsia" w:hAnsi="Arial" w:cs="Arial"/>
                <w:lang w:val="en-US" w:eastAsia="zh-CN"/>
              </w:rPr>
            </w:pPr>
            <w:ins w:id="191" w:author="Sanjun Feng(vivo)" w:date="2022-08-17T19:18:00Z">
              <w:r>
                <w:rPr>
                  <w:rFonts w:ascii="Arial" w:eastAsiaTheme="minorEastAsia" w:hAnsi="Arial" w:cs="Arial" w:hint="eastAsia"/>
                  <w:lang w:val="en-US" w:eastAsia="zh-CN"/>
                </w:rPr>
                <w:lastRenderedPageBreak/>
                <w:t>v</w:t>
              </w:r>
              <w:r>
                <w:rPr>
                  <w:rFonts w:ascii="Arial" w:eastAsiaTheme="minorEastAsia" w:hAnsi="Arial" w:cs="Arial"/>
                  <w:lang w:val="en-US" w:eastAsia="zh-CN"/>
                </w:rPr>
                <w:t>ivo</w:t>
              </w:r>
            </w:ins>
          </w:p>
        </w:tc>
        <w:tc>
          <w:tcPr>
            <w:tcW w:w="8391" w:type="dxa"/>
          </w:tcPr>
          <w:p w14:paraId="1ED4BDC9" w14:textId="4BDA6465" w:rsidR="003E29FA" w:rsidRDefault="00816223" w:rsidP="00DC0FEF">
            <w:pPr>
              <w:spacing w:after="120"/>
              <w:rPr>
                <w:ins w:id="192" w:author="Sanjun Feng(vivo)" w:date="2022-08-17T19:17:00Z"/>
                <w:rFonts w:ascii="Arial" w:eastAsiaTheme="minorEastAsia" w:hAnsi="Arial" w:cs="Arial"/>
                <w:lang w:val="en-US" w:eastAsia="zh-CN"/>
              </w:rPr>
            </w:pPr>
            <w:ins w:id="193" w:author="Sanjun Feng(vivo)" w:date="2022-08-17T19:22:00Z">
              <w:r>
                <w:rPr>
                  <w:rFonts w:ascii="Arial" w:eastAsiaTheme="minorEastAsia" w:hAnsi="Arial" w:cs="Arial"/>
                  <w:lang w:val="en-US" w:eastAsia="zh-CN"/>
                </w:rPr>
                <w:t xml:space="preserve">It is </w:t>
              </w:r>
            </w:ins>
            <w:ins w:id="194" w:author="Sanjun Feng(vivo)" w:date="2022-08-17T19:18:00Z">
              <w:r>
                <w:rPr>
                  <w:rFonts w:ascii="Arial" w:eastAsiaTheme="minorEastAsia" w:hAnsi="Arial" w:cs="Arial"/>
                  <w:lang w:val="en-US" w:eastAsia="zh-CN"/>
                </w:rPr>
                <w:t>our understanding</w:t>
              </w:r>
            </w:ins>
            <w:ins w:id="195" w:author="Sanjun Feng(vivo)" w:date="2022-08-17T19:22:00Z">
              <w:r>
                <w:rPr>
                  <w:rFonts w:ascii="Arial" w:eastAsiaTheme="minorEastAsia" w:hAnsi="Arial" w:cs="Arial"/>
                  <w:lang w:val="en-US" w:eastAsia="zh-CN"/>
                </w:rPr>
                <w:t xml:space="preserve"> that </w:t>
              </w:r>
            </w:ins>
            <w:ins w:id="196" w:author="Sanjun Feng(vivo)" w:date="2022-08-17T19:18:00Z">
              <w:r>
                <w:rPr>
                  <w:rFonts w:ascii="Arial" w:eastAsiaTheme="minorEastAsia" w:hAnsi="Arial" w:cs="Arial"/>
                  <w:lang w:val="en-US" w:eastAsia="zh-CN"/>
                </w:rPr>
                <w:t xml:space="preserve">RAN1 </w:t>
              </w:r>
            </w:ins>
            <w:ins w:id="197" w:author="Sanjun Feng(vivo)" w:date="2022-08-17T19:22:00Z">
              <w:r>
                <w:rPr>
                  <w:rFonts w:ascii="Arial" w:eastAsiaTheme="minorEastAsia" w:hAnsi="Arial" w:cs="Arial"/>
                  <w:lang w:val="en-US" w:eastAsia="zh-CN"/>
                </w:rPr>
                <w:t xml:space="preserve">may not have information </w:t>
              </w:r>
            </w:ins>
            <w:ins w:id="198" w:author="Sanjun Feng(vivo)" w:date="2022-08-17T19:23:00Z">
              <w:r>
                <w:rPr>
                  <w:rFonts w:ascii="Arial" w:eastAsiaTheme="minorEastAsia" w:hAnsi="Arial" w:cs="Arial"/>
                  <w:lang w:val="en-US" w:eastAsia="zh-CN"/>
                </w:rPr>
                <w:t xml:space="preserve">that pursued here, and it </w:t>
              </w:r>
            </w:ins>
            <w:ins w:id="199" w:author="Sanjun Feng(vivo)" w:date="2022-08-17T19:18:00Z">
              <w:r>
                <w:rPr>
                  <w:rFonts w:ascii="Arial" w:eastAsiaTheme="minorEastAsia" w:hAnsi="Arial" w:cs="Arial"/>
                  <w:lang w:val="en-US" w:eastAsia="zh-CN"/>
                </w:rPr>
                <w:t xml:space="preserve">seems </w:t>
              </w:r>
            </w:ins>
            <w:ins w:id="200" w:author="Sanjun Feng(vivo)" w:date="2022-08-17T19:23:00Z">
              <w:r>
                <w:rPr>
                  <w:rFonts w:ascii="Arial" w:eastAsiaTheme="minorEastAsia" w:hAnsi="Arial" w:cs="Arial"/>
                  <w:lang w:val="en-US" w:eastAsia="zh-CN"/>
                </w:rPr>
                <w:t>not that necessary for sending LS.</w:t>
              </w:r>
            </w:ins>
            <w:ins w:id="201" w:author="Sanjun Feng(vivo)" w:date="2022-08-17T19:18:00Z">
              <w:r>
                <w:rPr>
                  <w:rFonts w:ascii="Arial" w:eastAsiaTheme="minorEastAsia" w:hAnsi="Arial" w:cs="Arial"/>
                  <w:lang w:val="en-US" w:eastAsia="zh-CN"/>
                </w:rPr>
                <w:t xml:space="preserve"> </w:t>
              </w:r>
            </w:ins>
          </w:p>
        </w:tc>
      </w:tr>
      <w:tr w:rsidR="002544D7" w:rsidRPr="002E01E0" w14:paraId="7C09FE09" w14:textId="77777777" w:rsidTr="002544D7">
        <w:trPr>
          <w:ins w:id="202" w:author="Apple Inc." w:date="2022-08-17T11:59:00Z"/>
        </w:trPr>
        <w:tc>
          <w:tcPr>
            <w:tcW w:w="1240" w:type="dxa"/>
          </w:tcPr>
          <w:p w14:paraId="03983B13" w14:textId="7C54672C" w:rsidR="002544D7" w:rsidRDefault="002544D7" w:rsidP="002544D7">
            <w:pPr>
              <w:spacing w:after="120"/>
              <w:rPr>
                <w:ins w:id="203" w:author="Apple Inc." w:date="2022-08-17T11:59:00Z"/>
                <w:rFonts w:ascii="Arial" w:eastAsiaTheme="minorEastAsia" w:hAnsi="Arial" w:cs="Arial"/>
                <w:lang w:val="en-US" w:eastAsia="zh-CN"/>
              </w:rPr>
            </w:pPr>
            <w:ins w:id="204" w:author="Apple Inc." w:date="2022-08-17T11:59:00Z">
              <w:r>
                <w:rPr>
                  <w:rFonts w:ascii="Arial" w:eastAsiaTheme="minorEastAsia" w:hAnsi="Arial" w:cs="Arial"/>
                  <w:lang w:val="en-US" w:eastAsia="zh-CN"/>
                </w:rPr>
                <w:t>Apple</w:t>
              </w:r>
            </w:ins>
          </w:p>
        </w:tc>
        <w:tc>
          <w:tcPr>
            <w:tcW w:w="8391" w:type="dxa"/>
          </w:tcPr>
          <w:p w14:paraId="021F0B87" w14:textId="4D070595" w:rsidR="002544D7" w:rsidRDefault="002544D7" w:rsidP="002544D7">
            <w:pPr>
              <w:spacing w:after="120"/>
              <w:rPr>
                <w:ins w:id="205" w:author="Apple Inc." w:date="2022-08-17T11:59:00Z"/>
                <w:rFonts w:ascii="Arial" w:eastAsiaTheme="minorEastAsia" w:hAnsi="Arial" w:cs="Arial"/>
                <w:lang w:val="en-US" w:eastAsia="zh-CN"/>
              </w:rPr>
            </w:pPr>
            <w:ins w:id="206" w:author="Apple Inc." w:date="2022-08-17T11:59:00Z">
              <w:r>
                <w:rPr>
                  <w:rFonts w:ascii="Arial" w:eastAsiaTheme="minorEastAsia" w:hAnsi="Arial" w:cs="Arial"/>
                  <w:lang w:val="en-US" w:eastAsia="zh-CN"/>
                </w:rPr>
                <w:t xml:space="preserve">We would like to have some discussion in RAN4 first to have a better idea of the requirement concept, i.e., what constitutes an appropriate requirement in RAN4 and what the requirement should look like. Once there is some common understanding, we can discuss what info is missing in RAN4 </w:t>
              </w:r>
              <w:proofErr w:type="gramStart"/>
              <w:r>
                <w:rPr>
                  <w:rFonts w:ascii="Arial" w:eastAsiaTheme="minorEastAsia" w:hAnsi="Arial" w:cs="Arial"/>
                  <w:lang w:val="en-US" w:eastAsia="zh-CN"/>
                </w:rPr>
                <w:t>in order to</w:t>
              </w:r>
              <w:proofErr w:type="gramEnd"/>
              <w:r>
                <w:rPr>
                  <w:rFonts w:ascii="Arial" w:eastAsiaTheme="minorEastAsia" w:hAnsi="Arial" w:cs="Arial"/>
                  <w:lang w:val="en-US" w:eastAsia="zh-CN"/>
                </w:rPr>
                <w:t xml:space="preserve"> define the requirement and should be supplied by other WGs. At this moment, the range of angular offset between 2 </w:t>
              </w:r>
              <w:proofErr w:type="spellStart"/>
              <w:r>
                <w:rPr>
                  <w:rFonts w:ascii="Arial" w:eastAsiaTheme="minorEastAsia" w:hAnsi="Arial" w:cs="Arial"/>
                  <w:lang w:val="en-US" w:eastAsia="zh-CN"/>
                </w:rPr>
                <w:t>AoAs</w:t>
              </w:r>
              <w:proofErr w:type="spellEnd"/>
              <w:r>
                <w:rPr>
                  <w:rFonts w:ascii="Arial" w:eastAsiaTheme="minorEastAsia" w:hAnsi="Arial" w:cs="Arial"/>
                  <w:lang w:val="en-US" w:eastAsia="zh-CN"/>
                </w:rPr>
                <w:t xml:space="preserve"> may be one piece of such info, depending on the discussion of the requirement concept.</w:t>
              </w:r>
            </w:ins>
          </w:p>
        </w:tc>
      </w:tr>
      <w:tr w:rsidR="00B81ABD" w:rsidRPr="002E01E0" w14:paraId="65728ABF" w14:textId="77777777" w:rsidTr="002544D7">
        <w:trPr>
          <w:ins w:id="207" w:author="Zhao, Kun" w:date="2022-08-17T23:19:00Z"/>
        </w:trPr>
        <w:tc>
          <w:tcPr>
            <w:tcW w:w="1240" w:type="dxa"/>
          </w:tcPr>
          <w:p w14:paraId="46BE40D6" w14:textId="57F02CBA" w:rsidR="00B81ABD" w:rsidRPr="00B81ABD" w:rsidRDefault="00B81ABD" w:rsidP="00B81ABD">
            <w:pPr>
              <w:spacing w:after="120"/>
              <w:rPr>
                <w:ins w:id="208" w:author="Zhao, Kun" w:date="2022-08-17T23:19:00Z"/>
                <w:rFonts w:ascii="Arial" w:eastAsiaTheme="minorEastAsia" w:hAnsi="Arial" w:cs="Arial"/>
                <w:lang w:eastAsia="zh-CN"/>
                <w:rPrChange w:id="209" w:author="Zhao, Kun" w:date="2022-08-17T23:19:00Z">
                  <w:rPr>
                    <w:ins w:id="210" w:author="Zhao, Kun" w:date="2022-08-17T23:19:00Z"/>
                    <w:rFonts w:ascii="Arial" w:eastAsiaTheme="minorEastAsia" w:hAnsi="Arial" w:cs="Arial"/>
                    <w:lang w:val="en-US" w:eastAsia="zh-CN"/>
                  </w:rPr>
                </w:rPrChange>
              </w:rPr>
            </w:pPr>
            <w:ins w:id="211" w:author="Zhao, Kun" w:date="2022-08-17T23:19:00Z">
              <w:r>
                <w:rPr>
                  <w:rFonts w:ascii="Arial" w:eastAsiaTheme="minorEastAsia" w:hAnsi="Arial" w:cs="Arial"/>
                  <w:lang w:eastAsia="zh-CN"/>
                </w:rPr>
                <w:t>So</w:t>
              </w:r>
            </w:ins>
            <w:ins w:id="212" w:author="Zhao, Kun" w:date="2022-08-17T23:20:00Z">
              <w:r>
                <w:rPr>
                  <w:rFonts w:ascii="Arial" w:eastAsiaTheme="minorEastAsia" w:hAnsi="Arial" w:cs="Arial"/>
                  <w:lang w:eastAsia="zh-CN"/>
                </w:rPr>
                <w:t>n</w:t>
              </w:r>
            </w:ins>
            <w:ins w:id="213" w:author="Zhao, Kun" w:date="2022-08-17T23:19:00Z">
              <w:r>
                <w:rPr>
                  <w:rFonts w:ascii="Arial" w:eastAsiaTheme="minorEastAsia" w:hAnsi="Arial" w:cs="Arial"/>
                  <w:lang w:eastAsia="zh-CN"/>
                </w:rPr>
                <w:t>y</w:t>
              </w:r>
            </w:ins>
          </w:p>
        </w:tc>
        <w:tc>
          <w:tcPr>
            <w:tcW w:w="8391" w:type="dxa"/>
          </w:tcPr>
          <w:p w14:paraId="0BCA2823" w14:textId="56412FC3" w:rsidR="00B81ABD" w:rsidRDefault="00B81ABD" w:rsidP="00B81ABD">
            <w:pPr>
              <w:spacing w:after="120"/>
              <w:rPr>
                <w:ins w:id="214" w:author="Zhao, Kun" w:date="2022-08-17T23:19:00Z"/>
                <w:rFonts w:ascii="Arial" w:eastAsiaTheme="minorEastAsia" w:hAnsi="Arial" w:cs="Arial"/>
                <w:lang w:val="en-US" w:eastAsia="zh-CN"/>
              </w:rPr>
            </w:pPr>
            <w:ins w:id="215" w:author="Zhao, Kun" w:date="2022-08-17T23:20:00Z">
              <w:r>
                <w:rPr>
                  <w:rFonts w:ascii="Arial" w:eastAsiaTheme="minorEastAsia" w:hAnsi="Arial" w:cs="Arial"/>
                  <w:lang w:eastAsia="zh-CN"/>
                </w:rPr>
                <w:t xml:space="preserve">We understand that those questions are for RAN4 to better understand what the actual deployment scenario is like for </w:t>
              </w:r>
              <w:proofErr w:type="spellStart"/>
              <w:r>
                <w:rPr>
                  <w:rFonts w:ascii="Arial" w:eastAsiaTheme="minorEastAsia" w:hAnsi="Arial" w:cs="Arial"/>
                  <w:lang w:eastAsia="zh-CN"/>
                </w:rPr>
                <w:t>mTRP</w:t>
              </w:r>
              <w:proofErr w:type="spellEnd"/>
              <w:r>
                <w:rPr>
                  <w:rFonts w:ascii="Arial" w:eastAsiaTheme="minorEastAsia" w:hAnsi="Arial" w:cs="Arial"/>
                  <w:lang w:eastAsia="zh-CN"/>
                </w:rPr>
                <w:t xml:space="preserve">. However, </w:t>
              </w:r>
              <w:proofErr w:type="gramStart"/>
              <w:r>
                <w:rPr>
                  <w:rFonts w:ascii="Arial" w:eastAsiaTheme="minorEastAsia" w:hAnsi="Arial" w:cs="Arial"/>
                  <w:lang w:eastAsia="zh-CN"/>
                </w:rPr>
                <w:t>We</w:t>
              </w:r>
              <w:proofErr w:type="gramEnd"/>
              <w:r>
                <w:rPr>
                  <w:rFonts w:ascii="Arial" w:eastAsiaTheme="minorEastAsia" w:hAnsi="Arial" w:cs="Arial"/>
                  <w:lang w:eastAsia="zh-CN"/>
                </w:rPr>
                <w:t xml:space="preserve"> believe RAN4 can figure those questions out by ourselves based on the input from network vendors and operators, and we don’t see the necessity to send LS to RAN1.</w:t>
              </w:r>
            </w:ins>
          </w:p>
        </w:tc>
      </w:tr>
      <w:tr w:rsidR="00090570" w:rsidRPr="002E01E0" w14:paraId="48FC3462" w14:textId="77777777" w:rsidTr="002544D7">
        <w:trPr>
          <w:ins w:id="216" w:author="yoonoh-c" w:date="2022-08-18T08:39:00Z"/>
        </w:trPr>
        <w:tc>
          <w:tcPr>
            <w:tcW w:w="1240" w:type="dxa"/>
          </w:tcPr>
          <w:p w14:paraId="34DCEBDF" w14:textId="0E727D7B" w:rsidR="00090570" w:rsidRPr="00090570" w:rsidRDefault="00090570" w:rsidP="00B81ABD">
            <w:pPr>
              <w:spacing w:after="120"/>
              <w:rPr>
                <w:ins w:id="217" w:author="yoonoh-c" w:date="2022-08-18T08:39:00Z"/>
                <w:rFonts w:ascii="Arial" w:eastAsia="Malgun Gothic" w:hAnsi="Arial" w:cs="Arial"/>
                <w:lang w:eastAsia="ko-KR"/>
                <w:rPrChange w:id="218" w:author="yoonoh-c" w:date="2022-08-18T08:40:00Z">
                  <w:rPr>
                    <w:ins w:id="219" w:author="yoonoh-c" w:date="2022-08-18T08:39:00Z"/>
                    <w:rFonts w:ascii="Arial" w:eastAsiaTheme="minorEastAsia" w:hAnsi="Arial" w:cs="Arial"/>
                    <w:lang w:eastAsia="zh-CN"/>
                  </w:rPr>
                </w:rPrChange>
              </w:rPr>
            </w:pPr>
            <w:ins w:id="220" w:author="yoonoh-c" w:date="2022-08-18T08:40:00Z">
              <w:r>
                <w:rPr>
                  <w:rFonts w:ascii="Arial" w:eastAsia="Malgun Gothic" w:hAnsi="Arial" w:cs="Arial" w:hint="eastAsia"/>
                  <w:lang w:eastAsia="ko-KR"/>
                </w:rPr>
                <w:t>LG Electronics</w:t>
              </w:r>
            </w:ins>
          </w:p>
        </w:tc>
        <w:tc>
          <w:tcPr>
            <w:tcW w:w="8391" w:type="dxa"/>
          </w:tcPr>
          <w:p w14:paraId="1A51A38E" w14:textId="58D5559F" w:rsidR="00090570" w:rsidRPr="00090570" w:rsidRDefault="00090570" w:rsidP="00090570">
            <w:pPr>
              <w:spacing w:after="120"/>
              <w:rPr>
                <w:ins w:id="221" w:author="yoonoh-c" w:date="2022-08-18T08:39:00Z"/>
                <w:rFonts w:ascii="Arial" w:eastAsia="Malgun Gothic" w:hAnsi="Arial" w:cs="Arial"/>
                <w:lang w:eastAsia="ko-KR"/>
                <w:rPrChange w:id="222" w:author="yoonoh-c" w:date="2022-08-18T08:40:00Z">
                  <w:rPr>
                    <w:ins w:id="223" w:author="yoonoh-c" w:date="2022-08-18T08:39:00Z"/>
                    <w:rFonts w:ascii="Arial" w:eastAsiaTheme="minorEastAsia" w:hAnsi="Arial" w:cs="Arial"/>
                    <w:lang w:eastAsia="zh-CN"/>
                  </w:rPr>
                </w:rPrChange>
              </w:rPr>
            </w:pPr>
            <w:proofErr w:type="gramStart"/>
            <w:ins w:id="224" w:author="yoonoh-c" w:date="2022-08-18T08:40:00Z">
              <w:r>
                <w:rPr>
                  <w:rFonts w:ascii="Arial" w:eastAsia="Malgun Gothic" w:hAnsi="Arial" w:cs="Arial" w:hint="eastAsia"/>
                  <w:lang w:eastAsia="ko-KR"/>
                </w:rPr>
                <w:t>At this time</w:t>
              </w:r>
              <w:proofErr w:type="gramEnd"/>
              <w:r>
                <w:rPr>
                  <w:rFonts w:ascii="Arial" w:eastAsia="Malgun Gothic" w:hAnsi="Arial" w:cs="Arial" w:hint="eastAsia"/>
                  <w:lang w:eastAsia="ko-KR"/>
                </w:rPr>
                <w:t xml:space="preserve">, </w:t>
              </w:r>
            </w:ins>
            <w:ins w:id="225" w:author="yoonoh-c" w:date="2022-08-18T08:41:00Z">
              <w:r>
                <w:rPr>
                  <w:rFonts w:ascii="Arial" w:eastAsia="Malgun Gothic" w:hAnsi="Arial" w:cs="Arial"/>
                  <w:lang w:eastAsia="ko-KR"/>
                </w:rPr>
                <w:t xml:space="preserve">LS </w:t>
              </w:r>
            </w:ins>
            <w:ins w:id="226" w:author="yoonoh-c" w:date="2022-08-18T08:42:00Z">
              <w:r>
                <w:rPr>
                  <w:rFonts w:ascii="Arial" w:eastAsia="Malgun Gothic" w:hAnsi="Arial" w:cs="Arial"/>
                  <w:lang w:eastAsia="ko-KR"/>
                </w:rPr>
                <w:t>seems not be</w:t>
              </w:r>
            </w:ins>
            <w:ins w:id="227" w:author="yoonoh-c" w:date="2022-08-18T08:41:00Z">
              <w:r>
                <w:rPr>
                  <w:rFonts w:ascii="Arial" w:eastAsia="Malgun Gothic" w:hAnsi="Arial" w:cs="Arial"/>
                  <w:lang w:eastAsia="ko-KR"/>
                </w:rPr>
                <w:t xml:space="preserve"> necessary. </w:t>
              </w:r>
            </w:ins>
            <w:ins w:id="228" w:author="yoonoh-c" w:date="2022-08-18T08:43:00Z">
              <w:r>
                <w:rPr>
                  <w:rFonts w:ascii="Arial" w:eastAsia="Malgun Gothic" w:hAnsi="Arial" w:cs="Arial"/>
                  <w:lang w:eastAsia="ko-KR"/>
                </w:rPr>
                <w:t>After</w:t>
              </w:r>
            </w:ins>
            <w:ins w:id="229" w:author="yoonoh-c" w:date="2022-08-18T08:42:00Z">
              <w:r>
                <w:rPr>
                  <w:rFonts w:ascii="Arial" w:eastAsia="Malgun Gothic" w:hAnsi="Arial" w:cs="Arial"/>
                  <w:lang w:eastAsia="ko-KR"/>
                </w:rPr>
                <w:t xml:space="preserve"> </w:t>
              </w:r>
            </w:ins>
            <w:ins w:id="230" w:author="yoonoh-c" w:date="2022-08-18T08:43:00Z">
              <w:r>
                <w:rPr>
                  <w:rFonts w:ascii="Arial" w:eastAsia="Malgun Gothic" w:hAnsi="Arial" w:cs="Arial"/>
                  <w:lang w:eastAsia="ko-KR"/>
                </w:rPr>
                <w:t xml:space="preserve">discussing in </w:t>
              </w:r>
            </w:ins>
            <w:ins w:id="231" w:author="yoonoh-c" w:date="2022-08-18T08:42:00Z">
              <w:r>
                <w:rPr>
                  <w:rFonts w:ascii="Arial" w:eastAsia="Malgun Gothic" w:hAnsi="Arial" w:cs="Arial"/>
                  <w:lang w:eastAsia="ko-KR"/>
                </w:rPr>
                <w:t xml:space="preserve">RAN4 </w:t>
              </w:r>
            </w:ins>
            <w:ins w:id="232" w:author="yoonoh-c" w:date="2022-08-18T08:43:00Z">
              <w:r>
                <w:rPr>
                  <w:rFonts w:ascii="Arial" w:eastAsia="Malgun Gothic" w:hAnsi="Arial" w:cs="Arial"/>
                  <w:lang w:eastAsia="ko-KR"/>
                </w:rPr>
                <w:t xml:space="preserve">first, if there </w:t>
              </w:r>
            </w:ins>
            <w:ins w:id="233" w:author="yoonoh-c" w:date="2022-08-18T08:44:00Z">
              <w:r>
                <w:rPr>
                  <w:rFonts w:ascii="Arial" w:eastAsia="Malgun Gothic" w:hAnsi="Arial" w:cs="Arial"/>
                  <w:lang w:eastAsia="ko-KR"/>
                </w:rPr>
                <w:t>are some issues to be asked, then we can go LS.</w:t>
              </w:r>
            </w:ins>
          </w:p>
        </w:tc>
      </w:tr>
      <w:tr w:rsidR="00391786" w:rsidRPr="002E01E0" w14:paraId="532627D4" w14:textId="77777777" w:rsidTr="002544D7">
        <w:trPr>
          <w:ins w:id="234" w:author="Verizon" w:date="2022-08-18T00:07:00Z"/>
        </w:trPr>
        <w:tc>
          <w:tcPr>
            <w:tcW w:w="1240" w:type="dxa"/>
          </w:tcPr>
          <w:p w14:paraId="002407F8" w14:textId="3FCE4AFA" w:rsidR="00391786" w:rsidRPr="00676F57" w:rsidRDefault="00676F57" w:rsidP="00B81ABD">
            <w:pPr>
              <w:spacing w:after="120"/>
              <w:rPr>
                <w:ins w:id="235" w:author="Verizon" w:date="2022-08-18T00:07:00Z"/>
                <w:rFonts w:ascii="Arial" w:eastAsia="Malgun Gothic" w:hAnsi="Arial" w:cs="Arial"/>
                <w:lang w:val="en-US" w:eastAsia="ko-KR"/>
              </w:rPr>
            </w:pPr>
            <w:ins w:id="236" w:author="Verizon" w:date="2022-08-18T00:11:00Z">
              <w:r>
                <w:rPr>
                  <w:rFonts w:ascii="Arial" w:eastAsia="Malgun Gothic" w:hAnsi="Arial" w:cs="Arial"/>
                  <w:lang w:val="en-US" w:eastAsia="ko-KR"/>
                </w:rPr>
                <w:t>Verizon</w:t>
              </w:r>
            </w:ins>
          </w:p>
        </w:tc>
        <w:tc>
          <w:tcPr>
            <w:tcW w:w="8391" w:type="dxa"/>
          </w:tcPr>
          <w:p w14:paraId="01527383" w14:textId="78683E43" w:rsidR="00391786" w:rsidRDefault="00676F57" w:rsidP="00EA219A">
            <w:pPr>
              <w:spacing w:after="120"/>
              <w:rPr>
                <w:ins w:id="237" w:author="Verizon" w:date="2022-08-18T00:07:00Z"/>
                <w:rFonts w:ascii="Arial" w:eastAsia="Malgun Gothic" w:hAnsi="Arial" w:cs="Arial"/>
                <w:lang w:eastAsia="ko-KR"/>
              </w:rPr>
            </w:pPr>
            <w:ins w:id="238" w:author="Verizon" w:date="2022-08-18T00:12:00Z">
              <w:r>
                <w:rPr>
                  <w:rFonts w:ascii="Arial" w:eastAsiaTheme="minorEastAsia" w:hAnsi="Arial" w:cs="Arial"/>
                  <w:lang w:val="en-US" w:eastAsia="zh-CN"/>
                </w:rPr>
                <w:t xml:space="preserve">For </w:t>
              </w:r>
              <w:r w:rsidRPr="0064519E">
                <w:rPr>
                  <w:rFonts w:ascii="Arial" w:eastAsiaTheme="minorEastAsia" w:hAnsi="Arial" w:cs="Arial"/>
                  <w:lang w:val="en-US" w:eastAsia="zh-CN"/>
                </w:rPr>
                <w:t>3 cases</w:t>
              </w:r>
              <w:r>
                <w:rPr>
                  <w:rFonts w:ascii="Arial" w:eastAsiaTheme="minorEastAsia" w:hAnsi="Arial" w:cs="Arial"/>
                  <w:lang w:val="en-US" w:eastAsia="zh-CN"/>
                </w:rPr>
                <w:t>,</w:t>
              </w:r>
            </w:ins>
            <w:ins w:id="239" w:author="Verizon" w:date="2022-08-18T00:13:00Z">
              <w:r>
                <w:rPr>
                  <w:rFonts w:ascii="Arial" w:eastAsiaTheme="minorEastAsia" w:hAnsi="Arial" w:cs="Arial"/>
                  <w:lang w:val="en-US" w:eastAsia="zh-CN"/>
                </w:rPr>
                <w:t xml:space="preserve"> RAN4 should be a more relevant information source</w:t>
              </w:r>
            </w:ins>
            <w:ins w:id="240" w:author="Verizon" w:date="2022-08-18T00:36:00Z">
              <w:r w:rsidR="002D09C2">
                <w:rPr>
                  <w:rFonts w:ascii="Arial" w:eastAsiaTheme="minorEastAsia" w:hAnsi="Arial" w:cs="Arial"/>
                  <w:lang w:val="en-US" w:eastAsia="zh-CN"/>
                </w:rPr>
                <w:t>. Some more discussions may be needed</w:t>
              </w:r>
            </w:ins>
          </w:p>
        </w:tc>
      </w:tr>
      <w:tr w:rsidR="00834EB0" w:rsidRPr="002E01E0" w14:paraId="3008D908" w14:textId="77777777" w:rsidTr="002544D7">
        <w:trPr>
          <w:ins w:id="241" w:author="Huawei" w:date="2022-08-18T16:50:00Z"/>
        </w:trPr>
        <w:tc>
          <w:tcPr>
            <w:tcW w:w="1240" w:type="dxa"/>
          </w:tcPr>
          <w:p w14:paraId="26996CD2" w14:textId="350708CB" w:rsidR="00834EB0" w:rsidRDefault="00834EB0" w:rsidP="00B81ABD">
            <w:pPr>
              <w:spacing w:after="120"/>
              <w:rPr>
                <w:ins w:id="242" w:author="Huawei" w:date="2022-08-18T16:50:00Z"/>
                <w:rFonts w:ascii="Arial" w:eastAsia="Malgun Gothic" w:hAnsi="Arial" w:cs="Arial"/>
                <w:lang w:val="en-US" w:eastAsia="ko-KR"/>
              </w:rPr>
            </w:pPr>
            <w:ins w:id="243" w:author="Huawei" w:date="2022-08-18T16:50:00Z">
              <w:r>
                <w:rPr>
                  <w:rFonts w:ascii="Arial" w:eastAsia="Malgun Gothic" w:hAnsi="Arial" w:cs="Arial"/>
                  <w:lang w:val="en-US" w:eastAsia="ko-KR"/>
                </w:rPr>
                <w:t>Huawei</w:t>
              </w:r>
            </w:ins>
          </w:p>
        </w:tc>
        <w:tc>
          <w:tcPr>
            <w:tcW w:w="8391" w:type="dxa"/>
          </w:tcPr>
          <w:p w14:paraId="6D376DFF" w14:textId="77777777" w:rsidR="00834EB0" w:rsidRPr="00C663EA" w:rsidRDefault="00834EB0" w:rsidP="00834EB0">
            <w:pPr>
              <w:spacing w:after="120"/>
              <w:rPr>
                <w:ins w:id="244" w:author="Huawei" w:date="2022-08-18T16:50:00Z"/>
                <w:rFonts w:ascii="Arial" w:eastAsiaTheme="minorEastAsia" w:hAnsi="Arial" w:cs="Arial"/>
                <w:lang w:eastAsia="zh-CN"/>
              </w:rPr>
            </w:pPr>
            <w:ins w:id="245" w:author="Huawei" w:date="2022-08-18T16:50:00Z">
              <w:r>
                <w:rPr>
                  <w:rFonts w:ascii="Arial" w:eastAsiaTheme="minorEastAsia" w:hAnsi="Arial" w:cs="Arial" w:hint="eastAsia"/>
                  <w:lang w:eastAsia="zh-CN"/>
                </w:rPr>
                <w:t>A</w:t>
              </w:r>
              <w:r>
                <w:rPr>
                  <w:rFonts w:ascii="Arial" w:eastAsiaTheme="minorEastAsia" w:hAnsi="Arial" w:cs="Arial"/>
                  <w:lang w:eastAsia="zh-CN"/>
                </w:rPr>
                <w:t xml:space="preserve">s commented by </w:t>
              </w:r>
              <w:r>
                <w:rPr>
                  <w:rFonts w:ascii="Arial" w:eastAsiaTheme="minorEastAsia" w:hAnsi="Arial" w:cs="Arial" w:hint="eastAsia"/>
                  <w:lang w:eastAsia="zh-CN"/>
                </w:rPr>
                <w:t>Nok</w:t>
              </w:r>
              <w:r>
                <w:rPr>
                  <w:rFonts w:ascii="Arial" w:eastAsiaTheme="minorEastAsia" w:hAnsi="Arial" w:cs="Arial"/>
                  <w:lang w:eastAsia="zh-CN"/>
                </w:rPr>
                <w:t xml:space="preserve">ia, </w:t>
              </w:r>
              <w:r>
                <w:rPr>
                  <w:rFonts w:ascii="Arial" w:eastAsiaTheme="minorEastAsia" w:hAnsi="Arial" w:cs="Arial" w:hint="eastAsia"/>
                  <w:lang w:eastAsia="zh-CN"/>
                </w:rPr>
                <w:t>the</w:t>
              </w:r>
              <w:r>
                <w:rPr>
                  <w:rFonts w:ascii="Arial" w:eastAsiaTheme="minorEastAsia" w:hAnsi="Arial" w:cs="Arial"/>
                  <w:lang w:eastAsia="zh-CN"/>
                </w:rPr>
                <w:t xml:space="preserve"> m-TRP WI has been discussed by RAN1 from Rel-16. It is understandable that performance gain would be derived with some conditions, and it is expected that some scenarios are preferred based on SLS simulation performed by RAN1. Though the deployment scenario can be discussed by RAN4 as well, however, we are not sure the observations by RAN4 could be exactly aligned with the study by RAN1 as some analysis methodology used by different WGs are different. We don't want to head into the discussion with blind </w:t>
              </w:r>
              <w:proofErr w:type="gramStart"/>
              <w:r>
                <w:rPr>
                  <w:rFonts w:ascii="Arial" w:eastAsiaTheme="minorEastAsia" w:hAnsi="Arial" w:cs="Arial"/>
                  <w:lang w:eastAsia="zh-CN"/>
                </w:rPr>
                <w:t>directions, and</w:t>
              </w:r>
              <w:proofErr w:type="gramEnd"/>
              <w:r>
                <w:rPr>
                  <w:rFonts w:ascii="Arial" w:eastAsiaTheme="minorEastAsia" w:hAnsi="Arial" w:cs="Arial"/>
                  <w:lang w:eastAsia="zh-CN"/>
                </w:rPr>
                <w:t xml:space="preserve"> put a lot of energy to consider some scenarios which could possibly be ruled out or filtered by RAN1. </w:t>
              </w:r>
            </w:ins>
          </w:p>
          <w:p w14:paraId="0283B40B" w14:textId="77777777" w:rsidR="00834EB0" w:rsidRPr="00F56B85" w:rsidRDefault="00834EB0" w:rsidP="00834EB0">
            <w:pPr>
              <w:spacing w:after="120"/>
              <w:rPr>
                <w:ins w:id="246" w:author="Huawei" w:date="2022-08-18T16:50:00Z"/>
                <w:rFonts w:ascii="Arial" w:eastAsia="Malgun Gothic" w:hAnsi="Arial" w:cs="Arial"/>
                <w:lang w:eastAsia="ko-KR"/>
              </w:rPr>
            </w:pPr>
            <w:ins w:id="247" w:author="Huawei" w:date="2022-08-18T16:50:00Z">
              <w:r>
                <w:rPr>
                  <w:rFonts w:ascii="Arial" w:eastAsiaTheme="minorEastAsia" w:hAnsi="Arial" w:cs="Arial"/>
                  <w:lang w:eastAsia="zh-CN"/>
                </w:rPr>
                <w:t>Additionally, f</w:t>
              </w:r>
              <w:r w:rsidRPr="00167FB1">
                <w:rPr>
                  <w:rFonts w:ascii="Arial" w:eastAsiaTheme="minorEastAsia" w:hAnsi="Arial" w:cs="Arial"/>
                  <w:lang w:eastAsia="zh-CN"/>
                </w:rPr>
                <w:t>or</w:t>
              </w:r>
              <w:r w:rsidRPr="00F56B85">
                <w:rPr>
                  <w:rFonts w:ascii="Arial" w:eastAsia="Malgun Gothic" w:hAnsi="Arial" w:cs="Arial"/>
                  <w:lang w:eastAsia="ko-KR"/>
                </w:rPr>
                <w:t xml:space="preserve"> instance, </w:t>
              </w:r>
              <w:proofErr w:type="spellStart"/>
              <w:r w:rsidRPr="00F56B85">
                <w:rPr>
                  <w:rFonts w:ascii="Arial" w:eastAsia="Malgun Gothic" w:hAnsi="Arial" w:cs="Arial"/>
                  <w:lang w:eastAsia="ko-KR"/>
                </w:rPr>
                <w:t>AoA</w:t>
              </w:r>
              <w:proofErr w:type="spellEnd"/>
              <w:r w:rsidRPr="00F56B85">
                <w:rPr>
                  <w:rFonts w:ascii="Arial" w:eastAsia="Malgun Gothic" w:hAnsi="Arial" w:cs="Arial"/>
                  <w:lang w:eastAsia="ko-KR"/>
                </w:rPr>
                <w:t xml:space="preserve"> angular offset is directly related to the RF requirement derivation, test method design (and possibility on reducing the test burden). Since this feature has been fully discussed in RAN1, we think they must have reasonable precondition/assumption on the </w:t>
              </w:r>
              <w:proofErr w:type="spellStart"/>
              <w:r w:rsidRPr="00F56B85">
                <w:rPr>
                  <w:rFonts w:ascii="Arial" w:eastAsia="Malgun Gothic" w:hAnsi="Arial" w:cs="Arial"/>
                  <w:lang w:eastAsia="ko-KR"/>
                </w:rPr>
                <w:t>AoA</w:t>
              </w:r>
              <w:proofErr w:type="spellEnd"/>
              <w:r w:rsidRPr="00F56B85">
                <w:rPr>
                  <w:rFonts w:ascii="Arial" w:eastAsia="Malgun Gothic" w:hAnsi="Arial" w:cs="Arial"/>
                  <w:lang w:eastAsia="ko-KR"/>
                </w:rPr>
                <w:t xml:space="preserve"> angular offset, so that obvious gain could be</w:t>
              </w:r>
              <w:r>
                <w:rPr>
                  <w:rFonts w:ascii="Arial" w:eastAsia="Malgun Gothic" w:hAnsi="Arial" w:cs="Arial"/>
                  <w:lang w:eastAsia="ko-KR"/>
                </w:rPr>
                <w:t xml:space="preserve"> observed and</w:t>
              </w:r>
              <w:r w:rsidRPr="00F56B85">
                <w:rPr>
                  <w:rFonts w:ascii="Arial" w:eastAsia="Malgun Gothic" w:hAnsi="Arial" w:cs="Arial"/>
                  <w:lang w:eastAsia="ko-KR"/>
                </w:rPr>
                <w:t xml:space="preserve"> evaluated. We believe RAN4 has many precedents that enough inputs are provided before further discussion on RF requirements.</w:t>
              </w:r>
            </w:ins>
          </w:p>
          <w:p w14:paraId="66F06969" w14:textId="119ECCC3" w:rsidR="00834EB0" w:rsidRDefault="00834EB0" w:rsidP="00834EB0">
            <w:pPr>
              <w:spacing w:after="120"/>
              <w:rPr>
                <w:ins w:id="248" w:author="Huawei" w:date="2022-08-18T16:50:00Z"/>
                <w:rFonts w:ascii="Arial" w:eastAsiaTheme="minorEastAsia" w:hAnsi="Arial" w:cs="Arial"/>
                <w:lang w:val="en-US" w:eastAsia="zh-CN"/>
              </w:rPr>
            </w:pPr>
            <w:ins w:id="249" w:author="Huawei" w:date="2022-08-18T16:50:00Z">
              <w:r>
                <w:rPr>
                  <w:rFonts w:ascii="Arial" w:eastAsia="Malgun Gothic" w:hAnsi="Arial" w:cs="Arial"/>
                  <w:lang w:eastAsia="ko-KR"/>
                </w:rPr>
                <w:t>In conclusion, we think this LS should be sent out as soon as possible, and RAN4 could get feedback in time to facilitate more efficient discussion on RF requirements. The detailed content in the LS could be further discussed.</w:t>
              </w:r>
            </w:ins>
          </w:p>
        </w:tc>
      </w:tr>
      <w:tr w:rsidR="00C56BA1" w:rsidRPr="002E01E0" w14:paraId="351BFA18" w14:textId="77777777" w:rsidTr="002544D7">
        <w:trPr>
          <w:ins w:id="250" w:author="Xiaomi" w:date="2022-08-18T17:35:00Z"/>
        </w:trPr>
        <w:tc>
          <w:tcPr>
            <w:tcW w:w="1240" w:type="dxa"/>
          </w:tcPr>
          <w:p w14:paraId="0DBE88F3" w14:textId="5868B444" w:rsidR="00C56BA1" w:rsidRPr="00C56BA1" w:rsidRDefault="00C56BA1" w:rsidP="00B81ABD">
            <w:pPr>
              <w:spacing w:after="120"/>
              <w:rPr>
                <w:ins w:id="251" w:author="Xiaomi" w:date="2022-08-18T17:35:00Z"/>
                <w:rFonts w:ascii="Arial" w:eastAsiaTheme="minorEastAsia" w:hAnsi="Arial" w:cs="Arial"/>
                <w:lang w:val="en-US" w:eastAsia="zh-CN"/>
                <w:rPrChange w:id="252" w:author="Xiaomi" w:date="2022-08-18T17:36:00Z">
                  <w:rPr>
                    <w:ins w:id="253" w:author="Xiaomi" w:date="2022-08-18T17:35:00Z"/>
                    <w:rFonts w:ascii="Arial" w:eastAsia="Malgun Gothic" w:hAnsi="Arial" w:cs="Arial"/>
                    <w:lang w:val="en-US" w:eastAsia="ko-KR"/>
                  </w:rPr>
                </w:rPrChange>
              </w:rPr>
            </w:pPr>
            <w:ins w:id="254" w:author="Xiaomi" w:date="2022-08-18T17:36: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1" w:type="dxa"/>
          </w:tcPr>
          <w:p w14:paraId="619891BD" w14:textId="0AB8B6F2" w:rsidR="00C56BA1" w:rsidRDefault="00C56BA1" w:rsidP="00834EB0">
            <w:pPr>
              <w:spacing w:after="120"/>
              <w:rPr>
                <w:ins w:id="255" w:author="Xiaomi" w:date="2022-08-18T17:35:00Z"/>
                <w:rFonts w:ascii="Arial" w:eastAsiaTheme="minorEastAsia" w:hAnsi="Arial" w:cs="Arial"/>
                <w:lang w:eastAsia="zh-CN"/>
              </w:rPr>
            </w:pPr>
            <w:ins w:id="256" w:author="Xiaomi" w:date="2022-08-18T17:36:00Z">
              <w:r>
                <w:rPr>
                  <w:rFonts w:ascii="Arial" w:eastAsiaTheme="minorEastAsia" w:hAnsi="Arial" w:cs="Arial"/>
                  <w:lang w:eastAsia="zh-CN"/>
                </w:rPr>
                <w:t>W</w:t>
              </w:r>
            </w:ins>
            <w:ins w:id="257" w:author="Xiaomi" w:date="2022-08-18T17:35:00Z">
              <w:r>
                <w:rPr>
                  <w:rFonts w:ascii="Arial" w:eastAsiaTheme="minorEastAsia" w:hAnsi="Arial" w:cs="Arial"/>
                  <w:lang w:eastAsia="zh-CN"/>
                </w:rPr>
                <w:t>e think RAN4 should first discuss the main application scenarios and related requirement concept, then decide whether need send LS to RAN1 for more information.</w:t>
              </w:r>
            </w:ins>
          </w:p>
        </w:tc>
      </w:tr>
      <w:tr w:rsidR="00C14159" w:rsidRPr="002E01E0" w14:paraId="4308E3D1" w14:textId="77777777" w:rsidTr="002544D7">
        <w:trPr>
          <w:ins w:id="258" w:author="Samsung_Bozhi" w:date="2022-08-18T17:52:00Z"/>
        </w:trPr>
        <w:tc>
          <w:tcPr>
            <w:tcW w:w="1240" w:type="dxa"/>
          </w:tcPr>
          <w:p w14:paraId="51B2E6CC" w14:textId="07F5D6E3" w:rsidR="00C14159" w:rsidRDefault="00C14159" w:rsidP="00C14159">
            <w:pPr>
              <w:spacing w:after="120"/>
              <w:rPr>
                <w:ins w:id="259" w:author="Samsung_Bozhi" w:date="2022-08-18T17:52:00Z"/>
                <w:rFonts w:ascii="Arial" w:eastAsiaTheme="minorEastAsia" w:hAnsi="Arial" w:cs="Arial"/>
                <w:lang w:val="en-US" w:eastAsia="zh-CN"/>
              </w:rPr>
            </w:pPr>
            <w:ins w:id="260" w:author="Samsung_Bozhi" w:date="2022-08-18T17:52: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1" w:type="dxa"/>
          </w:tcPr>
          <w:p w14:paraId="574D1419" w14:textId="7D416980" w:rsidR="00C14159" w:rsidRDefault="00C14159" w:rsidP="00C14159">
            <w:pPr>
              <w:spacing w:after="120"/>
              <w:rPr>
                <w:ins w:id="261" w:author="Samsung_Bozhi" w:date="2022-08-18T17:52:00Z"/>
                <w:rFonts w:ascii="Arial" w:eastAsiaTheme="minorEastAsia" w:hAnsi="Arial" w:cs="Arial"/>
                <w:lang w:eastAsia="zh-CN"/>
              </w:rPr>
            </w:pPr>
            <w:ins w:id="262" w:author="Samsung_Bozhi" w:date="2022-08-18T17:52:00Z">
              <w:r>
                <w:rPr>
                  <w:rFonts w:ascii="Arial" w:eastAsiaTheme="minorEastAsia" w:hAnsi="Arial" w:cs="Arial" w:hint="eastAsia"/>
                  <w:lang w:val="en-US" w:eastAsia="zh-CN"/>
                </w:rPr>
                <w:t>R</w:t>
              </w:r>
              <w:r>
                <w:rPr>
                  <w:rFonts w:ascii="Arial" w:eastAsiaTheme="minorEastAsia" w:hAnsi="Arial" w:cs="Arial"/>
                  <w:lang w:val="en-US" w:eastAsia="zh-CN"/>
                </w:rPr>
                <w:t xml:space="preserve">AN1 simulation assumption may not be very helpful for our RAN4 work on these aspects. LS could be sent when there </w:t>
              </w:r>
              <w:proofErr w:type="gramStart"/>
              <w:r>
                <w:rPr>
                  <w:rFonts w:ascii="Arial" w:eastAsiaTheme="minorEastAsia" w:hAnsi="Arial" w:cs="Arial"/>
                  <w:lang w:val="en-US" w:eastAsia="zh-CN"/>
                </w:rPr>
                <w:t>is</w:t>
              </w:r>
              <w:proofErr w:type="gramEnd"/>
              <w:r>
                <w:rPr>
                  <w:rFonts w:ascii="Arial" w:eastAsiaTheme="minorEastAsia" w:hAnsi="Arial" w:cs="Arial"/>
                  <w:lang w:val="en-US" w:eastAsia="zh-CN"/>
                </w:rPr>
                <w:t xml:space="preserve"> concrete questions when necessary rather than high level questions. e.g., angle separation perspective is a concrete question if RAN4 consider this issue needs RAN1’s input. </w:t>
              </w:r>
              <w:proofErr w:type="gramStart"/>
              <w:r>
                <w:rPr>
                  <w:rFonts w:ascii="Arial" w:eastAsiaTheme="minorEastAsia" w:hAnsi="Arial" w:cs="Arial"/>
                  <w:lang w:val="en-US" w:eastAsia="zh-CN"/>
                </w:rPr>
                <w:t>Firstly</w:t>
              </w:r>
              <w:proofErr w:type="gramEnd"/>
              <w:r>
                <w:rPr>
                  <w:rFonts w:ascii="Arial" w:eastAsiaTheme="minorEastAsia" w:hAnsi="Arial" w:cs="Arial"/>
                  <w:lang w:val="en-US" w:eastAsia="zh-CN"/>
                </w:rPr>
                <w:t xml:space="preserve"> RAN4 should struggle to work it out within the group.</w:t>
              </w:r>
            </w:ins>
          </w:p>
        </w:tc>
      </w:tr>
      <w:tr w:rsidR="007F4911" w:rsidRPr="002E01E0" w14:paraId="13D5BE84" w14:textId="77777777" w:rsidTr="002544D7">
        <w:tc>
          <w:tcPr>
            <w:tcW w:w="1240" w:type="dxa"/>
          </w:tcPr>
          <w:p w14:paraId="6718C422" w14:textId="1014CF10" w:rsidR="007F4911" w:rsidRDefault="007F4911" w:rsidP="007F4911">
            <w:pPr>
              <w:spacing w:after="120"/>
              <w:rPr>
                <w:rFonts w:ascii="Arial" w:eastAsiaTheme="minorEastAsia" w:hAnsi="Arial" w:cs="Arial" w:hint="eastAsia"/>
                <w:lang w:val="en-US" w:eastAsia="zh-CN"/>
              </w:rPr>
            </w:pPr>
            <w:ins w:id="263" w:author="Ng, Man Hung (Nokia - GB)" w:date="2022-08-18T12:47:00Z">
              <w:r>
                <w:rPr>
                  <w:rStyle w:val="normaltextrun"/>
                  <w:rFonts w:ascii="Arial" w:hAnsi="Arial" w:cs="Arial"/>
                  <w:color w:val="4F6BED"/>
                  <w:u w:val="single"/>
                  <w:lang w:val="en-US"/>
                </w:rPr>
                <w:t>Nokia</w:t>
              </w:r>
              <w:r>
                <w:rPr>
                  <w:rStyle w:val="eop"/>
                  <w:rFonts w:ascii="Arial" w:hAnsi="Arial" w:cs="Arial"/>
                  <w:color w:val="4F6BED"/>
                </w:rPr>
                <w:t> </w:t>
              </w:r>
            </w:ins>
          </w:p>
        </w:tc>
        <w:tc>
          <w:tcPr>
            <w:tcW w:w="8391" w:type="dxa"/>
          </w:tcPr>
          <w:p w14:paraId="3C2934A7" w14:textId="09584BFE" w:rsidR="007F4911" w:rsidRDefault="007F4911" w:rsidP="007F4911">
            <w:pPr>
              <w:spacing w:after="120"/>
              <w:rPr>
                <w:rFonts w:ascii="Arial" w:eastAsiaTheme="minorEastAsia" w:hAnsi="Arial" w:cs="Arial" w:hint="eastAsia"/>
                <w:lang w:val="en-US" w:eastAsia="zh-CN"/>
              </w:rPr>
            </w:pPr>
            <w:ins w:id="264" w:author="Ng, Man Hung (Nokia - GB)" w:date="2022-08-18T12:47:00Z">
              <w:r>
                <w:rPr>
                  <w:rStyle w:val="normaltextrun"/>
                  <w:rFonts w:ascii="Arial" w:hAnsi="Arial" w:cs="Arial"/>
                  <w:color w:val="4F6BED"/>
                  <w:u w:val="single"/>
                  <w:lang w:val="en-US"/>
                </w:rPr>
                <w:t>We do not support sending LS to RAN1 for SLS</w:t>
              </w:r>
            </w:ins>
            <w:ins w:id="265" w:author="Ng, Man Hung (Nokia - GB)" w:date="2022-08-18T12:49:00Z">
              <w:r>
                <w:rPr>
                  <w:rStyle w:val="normaltextrun"/>
                  <w:rFonts w:ascii="Arial" w:hAnsi="Arial" w:cs="Arial"/>
                  <w:color w:val="4F6BED"/>
                  <w:u w:val="single"/>
                  <w:lang w:val="en-US"/>
                </w:rPr>
                <w:t xml:space="preserve"> assumptions</w:t>
              </w:r>
            </w:ins>
            <w:ins w:id="266" w:author="Ng, Man Hung (Nokia - GB)" w:date="2022-08-18T12:55:00Z">
              <w:r>
                <w:rPr>
                  <w:rStyle w:val="normaltextrun"/>
                  <w:rFonts w:ascii="Arial" w:hAnsi="Arial" w:cs="Arial"/>
                  <w:color w:val="4F6BED"/>
                  <w:u w:val="single"/>
                  <w:lang w:val="en-US"/>
                </w:rPr>
                <w:t xml:space="preserve"> in this meeting</w:t>
              </w:r>
            </w:ins>
            <w:ins w:id="267" w:author="Ng, Man Hung (Nokia - GB)" w:date="2022-08-18T12:54:00Z">
              <w:r>
                <w:rPr>
                  <w:rStyle w:val="normaltextrun"/>
                  <w:rFonts w:ascii="Arial" w:hAnsi="Arial" w:cs="Arial"/>
                  <w:color w:val="4F6BED"/>
                  <w:u w:val="single"/>
                  <w:lang w:val="en-US"/>
                </w:rPr>
                <w:t>, more RAN4 discus</w:t>
              </w:r>
            </w:ins>
            <w:ins w:id="268" w:author="Ng, Man Hung (Nokia - GB)" w:date="2022-08-18T12:55:00Z">
              <w:r>
                <w:rPr>
                  <w:rStyle w:val="normaltextrun"/>
                  <w:rFonts w:ascii="Arial" w:hAnsi="Arial" w:cs="Arial"/>
                  <w:color w:val="4F6BED"/>
                  <w:u w:val="single"/>
                  <w:lang w:val="en-US"/>
                </w:rPr>
                <w:t>sion should be done first</w:t>
              </w:r>
            </w:ins>
            <w:ins w:id="269" w:author="Ng, Man Hung (Nokia - GB)" w:date="2022-08-18T12:47:00Z">
              <w:r>
                <w:rPr>
                  <w:rStyle w:val="normaltextrun"/>
                  <w:rFonts w:ascii="Arial" w:hAnsi="Arial" w:cs="Arial"/>
                  <w:color w:val="4F6BED"/>
                  <w:u w:val="single"/>
                  <w:lang w:val="en-US"/>
                </w:rPr>
                <w:t>.</w:t>
              </w:r>
            </w:ins>
          </w:p>
        </w:tc>
      </w:tr>
      <w:tr w:rsidR="007F4911" w:rsidRPr="002E01E0" w14:paraId="6E218AE1" w14:textId="77777777" w:rsidTr="002544D7">
        <w:tc>
          <w:tcPr>
            <w:tcW w:w="1240" w:type="dxa"/>
          </w:tcPr>
          <w:p w14:paraId="4250F7C7" w14:textId="1B680513" w:rsidR="007F4911" w:rsidRDefault="007F4911" w:rsidP="007F4911">
            <w:pPr>
              <w:spacing w:after="120"/>
              <w:rPr>
                <w:rFonts w:ascii="Arial" w:eastAsiaTheme="minorEastAsia" w:hAnsi="Arial" w:cs="Arial" w:hint="eastAsia"/>
                <w:lang w:val="en-US" w:eastAsia="zh-CN"/>
              </w:rPr>
            </w:pPr>
            <w:ins w:id="270" w:author="Ericsson" w:date="2022-08-18T17:16:00Z">
              <w:r>
                <w:rPr>
                  <w:rStyle w:val="normaltextrun"/>
                  <w:rFonts w:ascii="Arial" w:hAnsi="Arial" w:cs="Arial"/>
                  <w:color w:val="4F6BED"/>
                  <w:u w:val="single"/>
                  <w:lang w:val="en-US"/>
                </w:rPr>
                <w:t>E</w:t>
              </w:r>
              <w:proofErr w:type="spellStart"/>
              <w:r>
                <w:rPr>
                  <w:rStyle w:val="normaltextrun"/>
                  <w:rFonts w:ascii="Arial" w:hAnsi="Arial" w:cs="Arial"/>
                  <w:color w:val="4F6BED"/>
                  <w:u w:val="single"/>
                </w:rPr>
                <w:t>ricsson</w:t>
              </w:r>
            </w:ins>
            <w:proofErr w:type="spellEnd"/>
          </w:p>
        </w:tc>
        <w:tc>
          <w:tcPr>
            <w:tcW w:w="8391" w:type="dxa"/>
          </w:tcPr>
          <w:p w14:paraId="373E5A78" w14:textId="00976D6B" w:rsidR="007F4911" w:rsidRDefault="007F4911" w:rsidP="007F4911">
            <w:pPr>
              <w:spacing w:after="120"/>
              <w:rPr>
                <w:rFonts w:ascii="Arial" w:eastAsiaTheme="minorEastAsia" w:hAnsi="Arial" w:cs="Arial" w:hint="eastAsia"/>
                <w:lang w:val="en-US" w:eastAsia="zh-CN"/>
              </w:rPr>
            </w:pPr>
            <w:ins w:id="271" w:author="Ericsson" w:date="2022-08-18T17:16:00Z">
              <w:r>
                <w:rPr>
                  <w:rStyle w:val="normaltextrun"/>
                  <w:rFonts w:ascii="Arial" w:hAnsi="Arial" w:cs="Arial"/>
                  <w:color w:val="4F6BED"/>
                  <w:u w:val="single"/>
                  <w:lang w:val="en-US"/>
                </w:rPr>
                <w:t>N</w:t>
              </w:r>
              <w:r>
                <w:rPr>
                  <w:rStyle w:val="normaltextrun"/>
                  <w:rFonts w:ascii="Arial" w:hAnsi="Arial" w:cs="Arial"/>
                  <w:color w:val="4F6BED"/>
                  <w:u w:val="single"/>
                </w:rPr>
                <w:t xml:space="preserve">o need to send an LS to RAN1 at this stage. </w:t>
              </w:r>
            </w:ins>
          </w:p>
        </w:tc>
      </w:tr>
    </w:tbl>
    <w:p w14:paraId="6F6F25CC" w14:textId="23D7F3FD" w:rsidR="00C15048" w:rsidRPr="002E01E0" w:rsidRDefault="00C15048" w:rsidP="00823301">
      <w:pPr>
        <w:rPr>
          <w:rFonts w:ascii="Arial" w:hAnsi="Arial" w:cs="Arial"/>
          <w:i/>
          <w:lang w:eastAsia="zh-CN"/>
        </w:rPr>
      </w:pPr>
    </w:p>
    <w:p w14:paraId="670A1478" w14:textId="1B72ED3F" w:rsidR="00EF5600" w:rsidRPr="00B81ABD" w:rsidRDefault="00A33390" w:rsidP="00EF5600">
      <w:pPr>
        <w:pStyle w:val="Heading3"/>
        <w:rPr>
          <w:rFonts w:cs="Arial"/>
          <w:sz w:val="24"/>
          <w:szCs w:val="16"/>
          <w:lang w:val="en-US"/>
          <w:rPrChange w:id="272" w:author="Zhao, Kun" w:date="2022-08-17T23:18:00Z">
            <w:rPr>
              <w:rFonts w:cs="Arial"/>
              <w:sz w:val="24"/>
              <w:szCs w:val="16"/>
            </w:rPr>
          </w:rPrChange>
        </w:rPr>
      </w:pPr>
      <w:r w:rsidRPr="00B81ABD">
        <w:rPr>
          <w:rFonts w:cs="Arial"/>
          <w:sz w:val="24"/>
          <w:szCs w:val="16"/>
          <w:lang w:val="en-US"/>
          <w:rPrChange w:id="273" w:author="Zhao, Kun" w:date="2022-08-17T23:18:00Z">
            <w:rPr>
              <w:rFonts w:cs="Arial"/>
              <w:sz w:val="24"/>
              <w:szCs w:val="16"/>
            </w:rPr>
          </w:rPrChange>
        </w:rPr>
        <w:t>DL split between TRPs for</w:t>
      </w:r>
      <w:r w:rsidR="00EF5600" w:rsidRPr="00B81ABD">
        <w:rPr>
          <w:rFonts w:cs="Arial"/>
          <w:sz w:val="24"/>
          <w:szCs w:val="16"/>
          <w:lang w:val="en-US"/>
          <w:rPrChange w:id="274" w:author="Zhao, Kun" w:date="2022-08-17T23:18:00Z">
            <w:rPr>
              <w:rFonts w:cs="Arial"/>
              <w:sz w:val="24"/>
              <w:szCs w:val="16"/>
            </w:rPr>
          </w:rPrChange>
        </w:rPr>
        <w:t xml:space="preserve"> 4</w:t>
      </w:r>
      <w:r w:rsidR="002136CA" w:rsidRPr="00B81ABD">
        <w:rPr>
          <w:rFonts w:cs="Arial"/>
          <w:sz w:val="24"/>
          <w:szCs w:val="16"/>
          <w:lang w:val="en-US"/>
          <w:rPrChange w:id="275" w:author="Zhao, Kun" w:date="2022-08-17T23:18:00Z">
            <w:rPr>
              <w:rFonts w:cs="Arial"/>
              <w:sz w:val="24"/>
              <w:szCs w:val="16"/>
            </w:rPr>
          </w:rPrChange>
        </w:rPr>
        <w:t xml:space="preserve">L </w:t>
      </w:r>
      <w:r w:rsidRPr="00B81ABD">
        <w:rPr>
          <w:rFonts w:cs="Arial"/>
          <w:sz w:val="24"/>
          <w:szCs w:val="16"/>
          <w:lang w:val="en-US"/>
          <w:rPrChange w:id="276" w:author="Zhao, Kun" w:date="2022-08-17T23:18:00Z">
            <w:rPr>
              <w:rFonts w:cs="Arial"/>
              <w:sz w:val="24"/>
              <w:szCs w:val="16"/>
            </w:rPr>
          </w:rPrChange>
        </w:rPr>
        <w:t>(R4-2211993</w:t>
      </w:r>
      <w:r w:rsidR="009E741B" w:rsidRPr="00B81ABD">
        <w:rPr>
          <w:rFonts w:cs="Arial"/>
          <w:sz w:val="24"/>
          <w:szCs w:val="16"/>
          <w:lang w:val="en-US"/>
          <w:rPrChange w:id="277" w:author="Zhao, Kun" w:date="2022-08-17T23:18:00Z">
            <w:rPr>
              <w:rFonts w:cs="Arial"/>
              <w:sz w:val="24"/>
              <w:szCs w:val="16"/>
            </w:rPr>
          </w:rPrChange>
        </w:rPr>
        <w:t>, similar view in R4-22</w:t>
      </w:r>
      <w:r w:rsidR="00857B81" w:rsidRPr="00B81ABD">
        <w:rPr>
          <w:rFonts w:cs="Arial"/>
          <w:sz w:val="24"/>
          <w:szCs w:val="16"/>
          <w:lang w:val="en-US"/>
          <w:rPrChange w:id="278" w:author="Zhao, Kun" w:date="2022-08-17T23:18:00Z">
            <w:rPr>
              <w:rFonts w:cs="Arial"/>
              <w:sz w:val="24"/>
              <w:szCs w:val="16"/>
            </w:rPr>
          </w:rPrChange>
        </w:rPr>
        <w:t>12332</w:t>
      </w:r>
      <w:r w:rsidRPr="00B81ABD">
        <w:rPr>
          <w:rFonts w:cs="Arial"/>
          <w:sz w:val="24"/>
          <w:szCs w:val="16"/>
          <w:lang w:val="en-US"/>
          <w:rPrChange w:id="279" w:author="Zhao, Kun" w:date="2022-08-17T23:18:00Z">
            <w:rPr>
              <w:rFonts w:cs="Arial"/>
              <w:sz w:val="24"/>
              <w:szCs w:val="16"/>
            </w:rPr>
          </w:rPrChange>
        </w:rPr>
        <w:t>)</w:t>
      </w:r>
    </w:p>
    <w:p w14:paraId="08C01CE2" w14:textId="14224F7F" w:rsidR="00EF5600" w:rsidRPr="002E01E0" w:rsidRDefault="00EF5600" w:rsidP="00EF5600">
      <w:pPr>
        <w:spacing w:after="120"/>
        <w:ind w:left="900" w:hanging="900"/>
        <w:rPr>
          <w:rFonts w:ascii="Arial" w:hAnsi="Arial" w:cs="Arial"/>
          <w:szCs w:val="24"/>
          <w:lang w:eastAsia="zh-CN"/>
        </w:rPr>
      </w:pPr>
      <w:r w:rsidRPr="002E01E0">
        <w:rPr>
          <w:rFonts w:ascii="Arial" w:hAnsi="Arial" w:cs="Arial"/>
          <w:szCs w:val="24"/>
          <w:lang w:eastAsia="zh-CN"/>
        </w:rPr>
        <w:t xml:space="preserve">Proposal: </w:t>
      </w:r>
      <w:r w:rsidR="00EE07C6" w:rsidRPr="002E01E0">
        <w:rPr>
          <w:rFonts w:ascii="Arial" w:hAnsi="Arial" w:cs="Arial"/>
          <w:szCs w:val="24"/>
          <w:lang w:eastAsia="zh-CN"/>
        </w:rPr>
        <w:t>(</w:t>
      </w:r>
      <w:r w:rsidR="002652AF" w:rsidRPr="002E01E0">
        <w:rPr>
          <w:rFonts w:ascii="Arial" w:hAnsi="Arial" w:cs="Arial"/>
          <w:color w:val="4472C4" w:themeColor="accent1"/>
          <w:szCs w:val="24"/>
          <w:lang w:eastAsia="zh-CN"/>
        </w:rPr>
        <w:t xml:space="preserve">4L DL </w:t>
      </w:r>
      <w:r w:rsidR="00C51D2B" w:rsidRPr="002E01E0">
        <w:rPr>
          <w:rFonts w:ascii="Arial" w:hAnsi="Arial" w:cs="Arial"/>
          <w:color w:val="4472C4" w:themeColor="accent1"/>
          <w:szCs w:val="24"/>
          <w:lang w:eastAsia="zh-CN"/>
        </w:rPr>
        <w:t>supported by</w:t>
      </w:r>
      <w:r w:rsidR="00EE07C6" w:rsidRPr="002E01E0">
        <w:rPr>
          <w:rFonts w:ascii="Arial" w:hAnsi="Arial" w:cs="Arial"/>
          <w:szCs w:val="24"/>
          <w:lang w:eastAsia="zh-CN"/>
        </w:rPr>
        <w:t>)</w:t>
      </w:r>
      <w:r w:rsidR="004E339D" w:rsidRPr="002E01E0">
        <w:rPr>
          <w:rFonts w:ascii="Arial" w:hAnsi="Arial" w:cs="Arial"/>
          <w:szCs w:val="24"/>
          <w:lang w:eastAsia="zh-CN"/>
        </w:rPr>
        <w:t xml:space="preserve"> UE </w:t>
      </w:r>
      <w:ins w:id="280" w:author="Huawei" w:date="2022-08-12T18:16:00Z">
        <w:r w:rsidR="00EC54BB">
          <w:rPr>
            <w:rFonts w:ascii="Arial" w:hAnsi="Arial" w:cs="Arial"/>
            <w:szCs w:val="24"/>
            <w:lang w:eastAsia="zh-CN"/>
          </w:rPr>
          <w:t xml:space="preserve">when it is scheduled </w:t>
        </w:r>
      </w:ins>
      <w:ins w:id="281" w:author="Huawei" w:date="2022-08-12T18:15:00Z">
        <w:r w:rsidR="00EC54BB" w:rsidRPr="002E01E0">
          <w:rPr>
            <w:rFonts w:ascii="Arial" w:hAnsi="Arial" w:cs="Arial"/>
            <w:szCs w:val="24"/>
            <w:lang w:eastAsia="zh-CN"/>
          </w:rPr>
          <w:t xml:space="preserve">multi-panel simultaneous reception from different QCL Type-D RS </w:t>
        </w:r>
      </w:ins>
      <w:del w:id="282" w:author="Huawei" w:date="2022-08-12T18:17:00Z">
        <w:r w:rsidR="004E339D" w:rsidRPr="002E01E0" w:rsidDel="00EC54BB">
          <w:rPr>
            <w:rFonts w:ascii="Arial" w:hAnsi="Arial" w:cs="Arial"/>
            <w:szCs w:val="24"/>
            <w:lang w:eastAsia="zh-CN"/>
          </w:rPr>
          <w:delText xml:space="preserve">supporting simultaneousReceptionDiffTypeD-r16 </w:delText>
        </w:r>
      </w:del>
      <w:del w:id="283" w:author="Qualcomm - Sumant Iyer" w:date="2022-08-14T09:34:00Z">
        <w:r w:rsidR="004E339D" w:rsidRPr="002E01E0" w:rsidDel="000915AC">
          <w:rPr>
            <w:rFonts w:ascii="Arial" w:hAnsi="Arial" w:cs="Arial"/>
            <w:szCs w:val="24"/>
            <w:lang w:eastAsia="zh-CN"/>
          </w:rPr>
          <w:delText xml:space="preserve">with rank 2 configuration </w:delText>
        </w:r>
      </w:del>
      <w:r w:rsidR="004E339D" w:rsidRPr="002E01E0">
        <w:rPr>
          <w:rFonts w:ascii="Arial" w:hAnsi="Arial" w:cs="Arial"/>
          <w:szCs w:val="24"/>
          <w:lang w:eastAsia="zh-CN"/>
        </w:rPr>
        <w:t>based on the assumption of “polarization diversity + spatial multiplex”.</w:t>
      </w:r>
      <w:r w:rsidRPr="002E01E0">
        <w:rPr>
          <w:rFonts w:ascii="Arial" w:hAnsi="Arial" w:cs="Arial"/>
          <w:szCs w:val="24"/>
          <w:lang w:eastAsia="zh-CN"/>
        </w:rPr>
        <w:t xml:space="preserve">  </w:t>
      </w:r>
      <w:ins w:id="284" w:author="Qualcomm - Sumant Iyer" w:date="2022-08-14T09:35:00Z">
        <w:r w:rsidR="00FA38C3">
          <w:rPr>
            <w:rFonts w:ascii="Arial" w:hAnsi="Arial" w:cs="Arial"/>
            <w:szCs w:val="24"/>
            <w:lang w:eastAsia="zh-CN"/>
          </w:rPr>
          <w:t>(</w:t>
        </w:r>
      </w:ins>
      <w:ins w:id="285" w:author="Qualcomm - Sumant Iyer" w:date="2022-08-14T09:46:00Z">
        <w:r w:rsidR="00C32872">
          <w:rPr>
            <w:rFonts w:ascii="Arial" w:hAnsi="Arial" w:cs="Arial"/>
            <w:szCs w:val="24"/>
            <w:lang w:eastAsia="zh-CN"/>
          </w:rPr>
          <w:t>i.e.,</w:t>
        </w:r>
        <w:r w:rsidR="00DF36DB">
          <w:rPr>
            <w:rFonts w:ascii="Arial" w:hAnsi="Arial" w:cs="Arial"/>
            <w:szCs w:val="24"/>
            <w:lang w:eastAsia="zh-CN"/>
          </w:rPr>
          <w:t xml:space="preserve"> </w:t>
        </w:r>
      </w:ins>
      <w:ins w:id="286" w:author="Qualcomm - Sumant Iyer" w:date="2022-08-14T09:35:00Z">
        <w:r w:rsidR="00FA38C3">
          <w:rPr>
            <w:rFonts w:ascii="Arial" w:hAnsi="Arial" w:cs="Arial"/>
            <w:szCs w:val="24"/>
            <w:lang w:eastAsia="zh-CN"/>
          </w:rPr>
          <w:t>rank 2 from each of two directions)</w:t>
        </w:r>
      </w:ins>
    </w:p>
    <w:p w14:paraId="4D20C30C" w14:textId="75D3DE6F" w:rsidR="00EF5600" w:rsidRPr="002E01E0" w:rsidRDefault="00EF5600" w:rsidP="00EF5600">
      <w:pPr>
        <w:pStyle w:val="ListParagraph"/>
        <w:overflowPunct/>
        <w:autoSpaceDE/>
        <w:autoSpaceDN/>
        <w:adjustRightInd/>
        <w:spacing w:after="120"/>
        <w:ind w:firstLineChars="0" w:firstLine="0"/>
        <w:textAlignment w:val="auto"/>
        <w:rPr>
          <w:rFonts w:ascii="Arial" w:eastAsia="SimSun" w:hAnsi="Arial" w:cs="Arial"/>
          <w:szCs w:val="24"/>
          <w:lang w:eastAsia="zh-CN"/>
        </w:rPr>
      </w:pPr>
    </w:p>
    <w:tbl>
      <w:tblPr>
        <w:tblStyle w:val="TableGrid"/>
        <w:tblW w:w="0" w:type="auto"/>
        <w:tblLook w:val="04A0" w:firstRow="1" w:lastRow="0" w:firstColumn="1" w:lastColumn="0" w:noHBand="0" w:noVBand="1"/>
      </w:tblPr>
      <w:tblGrid>
        <w:gridCol w:w="1240"/>
        <w:gridCol w:w="8391"/>
      </w:tblGrid>
      <w:tr w:rsidR="002E01E0" w:rsidRPr="002E01E0" w14:paraId="0DAB6E72" w14:textId="77777777" w:rsidTr="002544D7">
        <w:tc>
          <w:tcPr>
            <w:tcW w:w="1240" w:type="dxa"/>
          </w:tcPr>
          <w:p w14:paraId="7CE77EFE" w14:textId="77777777" w:rsidR="00EF5600" w:rsidRPr="002E01E0" w:rsidRDefault="00EF5600"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1" w:type="dxa"/>
          </w:tcPr>
          <w:p w14:paraId="57FFDC18" w14:textId="77777777" w:rsidR="00EF5600" w:rsidRPr="002E01E0" w:rsidRDefault="00EF5600"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2E01E0" w:rsidRPr="002E01E0" w14:paraId="5B753761" w14:textId="77777777" w:rsidTr="002544D7">
        <w:tc>
          <w:tcPr>
            <w:tcW w:w="1240" w:type="dxa"/>
          </w:tcPr>
          <w:p w14:paraId="04B8CA35" w14:textId="4380C0A4" w:rsidR="00EF5600" w:rsidRPr="002E01E0" w:rsidRDefault="00EF5600" w:rsidP="00DC0FEF">
            <w:pPr>
              <w:spacing w:after="120"/>
              <w:rPr>
                <w:rFonts w:ascii="Arial" w:eastAsiaTheme="minorEastAsia" w:hAnsi="Arial" w:cs="Arial"/>
                <w:lang w:val="en-US" w:eastAsia="zh-CN"/>
              </w:rPr>
            </w:pPr>
            <w:del w:id="287" w:author="Ng, Man Hung (Nokia - GB)" w:date="2022-08-16T15:15:00Z">
              <w:r w:rsidRPr="002E01E0" w:rsidDel="0064519E">
                <w:rPr>
                  <w:rFonts w:ascii="Arial" w:eastAsiaTheme="minorEastAsia" w:hAnsi="Arial" w:cs="Arial"/>
                  <w:lang w:val="en-US" w:eastAsia="zh-CN"/>
                </w:rPr>
                <w:lastRenderedPageBreak/>
                <w:delText>XXX</w:delText>
              </w:r>
            </w:del>
            <w:ins w:id="288" w:author="Ng, Man Hung (Nokia - GB)" w:date="2022-08-16T15:19:00Z">
              <w:r w:rsidR="0064519E">
                <w:rPr>
                  <w:rFonts w:ascii="Arial" w:eastAsiaTheme="minorEastAsia" w:hAnsi="Arial" w:cs="Arial"/>
                  <w:lang w:val="en-US" w:eastAsia="zh-CN"/>
                </w:rPr>
                <w:t>Nokia</w:t>
              </w:r>
            </w:ins>
          </w:p>
        </w:tc>
        <w:tc>
          <w:tcPr>
            <w:tcW w:w="8391" w:type="dxa"/>
          </w:tcPr>
          <w:p w14:paraId="40320EF9" w14:textId="5E84E019" w:rsidR="00EF5600" w:rsidRPr="002E01E0" w:rsidRDefault="0064519E" w:rsidP="00DC0FEF">
            <w:pPr>
              <w:spacing w:after="120"/>
              <w:rPr>
                <w:rFonts w:ascii="Arial" w:eastAsiaTheme="minorEastAsia" w:hAnsi="Arial" w:cs="Arial"/>
                <w:lang w:val="en-US" w:eastAsia="zh-CN"/>
              </w:rPr>
            </w:pPr>
            <w:ins w:id="289" w:author="Ng, Man Hung (Nokia - GB)" w:date="2022-08-16T15:15:00Z">
              <w:r>
                <w:rPr>
                  <w:rStyle w:val="normaltextrun"/>
                  <w:rFonts w:ascii="Arial" w:hAnsi="Arial" w:cs="Arial"/>
                  <w:color w:val="D13438"/>
                  <w:u w:val="single"/>
                  <w:shd w:val="clear" w:color="auto" w:fill="FFFFFF"/>
                  <w:lang w:val="en-US"/>
                </w:rPr>
                <w:t>We support this proposal with the clarification of rank 2 from two directions</w:t>
              </w:r>
              <w:r>
                <w:rPr>
                  <w:rStyle w:val="normaltextrun"/>
                  <w:rFonts w:ascii="Arial" w:hAnsi="Arial" w:cs="Arial"/>
                  <w:color w:val="0078D4"/>
                  <w:u w:val="single"/>
                  <w:shd w:val="clear" w:color="auto" w:fill="FFFFFF"/>
                  <w:lang w:val="en-US"/>
                </w:rPr>
                <w:t xml:space="preserve"> </w:t>
              </w:r>
            </w:ins>
            <w:ins w:id="290" w:author="Ng, Man Hung (Nokia - GB)" w:date="2022-08-16T15:16:00Z">
              <w:r>
                <w:rPr>
                  <w:rStyle w:val="normaltextrun"/>
                  <w:rFonts w:ascii="Arial" w:hAnsi="Arial" w:cs="Arial"/>
                  <w:color w:val="0078D4"/>
                  <w:u w:val="single"/>
                  <w:shd w:val="clear" w:color="auto" w:fill="FFFFFF"/>
                  <w:lang w:val="en-US"/>
                </w:rPr>
                <w:t xml:space="preserve">are received </w:t>
              </w:r>
            </w:ins>
            <w:ins w:id="291" w:author="Ng, Man Hung (Nokia - GB)" w:date="2022-08-16T15:15:00Z">
              <w:r>
                <w:rPr>
                  <w:rStyle w:val="normaltextrun"/>
                  <w:rFonts w:ascii="Arial" w:hAnsi="Arial" w:cs="Arial"/>
                  <w:color w:val="0078D4"/>
                  <w:u w:val="single"/>
                  <w:shd w:val="clear" w:color="auto" w:fill="FFFFFF"/>
                  <w:lang w:val="en-US"/>
                </w:rPr>
                <w:t>simultaneously.</w:t>
              </w:r>
            </w:ins>
          </w:p>
        </w:tc>
      </w:tr>
      <w:tr w:rsidR="002E01E0" w:rsidRPr="002E01E0" w14:paraId="3FDD94F5" w14:textId="77777777" w:rsidTr="002544D7">
        <w:tc>
          <w:tcPr>
            <w:tcW w:w="1240" w:type="dxa"/>
          </w:tcPr>
          <w:p w14:paraId="3ADA64AC" w14:textId="1E90A885" w:rsidR="00EF5600" w:rsidRPr="002E01E0" w:rsidRDefault="003F6A02" w:rsidP="00DC0FEF">
            <w:pPr>
              <w:spacing w:after="120"/>
              <w:rPr>
                <w:rFonts w:ascii="Arial" w:eastAsiaTheme="minorEastAsia" w:hAnsi="Arial" w:cs="Arial"/>
                <w:lang w:val="en-US" w:eastAsia="zh-CN"/>
              </w:rPr>
            </w:pPr>
            <w:ins w:id="292" w:author="Qualcomm - Sumant Iyer" w:date="2022-08-16T11:48:00Z">
              <w:r>
                <w:rPr>
                  <w:rFonts w:ascii="Arial" w:eastAsiaTheme="minorEastAsia" w:hAnsi="Arial" w:cs="Arial"/>
                  <w:lang w:val="en-US" w:eastAsia="zh-CN"/>
                </w:rPr>
                <w:t>Qualcomm</w:t>
              </w:r>
            </w:ins>
          </w:p>
        </w:tc>
        <w:tc>
          <w:tcPr>
            <w:tcW w:w="8391" w:type="dxa"/>
          </w:tcPr>
          <w:p w14:paraId="6754EB8E" w14:textId="26910247" w:rsidR="00EF5600" w:rsidRPr="002E01E0" w:rsidRDefault="003F6A02" w:rsidP="00DC0FEF">
            <w:pPr>
              <w:spacing w:after="120"/>
              <w:rPr>
                <w:rFonts w:ascii="Arial" w:eastAsiaTheme="minorEastAsia" w:hAnsi="Arial" w:cs="Arial"/>
                <w:lang w:val="en-US" w:eastAsia="zh-CN"/>
              </w:rPr>
            </w:pPr>
            <w:ins w:id="293" w:author="Qualcomm - Sumant Iyer" w:date="2022-08-16T11:48:00Z">
              <w:r>
                <w:rPr>
                  <w:rFonts w:ascii="Arial" w:eastAsiaTheme="minorEastAsia" w:hAnsi="Arial" w:cs="Arial"/>
                  <w:lang w:val="en-US" w:eastAsia="zh-CN"/>
                </w:rPr>
                <w:t>Support</w:t>
              </w:r>
            </w:ins>
          </w:p>
        </w:tc>
      </w:tr>
      <w:tr w:rsidR="00816223" w:rsidRPr="002E01E0" w14:paraId="713015CF" w14:textId="77777777" w:rsidTr="002544D7">
        <w:trPr>
          <w:ins w:id="294" w:author="Sanjun Feng(vivo)" w:date="2022-08-17T19:23:00Z"/>
        </w:trPr>
        <w:tc>
          <w:tcPr>
            <w:tcW w:w="1240" w:type="dxa"/>
          </w:tcPr>
          <w:p w14:paraId="7A94744B" w14:textId="3903F288" w:rsidR="00816223" w:rsidRDefault="00816223" w:rsidP="00DC0FEF">
            <w:pPr>
              <w:spacing w:after="120"/>
              <w:rPr>
                <w:ins w:id="295" w:author="Sanjun Feng(vivo)" w:date="2022-08-17T19:23:00Z"/>
                <w:rFonts w:ascii="Arial" w:eastAsiaTheme="minorEastAsia" w:hAnsi="Arial" w:cs="Arial"/>
                <w:lang w:val="en-US" w:eastAsia="zh-CN"/>
              </w:rPr>
            </w:pPr>
            <w:ins w:id="296" w:author="Sanjun Feng(vivo)" w:date="2022-08-17T19:26: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1" w:type="dxa"/>
          </w:tcPr>
          <w:p w14:paraId="2C3E6832" w14:textId="6BEED413" w:rsidR="00816223" w:rsidRDefault="00816223" w:rsidP="00DC0FEF">
            <w:pPr>
              <w:spacing w:after="120"/>
              <w:rPr>
                <w:ins w:id="297" w:author="Sanjun Feng(vivo)" w:date="2022-08-17T19:23:00Z"/>
                <w:rFonts w:ascii="Arial" w:eastAsiaTheme="minorEastAsia" w:hAnsi="Arial" w:cs="Arial"/>
                <w:lang w:val="en-US" w:eastAsia="zh-CN"/>
              </w:rPr>
            </w:pPr>
            <w:ins w:id="298" w:author="Sanjun Feng(vivo)" w:date="2022-08-17T19:26:00Z">
              <w:r>
                <w:rPr>
                  <w:rFonts w:ascii="Arial" w:eastAsiaTheme="minorEastAsia" w:hAnsi="Arial" w:cs="Arial" w:hint="eastAsia"/>
                  <w:lang w:val="en-US" w:eastAsia="zh-CN"/>
                </w:rPr>
                <w:t>S</w:t>
              </w:r>
              <w:r>
                <w:rPr>
                  <w:rFonts w:ascii="Arial" w:eastAsiaTheme="minorEastAsia" w:hAnsi="Arial" w:cs="Arial"/>
                  <w:lang w:val="en-US" w:eastAsia="zh-CN"/>
                </w:rPr>
                <w:t>upport this proposal.</w:t>
              </w:r>
            </w:ins>
          </w:p>
        </w:tc>
      </w:tr>
      <w:tr w:rsidR="002544D7" w:rsidRPr="002E01E0" w14:paraId="4D37AF1A" w14:textId="77777777" w:rsidTr="002544D7">
        <w:trPr>
          <w:ins w:id="299" w:author="Apple Inc." w:date="2022-08-17T11:59:00Z"/>
        </w:trPr>
        <w:tc>
          <w:tcPr>
            <w:tcW w:w="1240" w:type="dxa"/>
          </w:tcPr>
          <w:p w14:paraId="4913B2A6" w14:textId="190D3BBD" w:rsidR="002544D7" w:rsidRDefault="002544D7" w:rsidP="002544D7">
            <w:pPr>
              <w:spacing w:after="120"/>
              <w:rPr>
                <w:ins w:id="300" w:author="Apple Inc." w:date="2022-08-17T11:59:00Z"/>
                <w:rFonts w:ascii="Arial" w:eastAsiaTheme="minorEastAsia" w:hAnsi="Arial" w:cs="Arial"/>
                <w:lang w:val="en-US" w:eastAsia="zh-CN"/>
              </w:rPr>
            </w:pPr>
            <w:ins w:id="301" w:author="Apple Inc." w:date="2022-08-17T11:59:00Z">
              <w:r>
                <w:rPr>
                  <w:rFonts w:ascii="Arial" w:eastAsiaTheme="minorEastAsia" w:hAnsi="Arial" w:cs="Arial"/>
                  <w:lang w:val="en-US" w:eastAsia="zh-CN"/>
                </w:rPr>
                <w:t>Apple</w:t>
              </w:r>
            </w:ins>
          </w:p>
        </w:tc>
        <w:tc>
          <w:tcPr>
            <w:tcW w:w="8391" w:type="dxa"/>
          </w:tcPr>
          <w:p w14:paraId="13B977DA" w14:textId="2BB97AD5" w:rsidR="002544D7" w:rsidRDefault="002544D7" w:rsidP="002544D7">
            <w:pPr>
              <w:spacing w:after="120"/>
              <w:rPr>
                <w:ins w:id="302" w:author="Apple Inc." w:date="2022-08-17T11:59:00Z"/>
                <w:rFonts w:ascii="Arial" w:eastAsiaTheme="minorEastAsia" w:hAnsi="Arial" w:cs="Arial"/>
                <w:lang w:val="en-US" w:eastAsia="zh-CN"/>
              </w:rPr>
            </w:pPr>
            <w:ins w:id="303" w:author="Apple Inc." w:date="2022-08-17T11:59:00Z">
              <w:r>
                <w:rPr>
                  <w:rFonts w:ascii="Arial" w:eastAsiaTheme="minorEastAsia" w:hAnsi="Arial" w:cs="Arial"/>
                  <w:lang w:val="en-US" w:eastAsia="zh-CN"/>
                </w:rPr>
                <w:t xml:space="preserve">We believe to support </w:t>
              </w:r>
              <w:proofErr w:type="gramStart"/>
              <w:r>
                <w:rPr>
                  <w:rFonts w:ascii="Arial" w:eastAsiaTheme="minorEastAsia" w:hAnsi="Arial" w:cs="Arial"/>
                  <w:lang w:val="en-US" w:eastAsia="zh-CN"/>
                </w:rPr>
                <w:t>4 layer</w:t>
              </w:r>
              <w:proofErr w:type="gramEnd"/>
              <w:r>
                <w:rPr>
                  <w:rFonts w:ascii="Arial" w:eastAsiaTheme="minorEastAsia" w:hAnsi="Arial" w:cs="Arial"/>
                  <w:lang w:val="en-US" w:eastAsia="zh-CN"/>
                </w:rPr>
                <w:t xml:space="preserve"> MIMO in DL, we need to assume </w:t>
              </w:r>
              <w:r w:rsidRPr="002E01E0">
                <w:rPr>
                  <w:rFonts w:ascii="Arial" w:hAnsi="Arial" w:cs="Arial"/>
                  <w:szCs w:val="24"/>
                  <w:lang w:eastAsia="zh-CN"/>
                </w:rPr>
                <w:t xml:space="preserve">“polarization </w:t>
              </w:r>
              <w:r>
                <w:rPr>
                  <w:rFonts w:ascii="Arial" w:hAnsi="Arial" w:cs="Arial"/>
                  <w:szCs w:val="24"/>
                  <w:lang w:eastAsia="zh-CN"/>
                </w:rPr>
                <w:t>multiplex</w:t>
              </w:r>
              <w:r w:rsidRPr="002E01E0">
                <w:rPr>
                  <w:rFonts w:ascii="Arial" w:hAnsi="Arial" w:cs="Arial"/>
                  <w:szCs w:val="24"/>
                  <w:lang w:eastAsia="zh-CN"/>
                </w:rPr>
                <w:t xml:space="preserve"> + spatial multiplex”</w:t>
              </w:r>
              <w:r>
                <w:rPr>
                  <w:rFonts w:ascii="Arial" w:hAnsi="Arial" w:cs="Arial"/>
                  <w:szCs w:val="24"/>
                  <w:lang w:eastAsia="zh-CN"/>
                </w:rPr>
                <w:t xml:space="preserve">. However, for the RF requirement, we agree that </w:t>
              </w:r>
              <w:r w:rsidRPr="002E01E0">
                <w:rPr>
                  <w:rFonts w:ascii="Arial" w:hAnsi="Arial" w:cs="Arial"/>
                  <w:szCs w:val="24"/>
                  <w:lang w:eastAsia="zh-CN"/>
                </w:rPr>
                <w:t>“polarization diversity + spatial multiplex”</w:t>
              </w:r>
              <w:r>
                <w:rPr>
                  <w:rFonts w:ascii="Arial" w:hAnsi="Arial" w:cs="Arial"/>
                  <w:szCs w:val="24"/>
                  <w:lang w:eastAsia="zh-CN"/>
                </w:rPr>
                <w:t xml:space="preserve"> is reasonable.</w:t>
              </w:r>
            </w:ins>
          </w:p>
        </w:tc>
      </w:tr>
      <w:tr w:rsidR="00B81ABD" w:rsidRPr="002E01E0" w14:paraId="4349177F" w14:textId="77777777" w:rsidTr="002544D7">
        <w:trPr>
          <w:ins w:id="304" w:author="Zhao, Kun" w:date="2022-08-17T23:20:00Z"/>
        </w:trPr>
        <w:tc>
          <w:tcPr>
            <w:tcW w:w="1240" w:type="dxa"/>
          </w:tcPr>
          <w:p w14:paraId="15E9AD76" w14:textId="5CBBAB6E" w:rsidR="00B81ABD" w:rsidRPr="00B81ABD" w:rsidRDefault="00B81ABD" w:rsidP="00B81ABD">
            <w:pPr>
              <w:spacing w:after="120"/>
              <w:rPr>
                <w:ins w:id="305" w:author="Zhao, Kun" w:date="2022-08-17T23:20:00Z"/>
                <w:rFonts w:ascii="Arial" w:eastAsiaTheme="minorEastAsia" w:hAnsi="Arial" w:cs="Arial"/>
                <w:lang w:eastAsia="zh-CN"/>
                <w:rPrChange w:id="306" w:author="Zhao, Kun" w:date="2022-08-17T23:20:00Z">
                  <w:rPr>
                    <w:ins w:id="307" w:author="Zhao, Kun" w:date="2022-08-17T23:20:00Z"/>
                    <w:rFonts w:ascii="Arial" w:eastAsiaTheme="minorEastAsia" w:hAnsi="Arial" w:cs="Arial"/>
                    <w:lang w:val="en-US" w:eastAsia="zh-CN"/>
                  </w:rPr>
                </w:rPrChange>
              </w:rPr>
            </w:pPr>
            <w:ins w:id="308" w:author="Zhao, Kun" w:date="2022-08-17T23:20:00Z">
              <w:r>
                <w:rPr>
                  <w:rFonts w:ascii="Arial" w:eastAsiaTheme="minorEastAsia" w:hAnsi="Arial" w:cs="Arial"/>
                  <w:lang w:eastAsia="zh-CN"/>
                </w:rPr>
                <w:t>Sony</w:t>
              </w:r>
            </w:ins>
          </w:p>
        </w:tc>
        <w:tc>
          <w:tcPr>
            <w:tcW w:w="8391" w:type="dxa"/>
          </w:tcPr>
          <w:p w14:paraId="4CBFBE4E" w14:textId="77777777" w:rsidR="00B81ABD" w:rsidRDefault="00B81ABD" w:rsidP="00B81ABD">
            <w:pPr>
              <w:spacing w:after="120"/>
              <w:rPr>
                <w:ins w:id="309" w:author="Zhao, Kun" w:date="2022-08-17T23:21:00Z"/>
                <w:rFonts w:ascii="Arial" w:eastAsiaTheme="minorEastAsia" w:hAnsi="Arial" w:cs="Arial"/>
                <w:lang w:val="en-US" w:eastAsia="zh-CN"/>
              </w:rPr>
            </w:pPr>
            <w:ins w:id="310" w:author="Zhao, Kun" w:date="2022-08-17T23:21:00Z">
              <w:r>
                <w:rPr>
                  <w:rFonts w:ascii="Arial" w:eastAsiaTheme="minorEastAsia" w:hAnsi="Arial" w:cs="Arial"/>
                  <w:lang w:val="en-US" w:eastAsia="zh-CN"/>
                </w:rPr>
                <w:t xml:space="preserve">It is not clear to us the relation between this issue and issue 2.2.6. If this proposal intends to define a general scope of the whole WI, then we are fine with it, and the 4L DL can possibly be tested with a </w:t>
              </w:r>
              <w:proofErr w:type="spellStart"/>
              <w:r>
                <w:rPr>
                  <w:rFonts w:ascii="Arial" w:eastAsiaTheme="minorEastAsia" w:hAnsi="Arial" w:cs="Arial"/>
                  <w:lang w:val="en-US" w:eastAsia="zh-CN"/>
                </w:rPr>
                <w:t>demoudulation</w:t>
              </w:r>
              <w:proofErr w:type="spellEnd"/>
              <w:r>
                <w:rPr>
                  <w:rFonts w:ascii="Arial" w:eastAsiaTheme="minorEastAsia" w:hAnsi="Arial" w:cs="Arial"/>
                  <w:lang w:val="en-US" w:eastAsia="zh-CN"/>
                </w:rPr>
                <w:t xml:space="preserve"> test.  However, for RF spherical coverage requirement, we think it is sufficient to verify with a single layer per direction. </w:t>
              </w:r>
            </w:ins>
          </w:p>
          <w:p w14:paraId="40B0375F" w14:textId="01B69A9D" w:rsidR="00B81ABD" w:rsidRPr="00B81ABD" w:rsidRDefault="00B81ABD" w:rsidP="00B81ABD">
            <w:pPr>
              <w:spacing w:after="120"/>
              <w:rPr>
                <w:ins w:id="311" w:author="Zhao, Kun" w:date="2022-08-17T23:20:00Z"/>
                <w:rFonts w:ascii="Arial" w:eastAsiaTheme="minorEastAsia" w:hAnsi="Arial" w:cs="Arial"/>
                <w:lang w:val="en-US" w:eastAsia="zh-CN"/>
              </w:rPr>
            </w:pPr>
            <w:ins w:id="312" w:author="Zhao, Kun" w:date="2022-08-17T23:21:00Z">
              <w:r>
                <w:rPr>
                  <w:rFonts w:ascii="Arial" w:eastAsiaTheme="minorEastAsia" w:hAnsi="Arial" w:cs="Arial"/>
                  <w:lang w:eastAsia="zh-CN"/>
                </w:rPr>
                <w:t>In addition, we share similar understanding as Apple that the “polarization multiplexing</w:t>
              </w:r>
            </w:ins>
            <w:ins w:id="313" w:author="Zhao, Kun" w:date="2022-08-17T23:22:00Z">
              <w:r>
                <w:rPr>
                  <w:rFonts w:ascii="Arial" w:eastAsiaTheme="minorEastAsia" w:hAnsi="Arial" w:cs="Arial"/>
                  <w:lang w:val="en-US" w:eastAsia="zh-CN"/>
                </w:rPr>
                <w:t>+spatial multiplexing</w:t>
              </w:r>
            </w:ins>
            <w:ins w:id="314" w:author="Zhao, Kun" w:date="2022-08-17T23:21:00Z">
              <w:r>
                <w:rPr>
                  <w:rFonts w:ascii="Arial" w:eastAsiaTheme="minorEastAsia" w:hAnsi="Arial" w:cs="Arial"/>
                  <w:lang w:eastAsia="zh-CN"/>
                </w:rPr>
                <w:t xml:space="preserve">” is </w:t>
              </w:r>
            </w:ins>
            <w:ins w:id="315" w:author="Zhao, Kun" w:date="2022-08-17T23:22:00Z">
              <w:r>
                <w:rPr>
                  <w:rFonts w:ascii="Arial" w:eastAsiaTheme="minorEastAsia" w:hAnsi="Arial" w:cs="Arial"/>
                  <w:lang w:val="en-US" w:eastAsia="zh-CN"/>
                </w:rPr>
                <w:t xml:space="preserve">4L DL. For </w:t>
              </w:r>
              <w:r>
                <w:rPr>
                  <w:rFonts w:ascii="Arial" w:eastAsiaTheme="minorEastAsia" w:hAnsi="Arial" w:cs="Arial"/>
                  <w:lang w:eastAsia="zh-CN"/>
                </w:rPr>
                <w:t>“</w:t>
              </w:r>
              <w:r>
                <w:rPr>
                  <w:rFonts w:ascii="Arial" w:eastAsiaTheme="minorEastAsia" w:hAnsi="Arial" w:cs="Arial"/>
                  <w:lang w:val="en-US" w:eastAsia="zh-CN"/>
                </w:rPr>
                <w:t>polarization diversity</w:t>
              </w:r>
            </w:ins>
            <w:ins w:id="316" w:author="Zhao, Kun" w:date="2022-08-17T23:23:00Z">
              <w:r>
                <w:rPr>
                  <w:rFonts w:ascii="Arial" w:eastAsiaTheme="minorEastAsia" w:hAnsi="Arial" w:cs="Arial"/>
                  <w:lang w:eastAsia="zh-CN"/>
                </w:rPr>
                <w:t xml:space="preserve"> </w:t>
              </w:r>
            </w:ins>
            <w:ins w:id="317" w:author="Zhao, Kun" w:date="2022-08-17T23:22:00Z">
              <w:r>
                <w:rPr>
                  <w:rFonts w:ascii="Arial" w:eastAsiaTheme="minorEastAsia" w:hAnsi="Arial" w:cs="Arial"/>
                  <w:lang w:val="en-US" w:eastAsia="zh-CN"/>
                </w:rPr>
                <w:t>+</w:t>
              </w:r>
            </w:ins>
            <w:ins w:id="318" w:author="Zhao, Kun" w:date="2022-08-17T23:23:00Z">
              <w:r>
                <w:rPr>
                  <w:rFonts w:ascii="Arial" w:eastAsiaTheme="minorEastAsia" w:hAnsi="Arial" w:cs="Arial"/>
                  <w:lang w:eastAsia="zh-CN"/>
                </w:rPr>
                <w:t xml:space="preserve"> </w:t>
              </w:r>
            </w:ins>
            <w:ins w:id="319" w:author="Zhao, Kun" w:date="2022-08-17T23:22:00Z">
              <w:r>
                <w:rPr>
                  <w:rFonts w:ascii="Arial" w:eastAsiaTheme="minorEastAsia" w:hAnsi="Arial" w:cs="Arial"/>
                  <w:lang w:val="en-US" w:eastAsia="zh-CN"/>
                </w:rPr>
                <w:t>spatial multiplexing</w:t>
              </w:r>
              <w:r>
                <w:rPr>
                  <w:rFonts w:ascii="Arial" w:eastAsiaTheme="minorEastAsia" w:hAnsi="Arial" w:cs="Arial"/>
                  <w:lang w:eastAsia="zh-CN"/>
                </w:rPr>
                <w:t>”</w:t>
              </w:r>
            </w:ins>
            <w:ins w:id="320" w:author="Zhao, Kun" w:date="2022-08-17T23:23:00Z">
              <w:r>
                <w:rPr>
                  <w:rFonts w:ascii="Arial" w:eastAsiaTheme="minorEastAsia" w:hAnsi="Arial" w:cs="Arial"/>
                  <w:lang w:eastAsia="zh-CN"/>
                </w:rPr>
                <w:t xml:space="preserve">, </w:t>
              </w:r>
            </w:ins>
            <w:ins w:id="321" w:author="Zhao, Kun" w:date="2022-08-17T23:22:00Z">
              <w:r>
                <w:rPr>
                  <w:rFonts w:ascii="Arial" w:eastAsiaTheme="minorEastAsia" w:hAnsi="Arial" w:cs="Arial"/>
                  <w:lang w:eastAsia="zh-CN"/>
                </w:rPr>
                <w:t>it is rank 1 per</w:t>
              </w:r>
            </w:ins>
            <w:ins w:id="322" w:author="Zhao, Kun" w:date="2022-08-17T23:23:00Z">
              <w:r>
                <w:rPr>
                  <w:rFonts w:ascii="Arial" w:eastAsiaTheme="minorEastAsia" w:hAnsi="Arial" w:cs="Arial"/>
                  <w:lang w:eastAsia="zh-CN"/>
                </w:rPr>
                <w:t xml:space="preserve"> direction in our understanding. </w:t>
              </w:r>
            </w:ins>
            <w:ins w:id="323" w:author="Zhao, Kun" w:date="2022-08-17T23:22:00Z">
              <w:r>
                <w:rPr>
                  <w:rFonts w:ascii="Arial" w:eastAsiaTheme="minorEastAsia" w:hAnsi="Arial" w:cs="Arial"/>
                  <w:lang w:val="en-US" w:eastAsia="zh-CN"/>
                </w:rPr>
                <w:t xml:space="preserve"> </w:t>
              </w:r>
            </w:ins>
          </w:p>
        </w:tc>
      </w:tr>
      <w:tr w:rsidR="00090570" w:rsidRPr="002E01E0" w14:paraId="6B224EB6" w14:textId="77777777" w:rsidTr="002544D7">
        <w:trPr>
          <w:ins w:id="324" w:author="yoonoh-c" w:date="2022-08-18T08:46:00Z"/>
        </w:trPr>
        <w:tc>
          <w:tcPr>
            <w:tcW w:w="1240" w:type="dxa"/>
          </w:tcPr>
          <w:p w14:paraId="0A105B0A" w14:textId="1E328611" w:rsidR="00090570" w:rsidRPr="00090570" w:rsidRDefault="00090570" w:rsidP="00B81ABD">
            <w:pPr>
              <w:spacing w:after="120"/>
              <w:rPr>
                <w:ins w:id="325" w:author="yoonoh-c" w:date="2022-08-18T08:46:00Z"/>
                <w:rFonts w:ascii="Arial" w:eastAsia="Malgun Gothic" w:hAnsi="Arial" w:cs="Arial"/>
                <w:lang w:eastAsia="ko-KR"/>
                <w:rPrChange w:id="326" w:author="yoonoh-c" w:date="2022-08-18T08:46:00Z">
                  <w:rPr>
                    <w:ins w:id="327" w:author="yoonoh-c" w:date="2022-08-18T08:46:00Z"/>
                    <w:rFonts w:ascii="Arial" w:eastAsiaTheme="minorEastAsia" w:hAnsi="Arial" w:cs="Arial"/>
                    <w:lang w:eastAsia="zh-CN"/>
                  </w:rPr>
                </w:rPrChange>
              </w:rPr>
            </w:pPr>
            <w:ins w:id="328" w:author="yoonoh-c" w:date="2022-08-18T08:46:00Z">
              <w:r>
                <w:rPr>
                  <w:rFonts w:ascii="Arial" w:eastAsia="Malgun Gothic" w:hAnsi="Arial" w:cs="Arial" w:hint="eastAsia"/>
                  <w:lang w:eastAsia="ko-KR"/>
                </w:rPr>
                <w:t>LG Electronics</w:t>
              </w:r>
            </w:ins>
          </w:p>
        </w:tc>
        <w:tc>
          <w:tcPr>
            <w:tcW w:w="8391" w:type="dxa"/>
          </w:tcPr>
          <w:p w14:paraId="1E4E3048" w14:textId="77777777" w:rsidR="00090570" w:rsidRDefault="004D347C" w:rsidP="00B81ABD">
            <w:pPr>
              <w:spacing w:after="120"/>
              <w:rPr>
                <w:ins w:id="329" w:author="yoonoh-c" w:date="2022-08-18T08:48:00Z"/>
                <w:rFonts w:ascii="Arial" w:eastAsia="Malgun Gothic" w:hAnsi="Arial" w:cs="Arial"/>
                <w:lang w:val="en-US" w:eastAsia="ko-KR"/>
              </w:rPr>
            </w:pPr>
            <w:ins w:id="330" w:author="yoonoh-c" w:date="2022-08-18T08:47:00Z">
              <w:r>
                <w:rPr>
                  <w:rFonts w:ascii="Arial" w:eastAsia="Malgun Gothic" w:hAnsi="Arial" w:cs="Arial" w:hint="eastAsia"/>
                  <w:lang w:val="en-US" w:eastAsia="ko-KR"/>
                </w:rPr>
                <w:t xml:space="preserve">Topic 2-2-2 is only for 4 Layer. </w:t>
              </w:r>
            </w:ins>
          </w:p>
          <w:p w14:paraId="56E8528E" w14:textId="77777777" w:rsidR="004D347C" w:rsidRDefault="004D347C" w:rsidP="004D347C">
            <w:pPr>
              <w:spacing w:after="120"/>
              <w:rPr>
                <w:ins w:id="331" w:author="yoonoh-c" w:date="2022-08-18T08:50:00Z"/>
                <w:rFonts w:ascii="Arial" w:hAnsi="Arial" w:cs="Arial"/>
                <w:szCs w:val="24"/>
                <w:lang w:eastAsia="zh-CN"/>
              </w:rPr>
            </w:pPr>
            <w:ins w:id="332" w:author="yoonoh-c" w:date="2022-08-18T08:48:00Z">
              <w:r>
                <w:rPr>
                  <w:rFonts w:ascii="Arial" w:eastAsia="Malgun Gothic" w:hAnsi="Arial" w:cs="Arial"/>
                  <w:lang w:val="en-US" w:eastAsia="ko-KR"/>
                </w:rPr>
                <w:t>In our understanding, ‘</w:t>
              </w:r>
              <w:r w:rsidRPr="002E01E0">
                <w:rPr>
                  <w:rFonts w:ascii="Arial" w:hAnsi="Arial" w:cs="Arial"/>
                  <w:szCs w:val="24"/>
                  <w:lang w:eastAsia="zh-CN"/>
                </w:rPr>
                <w:t>polarization diversity + spatial multiplex</w:t>
              </w:r>
              <w:r>
                <w:rPr>
                  <w:rFonts w:ascii="Arial" w:hAnsi="Arial" w:cs="Arial"/>
                  <w:szCs w:val="24"/>
                  <w:lang w:eastAsia="zh-CN"/>
                </w:rPr>
                <w:t xml:space="preserve">’ can support </w:t>
              </w:r>
            </w:ins>
            <w:ins w:id="333" w:author="yoonoh-c" w:date="2022-08-18T08:49:00Z">
              <w:r>
                <w:rPr>
                  <w:rFonts w:ascii="Arial" w:hAnsi="Arial" w:cs="Arial"/>
                  <w:szCs w:val="24"/>
                  <w:lang w:eastAsia="zh-CN"/>
                </w:rPr>
                <w:t>‘2 Layer’. So, it is not aligned with this Topic</w:t>
              </w:r>
            </w:ins>
            <w:ins w:id="334" w:author="yoonoh-c" w:date="2022-08-18T08:50:00Z">
              <w:r>
                <w:rPr>
                  <w:rFonts w:ascii="Arial" w:hAnsi="Arial" w:cs="Arial"/>
                  <w:szCs w:val="24"/>
                  <w:lang w:eastAsia="zh-CN"/>
                </w:rPr>
                <w:t>.</w:t>
              </w:r>
            </w:ins>
          </w:p>
          <w:p w14:paraId="7A18BB33" w14:textId="27B95067" w:rsidR="004D347C" w:rsidRDefault="004D347C" w:rsidP="004D347C">
            <w:pPr>
              <w:spacing w:after="120"/>
              <w:rPr>
                <w:ins w:id="335" w:author="yoonoh-c" w:date="2022-08-18T08:51:00Z"/>
                <w:rFonts w:ascii="Arial" w:hAnsi="Arial" w:cs="Arial"/>
                <w:szCs w:val="24"/>
                <w:lang w:eastAsia="zh-CN"/>
              </w:rPr>
            </w:pPr>
            <w:ins w:id="336" w:author="yoonoh-c" w:date="2022-08-18T08:50:00Z">
              <w:r>
                <w:rPr>
                  <w:rFonts w:ascii="Arial" w:hAnsi="Arial" w:cs="Arial"/>
                  <w:szCs w:val="24"/>
                  <w:lang w:eastAsia="zh-CN"/>
                </w:rPr>
                <w:t>According to WID, up to 4 Layer should be supported</w:t>
              </w:r>
            </w:ins>
            <w:ins w:id="337" w:author="yoonoh-c" w:date="2022-08-18T08:51:00Z">
              <w:r>
                <w:rPr>
                  <w:rFonts w:ascii="Arial" w:hAnsi="Arial" w:cs="Arial"/>
                  <w:szCs w:val="24"/>
                  <w:lang w:eastAsia="zh-CN"/>
                </w:rPr>
                <w:t xml:space="preserve">, such as, 1, 2 and 4 </w:t>
              </w:r>
              <w:proofErr w:type="gramStart"/>
              <w:r>
                <w:rPr>
                  <w:rFonts w:ascii="Arial" w:hAnsi="Arial" w:cs="Arial"/>
                  <w:szCs w:val="24"/>
                  <w:lang w:eastAsia="zh-CN"/>
                </w:rPr>
                <w:t>layer</w:t>
              </w:r>
            </w:ins>
            <w:proofErr w:type="gramEnd"/>
            <w:ins w:id="338" w:author="yoonoh-c" w:date="2022-08-18T08:50:00Z">
              <w:r>
                <w:rPr>
                  <w:rFonts w:ascii="Arial" w:hAnsi="Arial" w:cs="Arial"/>
                  <w:szCs w:val="24"/>
                  <w:lang w:eastAsia="zh-CN"/>
                </w:rPr>
                <w:t>.</w:t>
              </w:r>
            </w:ins>
            <w:ins w:id="339" w:author="yoonoh-c" w:date="2022-08-18T08:51:00Z">
              <w:r>
                <w:rPr>
                  <w:rFonts w:ascii="Arial" w:hAnsi="Arial" w:cs="Arial"/>
                  <w:szCs w:val="24"/>
                  <w:lang w:eastAsia="zh-CN"/>
                </w:rPr>
                <w:t xml:space="preserve"> </w:t>
              </w:r>
            </w:ins>
          </w:p>
          <w:p w14:paraId="0B4E434E" w14:textId="79CBD0C7" w:rsidR="004D347C" w:rsidRDefault="004D347C" w:rsidP="004D347C">
            <w:pPr>
              <w:spacing w:after="120"/>
              <w:rPr>
                <w:ins w:id="340" w:author="yoonoh-c" w:date="2022-08-18T08:53:00Z"/>
                <w:rFonts w:ascii="Arial" w:hAnsi="Arial" w:cs="Arial"/>
                <w:szCs w:val="24"/>
                <w:lang w:eastAsia="zh-CN"/>
              </w:rPr>
            </w:pPr>
            <w:ins w:id="341" w:author="yoonoh-c" w:date="2022-08-18T08:51:00Z">
              <w:r>
                <w:rPr>
                  <w:rFonts w:ascii="Arial" w:hAnsi="Arial" w:cs="Arial"/>
                  <w:szCs w:val="24"/>
                  <w:lang w:eastAsia="zh-CN"/>
                </w:rPr>
                <w:t xml:space="preserve">As Sony mentioned, </w:t>
              </w:r>
            </w:ins>
            <w:ins w:id="342" w:author="yoonoh-c" w:date="2022-08-18T08:52:00Z">
              <w:r>
                <w:rPr>
                  <w:rFonts w:ascii="Arial" w:hAnsi="Arial" w:cs="Arial"/>
                  <w:szCs w:val="24"/>
                  <w:lang w:eastAsia="zh-CN"/>
                </w:rPr>
                <w:t xml:space="preserve">we need to discuss it with issue 2.2.6 together. </w:t>
              </w:r>
            </w:ins>
          </w:p>
          <w:p w14:paraId="4128238D" w14:textId="6B5F8653" w:rsidR="004D347C" w:rsidRDefault="004D347C" w:rsidP="004D347C">
            <w:pPr>
              <w:spacing w:after="120"/>
              <w:rPr>
                <w:ins w:id="343" w:author="yoonoh-c" w:date="2022-08-18T08:54:00Z"/>
                <w:rFonts w:ascii="Arial" w:hAnsi="Arial" w:cs="Arial"/>
                <w:szCs w:val="24"/>
                <w:lang w:eastAsia="zh-CN"/>
              </w:rPr>
            </w:pPr>
            <w:ins w:id="344" w:author="yoonoh-c" w:date="2022-08-18T08:53:00Z">
              <w:r>
                <w:rPr>
                  <w:rFonts w:ascii="Arial" w:hAnsi="Arial" w:cs="Arial"/>
                  <w:szCs w:val="24"/>
                  <w:lang w:eastAsia="zh-CN"/>
                </w:rPr>
                <w:t>FYI, our comments in issue 2.2.6 are captured.</w:t>
              </w:r>
            </w:ins>
          </w:p>
          <w:p w14:paraId="6CC8339C" w14:textId="6D95878E" w:rsidR="004D347C" w:rsidRDefault="004D347C" w:rsidP="004D347C">
            <w:pPr>
              <w:spacing w:after="120"/>
              <w:rPr>
                <w:ins w:id="345" w:author="yoonoh-c" w:date="2022-08-18T08:53:00Z"/>
                <w:rFonts w:ascii="Arial" w:eastAsia="Malgun Gothic" w:hAnsi="Arial" w:cs="Arial"/>
                <w:lang w:val="en-US" w:eastAsia="ko-KR"/>
              </w:rPr>
            </w:pPr>
            <w:ins w:id="346" w:author="yoonoh-c" w:date="2022-08-18T08:53:00Z">
              <w:r>
                <w:rPr>
                  <w:rFonts w:ascii="Arial" w:eastAsia="Malgun Gothic" w:hAnsi="Arial" w:cs="Arial" w:hint="eastAsia"/>
                  <w:lang w:val="en-US" w:eastAsia="ko-KR"/>
                </w:rPr>
                <w:t>[2.2.6 : LGE</w:t>
              </w:r>
              <w:r>
                <w:rPr>
                  <w:rFonts w:ascii="Arial" w:eastAsia="Malgun Gothic" w:hAnsi="Arial" w:cs="Arial"/>
                  <w:lang w:val="en-US" w:eastAsia="ko-KR"/>
                </w:rPr>
                <w:t>’ comment]</w:t>
              </w:r>
            </w:ins>
          </w:p>
          <w:p w14:paraId="62E5A91E" w14:textId="77777777" w:rsidR="004D347C" w:rsidRDefault="004D347C" w:rsidP="004D347C">
            <w:pPr>
              <w:spacing w:after="120"/>
              <w:rPr>
                <w:ins w:id="347" w:author="yoonoh-c" w:date="2022-08-18T08:53:00Z"/>
                <w:rFonts w:ascii="Arial" w:eastAsia="Malgun Gothic" w:hAnsi="Arial" w:cs="Arial"/>
                <w:lang w:val="en-US" w:eastAsia="ko-KR"/>
              </w:rPr>
            </w:pPr>
            <w:ins w:id="348" w:author="yoonoh-c" w:date="2022-08-18T08:53:00Z">
              <w:r>
                <w:rPr>
                  <w:rFonts w:ascii="Arial" w:eastAsia="Malgun Gothic" w:hAnsi="Arial" w:cs="Arial"/>
                  <w:lang w:val="en-US" w:eastAsia="ko-KR"/>
                </w:rPr>
                <w:t xml:space="preserve">So far, </w:t>
              </w:r>
              <w:r>
                <w:rPr>
                  <w:rFonts w:ascii="Arial" w:eastAsia="Malgun Gothic" w:hAnsi="Arial" w:cs="Arial" w:hint="eastAsia"/>
                  <w:lang w:val="en-US" w:eastAsia="ko-KR"/>
                </w:rPr>
                <w:t xml:space="preserve">UE RF requirements were </w:t>
              </w:r>
              <w:r>
                <w:rPr>
                  <w:rFonts w:ascii="Arial" w:eastAsia="Malgun Gothic" w:hAnsi="Arial" w:cs="Arial"/>
                  <w:lang w:val="en-US" w:eastAsia="ko-KR"/>
                </w:rPr>
                <w:t>specified</w:t>
              </w:r>
              <w:r>
                <w:rPr>
                  <w:rFonts w:ascii="Arial" w:eastAsia="Malgun Gothic" w:hAnsi="Arial" w:cs="Arial" w:hint="eastAsia"/>
                  <w:lang w:val="en-US" w:eastAsia="ko-KR"/>
                </w:rPr>
                <w:t xml:space="preserve"> </w:t>
              </w:r>
              <w:r>
                <w:rPr>
                  <w:rFonts w:ascii="Arial" w:eastAsia="Malgun Gothic" w:hAnsi="Arial" w:cs="Arial"/>
                  <w:lang w:val="en-US" w:eastAsia="ko-KR"/>
                </w:rPr>
                <w:t xml:space="preserve">based on 1 layer. It is for only single </w:t>
              </w:r>
              <w:proofErr w:type="spellStart"/>
              <w:r>
                <w:rPr>
                  <w:rFonts w:ascii="Arial" w:eastAsia="Malgun Gothic" w:hAnsi="Arial" w:cs="Arial"/>
                  <w:lang w:val="en-US" w:eastAsia="ko-KR"/>
                </w:rPr>
                <w:t>AoA</w:t>
              </w:r>
              <w:proofErr w:type="spellEnd"/>
              <w:r>
                <w:rPr>
                  <w:rFonts w:ascii="Arial" w:eastAsia="Malgun Gothic" w:hAnsi="Arial" w:cs="Arial"/>
                  <w:lang w:val="en-US" w:eastAsia="ko-KR"/>
                </w:rPr>
                <w:t>.</w:t>
              </w:r>
            </w:ins>
          </w:p>
          <w:p w14:paraId="1F95DA10" w14:textId="77777777" w:rsidR="004D347C" w:rsidRDefault="004D347C" w:rsidP="004D347C">
            <w:pPr>
              <w:spacing w:after="120"/>
              <w:rPr>
                <w:ins w:id="349" w:author="yoonoh-c" w:date="2022-08-18T08:53:00Z"/>
                <w:rFonts w:ascii="Arial" w:eastAsia="Malgun Gothic" w:hAnsi="Arial" w:cs="Arial"/>
                <w:lang w:val="en-US" w:eastAsia="ko-KR"/>
              </w:rPr>
            </w:pPr>
            <w:ins w:id="350" w:author="yoonoh-c" w:date="2022-08-18T08:53:00Z">
              <w:r>
                <w:rPr>
                  <w:rFonts w:ascii="Arial" w:eastAsia="Malgun Gothic" w:hAnsi="Arial" w:cs="Arial"/>
                  <w:lang w:val="en-US" w:eastAsia="ko-KR"/>
                </w:rPr>
                <w:t xml:space="preserve">For two </w:t>
              </w:r>
              <w:proofErr w:type="spellStart"/>
              <w:r>
                <w:rPr>
                  <w:rFonts w:ascii="Arial" w:eastAsia="Malgun Gothic" w:hAnsi="Arial" w:cs="Arial"/>
                  <w:lang w:val="en-US" w:eastAsia="ko-KR"/>
                </w:rPr>
                <w:t>AoAs</w:t>
              </w:r>
              <w:proofErr w:type="spellEnd"/>
              <w:r>
                <w:rPr>
                  <w:rFonts w:ascii="Arial" w:eastAsia="Malgun Gothic" w:hAnsi="Arial" w:cs="Arial"/>
                  <w:lang w:val="en-US" w:eastAsia="ko-KR"/>
                </w:rPr>
                <w:t>, there can be different cases as follows.</w:t>
              </w:r>
            </w:ins>
          </w:p>
          <w:p w14:paraId="52DB5C72" w14:textId="77777777" w:rsidR="004D347C" w:rsidRDefault="004D347C" w:rsidP="004D347C">
            <w:pPr>
              <w:pStyle w:val="ListParagraph"/>
              <w:numPr>
                <w:ilvl w:val="0"/>
                <w:numId w:val="40"/>
              </w:numPr>
              <w:spacing w:after="120"/>
              <w:ind w:firstLineChars="0"/>
              <w:rPr>
                <w:ins w:id="351" w:author="yoonoh-c" w:date="2022-08-18T08:53:00Z"/>
                <w:rFonts w:ascii="Arial" w:eastAsia="Malgun Gothic" w:hAnsi="Arial" w:cs="Arial"/>
                <w:lang w:val="en-US" w:eastAsia="ko-KR"/>
              </w:rPr>
            </w:pPr>
            <w:ins w:id="352" w:author="yoonoh-c" w:date="2022-08-18T08:53:00Z">
              <w:r>
                <w:rPr>
                  <w:rFonts w:ascii="Arial" w:eastAsia="Malgun Gothic" w:hAnsi="Arial" w:cs="Arial"/>
                  <w:lang w:val="en-US" w:eastAsia="ko-KR"/>
                </w:rPr>
                <w:t>Case 1 : 1 layer reception for two DL directions (total 1 layer reception).</w:t>
              </w:r>
            </w:ins>
          </w:p>
          <w:p w14:paraId="447669F0" w14:textId="77777777" w:rsidR="004D347C" w:rsidRDefault="004D347C" w:rsidP="004D347C">
            <w:pPr>
              <w:pStyle w:val="ListParagraph"/>
              <w:numPr>
                <w:ilvl w:val="0"/>
                <w:numId w:val="40"/>
              </w:numPr>
              <w:spacing w:after="120"/>
              <w:ind w:firstLineChars="0"/>
              <w:rPr>
                <w:ins w:id="353" w:author="yoonoh-c" w:date="2022-08-18T08:53:00Z"/>
                <w:rFonts w:ascii="Arial" w:eastAsia="Malgun Gothic" w:hAnsi="Arial" w:cs="Arial"/>
                <w:lang w:val="en-US" w:eastAsia="ko-KR"/>
              </w:rPr>
            </w:pPr>
            <w:ins w:id="354" w:author="yoonoh-c" w:date="2022-08-18T08:53:00Z">
              <w:r>
                <w:rPr>
                  <w:rFonts w:ascii="Arial" w:eastAsia="Malgun Gothic" w:hAnsi="Arial" w:cs="Arial"/>
                  <w:lang w:val="en-US" w:eastAsia="ko-KR"/>
                </w:rPr>
                <w:t xml:space="preserve">Case 2 : 1 layer reception for each DL direction (total </w:t>
              </w:r>
              <w:proofErr w:type="gramStart"/>
              <w:r>
                <w:rPr>
                  <w:rFonts w:ascii="Arial" w:eastAsia="Malgun Gothic" w:hAnsi="Arial" w:cs="Arial"/>
                  <w:lang w:val="en-US" w:eastAsia="ko-KR"/>
                </w:rPr>
                <w:t>2 layer</w:t>
              </w:r>
              <w:proofErr w:type="gramEnd"/>
              <w:r>
                <w:rPr>
                  <w:rFonts w:ascii="Arial" w:eastAsia="Malgun Gothic" w:hAnsi="Arial" w:cs="Arial"/>
                  <w:lang w:val="en-US" w:eastAsia="ko-KR"/>
                </w:rPr>
                <w:t xml:space="preserve"> reception)</w:t>
              </w:r>
            </w:ins>
          </w:p>
          <w:p w14:paraId="0DCB04F1" w14:textId="77777777" w:rsidR="004D347C" w:rsidRDefault="004D347C" w:rsidP="004D347C">
            <w:pPr>
              <w:pStyle w:val="ListParagraph"/>
              <w:numPr>
                <w:ilvl w:val="0"/>
                <w:numId w:val="40"/>
              </w:numPr>
              <w:spacing w:after="120"/>
              <w:ind w:firstLineChars="0"/>
              <w:rPr>
                <w:ins w:id="355" w:author="yoonoh-c" w:date="2022-08-18T08:53:00Z"/>
                <w:rFonts w:ascii="Arial" w:eastAsia="Malgun Gothic" w:hAnsi="Arial" w:cs="Arial"/>
                <w:lang w:val="en-US" w:eastAsia="ko-KR"/>
              </w:rPr>
            </w:pPr>
            <w:ins w:id="356" w:author="yoonoh-c" w:date="2022-08-18T08:53:00Z">
              <w:r>
                <w:rPr>
                  <w:rFonts w:ascii="Arial" w:eastAsia="Malgun Gothic" w:hAnsi="Arial" w:cs="Arial"/>
                  <w:lang w:val="en-US" w:eastAsia="ko-KR"/>
                </w:rPr>
                <w:t>Case 3 : 2 layers reception for each DL direction</w:t>
              </w:r>
              <w:r w:rsidRPr="008E15E7">
                <w:rPr>
                  <w:rFonts w:ascii="Arial" w:eastAsia="Malgun Gothic" w:hAnsi="Arial" w:cs="Arial"/>
                  <w:lang w:val="en-US" w:eastAsia="ko-KR"/>
                </w:rPr>
                <w:t xml:space="preserve">  </w:t>
              </w:r>
              <w:r>
                <w:rPr>
                  <w:rFonts w:ascii="Arial" w:eastAsia="Malgun Gothic" w:hAnsi="Arial" w:cs="Arial"/>
                  <w:lang w:val="en-US" w:eastAsia="ko-KR"/>
                </w:rPr>
                <w:t xml:space="preserve">(total </w:t>
              </w:r>
              <w:proofErr w:type="gramStart"/>
              <w:r>
                <w:rPr>
                  <w:rFonts w:ascii="Arial" w:eastAsia="Malgun Gothic" w:hAnsi="Arial" w:cs="Arial"/>
                  <w:lang w:val="en-US" w:eastAsia="ko-KR"/>
                </w:rPr>
                <w:t>4 layer</w:t>
              </w:r>
              <w:proofErr w:type="gramEnd"/>
              <w:r>
                <w:rPr>
                  <w:rFonts w:ascii="Arial" w:eastAsia="Malgun Gothic" w:hAnsi="Arial" w:cs="Arial"/>
                  <w:lang w:val="en-US" w:eastAsia="ko-KR"/>
                </w:rPr>
                <w:t xml:space="preserve"> reception)</w:t>
              </w:r>
            </w:ins>
          </w:p>
          <w:p w14:paraId="30814AE0" w14:textId="29651D5F" w:rsidR="004D347C" w:rsidRPr="004D347C" w:rsidRDefault="004D347C" w:rsidP="004D347C">
            <w:pPr>
              <w:spacing w:after="120"/>
              <w:rPr>
                <w:ins w:id="357" w:author="yoonoh-c" w:date="2022-08-18T08:46:00Z"/>
                <w:rFonts w:ascii="Arial" w:eastAsia="Malgun Gothic" w:hAnsi="Arial" w:cs="Arial"/>
                <w:lang w:val="en-US" w:eastAsia="ko-KR"/>
                <w:rPrChange w:id="358" w:author="yoonoh-c" w:date="2022-08-18T08:47:00Z">
                  <w:rPr>
                    <w:ins w:id="359" w:author="yoonoh-c" w:date="2022-08-18T08:46:00Z"/>
                    <w:rFonts w:ascii="Arial" w:eastAsiaTheme="minorEastAsia" w:hAnsi="Arial" w:cs="Arial"/>
                    <w:lang w:val="en-US" w:eastAsia="zh-CN"/>
                  </w:rPr>
                </w:rPrChange>
              </w:rPr>
            </w:pPr>
            <w:ins w:id="360" w:author="yoonoh-c" w:date="2022-08-18T08:53:00Z">
              <w:r>
                <w:rPr>
                  <w:rFonts w:ascii="Arial" w:eastAsia="Malgun Gothic" w:hAnsi="Arial" w:cs="Arial" w:hint="eastAsia"/>
                  <w:lang w:val="en-US" w:eastAsia="ko-KR"/>
                </w:rPr>
                <w:t xml:space="preserve">Which case is baseline needs to be decided </w:t>
              </w:r>
              <w:proofErr w:type="gramStart"/>
              <w:r>
                <w:rPr>
                  <w:rFonts w:ascii="Arial" w:eastAsia="Malgun Gothic" w:hAnsi="Arial" w:cs="Arial" w:hint="eastAsia"/>
                  <w:lang w:val="en-US" w:eastAsia="ko-KR"/>
                </w:rPr>
                <w:t>firstly.</w:t>
              </w:r>
              <w:proofErr w:type="gramEnd"/>
              <w:r>
                <w:rPr>
                  <w:rFonts w:ascii="Arial" w:eastAsia="Malgun Gothic" w:hAnsi="Arial" w:cs="Arial"/>
                  <w:lang w:val="en-US" w:eastAsia="ko-KR"/>
                </w:rPr>
                <w:t xml:space="preserve"> Preference is Case 1. 2 layer and </w:t>
              </w:r>
              <w:proofErr w:type="gramStart"/>
              <w:r>
                <w:rPr>
                  <w:rFonts w:ascii="Arial" w:eastAsia="Malgun Gothic" w:hAnsi="Arial" w:cs="Arial"/>
                  <w:lang w:val="en-US" w:eastAsia="ko-KR"/>
                </w:rPr>
                <w:t>4 layer</w:t>
              </w:r>
              <w:proofErr w:type="gramEnd"/>
              <w:r>
                <w:rPr>
                  <w:rFonts w:ascii="Arial" w:eastAsia="Malgun Gothic" w:hAnsi="Arial" w:cs="Arial"/>
                  <w:lang w:val="en-US" w:eastAsia="ko-KR"/>
                </w:rPr>
                <w:t xml:space="preserve"> performance can be verified in demodulation part.</w:t>
              </w:r>
            </w:ins>
          </w:p>
        </w:tc>
      </w:tr>
      <w:tr w:rsidR="00834EB0" w:rsidRPr="002E01E0" w14:paraId="67B8990E" w14:textId="77777777" w:rsidTr="002544D7">
        <w:trPr>
          <w:ins w:id="361" w:author="Huawei" w:date="2022-08-18T16:51:00Z"/>
        </w:trPr>
        <w:tc>
          <w:tcPr>
            <w:tcW w:w="1240" w:type="dxa"/>
          </w:tcPr>
          <w:p w14:paraId="2D4AD8A0" w14:textId="62897839" w:rsidR="00834EB0" w:rsidRPr="00834EB0" w:rsidRDefault="00834EB0" w:rsidP="00834EB0">
            <w:pPr>
              <w:spacing w:after="120"/>
              <w:rPr>
                <w:ins w:id="362" w:author="Huawei" w:date="2022-08-18T16:51:00Z"/>
                <w:rFonts w:ascii="Arial" w:eastAsia="Malgun Gothic" w:hAnsi="Arial" w:cs="Arial"/>
                <w:lang w:eastAsia="ko-KR"/>
              </w:rPr>
            </w:pPr>
            <w:ins w:id="363" w:author="Huawei" w:date="2022-08-18T16:51:00Z">
              <w:r w:rsidRPr="002E491F">
                <w:rPr>
                  <w:rFonts w:ascii="Arial" w:eastAsia="Malgun Gothic" w:hAnsi="Arial" w:cs="Arial"/>
                  <w:lang w:val="en-US" w:eastAsia="ko-KR"/>
                </w:rPr>
                <w:t>Huawei</w:t>
              </w:r>
            </w:ins>
          </w:p>
        </w:tc>
        <w:tc>
          <w:tcPr>
            <w:tcW w:w="8391" w:type="dxa"/>
          </w:tcPr>
          <w:p w14:paraId="2B654945" w14:textId="48B0F19B" w:rsidR="00834EB0" w:rsidRDefault="00834EB0" w:rsidP="00834EB0">
            <w:pPr>
              <w:spacing w:after="120"/>
              <w:rPr>
                <w:ins w:id="364" w:author="Huawei" w:date="2022-08-18T16:51:00Z"/>
                <w:rFonts w:ascii="Arial" w:eastAsia="Malgun Gothic" w:hAnsi="Arial" w:cs="Arial"/>
                <w:lang w:val="en-US" w:eastAsia="ko-KR"/>
              </w:rPr>
            </w:pPr>
            <w:ins w:id="365" w:author="Huawei" w:date="2022-08-18T16:51:00Z">
              <w:r>
                <w:rPr>
                  <w:rFonts w:ascii="Arial" w:eastAsia="Malgun Gothic" w:hAnsi="Arial" w:cs="Arial"/>
                  <w:lang w:val="en-US" w:eastAsia="ko-KR"/>
                </w:rPr>
                <w:t>We can accept the proposal in general</w:t>
              </w:r>
            </w:ins>
            <w:ins w:id="366" w:author="Huawei" w:date="2022-08-18T16:52:00Z">
              <w:r>
                <w:rPr>
                  <w:rFonts w:ascii="Arial" w:eastAsia="Malgun Gothic" w:hAnsi="Arial" w:cs="Arial"/>
                  <w:lang w:val="en-US" w:eastAsia="ko-KR"/>
                </w:rPr>
                <w:t>.</w:t>
              </w:r>
            </w:ins>
          </w:p>
        </w:tc>
      </w:tr>
      <w:tr w:rsidR="00C56BA1" w:rsidRPr="002E01E0" w14:paraId="3BB1B972" w14:textId="77777777" w:rsidTr="002544D7">
        <w:trPr>
          <w:ins w:id="367" w:author="Xiaomi" w:date="2022-08-18T17:36:00Z"/>
        </w:trPr>
        <w:tc>
          <w:tcPr>
            <w:tcW w:w="1240" w:type="dxa"/>
          </w:tcPr>
          <w:p w14:paraId="513C3F1C" w14:textId="408A86F8" w:rsidR="00C56BA1" w:rsidRPr="002E491F" w:rsidRDefault="00C56BA1" w:rsidP="00C56BA1">
            <w:pPr>
              <w:spacing w:after="120"/>
              <w:rPr>
                <w:ins w:id="368" w:author="Xiaomi" w:date="2022-08-18T17:36:00Z"/>
                <w:rFonts w:ascii="Arial" w:eastAsia="Malgun Gothic" w:hAnsi="Arial" w:cs="Arial"/>
                <w:lang w:val="en-US" w:eastAsia="ko-KR"/>
              </w:rPr>
            </w:pPr>
            <w:ins w:id="369" w:author="Xiaomi" w:date="2022-08-18T17:37:00Z">
              <w:r>
                <w:rPr>
                  <w:rFonts w:ascii="Arial" w:eastAsiaTheme="minorEastAsia" w:hAnsi="Arial" w:cs="Arial" w:hint="eastAsia"/>
                  <w:lang w:eastAsia="zh-CN"/>
                </w:rPr>
                <w:t>X</w:t>
              </w:r>
              <w:r>
                <w:rPr>
                  <w:rFonts w:ascii="Arial" w:eastAsiaTheme="minorEastAsia" w:hAnsi="Arial" w:cs="Arial"/>
                  <w:lang w:eastAsia="zh-CN"/>
                </w:rPr>
                <w:t>iaomi</w:t>
              </w:r>
            </w:ins>
          </w:p>
        </w:tc>
        <w:tc>
          <w:tcPr>
            <w:tcW w:w="8391" w:type="dxa"/>
          </w:tcPr>
          <w:p w14:paraId="0F4DEE0A" w14:textId="1D68B169" w:rsidR="00C56BA1" w:rsidRDefault="00C56BA1" w:rsidP="00C56BA1">
            <w:pPr>
              <w:spacing w:after="120"/>
              <w:rPr>
                <w:ins w:id="370" w:author="Xiaomi" w:date="2022-08-18T17:36:00Z"/>
                <w:rFonts w:ascii="Arial" w:eastAsia="Malgun Gothic" w:hAnsi="Arial" w:cs="Arial"/>
                <w:lang w:val="en-US" w:eastAsia="ko-KR"/>
              </w:rPr>
            </w:pPr>
            <w:ins w:id="371" w:author="Xiaomi" w:date="2022-08-18T17:37:00Z">
              <w:r>
                <w:rPr>
                  <w:rFonts w:ascii="Arial" w:eastAsiaTheme="minorEastAsia" w:hAnsi="Arial" w:cs="Arial"/>
                  <w:lang w:val="en-US" w:eastAsia="zh-CN"/>
                </w:rPr>
                <w:t xml:space="preserve">Similar understanding with Apple, to support 4L MIMO in DL, the assumption of </w:t>
              </w:r>
              <w:r w:rsidRPr="002E01E0">
                <w:rPr>
                  <w:rFonts w:ascii="Arial" w:hAnsi="Arial" w:cs="Arial"/>
                  <w:szCs w:val="24"/>
                  <w:lang w:eastAsia="zh-CN"/>
                </w:rPr>
                <w:t xml:space="preserve">“polarization </w:t>
              </w:r>
              <w:r>
                <w:rPr>
                  <w:rFonts w:ascii="Arial" w:hAnsi="Arial" w:cs="Arial"/>
                  <w:szCs w:val="24"/>
                  <w:lang w:eastAsia="zh-CN"/>
                </w:rPr>
                <w:t>multiplex</w:t>
              </w:r>
              <w:r w:rsidRPr="002E01E0">
                <w:rPr>
                  <w:rFonts w:ascii="Arial" w:hAnsi="Arial" w:cs="Arial"/>
                  <w:szCs w:val="24"/>
                  <w:lang w:eastAsia="zh-CN"/>
                </w:rPr>
                <w:t xml:space="preserve"> + spatial multiplex”</w:t>
              </w:r>
              <w:r>
                <w:rPr>
                  <w:rFonts w:ascii="Arial" w:hAnsi="Arial" w:cs="Arial"/>
                  <w:szCs w:val="24"/>
                  <w:lang w:eastAsia="zh-CN"/>
                </w:rPr>
                <w:t xml:space="preserve"> is needed, and it can be verified by </w:t>
              </w:r>
              <w:proofErr w:type="spellStart"/>
              <w:r>
                <w:rPr>
                  <w:rFonts w:ascii="Arial" w:hAnsi="Arial" w:cs="Arial"/>
                  <w:szCs w:val="24"/>
                  <w:lang w:eastAsia="zh-CN"/>
                </w:rPr>
                <w:t>demod</w:t>
              </w:r>
              <w:proofErr w:type="spellEnd"/>
              <w:r>
                <w:rPr>
                  <w:rFonts w:ascii="Arial" w:hAnsi="Arial" w:cs="Arial"/>
                  <w:szCs w:val="24"/>
                  <w:lang w:eastAsia="zh-CN"/>
                </w:rPr>
                <w:t>. For RF requirements, I think both of “</w:t>
              </w:r>
              <w:r w:rsidRPr="002E01E0">
                <w:rPr>
                  <w:rFonts w:ascii="Arial" w:hAnsi="Arial" w:cs="Arial"/>
                  <w:szCs w:val="24"/>
                  <w:lang w:eastAsia="zh-CN"/>
                </w:rPr>
                <w:t>polarization diversity + spatial multiplex</w:t>
              </w:r>
              <w:r>
                <w:rPr>
                  <w:rFonts w:ascii="Arial" w:hAnsi="Arial" w:cs="Arial"/>
                  <w:szCs w:val="24"/>
                  <w:lang w:eastAsia="zh-CN"/>
                </w:rPr>
                <w:t>” and “</w:t>
              </w:r>
              <w:r w:rsidRPr="002E01E0">
                <w:rPr>
                  <w:rFonts w:ascii="Arial" w:hAnsi="Arial" w:cs="Arial"/>
                  <w:szCs w:val="24"/>
                  <w:lang w:eastAsia="zh-CN"/>
                </w:rPr>
                <w:t xml:space="preserve">polarization diversity + spatial </w:t>
              </w:r>
              <w:r>
                <w:rPr>
                  <w:rFonts w:ascii="Arial" w:hAnsi="Arial" w:cs="Arial"/>
                  <w:szCs w:val="24"/>
                  <w:lang w:eastAsia="zh-CN"/>
                </w:rPr>
                <w:t xml:space="preserve">diversity” for RF requirements are OK. Considering </w:t>
              </w:r>
              <w:r w:rsidRPr="002E01E0">
                <w:rPr>
                  <w:rFonts w:ascii="Arial" w:hAnsi="Arial" w:cs="Arial"/>
                  <w:szCs w:val="24"/>
                  <w:lang w:eastAsia="zh-CN"/>
                </w:rPr>
                <w:t xml:space="preserve">spatial </w:t>
              </w:r>
              <w:r>
                <w:rPr>
                  <w:rFonts w:ascii="Arial" w:hAnsi="Arial" w:cs="Arial"/>
                  <w:szCs w:val="24"/>
                  <w:lang w:eastAsia="zh-CN"/>
                </w:rPr>
                <w:t>diversity from multi-TRP will have the highly demand for s</w:t>
              </w:r>
              <w:r w:rsidRPr="004035D2">
                <w:rPr>
                  <w:rFonts w:ascii="Arial" w:hAnsi="Arial" w:cs="Arial"/>
                  <w:szCs w:val="24"/>
                  <w:lang w:eastAsia="zh-CN"/>
                </w:rPr>
                <w:t>ynchronization and collaboration</w:t>
              </w:r>
              <w:r>
                <w:rPr>
                  <w:rFonts w:ascii="Arial" w:hAnsi="Arial" w:cs="Arial"/>
                  <w:szCs w:val="24"/>
                  <w:lang w:eastAsia="zh-CN"/>
                </w:rPr>
                <w:t xml:space="preserve"> between different TRP</w:t>
              </w:r>
              <w:r w:rsidRPr="004035D2">
                <w:rPr>
                  <w:rFonts w:ascii="Arial" w:hAnsi="Arial" w:cs="Arial"/>
                  <w:szCs w:val="24"/>
                  <w:lang w:eastAsia="zh-CN"/>
                </w:rPr>
                <w:t>,</w:t>
              </w:r>
              <w:r>
                <w:rPr>
                  <w:rFonts w:ascii="Arial" w:hAnsi="Arial" w:cs="Arial"/>
                  <w:szCs w:val="24"/>
                  <w:lang w:eastAsia="zh-CN"/>
                </w:rPr>
                <w:t xml:space="preserve"> </w:t>
              </w:r>
              <w:proofErr w:type="gramStart"/>
              <w:r>
                <w:rPr>
                  <w:rFonts w:ascii="Arial" w:hAnsi="Arial" w:cs="Arial"/>
                  <w:szCs w:val="24"/>
                  <w:lang w:eastAsia="zh-CN"/>
                </w:rPr>
                <w:t>assuming  “</w:t>
              </w:r>
              <w:proofErr w:type="gramEnd"/>
              <w:r w:rsidRPr="002E01E0">
                <w:rPr>
                  <w:rFonts w:ascii="Arial" w:hAnsi="Arial" w:cs="Arial"/>
                  <w:szCs w:val="24"/>
                  <w:lang w:eastAsia="zh-CN"/>
                </w:rPr>
                <w:t>polarization diversity + spatial multiplex</w:t>
              </w:r>
              <w:r>
                <w:rPr>
                  <w:rFonts w:ascii="Arial" w:hAnsi="Arial" w:cs="Arial"/>
                  <w:szCs w:val="24"/>
                  <w:lang w:eastAsia="zh-CN"/>
                </w:rPr>
                <w:t>” is better, how to verify it from the RF requirements need further discuss.</w:t>
              </w:r>
            </w:ins>
          </w:p>
        </w:tc>
      </w:tr>
      <w:tr w:rsidR="00C14159" w:rsidRPr="002E01E0" w14:paraId="5E50C64D" w14:textId="77777777" w:rsidTr="002544D7">
        <w:trPr>
          <w:ins w:id="372" w:author="Samsung_Bozhi" w:date="2022-08-18T17:52:00Z"/>
        </w:trPr>
        <w:tc>
          <w:tcPr>
            <w:tcW w:w="1240" w:type="dxa"/>
          </w:tcPr>
          <w:p w14:paraId="39D4B60D" w14:textId="7FF4B250" w:rsidR="00C14159" w:rsidRDefault="00C14159" w:rsidP="00C14159">
            <w:pPr>
              <w:spacing w:after="120"/>
              <w:rPr>
                <w:ins w:id="373" w:author="Samsung_Bozhi" w:date="2022-08-18T17:52:00Z"/>
                <w:rFonts w:ascii="Arial" w:eastAsiaTheme="minorEastAsia" w:hAnsi="Arial" w:cs="Arial"/>
                <w:lang w:eastAsia="zh-CN"/>
              </w:rPr>
            </w:pPr>
            <w:ins w:id="374" w:author="Samsung_Bozhi" w:date="2022-08-18T17:52:00Z">
              <w:r>
                <w:rPr>
                  <w:rFonts w:ascii="Arial" w:eastAsiaTheme="minorEastAsia" w:hAnsi="Arial" w:cs="Arial" w:hint="eastAsia"/>
                  <w:lang w:eastAsia="zh-CN"/>
                </w:rPr>
                <w:t>S</w:t>
              </w:r>
              <w:proofErr w:type="spellStart"/>
              <w:r>
                <w:rPr>
                  <w:rFonts w:ascii="DengXian" w:eastAsiaTheme="minorEastAsia" w:hAnsi="DengXian" w:cs="Arial"/>
                  <w:lang w:val="en-US" w:eastAsia="zh-CN"/>
                </w:rPr>
                <w:t>amsung</w:t>
              </w:r>
              <w:proofErr w:type="spellEnd"/>
            </w:ins>
          </w:p>
        </w:tc>
        <w:tc>
          <w:tcPr>
            <w:tcW w:w="8391" w:type="dxa"/>
          </w:tcPr>
          <w:p w14:paraId="6969A337" w14:textId="77777777" w:rsidR="00C14159" w:rsidRDefault="00C14159" w:rsidP="00C14159">
            <w:pPr>
              <w:spacing w:after="120"/>
              <w:rPr>
                <w:ins w:id="375" w:author="Samsung_Bozhi" w:date="2022-08-18T17:52:00Z"/>
                <w:rFonts w:ascii="Arial" w:eastAsiaTheme="minorEastAsia" w:hAnsi="Arial" w:cs="Arial"/>
                <w:lang w:val="en-US" w:eastAsia="zh-CN"/>
              </w:rPr>
            </w:pPr>
            <w:ins w:id="376" w:author="Samsung_Bozhi" w:date="2022-08-18T17:52:00Z">
              <w:r>
                <w:rPr>
                  <w:rFonts w:ascii="Arial" w:eastAsiaTheme="minorEastAsia" w:hAnsi="Arial" w:cs="Arial"/>
                  <w:lang w:val="en-US" w:eastAsia="zh-CN"/>
                </w:rPr>
                <w:t>S</w:t>
              </w:r>
              <w:r>
                <w:rPr>
                  <w:rFonts w:ascii="Arial" w:eastAsiaTheme="minorEastAsia" w:hAnsi="Arial" w:cs="Arial" w:hint="eastAsia"/>
                  <w:lang w:val="en-US" w:eastAsia="zh-CN"/>
                </w:rPr>
                <w:t>u</w:t>
              </w:r>
              <w:r>
                <w:rPr>
                  <w:rFonts w:ascii="Arial" w:eastAsiaTheme="minorEastAsia" w:hAnsi="Arial" w:cs="Arial"/>
                  <w:lang w:val="en-US" w:eastAsia="zh-CN"/>
                </w:rPr>
                <w:t>pport the proposal.</w:t>
              </w:r>
            </w:ins>
          </w:p>
          <w:p w14:paraId="14A77470" w14:textId="77777777" w:rsidR="00C14159" w:rsidRDefault="00C14159" w:rsidP="00C14159">
            <w:pPr>
              <w:spacing w:after="120"/>
              <w:rPr>
                <w:ins w:id="377" w:author="Samsung_Bozhi" w:date="2022-08-18T17:52:00Z"/>
                <w:rFonts w:ascii="Arial" w:eastAsiaTheme="minorEastAsia" w:hAnsi="Arial" w:cs="Arial"/>
                <w:lang w:val="en-US" w:eastAsia="zh-CN"/>
              </w:rPr>
            </w:pPr>
            <w:ins w:id="378" w:author="Samsung_Bozhi" w:date="2022-08-18T17:52:00Z">
              <w:r>
                <w:rPr>
                  <w:rFonts w:ascii="Arial" w:eastAsiaTheme="minorEastAsia" w:hAnsi="Arial" w:cs="Arial"/>
                  <w:lang w:val="en-US" w:eastAsia="zh-CN"/>
                </w:rPr>
                <w:t>The understanding is rank 1 per direction, in total it is rank 2 for both directions.</w:t>
              </w:r>
            </w:ins>
          </w:p>
          <w:p w14:paraId="772A9F09" w14:textId="77777777" w:rsidR="00C14159" w:rsidRDefault="00C14159" w:rsidP="00C14159">
            <w:pPr>
              <w:spacing w:after="120"/>
              <w:rPr>
                <w:ins w:id="379" w:author="Samsung_Bozhi" w:date="2022-08-18T17:52:00Z"/>
                <w:rFonts w:ascii="Arial" w:eastAsiaTheme="minorEastAsia" w:hAnsi="Arial" w:cs="Arial"/>
                <w:lang w:val="en-US" w:eastAsia="zh-CN"/>
              </w:rPr>
            </w:pPr>
            <w:ins w:id="380" w:author="Samsung_Bozhi" w:date="2022-08-18T17:52:00Z">
              <w:r>
                <w:rPr>
                  <w:rFonts w:ascii="Arial" w:eastAsiaTheme="minorEastAsia" w:hAnsi="Arial" w:cs="Arial"/>
                  <w:lang w:val="en-US" w:eastAsia="zh-CN"/>
                </w:rPr>
                <w:t>That is the Case 2 in LGE comments above.</w:t>
              </w:r>
            </w:ins>
          </w:p>
          <w:p w14:paraId="39241EDF" w14:textId="77777777" w:rsidR="00C14159" w:rsidRDefault="00C14159" w:rsidP="00C14159">
            <w:pPr>
              <w:spacing w:after="120"/>
              <w:rPr>
                <w:ins w:id="381" w:author="Samsung_Bozhi" w:date="2022-08-18T17:52:00Z"/>
                <w:rFonts w:ascii="Arial" w:eastAsiaTheme="minorEastAsia" w:hAnsi="Arial" w:cs="Arial"/>
                <w:lang w:val="en-US" w:eastAsia="zh-CN"/>
              </w:rPr>
            </w:pPr>
            <w:ins w:id="382" w:author="Samsung_Bozhi" w:date="2022-08-18T17:52:00Z">
              <w:r>
                <w:rPr>
                  <w:rFonts w:ascii="Arial" w:eastAsiaTheme="minorEastAsia" w:hAnsi="Arial" w:cs="Arial"/>
                  <w:lang w:val="en-US" w:eastAsia="zh-CN"/>
                </w:rPr>
                <w:t>To avoid misunderstanding, the wording in brackets maybe need to be reworded:</w:t>
              </w:r>
            </w:ins>
          </w:p>
          <w:p w14:paraId="39C11B91" w14:textId="77777777" w:rsidR="00C14159" w:rsidRDefault="00C14159" w:rsidP="00C14159">
            <w:pPr>
              <w:spacing w:after="120"/>
              <w:rPr>
                <w:ins w:id="383" w:author="Samsung_Bozhi" w:date="2022-08-18T17:52:00Z"/>
                <w:rFonts w:ascii="Arial" w:hAnsi="Arial" w:cs="Arial"/>
                <w:szCs w:val="24"/>
                <w:lang w:eastAsia="zh-CN"/>
              </w:rPr>
            </w:pPr>
            <w:ins w:id="384" w:author="Samsung_Bozhi" w:date="2022-08-18T17:52:00Z">
              <w:r>
                <w:rPr>
                  <w:rFonts w:ascii="Arial" w:hAnsi="Arial" w:cs="Arial"/>
                  <w:szCs w:val="24"/>
                  <w:lang w:eastAsia="zh-CN"/>
                </w:rPr>
                <w:t xml:space="preserve">(i.e., rank 2 from each of two directions) </w:t>
              </w:r>
              <w:r w:rsidRPr="00AE25D2">
                <w:rPr>
                  <w:rFonts w:ascii="Arial" w:hAnsi="Arial" w:cs="Arial"/>
                  <w:szCs w:val="24"/>
                  <w:lang w:eastAsia="zh-CN"/>
                </w:rPr>
                <w:sym w:font="Wingdings" w:char="F0E0"/>
              </w:r>
              <w:r>
                <w:rPr>
                  <w:rFonts w:ascii="Arial" w:hAnsi="Arial" w:cs="Arial"/>
                  <w:szCs w:val="24"/>
                  <w:lang w:eastAsia="zh-CN"/>
                </w:rPr>
                <w:t>(i.e., rank 1 for each direction and in total rank 2)</w:t>
              </w:r>
            </w:ins>
          </w:p>
          <w:p w14:paraId="404B5940" w14:textId="77777777" w:rsidR="00C14159" w:rsidRDefault="00C14159" w:rsidP="00C14159">
            <w:pPr>
              <w:spacing w:after="120"/>
              <w:rPr>
                <w:ins w:id="385" w:author="Samsung_Bozhi" w:date="2022-08-18T17:52:00Z"/>
                <w:rFonts w:ascii="Arial" w:hAnsi="Arial" w:cs="Arial"/>
                <w:szCs w:val="24"/>
                <w:lang w:eastAsia="zh-CN"/>
              </w:rPr>
            </w:pPr>
          </w:p>
          <w:p w14:paraId="3058EB89" w14:textId="25ABC258" w:rsidR="00C14159" w:rsidRDefault="00C14159" w:rsidP="00C14159">
            <w:pPr>
              <w:spacing w:after="120"/>
              <w:rPr>
                <w:ins w:id="386" w:author="Samsung_Bozhi" w:date="2022-08-18T17:52:00Z"/>
                <w:rFonts w:ascii="Arial" w:eastAsiaTheme="minorEastAsia" w:hAnsi="Arial" w:cs="Arial"/>
                <w:lang w:val="en-US" w:eastAsia="zh-CN"/>
              </w:rPr>
            </w:pPr>
            <w:ins w:id="387" w:author="Samsung_Bozhi" w:date="2022-08-18T17:52:00Z">
              <w:r>
                <w:rPr>
                  <w:rFonts w:ascii="Arial" w:hAnsi="Arial" w:cs="Arial"/>
                  <w:szCs w:val="24"/>
                  <w:lang w:eastAsia="zh-CN"/>
                </w:rPr>
                <w:t xml:space="preserve">For the Case 1 in LGE comments, the problem is there is </w:t>
              </w:r>
              <w:proofErr w:type="gramStart"/>
              <w:r>
                <w:rPr>
                  <w:rFonts w:ascii="Arial" w:hAnsi="Arial" w:cs="Arial"/>
                  <w:szCs w:val="24"/>
                  <w:lang w:eastAsia="zh-CN"/>
                </w:rPr>
                <w:t>no</w:t>
              </w:r>
              <w:proofErr w:type="gramEnd"/>
              <w:r>
                <w:rPr>
                  <w:rFonts w:ascii="Arial" w:hAnsi="Arial" w:cs="Arial"/>
                  <w:szCs w:val="24"/>
                  <w:lang w:eastAsia="zh-CN"/>
                </w:rPr>
                <w:t xml:space="preserve"> much performance difference compared with R15 which was based on a panel switching mechanism, and such framework could not guarantee UE can satisfy 2 and/or 4 layers reception. e.g., a UE with one very good panel and another very bad panel, it could still pass the Case 1 </w:t>
              </w:r>
              <w:proofErr w:type="gramStart"/>
              <w:r>
                <w:rPr>
                  <w:rFonts w:ascii="Arial" w:hAnsi="Arial" w:cs="Arial"/>
                  <w:szCs w:val="24"/>
                  <w:lang w:eastAsia="zh-CN"/>
                </w:rPr>
                <w:t>requirements</w:t>
              </w:r>
              <w:proofErr w:type="gramEnd"/>
              <w:r>
                <w:rPr>
                  <w:rFonts w:ascii="Arial" w:hAnsi="Arial" w:cs="Arial"/>
                  <w:szCs w:val="24"/>
                  <w:lang w:eastAsia="zh-CN"/>
                </w:rPr>
                <w:t xml:space="preserve"> but it actually does not support 2AoA reception with good performance for both </w:t>
              </w:r>
              <w:proofErr w:type="spellStart"/>
              <w:r>
                <w:rPr>
                  <w:rFonts w:ascii="Arial" w:hAnsi="Arial" w:cs="Arial"/>
                  <w:szCs w:val="24"/>
                  <w:lang w:eastAsia="zh-CN"/>
                </w:rPr>
                <w:t>AoA</w:t>
              </w:r>
              <w:proofErr w:type="spellEnd"/>
              <w:r>
                <w:rPr>
                  <w:rFonts w:ascii="Arial" w:hAnsi="Arial" w:cs="Arial"/>
                  <w:szCs w:val="24"/>
                  <w:lang w:eastAsia="zh-CN"/>
                </w:rPr>
                <w:t>.</w:t>
              </w:r>
            </w:ins>
          </w:p>
        </w:tc>
      </w:tr>
      <w:tr w:rsidR="00A47A0B" w:rsidRPr="002E01E0" w14:paraId="7A1F5569" w14:textId="77777777" w:rsidTr="002544D7">
        <w:tc>
          <w:tcPr>
            <w:tcW w:w="1240" w:type="dxa"/>
          </w:tcPr>
          <w:p w14:paraId="5065F7B0" w14:textId="613BF8DC" w:rsidR="00A47A0B" w:rsidRDefault="00A47A0B" w:rsidP="00A47A0B">
            <w:pPr>
              <w:spacing w:after="120"/>
              <w:rPr>
                <w:rFonts w:ascii="Arial" w:eastAsiaTheme="minorEastAsia" w:hAnsi="Arial" w:cs="Arial" w:hint="eastAsia"/>
                <w:lang w:eastAsia="zh-CN"/>
              </w:rPr>
            </w:pPr>
            <w:ins w:id="388" w:author="Ericsson" w:date="2022-08-18T17:18:00Z">
              <w:r>
                <w:rPr>
                  <w:rFonts w:ascii="Arial" w:eastAsiaTheme="minorEastAsia" w:hAnsi="Arial" w:cs="Arial"/>
                  <w:lang w:eastAsia="zh-CN"/>
                </w:rPr>
                <w:lastRenderedPageBreak/>
                <w:t>E</w:t>
              </w:r>
              <w:r>
                <w:rPr>
                  <w:rFonts w:eastAsiaTheme="minorEastAsia"/>
                  <w:lang w:eastAsia="zh-CN"/>
                </w:rPr>
                <w:t>ricsson</w:t>
              </w:r>
            </w:ins>
          </w:p>
        </w:tc>
        <w:tc>
          <w:tcPr>
            <w:tcW w:w="8391" w:type="dxa"/>
          </w:tcPr>
          <w:p w14:paraId="72DBECFB" w14:textId="54C70748" w:rsidR="00A47A0B" w:rsidRDefault="00A47A0B" w:rsidP="00A47A0B">
            <w:pPr>
              <w:spacing w:after="120"/>
              <w:rPr>
                <w:rFonts w:ascii="Arial" w:eastAsiaTheme="minorEastAsia" w:hAnsi="Arial" w:cs="Arial"/>
                <w:lang w:val="en-US" w:eastAsia="zh-CN"/>
              </w:rPr>
            </w:pPr>
            <w:ins w:id="389" w:author="Ericsson" w:date="2022-08-18T17:18:00Z">
              <w:r>
                <w:rPr>
                  <w:rFonts w:ascii="Arial" w:eastAsiaTheme="minorEastAsia" w:hAnsi="Arial" w:cs="Arial"/>
                  <w:lang w:val="en-US" w:eastAsia="zh-CN"/>
                </w:rPr>
                <w:t>T</w:t>
              </w:r>
              <w:r>
                <w:rPr>
                  <w:rFonts w:eastAsiaTheme="minorEastAsia"/>
                  <w:lang w:val="en-US" w:eastAsia="zh-CN"/>
                </w:rPr>
                <w:t xml:space="preserve">he RF requirements </w:t>
              </w:r>
            </w:ins>
            <w:ins w:id="390" w:author="Ericsson" w:date="2022-08-18T17:20:00Z">
              <w:r>
                <w:rPr>
                  <w:rFonts w:eastAsiaTheme="minorEastAsia"/>
                  <w:lang w:val="en-US" w:eastAsia="zh-CN"/>
                </w:rPr>
                <w:t xml:space="preserve">like spherical coverage </w:t>
              </w:r>
            </w:ins>
            <w:ins w:id="391" w:author="Ericsson" w:date="2022-08-18T17:18:00Z">
              <w:r>
                <w:rPr>
                  <w:rFonts w:eastAsiaTheme="minorEastAsia"/>
                  <w:lang w:val="en-US" w:eastAsia="zh-CN"/>
                </w:rPr>
                <w:t>can be based on single</w:t>
              </w:r>
            </w:ins>
            <w:ins w:id="392" w:author="Ericsson" w:date="2022-08-18T17:19:00Z">
              <w:r>
                <w:rPr>
                  <w:rFonts w:eastAsiaTheme="minorEastAsia"/>
                  <w:lang w:val="en-US" w:eastAsia="zh-CN"/>
                </w:rPr>
                <w:t>-l</w:t>
              </w:r>
            </w:ins>
            <w:ins w:id="393" w:author="Ericsson" w:date="2022-08-18T17:18:00Z">
              <w:r>
                <w:rPr>
                  <w:rFonts w:eastAsiaTheme="minorEastAsia"/>
                  <w:lang w:val="en-US" w:eastAsia="zh-CN"/>
                </w:rPr>
                <w:t xml:space="preserve">ayer </w:t>
              </w:r>
            </w:ins>
            <w:ins w:id="394" w:author="Ericsson" w:date="2022-08-18T17:19:00Z">
              <w:r>
                <w:rPr>
                  <w:rFonts w:eastAsiaTheme="minorEastAsia"/>
                  <w:lang w:val="en-US" w:eastAsia="zh-CN"/>
                </w:rPr>
                <w:t xml:space="preserve">transmission </w:t>
              </w:r>
            </w:ins>
            <w:ins w:id="395" w:author="Ericsson" w:date="2022-08-18T17:18:00Z">
              <w:r>
                <w:rPr>
                  <w:rFonts w:eastAsiaTheme="minorEastAsia"/>
                  <w:lang w:val="en-US" w:eastAsia="zh-CN"/>
                </w:rPr>
                <w:t xml:space="preserve">per direction </w:t>
              </w:r>
            </w:ins>
            <w:ins w:id="396" w:author="Ericsson" w:date="2022-08-18T17:19:00Z">
              <w:r>
                <w:rPr>
                  <w:rFonts w:eastAsiaTheme="minorEastAsia"/>
                  <w:lang w:val="en-US" w:eastAsia="zh-CN"/>
                </w:rPr>
                <w:t>for a large test coverage</w:t>
              </w:r>
            </w:ins>
            <w:ins w:id="397" w:author="Ericsson" w:date="2022-08-18T17:20:00Z">
              <w:r>
                <w:rPr>
                  <w:rFonts w:eastAsiaTheme="minorEastAsia"/>
                  <w:lang w:val="en-US" w:eastAsia="zh-CN"/>
                </w:rPr>
                <w:t xml:space="preserve"> (UE capability). </w:t>
              </w:r>
            </w:ins>
          </w:p>
        </w:tc>
      </w:tr>
    </w:tbl>
    <w:p w14:paraId="59DBF9C6" w14:textId="049F0093" w:rsidR="00EF5600" w:rsidRPr="002E01E0" w:rsidRDefault="00EF5600" w:rsidP="00823301">
      <w:pPr>
        <w:rPr>
          <w:rFonts w:ascii="Arial" w:hAnsi="Arial" w:cs="Arial"/>
          <w:i/>
          <w:lang w:eastAsia="zh-CN"/>
        </w:rPr>
      </w:pPr>
    </w:p>
    <w:p w14:paraId="06A41F93" w14:textId="007A93A1" w:rsidR="00C427C3" w:rsidRPr="00B81ABD" w:rsidRDefault="00C427C3" w:rsidP="00C427C3">
      <w:pPr>
        <w:pStyle w:val="Heading3"/>
        <w:rPr>
          <w:rFonts w:cs="Arial"/>
          <w:sz w:val="24"/>
          <w:szCs w:val="16"/>
          <w:lang w:val="en-US"/>
          <w:rPrChange w:id="398" w:author="Zhao, Kun" w:date="2022-08-17T23:18:00Z">
            <w:rPr>
              <w:rFonts w:cs="Arial"/>
              <w:sz w:val="24"/>
              <w:szCs w:val="16"/>
            </w:rPr>
          </w:rPrChange>
        </w:rPr>
      </w:pPr>
      <w:r w:rsidRPr="00B81ABD">
        <w:rPr>
          <w:rFonts w:cs="Arial"/>
          <w:sz w:val="24"/>
          <w:szCs w:val="16"/>
          <w:lang w:val="en-US"/>
          <w:rPrChange w:id="399" w:author="Zhao, Kun" w:date="2022-08-17T23:18:00Z">
            <w:rPr>
              <w:rFonts w:cs="Arial"/>
              <w:sz w:val="24"/>
              <w:szCs w:val="16"/>
            </w:rPr>
          </w:rPrChange>
        </w:rPr>
        <w:t>DCI scheme used by network for 4L DL (R4-2212332)</w:t>
      </w:r>
    </w:p>
    <w:p w14:paraId="615BF6AF" w14:textId="77777777" w:rsidR="00C427C3" w:rsidRPr="002E01E0" w:rsidRDefault="00C427C3" w:rsidP="00C427C3">
      <w:pPr>
        <w:spacing w:after="120"/>
        <w:ind w:left="900" w:hanging="900"/>
        <w:rPr>
          <w:rFonts w:ascii="Arial" w:hAnsi="Arial" w:cs="Arial"/>
          <w:szCs w:val="24"/>
          <w:lang w:eastAsia="zh-CN"/>
        </w:rPr>
      </w:pPr>
      <w:r w:rsidRPr="002E01E0">
        <w:rPr>
          <w:rFonts w:ascii="Arial" w:hAnsi="Arial" w:cs="Arial"/>
          <w:szCs w:val="24"/>
          <w:lang w:eastAsia="zh-CN"/>
        </w:rPr>
        <w:t xml:space="preserve">Proposal: The single DCI scheme is adopted as a baseline for setting the UE RF requirement.  </w:t>
      </w:r>
    </w:p>
    <w:p w14:paraId="20137ED4" w14:textId="6F930280" w:rsidR="00C427C3" w:rsidRPr="002E01E0" w:rsidRDefault="00C427C3" w:rsidP="00C427C3">
      <w:pPr>
        <w:pStyle w:val="ListParagraph"/>
        <w:overflowPunct/>
        <w:autoSpaceDE/>
        <w:autoSpaceDN/>
        <w:adjustRightInd/>
        <w:spacing w:after="120"/>
        <w:ind w:firstLineChars="0" w:firstLine="0"/>
        <w:textAlignment w:val="auto"/>
        <w:rPr>
          <w:rFonts w:ascii="Arial" w:eastAsia="SimSun" w:hAnsi="Arial" w:cs="Arial"/>
          <w:szCs w:val="24"/>
          <w:lang w:eastAsia="zh-CN"/>
        </w:rPr>
      </w:pPr>
    </w:p>
    <w:tbl>
      <w:tblPr>
        <w:tblStyle w:val="TableGrid"/>
        <w:tblW w:w="0" w:type="auto"/>
        <w:tblLook w:val="04A0" w:firstRow="1" w:lastRow="0" w:firstColumn="1" w:lastColumn="0" w:noHBand="0" w:noVBand="1"/>
      </w:tblPr>
      <w:tblGrid>
        <w:gridCol w:w="1240"/>
        <w:gridCol w:w="8391"/>
      </w:tblGrid>
      <w:tr w:rsidR="002E01E0" w:rsidRPr="002E01E0" w14:paraId="67E356F7" w14:textId="77777777" w:rsidTr="000E73B5">
        <w:tc>
          <w:tcPr>
            <w:tcW w:w="1240" w:type="dxa"/>
          </w:tcPr>
          <w:p w14:paraId="26F54A08" w14:textId="77777777" w:rsidR="00C427C3" w:rsidRPr="002E01E0" w:rsidRDefault="00C427C3"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1" w:type="dxa"/>
          </w:tcPr>
          <w:p w14:paraId="2B25E588" w14:textId="77777777" w:rsidR="00C427C3" w:rsidRPr="002E01E0" w:rsidRDefault="00C427C3"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2E01E0" w:rsidRPr="002E01E0" w14:paraId="0D739740" w14:textId="77777777" w:rsidTr="000E73B5">
        <w:tc>
          <w:tcPr>
            <w:tcW w:w="1240" w:type="dxa"/>
          </w:tcPr>
          <w:p w14:paraId="178C234A" w14:textId="1D1510C2" w:rsidR="00C427C3" w:rsidRPr="002E01E0" w:rsidRDefault="00C427C3" w:rsidP="00DC0FEF">
            <w:pPr>
              <w:spacing w:after="120"/>
              <w:rPr>
                <w:rFonts w:ascii="Arial" w:eastAsiaTheme="minorEastAsia" w:hAnsi="Arial" w:cs="Arial"/>
                <w:lang w:val="en-US" w:eastAsia="zh-CN"/>
              </w:rPr>
            </w:pPr>
            <w:del w:id="400" w:author="Ng, Man Hung (Nokia - GB)" w:date="2022-08-16T15:15:00Z">
              <w:r w:rsidRPr="002E01E0" w:rsidDel="0064519E">
                <w:rPr>
                  <w:rFonts w:ascii="Arial" w:eastAsiaTheme="minorEastAsia" w:hAnsi="Arial" w:cs="Arial"/>
                  <w:lang w:val="en-US" w:eastAsia="zh-CN"/>
                </w:rPr>
                <w:delText>XXX</w:delText>
              </w:r>
            </w:del>
            <w:ins w:id="401" w:author="Ng, Man Hung (Nokia - GB)" w:date="2022-08-16T15:19:00Z">
              <w:r w:rsidR="0064519E">
                <w:rPr>
                  <w:rFonts w:ascii="Arial" w:eastAsiaTheme="minorEastAsia" w:hAnsi="Arial" w:cs="Arial"/>
                  <w:lang w:val="en-US" w:eastAsia="zh-CN"/>
                </w:rPr>
                <w:t>Nokia</w:t>
              </w:r>
            </w:ins>
          </w:p>
        </w:tc>
        <w:tc>
          <w:tcPr>
            <w:tcW w:w="8391" w:type="dxa"/>
          </w:tcPr>
          <w:p w14:paraId="76329463" w14:textId="58F10DBF" w:rsidR="00C427C3" w:rsidRPr="002E01E0" w:rsidRDefault="0064519E" w:rsidP="00DC0FEF">
            <w:pPr>
              <w:spacing w:after="120"/>
              <w:rPr>
                <w:rFonts w:ascii="Arial" w:eastAsiaTheme="minorEastAsia" w:hAnsi="Arial" w:cs="Arial"/>
                <w:lang w:val="en-US" w:eastAsia="zh-CN"/>
              </w:rPr>
            </w:pPr>
            <w:ins w:id="402" w:author="Ng, Man Hung (Nokia - GB)" w:date="2022-08-16T15:16:00Z">
              <w:r>
                <w:rPr>
                  <w:rStyle w:val="normaltextrun"/>
                  <w:rFonts w:ascii="Arial" w:hAnsi="Arial" w:cs="Arial"/>
                  <w:color w:val="0078D4"/>
                  <w:u w:val="single"/>
                  <w:shd w:val="clear" w:color="auto" w:fill="FFFFFF"/>
                  <w:lang w:val="en-US"/>
                </w:rPr>
                <w:t>In the WID, it is clear that “</w:t>
              </w:r>
              <w:r>
                <w:rPr>
                  <w:rStyle w:val="normaltextrun"/>
                  <w:rFonts w:ascii="Arial" w:hAnsi="Arial" w:cs="Arial"/>
                  <w:color w:val="0078D4"/>
                  <w:u w:val="single"/>
                  <w:shd w:val="clear" w:color="auto" w:fill="FFFFFF"/>
                </w:rPr>
                <w:t>The case of single TCI is handled as a second priority”. Multi-TCI should be prioritized. Single DCI may unnecessarily restrict the deployment scenarios therefore multi</w:t>
              </w:r>
            </w:ins>
            <w:ins w:id="403" w:author="Ng, Man Hung (Nokia - GB)" w:date="2022-08-16T15:17:00Z">
              <w:r>
                <w:rPr>
                  <w:rStyle w:val="normaltextrun"/>
                  <w:rFonts w:ascii="Arial" w:hAnsi="Arial" w:cs="Arial"/>
                  <w:color w:val="0078D4"/>
                  <w:u w:val="single"/>
                  <w:shd w:val="clear" w:color="auto" w:fill="FFFFFF"/>
                </w:rPr>
                <w:t>-</w:t>
              </w:r>
            </w:ins>
            <w:ins w:id="404" w:author="Ng, Man Hung (Nokia - GB)" w:date="2022-08-16T15:16:00Z">
              <w:r>
                <w:rPr>
                  <w:rStyle w:val="normaltextrun"/>
                  <w:rFonts w:ascii="Arial" w:hAnsi="Arial" w:cs="Arial"/>
                  <w:color w:val="0078D4"/>
                  <w:u w:val="single"/>
                  <w:shd w:val="clear" w:color="auto" w:fill="FFFFFF"/>
                </w:rPr>
                <w:t>DCI should be baseline, while we acknowledge that single DCI should not be scoped out.</w:t>
              </w:r>
              <w:r>
                <w:rPr>
                  <w:rStyle w:val="eop"/>
                  <w:rFonts w:ascii="Arial" w:hAnsi="Arial" w:cs="Arial"/>
                  <w:color w:val="0078D4"/>
                  <w:shd w:val="clear" w:color="auto" w:fill="FFFFFF"/>
                </w:rPr>
                <w:t> </w:t>
              </w:r>
            </w:ins>
          </w:p>
        </w:tc>
      </w:tr>
      <w:tr w:rsidR="002E01E0" w:rsidRPr="002E01E0" w14:paraId="7EB19E87" w14:textId="77777777" w:rsidTr="000E73B5">
        <w:tc>
          <w:tcPr>
            <w:tcW w:w="1240" w:type="dxa"/>
          </w:tcPr>
          <w:p w14:paraId="267E1A57" w14:textId="250CD0C1" w:rsidR="00C427C3" w:rsidRPr="002E01E0" w:rsidRDefault="003F6A02" w:rsidP="00DC0FEF">
            <w:pPr>
              <w:spacing w:after="120"/>
              <w:rPr>
                <w:rFonts w:ascii="Arial" w:eastAsiaTheme="minorEastAsia" w:hAnsi="Arial" w:cs="Arial"/>
                <w:lang w:val="en-US" w:eastAsia="zh-CN"/>
              </w:rPr>
            </w:pPr>
            <w:ins w:id="405" w:author="Qualcomm - Sumant Iyer" w:date="2022-08-16T11:48:00Z">
              <w:r>
                <w:rPr>
                  <w:rFonts w:ascii="Arial" w:eastAsiaTheme="minorEastAsia" w:hAnsi="Arial" w:cs="Arial"/>
                  <w:lang w:val="en-US" w:eastAsia="zh-CN"/>
                </w:rPr>
                <w:t>Qualcomm</w:t>
              </w:r>
            </w:ins>
          </w:p>
        </w:tc>
        <w:tc>
          <w:tcPr>
            <w:tcW w:w="8391" w:type="dxa"/>
          </w:tcPr>
          <w:p w14:paraId="122BA2BE" w14:textId="5136D19B" w:rsidR="003F6A02" w:rsidRDefault="003F6A02" w:rsidP="00DC0FEF">
            <w:pPr>
              <w:spacing w:after="120"/>
              <w:rPr>
                <w:ins w:id="406" w:author="Qualcomm - Sumant Iyer" w:date="2022-08-16T11:49:00Z"/>
                <w:rFonts w:ascii="Arial" w:eastAsiaTheme="minorEastAsia" w:hAnsi="Arial" w:cs="Arial"/>
                <w:lang w:val="en-US" w:eastAsia="zh-CN"/>
              </w:rPr>
            </w:pPr>
            <w:ins w:id="407" w:author="Qualcomm - Sumant Iyer" w:date="2022-08-16T11:49:00Z">
              <w:r>
                <w:rPr>
                  <w:rFonts w:ascii="Arial" w:eastAsiaTheme="minorEastAsia" w:hAnsi="Arial" w:cs="Arial"/>
                  <w:lang w:val="en-US" w:eastAsia="zh-CN"/>
                </w:rPr>
                <w:t xml:space="preserve">Multi-DCI treats the DL transmissions from each TRP as an </w:t>
              </w:r>
            </w:ins>
            <w:ins w:id="408" w:author="Qualcomm - Sumant Iyer" w:date="2022-08-16T11:52:00Z">
              <w:r w:rsidR="003B3810">
                <w:rPr>
                  <w:rFonts w:ascii="Arial" w:eastAsiaTheme="minorEastAsia" w:hAnsi="Arial" w:cs="Arial"/>
                  <w:lang w:val="en-US" w:eastAsia="zh-CN"/>
                </w:rPr>
                <w:t>independent transmission. This means the network can</w:t>
              </w:r>
            </w:ins>
            <w:ins w:id="409" w:author="Qualcomm - Sumant Iyer" w:date="2022-08-16T11:55:00Z">
              <w:r w:rsidR="003B3810">
                <w:rPr>
                  <w:rFonts w:ascii="Arial" w:eastAsiaTheme="minorEastAsia" w:hAnsi="Arial" w:cs="Arial"/>
                  <w:lang w:val="en-US" w:eastAsia="zh-CN"/>
                </w:rPr>
                <w:t xml:space="preserve"> use</w:t>
              </w:r>
            </w:ins>
            <w:ins w:id="410" w:author="Qualcomm - Sumant Iyer" w:date="2022-08-16T11:52:00Z">
              <w:r w:rsidR="003B3810">
                <w:rPr>
                  <w:rFonts w:ascii="Arial" w:eastAsiaTheme="minorEastAsia" w:hAnsi="Arial" w:cs="Arial"/>
                  <w:lang w:val="en-US" w:eastAsia="zh-CN"/>
                </w:rPr>
                <w:t xml:space="preserve"> FDM </w:t>
              </w:r>
            </w:ins>
            <w:ins w:id="411" w:author="Qualcomm - Sumant Iyer" w:date="2022-08-16T11:55:00Z">
              <w:r w:rsidR="003B3810">
                <w:rPr>
                  <w:rFonts w:ascii="Arial" w:eastAsiaTheme="minorEastAsia" w:hAnsi="Arial" w:cs="Arial"/>
                  <w:lang w:val="en-US" w:eastAsia="zh-CN"/>
                </w:rPr>
                <w:t>rather than SDM</w:t>
              </w:r>
            </w:ins>
            <w:ins w:id="412" w:author="Qualcomm - Sumant Iyer" w:date="2022-08-16T11:53:00Z">
              <w:r w:rsidR="003B3810">
                <w:rPr>
                  <w:rFonts w:ascii="Arial" w:eastAsiaTheme="minorEastAsia" w:hAnsi="Arial" w:cs="Arial"/>
                  <w:lang w:val="en-US" w:eastAsia="zh-CN"/>
                </w:rPr>
                <w:t>. The MCS adaptation is independent also. Because of the general nature of mu</w:t>
              </w:r>
            </w:ins>
            <w:ins w:id="413" w:author="Qualcomm - Sumant Iyer" w:date="2022-08-16T11:55:00Z">
              <w:r w:rsidR="003B3810">
                <w:rPr>
                  <w:rFonts w:ascii="Arial" w:eastAsiaTheme="minorEastAsia" w:hAnsi="Arial" w:cs="Arial"/>
                  <w:lang w:val="en-US" w:eastAsia="zh-CN"/>
                </w:rPr>
                <w:t>lt</w:t>
              </w:r>
            </w:ins>
            <w:ins w:id="414" w:author="Qualcomm - Sumant Iyer" w:date="2022-08-16T11:53:00Z">
              <w:r w:rsidR="003B3810">
                <w:rPr>
                  <w:rFonts w:ascii="Arial" w:eastAsiaTheme="minorEastAsia" w:hAnsi="Arial" w:cs="Arial"/>
                  <w:lang w:val="en-US" w:eastAsia="zh-CN"/>
                </w:rPr>
                <w:t xml:space="preserve">i-DCI, the UE cannot presume 4x4 </w:t>
              </w:r>
              <w:proofErr w:type="spellStart"/>
              <w:r w:rsidR="003B3810">
                <w:rPr>
                  <w:rFonts w:ascii="Arial" w:eastAsiaTheme="minorEastAsia" w:hAnsi="Arial" w:cs="Arial"/>
                  <w:lang w:val="en-US" w:eastAsia="zh-CN"/>
                </w:rPr>
                <w:t>demod</w:t>
              </w:r>
              <w:proofErr w:type="spellEnd"/>
              <w:r w:rsidR="003B3810">
                <w:rPr>
                  <w:rFonts w:ascii="Arial" w:eastAsiaTheme="minorEastAsia" w:hAnsi="Arial" w:cs="Arial"/>
                  <w:lang w:val="en-US" w:eastAsia="zh-CN"/>
                </w:rPr>
                <w:t xml:space="preserve"> is</w:t>
              </w:r>
            </w:ins>
            <w:ins w:id="415" w:author="Qualcomm - Sumant Iyer" w:date="2022-08-16T11:54:00Z">
              <w:r w:rsidR="003B3810">
                <w:rPr>
                  <w:rFonts w:ascii="Arial" w:eastAsiaTheme="minorEastAsia" w:hAnsi="Arial" w:cs="Arial"/>
                  <w:lang w:val="en-US" w:eastAsia="zh-CN"/>
                </w:rPr>
                <w:t xml:space="preserve"> feasible. This in turn means that L1/L2 will always be an interferer to L3/L4 and vice versa</w:t>
              </w:r>
            </w:ins>
            <w:ins w:id="416" w:author="Qualcomm - Sumant Iyer" w:date="2022-08-16T11:55:00Z">
              <w:r w:rsidR="003B3810">
                <w:rPr>
                  <w:rFonts w:ascii="Arial" w:eastAsiaTheme="minorEastAsia" w:hAnsi="Arial" w:cs="Arial"/>
                  <w:lang w:val="en-US" w:eastAsia="zh-CN"/>
                </w:rPr>
                <w:t xml:space="preserve">. </w:t>
              </w:r>
              <w:proofErr w:type="gramStart"/>
              <w:r w:rsidR="003B3810">
                <w:rPr>
                  <w:rFonts w:ascii="Arial" w:eastAsiaTheme="minorEastAsia" w:hAnsi="Arial" w:cs="Arial"/>
                  <w:lang w:val="en-US" w:eastAsia="zh-CN"/>
                </w:rPr>
                <w:t>So</w:t>
              </w:r>
              <w:proofErr w:type="gramEnd"/>
              <w:r w:rsidR="003B3810">
                <w:rPr>
                  <w:rFonts w:ascii="Arial" w:eastAsiaTheme="minorEastAsia" w:hAnsi="Arial" w:cs="Arial"/>
                  <w:lang w:val="en-US" w:eastAsia="zh-CN"/>
                </w:rPr>
                <w:t xml:space="preserve"> the envelope of </w:t>
              </w:r>
              <w:proofErr w:type="spellStart"/>
              <w:r w:rsidR="003B3810">
                <w:rPr>
                  <w:rFonts w:ascii="Arial" w:eastAsiaTheme="minorEastAsia" w:hAnsi="Arial" w:cs="Arial"/>
                  <w:lang w:val="en-US" w:eastAsia="zh-CN"/>
                </w:rPr>
                <w:t>AoA</w:t>
              </w:r>
              <w:proofErr w:type="spellEnd"/>
              <w:r w:rsidR="003B3810">
                <w:rPr>
                  <w:rFonts w:ascii="Arial" w:eastAsiaTheme="minorEastAsia" w:hAnsi="Arial" w:cs="Arial"/>
                  <w:lang w:val="en-US" w:eastAsia="zh-CN"/>
                </w:rPr>
                <w:t xml:space="preserve"> </w:t>
              </w:r>
            </w:ins>
            <w:ins w:id="417" w:author="Qualcomm - Sumant Iyer" w:date="2022-08-16T11:56:00Z">
              <w:r w:rsidR="003B3810">
                <w:rPr>
                  <w:rFonts w:ascii="Arial" w:eastAsiaTheme="minorEastAsia" w:hAnsi="Arial" w:cs="Arial"/>
                  <w:lang w:val="en-US" w:eastAsia="zh-CN"/>
                </w:rPr>
                <w:t xml:space="preserve">pairs where the UE can sustain DL </w:t>
              </w:r>
              <w:r w:rsidR="00757FC1">
                <w:rPr>
                  <w:rFonts w:ascii="Arial" w:eastAsiaTheme="minorEastAsia" w:hAnsi="Arial" w:cs="Arial"/>
                  <w:lang w:val="en-US" w:eastAsia="zh-CN"/>
                </w:rPr>
                <w:t xml:space="preserve">from </w:t>
              </w:r>
            </w:ins>
            <w:ins w:id="418" w:author="Qualcomm - Sumant Iyer" w:date="2022-08-16T11:57:00Z">
              <w:r w:rsidR="00757FC1">
                <w:rPr>
                  <w:rFonts w:ascii="Arial" w:eastAsiaTheme="minorEastAsia" w:hAnsi="Arial" w:cs="Arial"/>
                  <w:lang w:val="en-US" w:eastAsia="zh-CN"/>
                </w:rPr>
                <w:t xml:space="preserve">2 TCI states </w:t>
              </w:r>
            </w:ins>
            <w:ins w:id="419" w:author="Qualcomm - Sumant Iyer" w:date="2022-08-16T11:56:00Z">
              <w:r w:rsidR="003B3810">
                <w:rPr>
                  <w:rFonts w:ascii="Arial" w:eastAsiaTheme="minorEastAsia" w:hAnsi="Arial" w:cs="Arial"/>
                  <w:lang w:val="en-US" w:eastAsia="zh-CN"/>
                </w:rPr>
                <w:t>will be greatly reduced for high MCS.</w:t>
              </w:r>
            </w:ins>
          </w:p>
          <w:p w14:paraId="3A1255DA" w14:textId="77777777" w:rsidR="003F6A02" w:rsidRDefault="003F6A02" w:rsidP="00DC0FEF">
            <w:pPr>
              <w:spacing w:after="120"/>
              <w:rPr>
                <w:ins w:id="420" w:author="Qualcomm - Sumant Iyer" w:date="2022-08-16T11:49:00Z"/>
                <w:rFonts w:ascii="Arial" w:eastAsiaTheme="minorEastAsia" w:hAnsi="Arial" w:cs="Arial"/>
                <w:lang w:val="en-US" w:eastAsia="zh-CN"/>
              </w:rPr>
            </w:pPr>
          </w:p>
          <w:p w14:paraId="4EC535E6" w14:textId="5BE63306" w:rsidR="00C427C3" w:rsidRPr="002E01E0" w:rsidRDefault="003F6A02" w:rsidP="00DC0FEF">
            <w:pPr>
              <w:spacing w:after="120"/>
              <w:rPr>
                <w:rFonts w:ascii="Arial" w:eastAsiaTheme="minorEastAsia" w:hAnsi="Arial" w:cs="Arial"/>
                <w:lang w:val="en-US" w:eastAsia="zh-CN"/>
              </w:rPr>
            </w:pPr>
            <w:ins w:id="421" w:author="Qualcomm - Sumant Iyer" w:date="2022-08-16T11:49:00Z">
              <w:r>
                <w:rPr>
                  <w:rFonts w:ascii="Arial" w:eastAsiaTheme="minorEastAsia" w:hAnsi="Arial" w:cs="Arial"/>
                  <w:lang w:val="en-US" w:eastAsia="zh-CN"/>
                </w:rPr>
                <w:t>To Nokia: would you clarify why single TCI is relevant here</w:t>
              </w:r>
            </w:ins>
            <w:ins w:id="422" w:author="Qualcomm - Sumant Iyer" w:date="2022-08-16T12:25:00Z">
              <w:r w:rsidR="008B5D6B">
                <w:rPr>
                  <w:rFonts w:ascii="Arial" w:eastAsiaTheme="minorEastAsia" w:hAnsi="Arial" w:cs="Arial"/>
                  <w:lang w:val="en-US" w:eastAsia="zh-CN"/>
                </w:rPr>
                <w:t>, given that we are already focusing on 2-TCI state</w:t>
              </w:r>
              <w:r w:rsidR="00920089">
                <w:rPr>
                  <w:rFonts w:ascii="Arial" w:eastAsiaTheme="minorEastAsia" w:hAnsi="Arial" w:cs="Arial"/>
                  <w:lang w:val="en-US" w:eastAsia="zh-CN"/>
                </w:rPr>
                <w:t xml:space="preserve"> configuration?</w:t>
              </w:r>
            </w:ins>
          </w:p>
        </w:tc>
      </w:tr>
      <w:tr w:rsidR="00816223" w:rsidRPr="002E01E0" w14:paraId="4CBA6972" w14:textId="77777777" w:rsidTr="000E73B5">
        <w:trPr>
          <w:ins w:id="423" w:author="Sanjun Feng(vivo)" w:date="2022-08-17T19:27:00Z"/>
        </w:trPr>
        <w:tc>
          <w:tcPr>
            <w:tcW w:w="1240" w:type="dxa"/>
          </w:tcPr>
          <w:p w14:paraId="06DD5617" w14:textId="731C3B85" w:rsidR="00816223" w:rsidRDefault="00816223" w:rsidP="00DC0FEF">
            <w:pPr>
              <w:spacing w:after="120"/>
              <w:rPr>
                <w:ins w:id="424" w:author="Sanjun Feng(vivo)" w:date="2022-08-17T19:27:00Z"/>
                <w:rFonts w:ascii="Arial" w:eastAsiaTheme="minorEastAsia" w:hAnsi="Arial" w:cs="Arial"/>
                <w:lang w:val="en-US" w:eastAsia="zh-CN"/>
              </w:rPr>
            </w:pPr>
            <w:ins w:id="425" w:author="Sanjun Feng(vivo)" w:date="2022-08-17T19:27: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1" w:type="dxa"/>
          </w:tcPr>
          <w:p w14:paraId="743C69F9" w14:textId="45728896" w:rsidR="00816223" w:rsidRDefault="00792FD8" w:rsidP="00DC0FEF">
            <w:pPr>
              <w:spacing w:after="120"/>
              <w:rPr>
                <w:ins w:id="426" w:author="Sanjun Feng(vivo)" w:date="2022-08-17T19:27:00Z"/>
                <w:rFonts w:ascii="Arial" w:eastAsiaTheme="minorEastAsia" w:hAnsi="Arial" w:cs="Arial"/>
                <w:lang w:val="en-US" w:eastAsia="zh-CN"/>
              </w:rPr>
            </w:pPr>
            <w:ins w:id="427" w:author="Sanjun Feng(vivo)" w:date="2022-08-17T19:42:00Z">
              <w:r>
                <w:rPr>
                  <w:rFonts w:ascii="Arial" w:eastAsiaTheme="minorEastAsia" w:hAnsi="Arial" w:cs="Arial"/>
                  <w:lang w:val="en-US" w:eastAsia="zh-CN"/>
                </w:rPr>
                <w:t>Support using s</w:t>
              </w:r>
            </w:ins>
            <w:ins w:id="428" w:author="Sanjun Feng(vivo)" w:date="2022-08-17T19:41:00Z">
              <w:r>
                <w:rPr>
                  <w:rFonts w:ascii="Arial" w:eastAsiaTheme="minorEastAsia" w:hAnsi="Arial" w:cs="Arial"/>
                  <w:lang w:val="en-US" w:eastAsia="zh-CN"/>
                </w:rPr>
                <w:t xml:space="preserve">ingle DCI can server as a baseline configuration. </w:t>
              </w:r>
            </w:ins>
            <w:ins w:id="429" w:author="Sanjun Feng(vivo)" w:date="2022-08-17T19:42:00Z">
              <w:r>
                <w:rPr>
                  <w:rFonts w:ascii="Arial" w:eastAsiaTheme="minorEastAsia" w:hAnsi="Arial" w:cs="Arial"/>
                  <w:lang w:val="en-US" w:eastAsia="zh-CN"/>
                </w:rPr>
                <w:t>Single TCI does not have to be considered.</w:t>
              </w:r>
            </w:ins>
          </w:p>
        </w:tc>
      </w:tr>
      <w:tr w:rsidR="000E73B5" w:rsidRPr="002E01E0" w14:paraId="68458807" w14:textId="77777777" w:rsidTr="000E73B5">
        <w:trPr>
          <w:ins w:id="430" w:author="Apple Inc." w:date="2022-08-17T12:00:00Z"/>
        </w:trPr>
        <w:tc>
          <w:tcPr>
            <w:tcW w:w="1240" w:type="dxa"/>
          </w:tcPr>
          <w:p w14:paraId="0B7F8161" w14:textId="492E38E7" w:rsidR="000E73B5" w:rsidRDefault="000E73B5" w:rsidP="000E73B5">
            <w:pPr>
              <w:spacing w:after="120"/>
              <w:rPr>
                <w:ins w:id="431" w:author="Apple Inc." w:date="2022-08-17T12:00:00Z"/>
                <w:rFonts w:ascii="Arial" w:eastAsiaTheme="minorEastAsia" w:hAnsi="Arial" w:cs="Arial"/>
                <w:lang w:val="en-US" w:eastAsia="zh-CN"/>
              </w:rPr>
            </w:pPr>
            <w:ins w:id="432" w:author="Apple Inc." w:date="2022-08-17T12:00:00Z">
              <w:r>
                <w:rPr>
                  <w:rFonts w:ascii="Arial" w:eastAsiaTheme="minorEastAsia" w:hAnsi="Arial" w:cs="Arial"/>
                  <w:lang w:val="en-US" w:eastAsia="zh-CN"/>
                </w:rPr>
                <w:t>Apple</w:t>
              </w:r>
            </w:ins>
          </w:p>
        </w:tc>
        <w:tc>
          <w:tcPr>
            <w:tcW w:w="8391" w:type="dxa"/>
          </w:tcPr>
          <w:p w14:paraId="35932029" w14:textId="0D49DEE5" w:rsidR="000E73B5" w:rsidRDefault="000E73B5" w:rsidP="000E73B5">
            <w:pPr>
              <w:spacing w:after="120"/>
              <w:rPr>
                <w:ins w:id="433" w:author="Apple Inc." w:date="2022-08-17T12:00:00Z"/>
                <w:rFonts w:ascii="Arial" w:eastAsiaTheme="minorEastAsia" w:hAnsi="Arial" w:cs="Arial"/>
                <w:lang w:val="en-US" w:eastAsia="zh-CN"/>
              </w:rPr>
            </w:pPr>
            <w:ins w:id="434" w:author="Apple Inc." w:date="2022-08-17T12:00:00Z">
              <w:r>
                <w:rPr>
                  <w:rFonts w:ascii="Arial" w:eastAsiaTheme="minorEastAsia" w:hAnsi="Arial" w:cs="Arial"/>
                  <w:lang w:val="en-US" w:eastAsia="zh-CN"/>
                </w:rPr>
                <w:t xml:space="preserve">We support using single DCI with multi-TCI. Multi-DCI involves difference cases such as </w:t>
              </w:r>
              <w:r w:rsidRPr="00CE2008">
                <w:rPr>
                  <w:rFonts w:ascii="Arial" w:eastAsiaTheme="minorEastAsia" w:hAnsi="Arial" w:cs="Arial"/>
                  <w:lang w:val="en-US" w:eastAsia="zh-CN"/>
                </w:rPr>
                <w:t>completely overlapping resources, completely non-overlapping resources, or partially overlapping resources</w:t>
              </w:r>
              <w:r>
                <w:rPr>
                  <w:rFonts w:ascii="Arial" w:eastAsiaTheme="minorEastAsia" w:hAnsi="Arial" w:cs="Arial"/>
                  <w:lang w:val="en-US" w:eastAsia="zh-CN"/>
                </w:rPr>
                <w:t xml:space="preserve"> between the two PDSCH. From RAN4 RF requirement’s standpoint, such complexity is unnecessary. </w:t>
              </w:r>
            </w:ins>
          </w:p>
        </w:tc>
      </w:tr>
      <w:tr w:rsidR="00B81ABD" w:rsidRPr="002E01E0" w14:paraId="7D6CA3DB" w14:textId="77777777" w:rsidTr="000E73B5">
        <w:trPr>
          <w:ins w:id="435" w:author="Zhao, Kun" w:date="2022-08-17T23:23:00Z"/>
        </w:trPr>
        <w:tc>
          <w:tcPr>
            <w:tcW w:w="1240" w:type="dxa"/>
          </w:tcPr>
          <w:p w14:paraId="461C37A6" w14:textId="5FAAE244" w:rsidR="00B81ABD" w:rsidRPr="00B81ABD" w:rsidRDefault="00B81ABD" w:rsidP="00B81ABD">
            <w:pPr>
              <w:spacing w:after="120"/>
              <w:rPr>
                <w:ins w:id="436" w:author="Zhao, Kun" w:date="2022-08-17T23:23:00Z"/>
                <w:rFonts w:ascii="Arial" w:eastAsiaTheme="minorEastAsia" w:hAnsi="Arial" w:cs="Arial"/>
                <w:lang w:eastAsia="zh-CN"/>
                <w:rPrChange w:id="437" w:author="Zhao, Kun" w:date="2022-08-17T23:23:00Z">
                  <w:rPr>
                    <w:ins w:id="438" w:author="Zhao, Kun" w:date="2022-08-17T23:23:00Z"/>
                    <w:rFonts w:ascii="Arial" w:eastAsiaTheme="minorEastAsia" w:hAnsi="Arial" w:cs="Arial"/>
                    <w:lang w:val="en-US" w:eastAsia="zh-CN"/>
                  </w:rPr>
                </w:rPrChange>
              </w:rPr>
            </w:pPr>
            <w:ins w:id="439" w:author="Zhao, Kun" w:date="2022-08-17T23:23:00Z">
              <w:r>
                <w:rPr>
                  <w:rFonts w:ascii="Arial" w:eastAsiaTheme="minorEastAsia" w:hAnsi="Arial" w:cs="Arial"/>
                  <w:lang w:eastAsia="zh-CN"/>
                </w:rPr>
                <w:t>Sony</w:t>
              </w:r>
            </w:ins>
          </w:p>
        </w:tc>
        <w:tc>
          <w:tcPr>
            <w:tcW w:w="8391" w:type="dxa"/>
          </w:tcPr>
          <w:p w14:paraId="438FC45B" w14:textId="44086110" w:rsidR="00B81ABD" w:rsidRPr="00B81ABD" w:rsidRDefault="00B81ABD" w:rsidP="00B81ABD">
            <w:pPr>
              <w:spacing w:after="120"/>
              <w:rPr>
                <w:ins w:id="440" w:author="Zhao, Kun" w:date="2022-08-17T23:23:00Z"/>
                <w:rFonts w:ascii="Arial" w:eastAsiaTheme="minorEastAsia" w:hAnsi="Arial" w:cs="Arial"/>
                <w:lang w:eastAsia="zh-CN"/>
                <w:rPrChange w:id="441" w:author="Zhao, Kun" w:date="2022-08-17T23:23:00Z">
                  <w:rPr>
                    <w:ins w:id="442" w:author="Zhao, Kun" w:date="2022-08-17T23:23:00Z"/>
                    <w:rFonts w:ascii="Arial" w:eastAsiaTheme="minorEastAsia" w:hAnsi="Arial" w:cs="Arial"/>
                    <w:lang w:val="en-US" w:eastAsia="zh-CN"/>
                  </w:rPr>
                </w:rPrChange>
              </w:rPr>
            </w:pPr>
            <w:ins w:id="443" w:author="Zhao, Kun" w:date="2022-08-17T23:23:00Z">
              <w:r>
                <w:rPr>
                  <w:rFonts w:ascii="Arial" w:eastAsiaTheme="minorEastAsia" w:hAnsi="Arial" w:cs="Arial"/>
                  <w:lang w:val="en-US" w:eastAsia="zh-CN"/>
                </w:rPr>
                <w:t xml:space="preserve">We support this proposal. </w:t>
              </w:r>
              <w:r>
                <w:rPr>
                  <w:rFonts w:ascii="Arial" w:eastAsiaTheme="minorEastAsia" w:hAnsi="Arial" w:cs="Arial"/>
                  <w:lang w:eastAsia="zh-CN"/>
                </w:rPr>
                <w:t>Single DCI</w:t>
              </w:r>
            </w:ins>
            <w:ins w:id="444" w:author="Zhao, Kun" w:date="2022-08-17T23:24:00Z">
              <w:r>
                <w:rPr>
                  <w:rFonts w:ascii="Arial" w:eastAsiaTheme="minorEastAsia" w:hAnsi="Arial" w:cs="Arial"/>
                  <w:lang w:eastAsia="zh-CN"/>
                </w:rPr>
                <w:t xml:space="preserve"> and dual TCI can be adopted as baseline scheme. </w:t>
              </w:r>
            </w:ins>
          </w:p>
        </w:tc>
      </w:tr>
      <w:tr w:rsidR="004D347C" w:rsidRPr="002E01E0" w14:paraId="449D073D" w14:textId="77777777" w:rsidTr="000E73B5">
        <w:trPr>
          <w:ins w:id="445" w:author="yoonoh-c" w:date="2022-08-18T08:56:00Z"/>
        </w:trPr>
        <w:tc>
          <w:tcPr>
            <w:tcW w:w="1240" w:type="dxa"/>
          </w:tcPr>
          <w:p w14:paraId="79ABB851" w14:textId="572B8A6C" w:rsidR="004D347C" w:rsidRPr="004D347C" w:rsidRDefault="004D347C" w:rsidP="00B81ABD">
            <w:pPr>
              <w:spacing w:after="120"/>
              <w:rPr>
                <w:ins w:id="446" w:author="yoonoh-c" w:date="2022-08-18T08:56:00Z"/>
                <w:rFonts w:ascii="Arial" w:eastAsia="Malgun Gothic" w:hAnsi="Arial" w:cs="Arial"/>
                <w:lang w:eastAsia="ko-KR"/>
                <w:rPrChange w:id="447" w:author="yoonoh-c" w:date="2022-08-18T08:56:00Z">
                  <w:rPr>
                    <w:ins w:id="448" w:author="yoonoh-c" w:date="2022-08-18T08:56:00Z"/>
                    <w:rFonts w:ascii="Arial" w:eastAsiaTheme="minorEastAsia" w:hAnsi="Arial" w:cs="Arial"/>
                    <w:lang w:eastAsia="zh-CN"/>
                  </w:rPr>
                </w:rPrChange>
              </w:rPr>
            </w:pPr>
            <w:ins w:id="449" w:author="yoonoh-c" w:date="2022-08-18T08:56:00Z">
              <w:r>
                <w:rPr>
                  <w:rFonts w:ascii="Arial" w:eastAsia="Malgun Gothic" w:hAnsi="Arial" w:cs="Arial" w:hint="eastAsia"/>
                  <w:lang w:eastAsia="ko-KR"/>
                </w:rPr>
                <w:t>LG Electronics</w:t>
              </w:r>
            </w:ins>
          </w:p>
        </w:tc>
        <w:tc>
          <w:tcPr>
            <w:tcW w:w="8391" w:type="dxa"/>
          </w:tcPr>
          <w:p w14:paraId="4BCAF81B" w14:textId="0CA29E51" w:rsidR="004D347C" w:rsidRPr="000F24A2" w:rsidRDefault="000F24A2" w:rsidP="000F24A2">
            <w:pPr>
              <w:spacing w:after="120"/>
              <w:rPr>
                <w:ins w:id="450" w:author="yoonoh-c" w:date="2022-08-18T08:56:00Z"/>
                <w:rFonts w:ascii="Arial" w:eastAsia="Malgun Gothic" w:hAnsi="Arial" w:cs="Arial"/>
                <w:lang w:val="en-US" w:eastAsia="ko-KR"/>
                <w:rPrChange w:id="451" w:author="yoonoh-c" w:date="2022-08-18T08:57:00Z">
                  <w:rPr>
                    <w:ins w:id="452" w:author="yoonoh-c" w:date="2022-08-18T08:56:00Z"/>
                    <w:rFonts w:ascii="Arial" w:eastAsiaTheme="minorEastAsia" w:hAnsi="Arial" w:cs="Arial"/>
                    <w:lang w:val="en-US" w:eastAsia="zh-CN"/>
                  </w:rPr>
                </w:rPrChange>
              </w:rPr>
            </w:pPr>
            <w:ins w:id="453" w:author="yoonoh-c" w:date="2022-08-18T09:04:00Z">
              <w:r>
                <w:rPr>
                  <w:rFonts w:ascii="Arial" w:eastAsia="Malgun Gothic" w:hAnsi="Arial" w:cs="Arial"/>
                  <w:lang w:val="en-US" w:eastAsia="ko-KR"/>
                </w:rPr>
                <w:t xml:space="preserve">Support this proposal for only RF requirement setting. </w:t>
              </w:r>
            </w:ins>
            <w:proofErr w:type="gramStart"/>
            <w:ins w:id="454" w:author="yoonoh-c" w:date="2022-08-18T09:05:00Z">
              <w:r>
                <w:rPr>
                  <w:rFonts w:ascii="Arial" w:eastAsia="Malgun Gothic" w:hAnsi="Arial" w:cs="Arial"/>
                  <w:lang w:val="en-US" w:eastAsia="ko-KR"/>
                </w:rPr>
                <w:t>Because,</w:t>
              </w:r>
              <w:proofErr w:type="gramEnd"/>
              <w:r>
                <w:rPr>
                  <w:rFonts w:ascii="Arial" w:eastAsia="Malgun Gothic" w:hAnsi="Arial" w:cs="Arial"/>
                  <w:lang w:val="en-US" w:eastAsia="ko-KR"/>
                </w:rPr>
                <w:t xml:space="preserve"> w</w:t>
              </w:r>
            </w:ins>
            <w:ins w:id="455" w:author="yoonoh-c" w:date="2022-08-18T08:57:00Z">
              <w:r>
                <w:rPr>
                  <w:rFonts w:ascii="Arial" w:eastAsia="Malgun Gothic" w:hAnsi="Arial" w:cs="Arial" w:hint="eastAsia"/>
                  <w:lang w:val="en-US" w:eastAsia="ko-KR"/>
                </w:rPr>
                <w:t xml:space="preserve">e </w:t>
              </w:r>
            </w:ins>
            <w:ins w:id="456" w:author="yoonoh-c" w:date="2022-08-18T09:02:00Z">
              <w:r>
                <w:rPr>
                  <w:rFonts w:ascii="Arial" w:eastAsia="Malgun Gothic" w:hAnsi="Arial" w:cs="Arial"/>
                  <w:lang w:val="en-US" w:eastAsia="ko-KR"/>
                </w:rPr>
                <w:t>think that</w:t>
              </w:r>
            </w:ins>
            <w:ins w:id="457" w:author="yoonoh-c" w:date="2022-08-18T08:59:00Z">
              <w:r>
                <w:rPr>
                  <w:rFonts w:ascii="Arial" w:eastAsia="Malgun Gothic" w:hAnsi="Arial" w:cs="Arial"/>
                  <w:lang w:val="en-US" w:eastAsia="ko-KR"/>
                </w:rPr>
                <w:t xml:space="preserve"> RRM specification</w:t>
              </w:r>
            </w:ins>
            <w:ins w:id="458" w:author="yoonoh-c" w:date="2022-08-18T09:03:00Z">
              <w:r>
                <w:rPr>
                  <w:rFonts w:ascii="Arial" w:eastAsia="Malgun Gothic" w:hAnsi="Arial" w:cs="Arial"/>
                  <w:lang w:val="en-US" w:eastAsia="ko-KR"/>
                </w:rPr>
                <w:t xml:space="preserve"> can be impacted depen</w:t>
              </w:r>
            </w:ins>
            <w:ins w:id="459" w:author="yoonoh-c" w:date="2022-08-18T09:04:00Z">
              <w:r>
                <w:rPr>
                  <w:rFonts w:ascii="Arial" w:eastAsia="Malgun Gothic" w:hAnsi="Arial" w:cs="Arial"/>
                  <w:lang w:val="en-US" w:eastAsia="ko-KR"/>
                </w:rPr>
                <w:t xml:space="preserve">ding on single DCI or dual DCI. </w:t>
              </w:r>
            </w:ins>
          </w:p>
        </w:tc>
      </w:tr>
      <w:tr w:rsidR="00834EB0" w:rsidRPr="002E01E0" w14:paraId="13C27A3C" w14:textId="77777777" w:rsidTr="000E73B5">
        <w:trPr>
          <w:ins w:id="460" w:author="Huawei" w:date="2022-08-18T16:52:00Z"/>
        </w:trPr>
        <w:tc>
          <w:tcPr>
            <w:tcW w:w="1240" w:type="dxa"/>
          </w:tcPr>
          <w:p w14:paraId="1FE65D0B" w14:textId="6366CEF1" w:rsidR="00834EB0" w:rsidRPr="00834EB0" w:rsidRDefault="00834EB0" w:rsidP="00834EB0">
            <w:pPr>
              <w:spacing w:after="120"/>
              <w:rPr>
                <w:ins w:id="461" w:author="Huawei" w:date="2022-08-18T16:52:00Z"/>
                <w:rFonts w:ascii="DengXian" w:eastAsia="Malgun Gothic" w:hAnsi="DengXian" w:cs="Arial"/>
                <w:lang w:val="en-US" w:eastAsia="ko-KR"/>
              </w:rPr>
            </w:pPr>
            <w:ins w:id="462" w:author="Huawei" w:date="2022-08-18T16:52:00Z">
              <w:r w:rsidRPr="002E491F">
                <w:rPr>
                  <w:rFonts w:ascii="Arial" w:eastAsia="Malgun Gothic" w:hAnsi="Arial" w:cs="Arial"/>
                  <w:lang w:val="en-US" w:eastAsia="ko-KR"/>
                </w:rPr>
                <w:t>Huawei</w:t>
              </w:r>
            </w:ins>
          </w:p>
        </w:tc>
        <w:tc>
          <w:tcPr>
            <w:tcW w:w="8391" w:type="dxa"/>
          </w:tcPr>
          <w:p w14:paraId="638C2DB6" w14:textId="4705B24F" w:rsidR="00834EB0" w:rsidRPr="00834EB0" w:rsidRDefault="00834EB0" w:rsidP="00834EB0">
            <w:pPr>
              <w:spacing w:after="120"/>
              <w:rPr>
                <w:ins w:id="463" w:author="Huawei" w:date="2022-08-18T16:52:00Z"/>
                <w:rFonts w:ascii="Arial" w:eastAsiaTheme="minorEastAsia" w:hAnsi="Arial" w:cs="Arial"/>
                <w:lang w:val="en-US" w:eastAsia="zh-CN"/>
              </w:rPr>
            </w:pPr>
            <w:ins w:id="464" w:author="Huawei" w:date="2022-08-18T16:55:00Z">
              <w:r>
                <w:rPr>
                  <w:rFonts w:ascii="Arial" w:eastAsia="Malgun Gothic" w:hAnsi="Arial" w:cs="Arial"/>
                  <w:lang w:val="en-US" w:eastAsia="ko-KR"/>
                </w:rPr>
                <w:t>We think single-DCI can be the baseline</w:t>
              </w:r>
            </w:ins>
            <w:ins w:id="465" w:author="Huawei" w:date="2022-08-18T16:56:00Z">
              <w:r>
                <w:rPr>
                  <w:rFonts w:ascii="Arial" w:eastAsia="Malgun Gothic" w:hAnsi="Arial" w:cs="Arial"/>
                  <w:lang w:val="en-US" w:eastAsia="ko-KR"/>
                </w:rPr>
                <w:t>. Meanwhile multi-DCI</w:t>
              </w:r>
            </w:ins>
            <w:ins w:id="466" w:author="Huawei" w:date="2022-08-18T16:57:00Z">
              <w:r>
                <w:rPr>
                  <w:rFonts w:ascii="Arial" w:eastAsia="Malgun Gothic" w:hAnsi="Arial" w:cs="Arial"/>
                  <w:lang w:val="en-US" w:eastAsia="ko-KR"/>
                </w:rPr>
                <w:t xml:space="preserve"> </w:t>
              </w:r>
              <w:proofErr w:type="gramStart"/>
              <w:r>
                <w:rPr>
                  <w:rFonts w:ascii="Arial" w:eastAsia="Malgun Gothic" w:hAnsi="Arial" w:cs="Arial"/>
                  <w:lang w:val="en-US" w:eastAsia="ko-KR"/>
                </w:rPr>
                <w:t>doesn’t</w:t>
              </w:r>
              <w:proofErr w:type="gramEnd"/>
              <w:r>
                <w:rPr>
                  <w:rFonts w:ascii="Arial" w:eastAsia="Malgun Gothic" w:hAnsi="Arial" w:cs="Arial"/>
                  <w:lang w:val="en-US" w:eastAsia="ko-KR"/>
                </w:rPr>
                <w:t xml:space="preserve"> need to be precluded</w:t>
              </w:r>
            </w:ins>
            <w:ins w:id="467" w:author="Huawei" w:date="2022-08-18T16:52:00Z">
              <w:r>
                <w:rPr>
                  <w:rFonts w:ascii="Arial" w:eastAsiaTheme="minorEastAsia" w:hAnsi="Arial" w:cs="Arial"/>
                  <w:lang w:val="en-US" w:eastAsia="zh-CN"/>
                </w:rPr>
                <w:t>.</w:t>
              </w:r>
            </w:ins>
          </w:p>
        </w:tc>
      </w:tr>
      <w:tr w:rsidR="00C56BA1" w:rsidRPr="002E01E0" w14:paraId="1E9A5EEC" w14:textId="77777777" w:rsidTr="000E73B5">
        <w:trPr>
          <w:ins w:id="468" w:author="Xiaomi" w:date="2022-08-18T17:37:00Z"/>
        </w:trPr>
        <w:tc>
          <w:tcPr>
            <w:tcW w:w="1240" w:type="dxa"/>
          </w:tcPr>
          <w:p w14:paraId="79223BD8" w14:textId="4327F040" w:rsidR="00C56BA1" w:rsidRPr="002E491F" w:rsidRDefault="00C56BA1" w:rsidP="00C56BA1">
            <w:pPr>
              <w:spacing w:after="120"/>
              <w:rPr>
                <w:ins w:id="469" w:author="Xiaomi" w:date="2022-08-18T17:37:00Z"/>
                <w:rFonts w:ascii="Arial" w:eastAsia="Malgun Gothic" w:hAnsi="Arial" w:cs="Arial"/>
                <w:lang w:val="en-US" w:eastAsia="ko-KR"/>
              </w:rPr>
            </w:pPr>
            <w:ins w:id="470" w:author="Xiaomi" w:date="2022-08-18T17:37:00Z">
              <w:r>
                <w:rPr>
                  <w:rFonts w:ascii="Arial" w:eastAsiaTheme="minorEastAsia" w:hAnsi="Arial" w:cs="Arial" w:hint="eastAsia"/>
                  <w:lang w:eastAsia="zh-CN"/>
                </w:rPr>
                <w:t>X</w:t>
              </w:r>
              <w:r>
                <w:rPr>
                  <w:rFonts w:ascii="Arial" w:eastAsiaTheme="minorEastAsia" w:hAnsi="Arial" w:cs="Arial"/>
                  <w:lang w:eastAsia="zh-CN"/>
                </w:rPr>
                <w:t>iaomi</w:t>
              </w:r>
            </w:ins>
          </w:p>
        </w:tc>
        <w:tc>
          <w:tcPr>
            <w:tcW w:w="8391" w:type="dxa"/>
          </w:tcPr>
          <w:p w14:paraId="315ED83D" w14:textId="6E389AF1" w:rsidR="00C56BA1" w:rsidRDefault="00C56BA1" w:rsidP="00C56BA1">
            <w:pPr>
              <w:spacing w:after="120"/>
              <w:rPr>
                <w:ins w:id="471" w:author="Xiaomi" w:date="2022-08-18T17:37:00Z"/>
                <w:rFonts w:ascii="Arial" w:eastAsia="Malgun Gothic" w:hAnsi="Arial" w:cs="Arial"/>
                <w:lang w:val="en-US" w:eastAsia="ko-KR"/>
              </w:rPr>
            </w:pPr>
            <w:ins w:id="472" w:author="Xiaomi" w:date="2022-08-18T17:37:00Z">
              <w:r>
                <w:rPr>
                  <w:rFonts w:ascii="Arial" w:eastAsiaTheme="minorEastAsia" w:hAnsi="Arial" w:cs="Arial"/>
                  <w:lang w:val="en-US" w:eastAsia="zh-CN"/>
                </w:rPr>
                <w:t>Support this proposal, use single DCI as the baseline.</w:t>
              </w:r>
            </w:ins>
          </w:p>
        </w:tc>
      </w:tr>
      <w:tr w:rsidR="00C14159" w:rsidRPr="002E01E0" w14:paraId="5A5B0343" w14:textId="77777777" w:rsidTr="000E73B5">
        <w:trPr>
          <w:ins w:id="473" w:author="Samsung_Bozhi" w:date="2022-08-18T17:53:00Z"/>
        </w:trPr>
        <w:tc>
          <w:tcPr>
            <w:tcW w:w="1240" w:type="dxa"/>
          </w:tcPr>
          <w:p w14:paraId="7977CA6E" w14:textId="5B57A589" w:rsidR="00C14159" w:rsidRDefault="00C14159">
            <w:pPr>
              <w:tabs>
                <w:tab w:val="left" w:pos="451"/>
              </w:tabs>
              <w:spacing w:after="120"/>
              <w:rPr>
                <w:ins w:id="474" w:author="Samsung_Bozhi" w:date="2022-08-18T17:53:00Z"/>
                <w:rFonts w:ascii="Arial" w:eastAsiaTheme="minorEastAsia" w:hAnsi="Arial" w:cs="Arial"/>
                <w:lang w:eastAsia="zh-CN"/>
              </w:rPr>
              <w:pPrChange w:id="475" w:author="Samsung_Bozhi" w:date="2022-08-18T17:53:00Z">
                <w:pPr>
                  <w:spacing w:after="120"/>
                </w:pPr>
              </w:pPrChange>
            </w:pPr>
            <w:ins w:id="476" w:author="Samsung_Bozhi" w:date="2022-08-18T17:53:00Z">
              <w:r>
                <w:rPr>
                  <w:rFonts w:ascii="Arial" w:eastAsiaTheme="minorEastAsia" w:hAnsi="Arial" w:cs="Arial" w:hint="eastAsia"/>
                  <w:lang w:eastAsia="zh-CN"/>
                </w:rPr>
                <w:t>S</w:t>
              </w:r>
              <w:proofErr w:type="spellStart"/>
              <w:r>
                <w:rPr>
                  <w:rFonts w:ascii="DengXian" w:eastAsiaTheme="minorEastAsia" w:hAnsi="DengXian" w:cs="Arial"/>
                  <w:lang w:val="en-US" w:eastAsia="zh-CN"/>
                </w:rPr>
                <w:t>amsung</w:t>
              </w:r>
              <w:proofErr w:type="spellEnd"/>
            </w:ins>
          </w:p>
        </w:tc>
        <w:tc>
          <w:tcPr>
            <w:tcW w:w="8391" w:type="dxa"/>
          </w:tcPr>
          <w:p w14:paraId="039DDE04" w14:textId="4C764EF0" w:rsidR="00C14159" w:rsidRDefault="00C14159" w:rsidP="00C14159">
            <w:pPr>
              <w:spacing w:after="120"/>
              <w:rPr>
                <w:ins w:id="477" w:author="Samsung_Bozhi" w:date="2022-08-18T17:53:00Z"/>
                <w:rFonts w:ascii="Arial" w:eastAsiaTheme="minorEastAsia" w:hAnsi="Arial" w:cs="Arial"/>
                <w:lang w:val="en-US" w:eastAsia="zh-CN"/>
              </w:rPr>
            </w:pPr>
            <w:ins w:id="478" w:author="Samsung_Bozhi" w:date="2022-08-18T17:53:00Z">
              <w:r>
                <w:rPr>
                  <w:rFonts w:ascii="Arial" w:eastAsiaTheme="minorEastAsia" w:hAnsi="Arial" w:cs="Arial"/>
                  <w:lang w:val="en-US" w:eastAsia="zh-CN"/>
                </w:rPr>
                <w:t>We support the proposal. Single DCI is appropriate for RF requirements</w:t>
              </w:r>
            </w:ins>
          </w:p>
        </w:tc>
      </w:tr>
      <w:tr w:rsidR="00D84616" w:rsidRPr="002E01E0" w14:paraId="5A1ED03A" w14:textId="77777777" w:rsidTr="000E73B5">
        <w:tc>
          <w:tcPr>
            <w:tcW w:w="1240" w:type="dxa"/>
          </w:tcPr>
          <w:p w14:paraId="22F0054A" w14:textId="63AB84FC" w:rsidR="00D84616" w:rsidRDefault="00D84616" w:rsidP="00D84616">
            <w:pPr>
              <w:tabs>
                <w:tab w:val="left" w:pos="451"/>
              </w:tabs>
              <w:spacing w:after="120"/>
              <w:rPr>
                <w:rFonts w:ascii="Arial" w:eastAsiaTheme="minorEastAsia" w:hAnsi="Arial" w:cs="Arial" w:hint="eastAsia"/>
                <w:lang w:eastAsia="zh-CN"/>
              </w:rPr>
            </w:pPr>
            <w:ins w:id="479" w:author="Ng, Man Hung (Nokia - GB)" w:date="2022-08-18T12:56:00Z">
              <w:r>
                <w:rPr>
                  <w:rStyle w:val="normaltextrun"/>
                  <w:rFonts w:ascii="Arial" w:hAnsi="Arial" w:cs="Arial"/>
                  <w:color w:val="4F6BED"/>
                  <w:u w:val="single"/>
                  <w:lang w:val="da-DK"/>
                </w:rPr>
                <w:t>Nokia</w:t>
              </w:r>
              <w:r>
                <w:rPr>
                  <w:rStyle w:val="eop"/>
                  <w:rFonts w:ascii="Arial" w:hAnsi="Arial" w:cs="Arial"/>
                  <w:color w:val="4F6BED"/>
                </w:rPr>
                <w:t> </w:t>
              </w:r>
            </w:ins>
          </w:p>
        </w:tc>
        <w:tc>
          <w:tcPr>
            <w:tcW w:w="8391" w:type="dxa"/>
          </w:tcPr>
          <w:p w14:paraId="46199E20" w14:textId="77777777" w:rsidR="00D84616" w:rsidRDefault="00D84616" w:rsidP="00D84616">
            <w:pPr>
              <w:pStyle w:val="paragraph"/>
              <w:spacing w:before="0" w:beforeAutospacing="0" w:after="0" w:afterAutospacing="0"/>
              <w:rPr>
                <w:ins w:id="480" w:author="Ng, Man Hung (Nokia - GB)" w:date="2022-08-18T12:56:00Z"/>
                <w:rFonts w:ascii="Segoe UI" w:hAnsi="Segoe UI" w:cs="Segoe UI"/>
                <w:sz w:val="18"/>
                <w:szCs w:val="18"/>
              </w:rPr>
            </w:pPr>
            <w:proofErr w:type="gramStart"/>
            <w:ins w:id="481" w:author="Ng, Man Hung (Nokia - GB)" w:date="2022-08-18T12:56:00Z">
              <w:r>
                <w:rPr>
                  <w:rStyle w:val="normaltextrun"/>
                  <w:rFonts w:ascii="Arial" w:hAnsi="Arial" w:cs="Arial"/>
                  <w:color w:val="4F6BED"/>
                  <w:sz w:val="20"/>
                  <w:szCs w:val="20"/>
                  <w:u w:val="single"/>
                  <w:lang w:val="en-US"/>
                </w:rPr>
                <w:t>It is clear that 2-TCI</w:t>
              </w:r>
              <w:proofErr w:type="gramEnd"/>
              <w:r>
                <w:rPr>
                  <w:rStyle w:val="normaltextrun"/>
                  <w:rFonts w:ascii="Arial" w:hAnsi="Arial" w:cs="Arial"/>
                  <w:color w:val="4F6BED"/>
                  <w:sz w:val="20"/>
                  <w:szCs w:val="20"/>
                  <w:u w:val="single"/>
                  <w:lang w:val="en-US"/>
                </w:rPr>
                <w:t xml:space="preserve"> is the focus. The discussion is on single DCI or dual DCI as a baseline. </w:t>
              </w:r>
            </w:ins>
            <w:ins w:id="482" w:author="Ng, Man Hung (Nokia - GB)" w:date="2022-08-18T12:58:00Z">
              <w:r>
                <w:rPr>
                  <w:rStyle w:val="normaltextrun"/>
                  <w:rFonts w:ascii="Arial" w:hAnsi="Arial" w:cs="Arial"/>
                  <w:color w:val="4F6BED"/>
                  <w:sz w:val="20"/>
                  <w:szCs w:val="20"/>
                  <w:u w:val="single"/>
                  <w:lang w:val="en-US"/>
                </w:rPr>
                <w:t>S</w:t>
              </w:r>
              <w:r>
                <w:rPr>
                  <w:rStyle w:val="normaltextrun"/>
                  <w:u w:val="single"/>
                  <w:lang w:val="en-US"/>
                </w:rPr>
                <w:t>ingle</w:t>
              </w:r>
            </w:ins>
            <w:ins w:id="483" w:author="Ng, Man Hung (Nokia - GB)" w:date="2022-08-18T12:57:00Z">
              <w:r>
                <w:rPr>
                  <w:rStyle w:val="normaltextrun"/>
                  <w:rFonts w:ascii="Arial" w:hAnsi="Arial" w:cs="Arial"/>
                  <w:color w:val="4F6BED"/>
                  <w:sz w:val="20"/>
                  <w:szCs w:val="20"/>
                  <w:u w:val="single"/>
                  <w:lang w:val="en-US"/>
                </w:rPr>
                <w:t xml:space="preserve"> </w:t>
              </w:r>
            </w:ins>
            <w:ins w:id="484" w:author="Ng, Man Hung (Nokia - GB)" w:date="2022-08-18T12:56:00Z">
              <w:r>
                <w:rPr>
                  <w:rStyle w:val="normaltextrun"/>
                  <w:rFonts w:ascii="Arial" w:hAnsi="Arial" w:cs="Arial"/>
                  <w:color w:val="4F6BED"/>
                  <w:sz w:val="20"/>
                  <w:szCs w:val="20"/>
                  <w:u w:val="single"/>
                  <w:lang w:val="en-US"/>
                </w:rPr>
                <w:t xml:space="preserve">DCI risks down-scoping the WI (the WID is not only limited to MIMO therefore non-collocated TRPs should be handled as well) and </w:t>
              </w:r>
            </w:ins>
            <w:ins w:id="485" w:author="Ng, Man Hung (Nokia - GB)" w:date="2022-08-18T12:57:00Z">
              <w:r>
                <w:rPr>
                  <w:rStyle w:val="normaltextrun"/>
                  <w:rFonts w:ascii="Arial" w:hAnsi="Arial" w:cs="Arial"/>
                  <w:color w:val="4F6BED"/>
                  <w:sz w:val="20"/>
                  <w:szCs w:val="20"/>
                  <w:u w:val="single"/>
                  <w:lang w:val="en-US"/>
                </w:rPr>
                <w:t xml:space="preserve">dual </w:t>
              </w:r>
            </w:ins>
            <w:ins w:id="486" w:author="Ng, Man Hung (Nokia - GB)" w:date="2022-08-18T12:56:00Z">
              <w:r>
                <w:rPr>
                  <w:rStyle w:val="normaltextrun"/>
                  <w:rFonts w:ascii="Arial" w:hAnsi="Arial" w:cs="Arial"/>
                  <w:color w:val="4F6BED"/>
                  <w:sz w:val="20"/>
                  <w:szCs w:val="20"/>
                  <w:u w:val="single"/>
                  <w:lang w:val="en-US"/>
                </w:rPr>
                <w:t>DCI is already supported in Rel-17. </w:t>
              </w:r>
              <w:r>
                <w:rPr>
                  <w:rStyle w:val="eop"/>
                  <w:rFonts w:ascii="Arial" w:hAnsi="Arial" w:cs="Arial"/>
                  <w:color w:val="4F6BED"/>
                  <w:sz w:val="20"/>
                  <w:szCs w:val="20"/>
                </w:rPr>
                <w:t> </w:t>
              </w:r>
            </w:ins>
          </w:p>
          <w:p w14:paraId="6D07AA57" w14:textId="5FD3FEA6" w:rsidR="00D84616" w:rsidRDefault="00D84616" w:rsidP="00D84616">
            <w:pPr>
              <w:spacing w:after="120"/>
              <w:rPr>
                <w:rFonts w:ascii="Arial" w:eastAsiaTheme="minorEastAsia" w:hAnsi="Arial" w:cs="Arial"/>
                <w:lang w:val="en-US" w:eastAsia="zh-CN"/>
              </w:rPr>
            </w:pPr>
            <w:ins w:id="487" w:author="Ng, Man Hung (Nokia - GB)" w:date="2022-08-18T12:56:00Z">
              <w:r>
                <w:rPr>
                  <w:rStyle w:val="normaltextrun"/>
                  <w:rFonts w:ascii="Arial" w:hAnsi="Arial" w:cs="Arial"/>
                  <w:color w:val="4F6BED"/>
                  <w:u w:val="single"/>
                  <w:lang w:val="en-US"/>
                </w:rPr>
                <w:t xml:space="preserve">For 4L DL MIMO, we can agree to </w:t>
              </w:r>
            </w:ins>
            <w:ins w:id="488" w:author="Ng, Man Hung (Nokia - GB)" w:date="2022-08-18T12:57:00Z">
              <w:r>
                <w:rPr>
                  <w:rStyle w:val="normaltextrun"/>
                  <w:rFonts w:ascii="Arial" w:hAnsi="Arial" w:cs="Arial"/>
                  <w:color w:val="4F6BED"/>
                  <w:u w:val="single"/>
                  <w:lang w:val="en-US"/>
                </w:rPr>
                <w:t xml:space="preserve">single </w:t>
              </w:r>
            </w:ins>
            <w:ins w:id="489" w:author="Ng, Man Hung (Nokia - GB)" w:date="2022-08-18T12:56:00Z">
              <w:r>
                <w:rPr>
                  <w:rStyle w:val="normaltextrun"/>
                  <w:rFonts w:ascii="Arial" w:hAnsi="Arial" w:cs="Arial"/>
                  <w:color w:val="4F6BED"/>
                  <w:u w:val="single"/>
                  <w:lang w:val="en-US"/>
                </w:rPr>
                <w:t xml:space="preserve">DCI assumption. For other scenarios, </w:t>
              </w:r>
            </w:ins>
            <w:ins w:id="490" w:author="Ng, Man Hung (Nokia - GB)" w:date="2022-08-18T12:57:00Z">
              <w:r>
                <w:rPr>
                  <w:rStyle w:val="normaltextrun"/>
                  <w:rFonts w:ascii="Arial" w:hAnsi="Arial" w:cs="Arial"/>
                  <w:color w:val="4F6BED"/>
                  <w:u w:val="single"/>
                  <w:lang w:val="en-US"/>
                </w:rPr>
                <w:t xml:space="preserve">dual </w:t>
              </w:r>
            </w:ins>
            <w:ins w:id="491" w:author="Ng, Man Hung (Nokia - GB)" w:date="2022-08-18T12:56:00Z">
              <w:r>
                <w:rPr>
                  <w:rStyle w:val="normaltextrun"/>
                  <w:rFonts w:ascii="Arial" w:hAnsi="Arial" w:cs="Arial"/>
                  <w:color w:val="4F6BED"/>
                  <w:u w:val="single"/>
                  <w:lang w:val="en-US"/>
                </w:rPr>
                <w:t>DCI shall still be discussed.</w:t>
              </w:r>
            </w:ins>
          </w:p>
        </w:tc>
      </w:tr>
    </w:tbl>
    <w:p w14:paraId="4274671A" w14:textId="6968EDDB" w:rsidR="00C427C3" w:rsidRDefault="00C427C3" w:rsidP="00823301">
      <w:pPr>
        <w:rPr>
          <w:rFonts w:ascii="Arial" w:hAnsi="Arial" w:cs="Arial"/>
          <w:i/>
          <w:lang w:eastAsia="zh-CN"/>
        </w:rPr>
      </w:pPr>
    </w:p>
    <w:p w14:paraId="728CAAFF" w14:textId="1F111BBA" w:rsidR="00191D9F" w:rsidRPr="00B81ABD" w:rsidRDefault="00191D9F" w:rsidP="00191D9F">
      <w:pPr>
        <w:pStyle w:val="Heading3"/>
        <w:rPr>
          <w:ins w:id="492" w:author="Qualcomm - Sumant Iyer" w:date="2022-08-14T10:10:00Z"/>
          <w:rFonts w:cs="Arial"/>
          <w:sz w:val="24"/>
          <w:szCs w:val="16"/>
          <w:lang w:val="en-US"/>
          <w:rPrChange w:id="493" w:author="Zhao, Kun" w:date="2022-08-17T23:18:00Z">
            <w:rPr>
              <w:ins w:id="494" w:author="Qualcomm - Sumant Iyer" w:date="2022-08-14T10:10:00Z"/>
              <w:rFonts w:cs="Arial"/>
              <w:sz w:val="24"/>
              <w:szCs w:val="16"/>
            </w:rPr>
          </w:rPrChange>
        </w:rPr>
      </w:pPr>
      <w:r w:rsidRPr="00B81ABD">
        <w:rPr>
          <w:rFonts w:cs="Arial"/>
          <w:sz w:val="24"/>
          <w:szCs w:val="16"/>
          <w:lang w:val="en-US"/>
          <w:rPrChange w:id="495" w:author="Zhao, Kun" w:date="2022-08-17T23:18:00Z">
            <w:rPr>
              <w:rFonts w:cs="Arial"/>
              <w:sz w:val="24"/>
              <w:szCs w:val="16"/>
            </w:rPr>
          </w:rPrChange>
        </w:rPr>
        <w:t>Principle for determining UE requirements (R4-2211814</w:t>
      </w:r>
      <w:ins w:id="496" w:author="Steven Chen" w:date="2022-08-12T18:19:00Z">
        <w:r w:rsidRPr="00B81ABD">
          <w:rPr>
            <w:rFonts w:cs="Arial"/>
            <w:sz w:val="24"/>
            <w:szCs w:val="16"/>
            <w:lang w:val="en-US"/>
            <w:rPrChange w:id="497" w:author="Zhao, Kun" w:date="2022-08-17T23:18:00Z">
              <w:rPr>
                <w:rFonts w:cs="Arial"/>
                <w:sz w:val="24"/>
                <w:szCs w:val="16"/>
              </w:rPr>
            </w:rPrChange>
          </w:rPr>
          <w:t xml:space="preserve">, </w:t>
        </w:r>
      </w:ins>
      <w:ins w:id="498" w:author="Steven Chen" w:date="2022-08-12T18:20:00Z">
        <w:r w:rsidRPr="00B81ABD">
          <w:rPr>
            <w:rFonts w:cs="Arial"/>
            <w:sz w:val="24"/>
            <w:szCs w:val="16"/>
            <w:lang w:val="en-US"/>
            <w:rPrChange w:id="499" w:author="Zhao, Kun" w:date="2022-08-17T23:18:00Z">
              <w:rPr>
                <w:rFonts w:cs="Arial"/>
                <w:sz w:val="24"/>
                <w:szCs w:val="16"/>
              </w:rPr>
            </w:rPrChange>
          </w:rPr>
          <w:t>R4-2211882</w:t>
        </w:r>
      </w:ins>
      <w:ins w:id="500" w:author="Steven Chen" w:date="2022-08-12T18:57:00Z">
        <w:r w:rsidRPr="00B81ABD">
          <w:rPr>
            <w:rFonts w:cs="Arial"/>
            <w:sz w:val="24"/>
            <w:szCs w:val="16"/>
            <w:lang w:val="en-US"/>
            <w:rPrChange w:id="501" w:author="Zhao, Kun" w:date="2022-08-17T23:18:00Z">
              <w:rPr>
                <w:rFonts w:cs="Arial"/>
                <w:sz w:val="24"/>
                <w:szCs w:val="16"/>
              </w:rPr>
            </w:rPrChange>
          </w:rPr>
          <w:t>, R4-2213737</w:t>
        </w:r>
      </w:ins>
      <w:r w:rsidRPr="00B81ABD">
        <w:rPr>
          <w:rFonts w:cs="Arial"/>
          <w:sz w:val="24"/>
          <w:szCs w:val="16"/>
          <w:lang w:val="en-US"/>
          <w:rPrChange w:id="502" w:author="Zhao, Kun" w:date="2022-08-17T23:18:00Z">
            <w:rPr>
              <w:rFonts w:cs="Arial"/>
              <w:sz w:val="24"/>
              <w:szCs w:val="16"/>
            </w:rPr>
          </w:rPrChange>
        </w:rPr>
        <w:t>)</w:t>
      </w:r>
    </w:p>
    <w:p w14:paraId="6E617287" w14:textId="01B4A751" w:rsidR="00F60553" w:rsidRPr="00C628CE" w:rsidRDefault="00F60553" w:rsidP="001C3F43">
      <w:pPr>
        <w:spacing w:after="120"/>
        <w:rPr>
          <w:rFonts w:ascii="Arial" w:hAnsi="Arial" w:cs="Arial"/>
          <w:lang w:val="sv-SE" w:eastAsia="zh-CN"/>
        </w:rPr>
      </w:pPr>
      <w:ins w:id="503" w:author="Qualcomm - Sumant Iyer" w:date="2022-08-14T10:10:00Z">
        <w:r w:rsidRPr="00C628CE">
          <w:rPr>
            <w:rFonts w:ascii="Arial" w:hAnsi="Arial" w:cs="Arial"/>
            <w:lang w:val="sv-SE" w:eastAsia="zh-CN"/>
          </w:rPr>
          <w:t>Options:</w:t>
        </w:r>
      </w:ins>
    </w:p>
    <w:p w14:paraId="1988EF8D" w14:textId="297D14F5" w:rsidR="00191D9F" w:rsidRPr="00C628CE" w:rsidRDefault="00191D9F" w:rsidP="00C628CE">
      <w:pPr>
        <w:pStyle w:val="ListParagraph"/>
        <w:numPr>
          <w:ilvl w:val="0"/>
          <w:numId w:val="39"/>
        </w:numPr>
        <w:spacing w:after="120"/>
        <w:ind w:firstLineChars="0"/>
        <w:rPr>
          <w:ins w:id="504" w:author="Steven Chen" w:date="2022-08-12T18:18:00Z"/>
          <w:rFonts w:ascii="Arial" w:hAnsi="Arial" w:cs="Arial"/>
        </w:rPr>
      </w:pPr>
      <w:del w:id="505" w:author="Qualcomm - Sumant Iyer" w:date="2022-08-14T10:10:00Z">
        <w:r w:rsidRPr="00C628CE" w:rsidDel="0005511D">
          <w:rPr>
            <w:rFonts w:ascii="Arial" w:hAnsi="Arial" w:cs="Arial"/>
            <w:szCs w:val="24"/>
            <w:lang w:eastAsia="zh-CN"/>
          </w:rPr>
          <w:delText xml:space="preserve">Proposal: </w:delText>
        </w:r>
      </w:del>
      <w:r w:rsidRPr="00C628CE">
        <w:rPr>
          <w:rFonts w:ascii="Arial" w:hAnsi="Arial" w:cs="Arial"/>
        </w:rPr>
        <w:t xml:space="preserve">RAN4 must consider in this work item how to specify the DL spherical coverage requirement of the FR2-1 multi-Rx chain UE to ensure satisfactory real-life performance of the FR2-1 multi-Rx chain UE for two </w:t>
      </w:r>
      <w:proofErr w:type="spellStart"/>
      <w:r w:rsidRPr="00C628CE">
        <w:rPr>
          <w:rFonts w:ascii="Arial" w:hAnsi="Arial" w:cs="Arial"/>
        </w:rPr>
        <w:t>AoAs</w:t>
      </w:r>
      <w:proofErr w:type="spellEnd"/>
      <w:r w:rsidRPr="00C628CE">
        <w:rPr>
          <w:rFonts w:ascii="Arial" w:hAnsi="Arial" w:cs="Arial"/>
        </w:rPr>
        <w:t xml:space="preserve"> simultaneous reception in terms of both spherical coverage percentage and sensitivity.</w:t>
      </w:r>
    </w:p>
    <w:p w14:paraId="355AB1E4" w14:textId="4408B534" w:rsidR="00191D9F" w:rsidRPr="00C628CE" w:rsidRDefault="00191D9F" w:rsidP="00C628CE">
      <w:pPr>
        <w:pStyle w:val="ListParagraph"/>
        <w:numPr>
          <w:ilvl w:val="0"/>
          <w:numId w:val="39"/>
        </w:numPr>
        <w:spacing w:after="120"/>
        <w:ind w:firstLineChars="0"/>
        <w:rPr>
          <w:ins w:id="506" w:author="Steven Chen" w:date="2022-08-12T18:57:00Z"/>
          <w:rFonts w:ascii="Arial" w:hAnsi="Arial" w:cs="Arial"/>
        </w:rPr>
      </w:pPr>
      <w:ins w:id="507" w:author="Steven Chen" w:date="2022-08-12T18:18:00Z">
        <w:del w:id="508" w:author="Qualcomm - Sumant Iyer" w:date="2022-08-14T10:10:00Z">
          <w:r w:rsidRPr="00C628CE" w:rsidDel="0005511D">
            <w:rPr>
              <w:rFonts w:ascii="Arial" w:hAnsi="Arial" w:cs="Arial"/>
            </w:rPr>
            <w:lastRenderedPageBreak/>
            <w:delText>Proposal</w:delText>
          </w:r>
        </w:del>
      </w:ins>
      <w:ins w:id="509" w:author="Steven Chen" w:date="2022-08-12T18:19:00Z">
        <w:del w:id="510" w:author="Qualcomm - Sumant Iyer" w:date="2022-08-14T10:10:00Z">
          <w:r w:rsidRPr="00C628CE" w:rsidDel="0005511D">
            <w:rPr>
              <w:rFonts w:ascii="Arial" w:hAnsi="Arial" w:cs="Arial"/>
            </w:rPr>
            <w:delText>:</w:delText>
          </w:r>
        </w:del>
      </w:ins>
      <w:ins w:id="511" w:author="Steven Chen" w:date="2022-08-12T18:20:00Z">
        <w:del w:id="512" w:author="Qualcomm - Sumant Iyer" w:date="2022-08-14T10:10:00Z">
          <w:r w:rsidRPr="00C628CE" w:rsidDel="0005511D">
            <w:rPr>
              <w:rFonts w:ascii="Arial" w:hAnsi="Arial" w:cs="Arial"/>
            </w:rPr>
            <w:delText xml:space="preserve"> </w:delText>
          </w:r>
        </w:del>
        <w:r w:rsidRPr="00C628CE">
          <w:rPr>
            <w:rFonts w:ascii="Arial" w:hAnsi="Arial" w:cs="Arial"/>
          </w:rPr>
          <w:t>The new RF requirements should be specified with the aim to minimize RF impact on legacy UEs/RF designs.</w:t>
        </w:r>
      </w:ins>
    </w:p>
    <w:p w14:paraId="73673E1C" w14:textId="5320F813" w:rsidR="00191D9F" w:rsidRPr="00C628CE" w:rsidRDefault="00191D9F" w:rsidP="00C628CE">
      <w:pPr>
        <w:pStyle w:val="ListParagraph"/>
        <w:numPr>
          <w:ilvl w:val="0"/>
          <w:numId w:val="39"/>
        </w:numPr>
        <w:spacing w:after="120"/>
        <w:ind w:firstLineChars="0"/>
        <w:rPr>
          <w:rFonts w:ascii="Arial" w:hAnsi="Arial" w:cs="Arial"/>
          <w:szCs w:val="24"/>
          <w:lang w:eastAsia="zh-CN"/>
        </w:rPr>
      </w:pPr>
      <w:ins w:id="513" w:author="Steven Chen" w:date="2022-08-12T18:57:00Z">
        <w:del w:id="514" w:author="Qualcomm - Sumant Iyer" w:date="2022-08-14T10:10:00Z">
          <w:r w:rsidRPr="00C628CE" w:rsidDel="0005511D">
            <w:rPr>
              <w:rFonts w:ascii="Arial" w:hAnsi="Arial" w:cs="Arial"/>
            </w:rPr>
            <w:delText xml:space="preserve">Proposal: </w:delText>
          </w:r>
        </w:del>
      </w:ins>
      <w:ins w:id="515" w:author="Steven Chen" w:date="2022-08-12T18:58:00Z">
        <w:r w:rsidRPr="00C628CE">
          <w:rPr>
            <w:rFonts w:ascii="Arial" w:hAnsi="Arial" w:cs="Arial"/>
          </w:rPr>
          <w:t xml:space="preserve">All existing </w:t>
        </w:r>
        <w:proofErr w:type="gramStart"/>
        <w:r w:rsidRPr="00C628CE">
          <w:rPr>
            <w:rFonts w:ascii="Arial" w:hAnsi="Arial" w:cs="Arial"/>
          </w:rPr>
          <w:t>implementation</w:t>
        </w:r>
        <w:proofErr w:type="gramEnd"/>
        <w:r w:rsidRPr="00C628CE">
          <w:rPr>
            <w:rFonts w:ascii="Arial" w:hAnsi="Arial" w:cs="Arial"/>
          </w:rPr>
          <w:t xml:space="preserve"> shall be carefully considered when the general RF requirements will be defined for simultaneous DL reception with two different QCL Type-D RSs on single component carrier.  </w:t>
        </w:r>
      </w:ins>
    </w:p>
    <w:p w14:paraId="1109F5C0" w14:textId="77777777" w:rsidR="00191D9F" w:rsidRPr="002E01E0" w:rsidRDefault="00191D9F" w:rsidP="00191D9F">
      <w:pPr>
        <w:spacing w:after="120"/>
        <w:ind w:left="284"/>
        <w:rPr>
          <w:rFonts w:ascii="Arial" w:hAnsi="Arial" w:cs="Arial"/>
          <w:szCs w:val="24"/>
          <w:lang w:eastAsia="zh-CN"/>
        </w:rPr>
      </w:pPr>
    </w:p>
    <w:tbl>
      <w:tblPr>
        <w:tblStyle w:val="TableGrid"/>
        <w:tblW w:w="0" w:type="auto"/>
        <w:tblLook w:val="04A0" w:firstRow="1" w:lastRow="0" w:firstColumn="1" w:lastColumn="0" w:noHBand="0" w:noVBand="1"/>
      </w:tblPr>
      <w:tblGrid>
        <w:gridCol w:w="1240"/>
        <w:gridCol w:w="8391"/>
      </w:tblGrid>
      <w:tr w:rsidR="00191D9F" w:rsidRPr="002E01E0" w14:paraId="34403DF0" w14:textId="77777777" w:rsidTr="000E73B5">
        <w:tc>
          <w:tcPr>
            <w:tcW w:w="1240" w:type="dxa"/>
          </w:tcPr>
          <w:p w14:paraId="462586E3" w14:textId="77777777" w:rsidR="00191D9F" w:rsidRPr="002E01E0" w:rsidRDefault="00191D9F" w:rsidP="00CB47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1" w:type="dxa"/>
          </w:tcPr>
          <w:p w14:paraId="28B49EE3" w14:textId="77777777" w:rsidR="00191D9F" w:rsidRPr="002E01E0" w:rsidRDefault="00191D9F" w:rsidP="00CB47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191D9F" w:rsidRPr="002E01E0" w14:paraId="6CBEDFE3" w14:textId="77777777" w:rsidTr="000E73B5">
        <w:tc>
          <w:tcPr>
            <w:tcW w:w="1240" w:type="dxa"/>
          </w:tcPr>
          <w:p w14:paraId="1F94E101" w14:textId="10220BB5" w:rsidR="00191D9F" w:rsidRPr="0064519E" w:rsidRDefault="00191D9F" w:rsidP="00CB472B">
            <w:pPr>
              <w:spacing w:after="120"/>
              <w:rPr>
                <w:rFonts w:eastAsiaTheme="minorEastAsia"/>
                <w:lang w:val="en-US" w:eastAsia="zh-CN"/>
              </w:rPr>
            </w:pPr>
            <w:del w:id="516" w:author="Ng, Man Hung (Nokia - GB)" w:date="2022-08-16T15:17:00Z">
              <w:r w:rsidRPr="0064519E" w:rsidDel="0064519E">
                <w:rPr>
                  <w:rFonts w:eastAsiaTheme="minorEastAsia"/>
                  <w:lang w:val="en-US" w:eastAsia="zh-CN"/>
                </w:rPr>
                <w:delText>XXX</w:delText>
              </w:r>
            </w:del>
            <w:ins w:id="517" w:author="Ng, Man Hung (Nokia - GB)" w:date="2022-08-16T15:19:00Z">
              <w:r w:rsidR="0064519E">
                <w:rPr>
                  <w:rFonts w:ascii="Arial" w:eastAsiaTheme="minorEastAsia" w:hAnsi="Arial" w:cs="Arial"/>
                  <w:lang w:val="en-US" w:eastAsia="zh-CN"/>
                </w:rPr>
                <w:t>Nokia</w:t>
              </w:r>
            </w:ins>
          </w:p>
        </w:tc>
        <w:tc>
          <w:tcPr>
            <w:tcW w:w="8391" w:type="dxa"/>
          </w:tcPr>
          <w:p w14:paraId="1E6684CB" w14:textId="553E5967" w:rsidR="0064519E" w:rsidRPr="0064519E" w:rsidRDefault="0064519E" w:rsidP="0064519E">
            <w:pPr>
              <w:spacing w:after="120"/>
              <w:rPr>
                <w:ins w:id="518" w:author="Ng, Man Hung (Nokia - GB)" w:date="2022-08-16T15:17:00Z"/>
                <w:rFonts w:ascii="Arial" w:eastAsiaTheme="minorEastAsia" w:hAnsi="Arial" w:cs="Arial"/>
                <w:lang w:val="en-US" w:eastAsia="zh-CN"/>
              </w:rPr>
            </w:pPr>
            <w:ins w:id="519" w:author="Ng, Man Hung (Nokia - GB)" w:date="2022-08-16T15:17:00Z">
              <w:r w:rsidRPr="0064519E">
                <w:rPr>
                  <w:rFonts w:ascii="Arial" w:eastAsiaTheme="minorEastAsia" w:hAnsi="Arial" w:cs="Arial"/>
                  <w:lang w:val="en-US" w:eastAsia="zh-CN"/>
                </w:rPr>
                <w:t xml:space="preserve">We support option 1 to “ensure real-life performance” with the wording used in option 3: “carefully considered”.  </w:t>
              </w:r>
            </w:ins>
          </w:p>
          <w:p w14:paraId="2D889B69" w14:textId="53395EC3" w:rsidR="00191D9F" w:rsidRPr="002E01E0" w:rsidRDefault="0064519E" w:rsidP="0064519E">
            <w:pPr>
              <w:spacing w:after="120"/>
              <w:rPr>
                <w:rFonts w:ascii="Arial" w:eastAsiaTheme="minorEastAsia" w:hAnsi="Arial" w:cs="Arial"/>
                <w:lang w:val="en-US" w:eastAsia="zh-CN"/>
              </w:rPr>
            </w:pPr>
            <w:ins w:id="520" w:author="Ng, Man Hung (Nokia - GB)" w:date="2022-08-16T15:17:00Z">
              <w:r w:rsidRPr="0064519E">
                <w:rPr>
                  <w:rFonts w:ascii="Arial" w:eastAsiaTheme="minorEastAsia" w:hAnsi="Arial" w:cs="Arial"/>
                  <w:lang w:val="en-US" w:eastAsia="zh-CN"/>
                </w:rPr>
                <w:t>Regarding option 2, minimizing impact on legacy UEs should not limit the achievable performance of Rel-18 4-layer UEs</w:t>
              </w:r>
            </w:ins>
            <w:ins w:id="521" w:author="Ng, Man Hung (Nokia - GB)" w:date="2022-08-16T15:18:00Z">
              <w:r>
                <w:rPr>
                  <w:rFonts w:ascii="Arial" w:eastAsiaTheme="minorEastAsia" w:hAnsi="Arial" w:cs="Arial"/>
                  <w:lang w:val="en-US" w:eastAsia="zh-CN"/>
                </w:rPr>
                <w:t>.</w:t>
              </w:r>
            </w:ins>
          </w:p>
        </w:tc>
      </w:tr>
      <w:tr w:rsidR="00191D9F" w:rsidRPr="002E01E0" w14:paraId="4441068D" w14:textId="77777777" w:rsidTr="000E73B5">
        <w:tc>
          <w:tcPr>
            <w:tcW w:w="1240" w:type="dxa"/>
          </w:tcPr>
          <w:p w14:paraId="719FF203" w14:textId="30561545" w:rsidR="00191D9F" w:rsidRPr="002E01E0" w:rsidRDefault="00757FC1" w:rsidP="00CB472B">
            <w:pPr>
              <w:spacing w:after="120"/>
              <w:rPr>
                <w:rFonts w:ascii="Arial" w:eastAsiaTheme="minorEastAsia" w:hAnsi="Arial" w:cs="Arial"/>
                <w:lang w:val="en-US" w:eastAsia="zh-CN"/>
              </w:rPr>
            </w:pPr>
            <w:ins w:id="522" w:author="Qualcomm - Sumant Iyer" w:date="2022-08-16T11:57:00Z">
              <w:r>
                <w:rPr>
                  <w:rFonts w:ascii="Arial" w:eastAsiaTheme="minorEastAsia" w:hAnsi="Arial" w:cs="Arial"/>
                  <w:lang w:val="en-US" w:eastAsia="zh-CN"/>
                </w:rPr>
                <w:t>Qualcomm</w:t>
              </w:r>
            </w:ins>
          </w:p>
        </w:tc>
        <w:tc>
          <w:tcPr>
            <w:tcW w:w="8391" w:type="dxa"/>
          </w:tcPr>
          <w:p w14:paraId="4B7EB09F" w14:textId="19A910F1" w:rsidR="00191D9F" w:rsidRDefault="00757FC1" w:rsidP="00CB472B">
            <w:pPr>
              <w:spacing w:after="120"/>
              <w:rPr>
                <w:ins w:id="523" w:author="Qualcomm - Sumant Iyer" w:date="2022-08-16T11:58:00Z"/>
                <w:rFonts w:ascii="Arial" w:eastAsiaTheme="minorEastAsia" w:hAnsi="Arial" w:cs="Arial"/>
                <w:lang w:val="en-US" w:eastAsia="zh-CN"/>
              </w:rPr>
            </w:pPr>
            <w:ins w:id="524" w:author="Qualcomm - Sumant Iyer" w:date="2022-08-16T11:57:00Z">
              <w:r>
                <w:rPr>
                  <w:rFonts w:ascii="Arial" w:eastAsiaTheme="minorEastAsia" w:hAnsi="Arial" w:cs="Arial"/>
                  <w:lang w:val="en-US" w:eastAsia="zh-CN"/>
                </w:rPr>
                <w:t xml:space="preserve">These proposals are subjective, but not sure how they would contribute to meaningful </w:t>
              </w:r>
            </w:ins>
            <w:ins w:id="525" w:author="Qualcomm - Sumant Iyer" w:date="2022-08-16T11:58:00Z">
              <w:r>
                <w:rPr>
                  <w:rFonts w:ascii="Arial" w:eastAsiaTheme="minorEastAsia" w:hAnsi="Arial" w:cs="Arial"/>
                  <w:lang w:val="en-US" w:eastAsia="zh-CN"/>
                </w:rPr>
                <w:t>boundary condition</w:t>
              </w:r>
            </w:ins>
            <w:ins w:id="526" w:author="Qualcomm - Sumant Iyer" w:date="2022-08-16T12:25:00Z">
              <w:r w:rsidR="00920089">
                <w:rPr>
                  <w:rFonts w:ascii="Arial" w:eastAsiaTheme="minorEastAsia" w:hAnsi="Arial" w:cs="Arial"/>
                  <w:lang w:val="en-US" w:eastAsia="zh-CN"/>
                </w:rPr>
                <w:t>s</w:t>
              </w:r>
            </w:ins>
            <w:ins w:id="527" w:author="Qualcomm - Sumant Iyer" w:date="2022-08-16T11:58:00Z">
              <w:r>
                <w:rPr>
                  <w:rFonts w:ascii="Arial" w:eastAsiaTheme="minorEastAsia" w:hAnsi="Arial" w:cs="Arial"/>
                  <w:lang w:val="en-US" w:eastAsia="zh-CN"/>
                </w:rPr>
                <w:t xml:space="preserve">. </w:t>
              </w:r>
            </w:ins>
          </w:p>
          <w:p w14:paraId="7AC20874" w14:textId="77777777" w:rsidR="00757FC1" w:rsidRDefault="00757FC1" w:rsidP="00CB472B">
            <w:pPr>
              <w:spacing w:after="120"/>
              <w:rPr>
                <w:ins w:id="528" w:author="Qualcomm - Sumant Iyer" w:date="2022-08-16T11:59:00Z"/>
                <w:rFonts w:ascii="Arial" w:eastAsiaTheme="minorEastAsia" w:hAnsi="Arial" w:cs="Arial"/>
                <w:lang w:val="en-US" w:eastAsia="zh-CN"/>
              </w:rPr>
            </w:pPr>
            <w:ins w:id="529" w:author="Qualcomm - Sumant Iyer" w:date="2022-08-16T11:58:00Z">
              <w:r>
                <w:rPr>
                  <w:rFonts w:ascii="Arial" w:eastAsiaTheme="minorEastAsia" w:hAnsi="Arial" w:cs="Arial"/>
                  <w:lang w:val="en-US" w:eastAsia="zh-CN"/>
                </w:rPr>
                <w:t xml:space="preserve">Proposal 1 sounds reasonable, but </w:t>
              </w:r>
            </w:ins>
            <w:ins w:id="530" w:author="Qualcomm - Sumant Iyer" w:date="2022-08-16T11:59:00Z">
              <w:r>
                <w:rPr>
                  <w:rFonts w:ascii="Arial" w:eastAsiaTheme="minorEastAsia" w:hAnsi="Arial" w:cs="Arial"/>
                  <w:lang w:val="en-US" w:eastAsia="zh-CN"/>
                </w:rPr>
                <w:t xml:space="preserve">can </w:t>
              </w:r>
            </w:ins>
            <w:ins w:id="531" w:author="Qualcomm - Sumant Iyer" w:date="2022-08-16T11:58:00Z">
              <w:r>
                <w:rPr>
                  <w:rFonts w:ascii="Arial" w:eastAsiaTheme="minorEastAsia" w:hAnsi="Arial" w:cs="Arial"/>
                  <w:lang w:val="en-US" w:eastAsia="zh-CN"/>
                </w:rPr>
                <w:t xml:space="preserve">proponents define what </w:t>
              </w:r>
            </w:ins>
            <w:ins w:id="532" w:author="Qualcomm - Sumant Iyer" w:date="2022-08-16T11:59:00Z">
              <w:r>
                <w:rPr>
                  <w:rFonts w:ascii="Arial" w:eastAsiaTheme="minorEastAsia" w:hAnsi="Arial" w:cs="Arial"/>
                  <w:lang w:val="en-US" w:eastAsia="zh-CN"/>
                </w:rPr>
                <w:t>specific parameters we should include in our analysis</w:t>
              </w:r>
            </w:ins>
          </w:p>
          <w:p w14:paraId="7F318338" w14:textId="49352EF1" w:rsidR="00757FC1" w:rsidRDefault="00757FC1" w:rsidP="00CB472B">
            <w:pPr>
              <w:spacing w:after="120"/>
              <w:rPr>
                <w:ins w:id="533" w:author="Qualcomm - Sumant Iyer" w:date="2022-08-16T12:00:00Z"/>
                <w:rFonts w:ascii="Arial" w:eastAsiaTheme="minorEastAsia" w:hAnsi="Arial" w:cs="Arial"/>
                <w:lang w:val="en-US" w:eastAsia="zh-CN"/>
              </w:rPr>
            </w:pPr>
            <w:ins w:id="534" w:author="Qualcomm - Sumant Iyer" w:date="2022-08-16T11:59:00Z">
              <w:r>
                <w:rPr>
                  <w:rFonts w:ascii="Arial" w:eastAsiaTheme="minorEastAsia" w:hAnsi="Arial" w:cs="Arial"/>
                  <w:lang w:val="en-US" w:eastAsia="zh-CN"/>
                </w:rPr>
                <w:t xml:space="preserve">Proposal 2: </w:t>
              </w:r>
            </w:ins>
            <w:ins w:id="535" w:author="Qualcomm - Sumant Iyer" w:date="2022-08-16T12:00:00Z">
              <w:r>
                <w:rPr>
                  <w:rFonts w:ascii="Arial" w:eastAsiaTheme="minorEastAsia" w:hAnsi="Arial" w:cs="Arial"/>
                  <w:lang w:val="en-US" w:eastAsia="zh-CN"/>
                </w:rPr>
                <w:t xml:space="preserve">Can proponents clarify </w:t>
              </w:r>
            </w:ins>
            <w:ins w:id="536" w:author="Qualcomm - Sumant Iyer" w:date="2022-08-16T11:59:00Z">
              <w:r>
                <w:rPr>
                  <w:rFonts w:ascii="Arial" w:eastAsiaTheme="minorEastAsia" w:hAnsi="Arial" w:cs="Arial"/>
                  <w:lang w:val="en-US" w:eastAsia="zh-CN"/>
                </w:rPr>
                <w:t>how ‘min</w:t>
              </w:r>
            </w:ins>
            <w:ins w:id="537" w:author="Qualcomm - Sumant Iyer" w:date="2022-08-16T12:00:00Z">
              <w:r>
                <w:rPr>
                  <w:rFonts w:ascii="Arial" w:eastAsiaTheme="minorEastAsia" w:hAnsi="Arial" w:cs="Arial"/>
                  <w:lang w:val="en-US" w:eastAsia="zh-CN"/>
                </w:rPr>
                <w:t>i</w:t>
              </w:r>
            </w:ins>
            <w:ins w:id="538" w:author="Qualcomm - Sumant Iyer" w:date="2022-08-16T11:59:00Z">
              <w:r>
                <w:rPr>
                  <w:rFonts w:ascii="Arial" w:eastAsiaTheme="minorEastAsia" w:hAnsi="Arial" w:cs="Arial"/>
                  <w:lang w:val="en-US" w:eastAsia="zh-CN"/>
                </w:rPr>
                <w:t xml:space="preserve">mize RF impact’ </w:t>
              </w:r>
            </w:ins>
            <w:ins w:id="539" w:author="Qualcomm - Sumant Iyer" w:date="2022-08-16T12:00:00Z">
              <w:r>
                <w:rPr>
                  <w:rFonts w:ascii="Arial" w:eastAsiaTheme="minorEastAsia" w:hAnsi="Arial" w:cs="Arial"/>
                  <w:lang w:val="en-US" w:eastAsia="zh-CN"/>
                </w:rPr>
                <w:t xml:space="preserve">should be </w:t>
              </w:r>
            </w:ins>
            <w:ins w:id="540" w:author="Qualcomm - Sumant Iyer" w:date="2022-08-16T11:59:00Z">
              <w:r>
                <w:rPr>
                  <w:rFonts w:ascii="Arial" w:eastAsiaTheme="minorEastAsia" w:hAnsi="Arial" w:cs="Arial"/>
                  <w:lang w:val="en-US" w:eastAsia="zh-CN"/>
                </w:rPr>
                <w:t xml:space="preserve">quantified? </w:t>
              </w:r>
            </w:ins>
          </w:p>
          <w:p w14:paraId="20144252" w14:textId="5E8E63B3" w:rsidR="00757FC1" w:rsidRPr="002E01E0" w:rsidRDefault="00757FC1" w:rsidP="00CB472B">
            <w:pPr>
              <w:spacing w:after="120"/>
              <w:rPr>
                <w:rFonts w:ascii="Arial" w:eastAsiaTheme="minorEastAsia" w:hAnsi="Arial" w:cs="Arial"/>
                <w:lang w:val="en-US" w:eastAsia="zh-CN"/>
              </w:rPr>
            </w:pPr>
            <w:ins w:id="541" w:author="Qualcomm - Sumant Iyer" w:date="2022-08-16T12:00:00Z">
              <w:r>
                <w:rPr>
                  <w:rFonts w:ascii="Arial" w:eastAsiaTheme="minorEastAsia" w:hAnsi="Arial" w:cs="Arial"/>
                  <w:lang w:val="en-US" w:eastAsia="zh-CN"/>
                </w:rPr>
                <w:t xml:space="preserve">Proposal 3: </w:t>
              </w:r>
            </w:ins>
            <w:ins w:id="542" w:author="Qualcomm - Sumant Iyer" w:date="2022-08-16T12:04:00Z">
              <w:r w:rsidR="002C14EE">
                <w:rPr>
                  <w:rFonts w:ascii="Arial" w:eastAsiaTheme="minorEastAsia" w:hAnsi="Arial" w:cs="Arial"/>
                  <w:lang w:val="en-US" w:eastAsia="zh-CN"/>
                </w:rPr>
                <w:t>Can proponents clarify how the proposal can be reworded to streamline work?</w:t>
              </w:r>
            </w:ins>
          </w:p>
        </w:tc>
      </w:tr>
      <w:tr w:rsidR="00792FD8" w:rsidRPr="002E01E0" w14:paraId="0AA4B145" w14:textId="77777777" w:rsidTr="000E73B5">
        <w:trPr>
          <w:ins w:id="543" w:author="Sanjun Feng(vivo)" w:date="2022-08-17T19:43:00Z"/>
        </w:trPr>
        <w:tc>
          <w:tcPr>
            <w:tcW w:w="1240" w:type="dxa"/>
          </w:tcPr>
          <w:p w14:paraId="21EA91D2" w14:textId="0EB709A9" w:rsidR="00792FD8" w:rsidRDefault="00425465" w:rsidP="00CB472B">
            <w:pPr>
              <w:spacing w:after="120"/>
              <w:rPr>
                <w:ins w:id="544" w:author="Sanjun Feng(vivo)" w:date="2022-08-17T19:43:00Z"/>
                <w:rFonts w:ascii="Arial" w:eastAsiaTheme="minorEastAsia" w:hAnsi="Arial" w:cs="Arial"/>
                <w:lang w:val="en-US" w:eastAsia="zh-CN"/>
              </w:rPr>
            </w:pPr>
            <w:ins w:id="545" w:author="Sanjun Feng(vivo)" w:date="2022-08-17T19:45: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1" w:type="dxa"/>
          </w:tcPr>
          <w:p w14:paraId="3EE8F8FC" w14:textId="6F7E6DC1" w:rsidR="00792FD8" w:rsidRDefault="00425465" w:rsidP="00CB472B">
            <w:pPr>
              <w:spacing w:after="120"/>
              <w:rPr>
                <w:ins w:id="546" w:author="Sanjun Feng(vivo)" w:date="2022-08-17T19:43:00Z"/>
                <w:rFonts w:ascii="Arial" w:eastAsiaTheme="minorEastAsia" w:hAnsi="Arial" w:cs="Arial"/>
                <w:lang w:val="en-US" w:eastAsia="zh-CN"/>
              </w:rPr>
            </w:pPr>
            <w:ins w:id="547" w:author="Sanjun Feng(vivo)" w:date="2022-08-17T19:45:00Z">
              <w:r>
                <w:rPr>
                  <w:rFonts w:ascii="Arial" w:eastAsiaTheme="minorEastAsia" w:hAnsi="Arial" w:cs="Arial" w:hint="eastAsia"/>
                  <w:lang w:val="en-US" w:eastAsia="zh-CN"/>
                </w:rPr>
                <w:t>A</w:t>
              </w:r>
              <w:r>
                <w:rPr>
                  <w:rFonts w:ascii="Arial" w:eastAsiaTheme="minorEastAsia" w:hAnsi="Arial" w:cs="Arial"/>
                  <w:lang w:val="en-US" w:eastAsia="zh-CN"/>
                </w:rPr>
                <w:t>ll these options are reasonable, and it seems the final solution would be a som</w:t>
              </w:r>
            </w:ins>
            <w:ins w:id="548" w:author="Sanjun Feng(vivo)" w:date="2022-08-17T19:46:00Z">
              <w:r>
                <w:rPr>
                  <w:rFonts w:ascii="Arial" w:eastAsiaTheme="minorEastAsia" w:hAnsi="Arial" w:cs="Arial"/>
                  <w:lang w:val="en-US" w:eastAsia="zh-CN"/>
                </w:rPr>
                <w:t xml:space="preserve">ehow compromise. However, as Qualcomm commented, it is still not clear how to really </w:t>
              </w:r>
            </w:ins>
            <w:ins w:id="549" w:author="Sanjun Feng(vivo)" w:date="2022-08-17T19:47:00Z">
              <w:r>
                <w:rPr>
                  <w:rFonts w:ascii="Arial" w:eastAsiaTheme="minorEastAsia" w:hAnsi="Arial" w:cs="Arial"/>
                  <w:lang w:val="en-US" w:eastAsia="zh-CN"/>
                </w:rPr>
                <w:t>transform those guidelines into specific parameters.</w:t>
              </w:r>
            </w:ins>
          </w:p>
        </w:tc>
      </w:tr>
      <w:tr w:rsidR="000E73B5" w:rsidRPr="002E01E0" w14:paraId="61A4C6A1" w14:textId="77777777" w:rsidTr="000E73B5">
        <w:trPr>
          <w:ins w:id="550" w:author="Apple Inc." w:date="2022-08-17T12:01:00Z"/>
        </w:trPr>
        <w:tc>
          <w:tcPr>
            <w:tcW w:w="1240" w:type="dxa"/>
          </w:tcPr>
          <w:p w14:paraId="595EBB3F" w14:textId="601759BE" w:rsidR="000E73B5" w:rsidRDefault="000E73B5" w:rsidP="000E73B5">
            <w:pPr>
              <w:spacing w:after="120"/>
              <w:rPr>
                <w:ins w:id="551" w:author="Apple Inc." w:date="2022-08-17T12:01:00Z"/>
                <w:rFonts w:ascii="Arial" w:eastAsiaTheme="minorEastAsia" w:hAnsi="Arial" w:cs="Arial"/>
                <w:lang w:val="en-US" w:eastAsia="zh-CN"/>
              </w:rPr>
            </w:pPr>
            <w:ins w:id="552" w:author="Apple Inc." w:date="2022-08-17T12:01:00Z">
              <w:r>
                <w:rPr>
                  <w:rFonts w:ascii="Arial" w:eastAsiaTheme="minorEastAsia" w:hAnsi="Arial" w:cs="Arial"/>
                  <w:lang w:val="en-US" w:eastAsia="zh-CN"/>
                </w:rPr>
                <w:t>Apple</w:t>
              </w:r>
            </w:ins>
          </w:p>
        </w:tc>
        <w:tc>
          <w:tcPr>
            <w:tcW w:w="8391" w:type="dxa"/>
          </w:tcPr>
          <w:p w14:paraId="7ADAB978" w14:textId="77777777" w:rsidR="000E73B5" w:rsidRDefault="000E73B5" w:rsidP="000E73B5">
            <w:pPr>
              <w:spacing w:after="120"/>
              <w:rPr>
                <w:ins w:id="553" w:author="Apple Inc." w:date="2022-08-17T12:01:00Z"/>
                <w:rFonts w:ascii="Arial" w:eastAsiaTheme="minorEastAsia" w:hAnsi="Arial" w:cs="Arial"/>
                <w:lang w:val="en-US" w:eastAsia="zh-CN"/>
              </w:rPr>
            </w:pPr>
            <w:ins w:id="554" w:author="Apple Inc." w:date="2022-08-17T12:01:00Z">
              <w:r>
                <w:rPr>
                  <w:rFonts w:ascii="Arial" w:eastAsiaTheme="minorEastAsia" w:hAnsi="Arial" w:cs="Arial"/>
                  <w:lang w:val="en-US" w:eastAsia="zh-CN"/>
                </w:rPr>
                <w:t>On Proposal 2, as discussed in our paper, UEs may have different architectures to support beamforming capabilities. Therefore, from UE hardware’s standpoint these legacy UEs should be also considered for the requirement definition. By “minimize RF impact”, we mean the requirement to be defined in RAN4 should aim to accommodate those implementations to the maximum extent possible. We also agree the requirement needs to ensure real-life performance of UEs supporting this feature, as mentioned in Proposal 1.</w:t>
              </w:r>
            </w:ins>
          </w:p>
          <w:p w14:paraId="22423981" w14:textId="340A1C91" w:rsidR="000E73B5" w:rsidRDefault="000E73B5" w:rsidP="000E73B5">
            <w:pPr>
              <w:spacing w:after="120"/>
              <w:rPr>
                <w:ins w:id="555" w:author="Apple Inc." w:date="2022-08-17T12:01:00Z"/>
                <w:rFonts w:ascii="Arial" w:eastAsiaTheme="minorEastAsia" w:hAnsi="Arial" w:cs="Arial"/>
                <w:lang w:val="en-US" w:eastAsia="zh-CN"/>
              </w:rPr>
            </w:pPr>
            <w:ins w:id="556" w:author="Apple Inc." w:date="2022-08-17T12:01:00Z">
              <w:r>
                <w:rPr>
                  <w:rFonts w:ascii="Arial" w:eastAsiaTheme="minorEastAsia" w:hAnsi="Arial" w:cs="Arial"/>
                  <w:lang w:val="en-US" w:eastAsia="zh-CN"/>
                </w:rPr>
                <w:t>We also support proposal 3 that all existing implementations should be carefully considered or duly considered.</w:t>
              </w:r>
            </w:ins>
          </w:p>
        </w:tc>
      </w:tr>
      <w:tr w:rsidR="00B81ABD" w:rsidRPr="002E01E0" w14:paraId="7376FBBD" w14:textId="77777777" w:rsidTr="000E73B5">
        <w:trPr>
          <w:ins w:id="557" w:author="Zhao, Kun" w:date="2022-08-17T23:24:00Z"/>
        </w:trPr>
        <w:tc>
          <w:tcPr>
            <w:tcW w:w="1240" w:type="dxa"/>
          </w:tcPr>
          <w:p w14:paraId="75C00F60" w14:textId="3203C991" w:rsidR="00B81ABD" w:rsidRPr="00B81ABD" w:rsidRDefault="00B81ABD" w:rsidP="00B81ABD">
            <w:pPr>
              <w:spacing w:after="120"/>
              <w:rPr>
                <w:ins w:id="558" w:author="Zhao, Kun" w:date="2022-08-17T23:24:00Z"/>
                <w:rFonts w:ascii="Arial" w:eastAsiaTheme="minorEastAsia" w:hAnsi="Arial" w:cs="Arial"/>
                <w:lang w:eastAsia="zh-CN"/>
                <w:rPrChange w:id="559" w:author="Zhao, Kun" w:date="2022-08-17T23:24:00Z">
                  <w:rPr>
                    <w:ins w:id="560" w:author="Zhao, Kun" w:date="2022-08-17T23:24:00Z"/>
                    <w:rFonts w:ascii="Arial" w:eastAsiaTheme="minorEastAsia" w:hAnsi="Arial" w:cs="Arial"/>
                    <w:lang w:val="en-US" w:eastAsia="zh-CN"/>
                  </w:rPr>
                </w:rPrChange>
              </w:rPr>
            </w:pPr>
            <w:ins w:id="561" w:author="Zhao, Kun" w:date="2022-08-17T23:24:00Z">
              <w:r>
                <w:rPr>
                  <w:rFonts w:ascii="Arial" w:eastAsiaTheme="minorEastAsia" w:hAnsi="Arial" w:cs="Arial"/>
                  <w:lang w:eastAsia="zh-CN"/>
                </w:rPr>
                <w:t>Sony</w:t>
              </w:r>
            </w:ins>
          </w:p>
        </w:tc>
        <w:tc>
          <w:tcPr>
            <w:tcW w:w="8391" w:type="dxa"/>
          </w:tcPr>
          <w:p w14:paraId="641ACEA8" w14:textId="77CD5312" w:rsidR="00B81ABD" w:rsidRDefault="00B81ABD" w:rsidP="00B81ABD">
            <w:pPr>
              <w:spacing w:after="120"/>
              <w:rPr>
                <w:ins w:id="562" w:author="Zhao, Kun" w:date="2022-08-17T23:24:00Z"/>
                <w:rFonts w:ascii="Arial" w:eastAsiaTheme="minorEastAsia" w:hAnsi="Arial" w:cs="Arial"/>
                <w:lang w:val="en-US" w:eastAsia="zh-CN"/>
              </w:rPr>
            </w:pPr>
            <w:ins w:id="563" w:author="Zhao, Kun" w:date="2022-08-17T23:24:00Z">
              <w:r>
                <w:rPr>
                  <w:rFonts w:ascii="Arial" w:eastAsiaTheme="minorEastAsia" w:hAnsi="Arial" w:cs="Arial"/>
                  <w:lang w:eastAsia="zh-CN"/>
                </w:rPr>
                <w:t xml:space="preserve">We </w:t>
              </w:r>
              <w:proofErr w:type="gramStart"/>
              <w:r>
                <w:rPr>
                  <w:rFonts w:ascii="Arial" w:eastAsiaTheme="minorEastAsia" w:hAnsi="Arial" w:cs="Arial"/>
                  <w:lang w:eastAsia="zh-CN"/>
                </w:rPr>
                <w:t>don’t</w:t>
              </w:r>
              <w:proofErr w:type="gramEnd"/>
              <w:r>
                <w:rPr>
                  <w:rFonts w:ascii="Arial" w:eastAsiaTheme="minorEastAsia" w:hAnsi="Arial" w:cs="Arial"/>
                  <w:lang w:eastAsia="zh-CN"/>
                </w:rPr>
                <w:t xml:space="preserve"> see the need to make an agreement here. Those are general principles that RAN4 should always follow when defining any requirements, e.g., the </w:t>
              </w:r>
              <w:r w:rsidRPr="001C5A41">
                <w:rPr>
                  <w:rFonts w:ascii="Arial" w:eastAsiaTheme="minorEastAsia" w:hAnsi="Arial" w:cs="Arial"/>
                  <w:lang w:val="en-US" w:eastAsia="zh-CN"/>
                </w:rPr>
                <w:t>RAN</w:t>
              </w:r>
              <w:r>
                <w:rPr>
                  <w:rFonts w:ascii="Arial" w:eastAsiaTheme="minorEastAsia" w:hAnsi="Arial" w:cs="Arial"/>
                  <w:lang w:val="en-US" w:eastAsia="zh-CN"/>
                </w:rPr>
                <w:t xml:space="preserve">4 </w:t>
              </w:r>
              <w:r>
                <w:rPr>
                  <w:rFonts w:ascii="Arial" w:eastAsiaTheme="minorEastAsia" w:hAnsi="Arial" w:cs="Arial"/>
                  <w:lang w:eastAsia="zh-CN"/>
                </w:rPr>
                <w:t xml:space="preserve">requirement shall ensure the device's real-life performance and be implementation agonistic. </w:t>
              </w:r>
            </w:ins>
          </w:p>
        </w:tc>
      </w:tr>
      <w:tr w:rsidR="00CA46E9" w:rsidRPr="002E01E0" w14:paraId="19141081" w14:textId="77777777" w:rsidTr="000E73B5">
        <w:trPr>
          <w:ins w:id="564" w:author="yoonoh-c" w:date="2022-08-18T09:07:00Z"/>
        </w:trPr>
        <w:tc>
          <w:tcPr>
            <w:tcW w:w="1240" w:type="dxa"/>
          </w:tcPr>
          <w:p w14:paraId="0272008E" w14:textId="54A12620" w:rsidR="00CA46E9" w:rsidRDefault="00CA46E9" w:rsidP="00CA46E9">
            <w:pPr>
              <w:spacing w:after="120"/>
              <w:rPr>
                <w:ins w:id="565" w:author="yoonoh-c" w:date="2022-08-18T09:07:00Z"/>
                <w:rFonts w:ascii="Arial" w:eastAsiaTheme="minorEastAsia" w:hAnsi="Arial" w:cs="Arial"/>
                <w:lang w:eastAsia="zh-CN"/>
              </w:rPr>
            </w:pPr>
            <w:ins w:id="566" w:author="yoonoh-c" w:date="2022-08-18T09:07:00Z">
              <w:r>
                <w:rPr>
                  <w:rFonts w:ascii="Arial" w:eastAsia="Malgun Gothic" w:hAnsi="Arial" w:cs="Arial" w:hint="eastAsia"/>
                  <w:lang w:val="en-US" w:eastAsia="ko-KR"/>
                </w:rPr>
                <w:t>LG Electronics</w:t>
              </w:r>
            </w:ins>
          </w:p>
        </w:tc>
        <w:tc>
          <w:tcPr>
            <w:tcW w:w="8391" w:type="dxa"/>
          </w:tcPr>
          <w:p w14:paraId="45406EAB" w14:textId="77777777" w:rsidR="00CA46E9" w:rsidRDefault="00CA46E9" w:rsidP="00CA46E9">
            <w:pPr>
              <w:spacing w:after="120"/>
              <w:rPr>
                <w:ins w:id="567" w:author="yoonoh-c" w:date="2022-08-18T09:07:00Z"/>
                <w:rFonts w:ascii="Arial" w:eastAsia="Malgun Gothic" w:hAnsi="Arial" w:cs="Arial"/>
                <w:lang w:val="en-US" w:eastAsia="ko-KR"/>
              </w:rPr>
            </w:pPr>
            <w:ins w:id="568" w:author="yoonoh-c" w:date="2022-08-18T09:07:00Z">
              <w:r>
                <w:rPr>
                  <w:rFonts w:ascii="Arial" w:eastAsia="Malgun Gothic" w:hAnsi="Arial" w:cs="Arial" w:hint="eastAsia"/>
                  <w:lang w:val="en-US" w:eastAsia="ko-KR"/>
                </w:rPr>
                <w:t xml:space="preserve">Support option 1. </w:t>
              </w:r>
              <w:r>
                <w:rPr>
                  <w:rFonts w:ascii="Arial" w:eastAsia="Malgun Gothic" w:hAnsi="Arial" w:cs="Arial"/>
                  <w:lang w:val="en-US" w:eastAsia="ko-KR"/>
                </w:rPr>
                <w:t xml:space="preserve">The wording ‘ensure real-life performance’ needs to be updated by proper wording or can be removed. </w:t>
              </w:r>
            </w:ins>
          </w:p>
          <w:p w14:paraId="53E2762E" w14:textId="12ED7D39" w:rsidR="00CA46E9" w:rsidRDefault="00CA46E9" w:rsidP="00CA46E9">
            <w:pPr>
              <w:spacing w:after="120"/>
              <w:rPr>
                <w:ins w:id="569" w:author="yoonoh-c" w:date="2022-08-18T09:07:00Z"/>
                <w:rFonts w:ascii="Arial" w:eastAsia="Malgun Gothic" w:hAnsi="Arial" w:cs="Arial"/>
                <w:lang w:val="en-US" w:eastAsia="ko-KR"/>
              </w:rPr>
            </w:pPr>
            <w:ins w:id="570" w:author="yoonoh-c" w:date="2022-08-18T09:07:00Z">
              <w:r>
                <w:rPr>
                  <w:rFonts w:ascii="Arial" w:eastAsia="Malgun Gothic" w:hAnsi="Arial" w:cs="Arial"/>
                  <w:lang w:val="en-US" w:eastAsia="ko-KR"/>
                </w:rPr>
                <w:t xml:space="preserve">For option 2, it is not clear </w:t>
              </w:r>
            </w:ins>
            <w:ins w:id="571" w:author="yoonoh-c" w:date="2022-08-18T09:08:00Z">
              <w:r>
                <w:rPr>
                  <w:rFonts w:ascii="Arial" w:eastAsia="Malgun Gothic" w:hAnsi="Arial" w:cs="Arial"/>
                  <w:lang w:val="en-US" w:eastAsia="ko-KR"/>
                </w:rPr>
                <w:t xml:space="preserve">that ‘RF impact’ means </w:t>
              </w:r>
            </w:ins>
            <w:ins w:id="572" w:author="yoonoh-c" w:date="2022-08-18T09:09:00Z">
              <w:r>
                <w:rPr>
                  <w:rFonts w:ascii="Arial" w:eastAsia="Malgun Gothic" w:hAnsi="Arial" w:cs="Arial"/>
                  <w:lang w:val="en-US" w:eastAsia="ko-KR"/>
                </w:rPr>
                <w:t>‘legacy RF requirement’ or not. According to the</w:t>
              </w:r>
            </w:ins>
            <w:ins w:id="573" w:author="yoonoh-c" w:date="2022-08-18T09:07:00Z">
              <w:r>
                <w:rPr>
                  <w:rFonts w:ascii="Arial" w:eastAsia="Malgun Gothic" w:hAnsi="Arial" w:cs="Arial"/>
                  <w:lang w:val="en-US" w:eastAsia="ko-KR"/>
                </w:rPr>
                <w:t xml:space="preserve"> current WID, </w:t>
              </w:r>
            </w:ins>
            <w:ins w:id="574" w:author="yoonoh-c" w:date="2022-08-18T09:10:00Z">
              <w:r>
                <w:rPr>
                  <w:rFonts w:ascii="Arial" w:eastAsia="Malgun Gothic" w:hAnsi="Arial" w:cs="Arial"/>
                  <w:lang w:val="en-US" w:eastAsia="ko-KR"/>
                </w:rPr>
                <w:t>the following is already included.</w:t>
              </w:r>
            </w:ins>
          </w:p>
          <w:p w14:paraId="31DC974E" w14:textId="77777777" w:rsidR="00CA46E9" w:rsidRPr="008E15E7" w:rsidRDefault="00CA46E9" w:rsidP="00CA46E9">
            <w:pPr>
              <w:numPr>
                <w:ilvl w:val="0"/>
                <w:numId w:val="40"/>
              </w:numPr>
              <w:spacing w:after="0"/>
              <w:rPr>
                <w:ins w:id="575" w:author="yoonoh-c" w:date="2022-08-18T09:07:00Z"/>
                <w:rFonts w:ascii="Arial" w:eastAsia="Malgun Gothic" w:hAnsi="Arial" w:cs="Arial"/>
                <w:lang w:val="en-US" w:eastAsia="ko-KR"/>
              </w:rPr>
            </w:pPr>
            <w:ins w:id="576" w:author="yoonoh-c" w:date="2022-08-18T09:07:00Z">
              <w:r w:rsidRPr="008E15E7">
                <w:rPr>
                  <w:rFonts w:ascii="Arial" w:eastAsia="Malgun Gothic" w:hAnsi="Arial" w:cs="Arial"/>
                  <w:lang w:val="en-US" w:eastAsia="ko-KR"/>
                </w:rPr>
                <w:t>The legacy spherical coverage requirement for reception from a single direction will be kept</w:t>
              </w:r>
            </w:ins>
          </w:p>
          <w:p w14:paraId="6A8C07CC" w14:textId="77777777" w:rsidR="00CA46E9" w:rsidRDefault="00CA46E9" w:rsidP="00CA46E9">
            <w:pPr>
              <w:spacing w:after="120"/>
              <w:rPr>
                <w:ins w:id="577" w:author="yoonoh-c" w:date="2022-08-18T09:07:00Z"/>
                <w:rFonts w:ascii="Arial" w:eastAsiaTheme="minorEastAsia" w:hAnsi="Arial" w:cs="Arial"/>
                <w:lang w:eastAsia="zh-CN"/>
              </w:rPr>
            </w:pPr>
          </w:p>
        </w:tc>
      </w:tr>
      <w:tr w:rsidR="00494908" w:rsidRPr="002E01E0" w14:paraId="59399121" w14:textId="77777777" w:rsidTr="000E73B5">
        <w:trPr>
          <w:ins w:id="578" w:author="Verizon" w:date="2022-08-18T00:27:00Z"/>
        </w:trPr>
        <w:tc>
          <w:tcPr>
            <w:tcW w:w="1240" w:type="dxa"/>
          </w:tcPr>
          <w:p w14:paraId="3752CB9C" w14:textId="1081766F" w:rsidR="00494908" w:rsidRDefault="00494908" w:rsidP="00CA46E9">
            <w:pPr>
              <w:spacing w:after="120"/>
              <w:rPr>
                <w:ins w:id="579" w:author="Verizon" w:date="2022-08-18T00:27:00Z"/>
                <w:rFonts w:ascii="Arial" w:eastAsia="Malgun Gothic" w:hAnsi="Arial" w:cs="Arial"/>
                <w:lang w:val="en-US" w:eastAsia="ko-KR"/>
              </w:rPr>
            </w:pPr>
            <w:ins w:id="580" w:author="Verizon" w:date="2022-08-18T00:27:00Z">
              <w:r>
                <w:rPr>
                  <w:rFonts w:ascii="Arial" w:eastAsia="Malgun Gothic" w:hAnsi="Arial" w:cs="Arial"/>
                  <w:lang w:val="en-US" w:eastAsia="ko-KR"/>
                </w:rPr>
                <w:t>Verizon</w:t>
              </w:r>
            </w:ins>
          </w:p>
        </w:tc>
        <w:tc>
          <w:tcPr>
            <w:tcW w:w="8391" w:type="dxa"/>
          </w:tcPr>
          <w:p w14:paraId="7E59E1D5" w14:textId="0D6864A2" w:rsidR="00494908" w:rsidRDefault="00494908" w:rsidP="00185BB5">
            <w:pPr>
              <w:spacing w:after="120"/>
              <w:rPr>
                <w:ins w:id="581" w:author="Verizon" w:date="2022-08-18T00:27:00Z"/>
                <w:rFonts w:ascii="Arial" w:eastAsia="Malgun Gothic" w:hAnsi="Arial" w:cs="Arial"/>
                <w:lang w:val="en-US" w:eastAsia="ko-KR"/>
              </w:rPr>
            </w:pPr>
            <w:ins w:id="582" w:author="Verizon" w:date="2022-08-18T00:28:00Z">
              <w:r>
                <w:rPr>
                  <w:rFonts w:ascii="Arial" w:eastAsia="Malgun Gothic" w:hAnsi="Arial" w:cs="Arial"/>
                  <w:lang w:val="en-US" w:eastAsia="ko-KR"/>
                </w:rPr>
                <w:t xml:space="preserve">This work should </w:t>
              </w:r>
            </w:ins>
            <w:ins w:id="583" w:author="Verizon" w:date="2022-08-18T00:29:00Z">
              <w:r>
                <w:rPr>
                  <w:rFonts w:ascii="Arial" w:eastAsia="Malgun Gothic" w:hAnsi="Arial" w:cs="Arial"/>
                  <w:lang w:val="en-US" w:eastAsia="ko-KR"/>
                </w:rPr>
                <w:t xml:space="preserve">align </w:t>
              </w:r>
            </w:ins>
            <w:ins w:id="584" w:author="Verizon" w:date="2022-08-18T00:28:00Z">
              <w:r>
                <w:rPr>
                  <w:rFonts w:ascii="Arial" w:eastAsia="Malgun Gothic" w:hAnsi="Arial" w:cs="Arial"/>
                  <w:lang w:val="en-US" w:eastAsia="ko-KR"/>
                </w:rPr>
                <w:t xml:space="preserve">on </w:t>
              </w:r>
            </w:ins>
            <w:ins w:id="585" w:author="Verizon" w:date="2022-08-18T00:29:00Z">
              <w:r>
                <w:rPr>
                  <w:rFonts w:ascii="Arial" w:eastAsia="Malgun Gothic" w:hAnsi="Arial" w:cs="Arial"/>
                  <w:lang w:val="en-US" w:eastAsia="ko-KR"/>
                </w:rPr>
                <w:t xml:space="preserve">the </w:t>
              </w:r>
            </w:ins>
            <w:ins w:id="586" w:author="Verizon" w:date="2022-08-18T00:28:00Z">
              <w:r w:rsidRPr="00C628CE">
                <w:rPr>
                  <w:rFonts w:ascii="Arial" w:hAnsi="Arial" w:cs="Arial"/>
                </w:rPr>
                <w:t xml:space="preserve">work item </w:t>
              </w:r>
            </w:ins>
            <w:ins w:id="587" w:author="Verizon" w:date="2022-08-18T00:29:00Z">
              <w:r>
                <w:rPr>
                  <w:rFonts w:ascii="Arial" w:hAnsi="Arial" w:cs="Arial"/>
                </w:rPr>
                <w:t xml:space="preserve">for </w:t>
              </w:r>
            </w:ins>
            <w:ins w:id="588" w:author="Verizon" w:date="2022-08-18T00:28:00Z">
              <w:r w:rsidRPr="00C628CE">
                <w:rPr>
                  <w:rFonts w:ascii="Arial" w:hAnsi="Arial" w:cs="Arial"/>
                </w:rPr>
                <w:t>how to specify the DL spherical coverage</w:t>
              </w:r>
            </w:ins>
            <w:ins w:id="589" w:author="Verizon" w:date="2022-08-18T00:29:00Z">
              <w:r>
                <w:rPr>
                  <w:rFonts w:ascii="Arial" w:hAnsi="Arial" w:cs="Arial"/>
                </w:rPr>
                <w:t xml:space="preserve">. </w:t>
              </w:r>
            </w:ins>
            <w:proofErr w:type="gramStart"/>
            <w:ins w:id="590" w:author="Verizon" w:date="2022-08-18T00:34:00Z">
              <w:r w:rsidR="00CE5445">
                <w:rPr>
                  <w:rFonts w:ascii="Arial" w:hAnsi="Arial" w:cs="Arial"/>
                </w:rPr>
                <w:t xml:space="preserve">Also, </w:t>
              </w:r>
            </w:ins>
            <w:ins w:id="591" w:author="Verizon" w:date="2022-08-18T00:29:00Z">
              <w:r>
                <w:rPr>
                  <w:rFonts w:ascii="Arial" w:hAnsi="Arial" w:cs="Arial"/>
                </w:rPr>
                <w:t xml:space="preserve"> we</w:t>
              </w:r>
              <w:proofErr w:type="gramEnd"/>
              <w:r>
                <w:rPr>
                  <w:rFonts w:ascii="Arial" w:hAnsi="Arial" w:cs="Arial"/>
                </w:rPr>
                <w:t xml:space="preserve"> agree that </w:t>
              </w:r>
            </w:ins>
            <w:ins w:id="592" w:author="Verizon" w:date="2022-08-18T00:30:00Z">
              <w:r>
                <w:rPr>
                  <w:rFonts w:ascii="Arial" w:hAnsi="Arial" w:cs="Arial"/>
                </w:rPr>
                <w:t xml:space="preserve">other two </w:t>
              </w:r>
              <w:r>
                <w:rPr>
                  <w:rFonts w:ascii="Arial" w:eastAsiaTheme="minorEastAsia" w:hAnsi="Arial" w:cs="Arial"/>
                  <w:lang w:val="en-US" w:eastAsia="zh-CN"/>
                </w:rPr>
                <w:t>options are important</w:t>
              </w:r>
            </w:ins>
            <w:ins w:id="593" w:author="Verizon" w:date="2022-08-18T00:35:00Z">
              <w:r w:rsidR="00185BB5">
                <w:rPr>
                  <w:rFonts w:ascii="Arial" w:eastAsiaTheme="minorEastAsia" w:hAnsi="Arial" w:cs="Arial"/>
                  <w:lang w:val="en-US" w:eastAsia="zh-CN"/>
                </w:rPr>
                <w:t xml:space="preserve"> too</w:t>
              </w:r>
            </w:ins>
            <w:ins w:id="594" w:author="Verizon" w:date="2022-08-18T00:30:00Z">
              <w:r>
                <w:rPr>
                  <w:rFonts w:ascii="Arial" w:eastAsiaTheme="minorEastAsia" w:hAnsi="Arial" w:cs="Arial"/>
                  <w:lang w:val="en-US" w:eastAsia="zh-CN"/>
                </w:rPr>
                <w:t xml:space="preserve"> for this work,</w:t>
              </w:r>
            </w:ins>
          </w:p>
        </w:tc>
      </w:tr>
      <w:tr w:rsidR="00834EB0" w:rsidRPr="002E01E0" w14:paraId="13EC14F1" w14:textId="77777777" w:rsidTr="000E73B5">
        <w:trPr>
          <w:ins w:id="595" w:author="Huawei" w:date="2022-08-18T16:57:00Z"/>
        </w:trPr>
        <w:tc>
          <w:tcPr>
            <w:tcW w:w="1240" w:type="dxa"/>
          </w:tcPr>
          <w:p w14:paraId="431076C4" w14:textId="344B4F77" w:rsidR="00834EB0" w:rsidRDefault="00834EB0" w:rsidP="00834EB0">
            <w:pPr>
              <w:spacing w:after="120"/>
              <w:rPr>
                <w:ins w:id="596" w:author="Huawei" w:date="2022-08-18T16:57:00Z"/>
                <w:rFonts w:ascii="Arial" w:eastAsia="Malgun Gothic" w:hAnsi="Arial" w:cs="Arial"/>
                <w:lang w:val="en-US" w:eastAsia="ko-KR"/>
              </w:rPr>
            </w:pPr>
            <w:ins w:id="597" w:author="Huawei" w:date="2022-08-18T16:57:00Z">
              <w:r w:rsidRPr="002E491F">
                <w:rPr>
                  <w:rFonts w:ascii="Arial" w:eastAsia="Malgun Gothic" w:hAnsi="Arial" w:cs="Arial"/>
                  <w:lang w:val="en-US" w:eastAsia="ko-KR"/>
                </w:rPr>
                <w:t>Huawei</w:t>
              </w:r>
            </w:ins>
          </w:p>
        </w:tc>
        <w:tc>
          <w:tcPr>
            <w:tcW w:w="8391" w:type="dxa"/>
          </w:tcPr>
          <w:p w14:paraId="69A9032F" w14:textId="4F114A26" w:rsidR="00834EB0" w:rsidRDefault="00834EB0" w:rsidP="00834EB0">
            <w:pPr>
              <w:spacing w:after="120"/>
              <w:rPr>
                <w:ins w:id="598" w:author="Huawei" w:date="2022-08-18T16:57:00Z"/>
                <w:rFonts w:ascii="Arial" w:eastAsia="Malgun Gothic" w:hAnsi="Arial" w:cs="Arial"/>
                <w:lang w:val="en-US" w:eastAsia="ko-KR"/>
              </w:rPr>
            </w:pPr>
            <w:ins w:id="599" w:author="Huawei" w:date="2022-08-18T16:57:00Z">
              <w:r>
                <w:rPr>
                  <w:rFonts w:ascii="Arial" w:eastAsia="Malgun Gothic" w:hAnsi="Arial" w:cs="Arial"/>
                  <w:lang w:val="en-US" w:eastAsia="ko-KR"/>
                </w:rPr>
                <w:t xml:space="preserve">In </w:t>
              </w:r>
              <w:proofErr w:type="gramStart"/>
              <w:r>
                <w:rPr>
                  <w:rFonts w:ascii="Arial" w:eastAsia="Malgun Gothic" w:hAnsi="Arial" w:cs="Arial"/>
                  <w:lang w:val="en-US" w:eastAsia="ko-KR"/>
                </w:rPr>
                <w:t>general</w:t>
              </w:r>
              <w:proofErr w:type="gramEnd"/>
              <w:r>
                <w:rPr>
                  <w:rFonts w:ascii="Arial" w:eastAsia="Malgun Gothic" w:hAnsi="Arial" w:cs="Arial"/>
                  <w:lang w:val="en-US" w:eastAsia="ko-KR"/>
                </w:rPr>
                <w:t xml:space="preserve"> all options are not conflict with each other. We support to capture the option 2 and option 3 as working assumptions of this WI since we think they are the principle for RF requirements discussion. Specifically, for existing implementations, multi-panels were already assumed in defining the RF requirements in previous release studies, though simultaneous reception is not supposed, but it </w:t>
              </w:r>
              <w:proofErr w:type="gramStart"/>
              <w:r>
                <w:rPr>
                  <w:rFonts w:ascii="Arial" w:eastAsia="Malgun Gothic" w:hAnsi="Arial" w:cs="Arial"/>
                  <w:lang w:val="en-US" w:eastAsia="ko-KR"/>
                </w:rPr>
                <w:t>doesn’t</w:t>
              </w:r>
              <w:proofErr w:type="gramEnd"/>
              <w:r>
                <w:rPr>
                  <w:rFonts w:ascii="Arial" w:eastAsia="Malgun Gothic" w:hAnsi="Arial" w:cs="Arial"/>
                  <w:lang w:val="en-US" w:eastAsia="ko-KR"/>
                </w:rPr>
                <w:t xml:space="preserve"> mean that these UEs cannot support simultaneous multi-panel reception from implementation perspective. The study in Rel-18 should not be considered targeting for brand-new UE implementations.</w:t>
              </w:r>
            </w:ins>
          </w:p>
        </w:tc>
      </w:tr>
      <w:tr w:rsidR="00C14159" w:rsidRPr="002E01E0" w14:paraId="2596076D" w14:textId="77777777" w:rsidTr="000E73B5">
        <w:trPr>
          <w:ins w:id="600" w:author="Samsung_Bozhi" w:date="2022-08-18T17:53:00Z"/>
        </w:trPr>
        <w:tc>
          <w:tcPr>
            <w:tcW w:w="1240" w:type="dxa"/>
          </w:tcPr>
          <w:p w14:paraId="0F22FEF9" w14:textId="3C6D96E4" w:rsidR="00C14159" w:rsidRPr="002E491F" w:rsidRDefault="00C14159" w:rsidP="00C14159">
            <w:pPr>
              <w:spacing w:after="120"/>
              <w:rPr>
                <w:ins w:id="601" w:author="Samsung_Bozhi" w:date="2022-08-18T17:53:00Z"/>
                <w:rFonts w:ascii="Arial" w:eastAsia="Malgun Gothic" w:hAnsi="Arial" w:cs="Arial"/>
                <w:lang w:val="en-US" w:eastAsia="ko-KR"/>
              </w:rPr>
            </w:pPr>
            <w:ins w:id="602" w:author="Samsung_Bozhi" w:date="2022-08-18T17:53: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1" w:type="dxa"/>
          </w:tcPr>
          <w:p w14:paraId="4C9C5C84" w14:textId="534283F1" w:rsidR="00C14159" w:rsidRDefault="00C14159" w:rsidP="00C14159">
            <w:pPr>
              <w:spacing w:after="120"/>
              <w:rPr>
                <w:ins w:id="603" w:author="Samsung_Bozhi" w:date="2022-08-18T17:53:00Z"/>
                <w:rFonts w:ascii="Arial" w:eastAsia="Malgun Gothic" w:hAnsi="Arial" w:cs="Arial"/>
                <w:lang w:val="en-US" w:eastAsia="ko-KR"/>
              </w:rPr>
            </w:pPr>
            <w:ins w:id="604" w:author="Samsung_Bozhi" w:date="2022-08-18T17:53:00Z">
              <w:r>
                <w:rPr>
                  <w:rFonts w:ascii="Arial" w:eastAsiaTheme="minorEastAsia" w:hAnsi="Arial" w:cs="Arial" w:hint="eastAsia"/>
                  <w:lang w:val="en-US" w:eastAsia="zh-CN"/>
                </w:rPr>
                <w:t>T</w:t>
              </w:r>
              <w:r>
                <w:rPr>
                  <w:rFonts w:ascii="Arial" w:eastAsiaTheme="minorEastAsia" w:hAnsi="Arial" w:cs="Arial"/>
                  <w:lang w:val="en-US" w:eastAsia="zh-CN"/>
                </w:rPr>
                <w:t xml:space="preserve">hese proposals as </w:t>
              </w:r>
              <w:proofErr w:type="gramStart"/>
              <w:r>
                <w:rPr>
                  <w:rFonts w:ascii="Arial" w:eastAsiaTheme="minorEastAsia" w:hAnsi="Arial" w:cs="Arial"/>
                  <w:lang w:val="en-US" w:eastAsia="zh-CN"/>
                </w:rPr>
                <w:t>high level</w:t>
              </w:r>
              <w:proofErr w:type="gramEnd"/>
              <w:r>
                <w:rPr>
                  <w:rFonts w:ascii="Arial" w:eastAsiaTheme="minorEastAsia" w:hAnsi="Arial" w:cs="Arial"/>
                  <w:lang w:val="en-US" w:eastAsia="zh-CN"/>
                </w:rPr>
                <w:t xml:space="preserve"> principles are reasonable, however they not very implementable. For agreement, more detailed aspects are needed.</w:t>
              </w:r>
            </w:ins>
          </w:p>
        </w:tc>
      </w:tr>
    </w:tbl>
    <w:p w14:paraId="7979E630" w14:textId="77777777" w:rsidR="00191D9F" w:rsidRPr="002E01E0" w:rsidRDefault="00191D9F" w:rsidP="00823301">
      <w:pPr>
        <w:rPr>
          <w:rFonts w:ascii="Arial" w:hAnsi="Arial" w:cs="Arial"/>
          <w:i/>
          <w:lang w:eastAsia="zh-CN"/>
        </w:rPr>
      </w:pPr>
    </w:p>
    <w:p w14:paraId="28C57E07" w14:textId="3F089D1D" w:rsidR="00645D3D" w:rsidRPr="002E01E0" w:rsidRDefault="00645D3D" w:rsidP="00645D3D">
      <w:pPr>
        <w:pStyle w:val="Heading3"/>
        <w:rPr>
          <w:rFonts w:cs="Arial"/>
          <w:sz w:val="24"/>
          <w:szCs w:val="16"/>
        </w:rPr>
      </w:pPr>
      <w:r w:rsidRPr="002E01E0">
        <w:rPr>
          <w:rFonts w:cs="Arial"/>
          <w:sz w:val="24"/>
          <w:szCs w:val="16"/>
        </w:rPr>
        <w:lastRenderedPageBreak/>
        <w:t>UE architecture</w:t>
      </w:r>
      <w:r w:rsidR="00D963AD" w:rsidRPr="002E01E0">
        <w:rPr>
          <w:rFonts w:cs="Arial"/>
          <w:sz w:val="24"/>
          <w:szCs w:val="16"/>
        </w:rPr>
        <w:t xml:space="preserve"> assumption</w:t>
      </w:r>
    </w:p>
    <w:p w14:paraId="55DC4634" w14:textId="73B01F00" w:rsidR="00003F95" w:rsidRPr="002E01E0" w:rsidRDefault="00003F95" w:rsidP="005351B5">
      <w:pPr>
        <w:spacing w:after="120"/>
        <w:rPr>
          <w:rFonts w:ascii="Arial" w:hAnsi="Arial" w:cs="Arial"/>
          <w:szCs w:val="24"/>
          <w:lang w:eastAsia="zh-CN"/>
        </w:rPr>
      </w:pPr>
      <w:r w:rsidRPr="002E01E0">
        <w:rPr>
          <w:rFonts w:ascii="Arial" w:hAnsi="Arial" w:cs="Arial"/>
          <w:szCs w:val="24"/>
          <w:lang w:eastAsia="zh-CN"/>
        </w:rPr>
        <w:t xml:space="preserve">Clarify that the scope includes UE RF architectures where 4 layers may be supported by a single panel or by two or more panels </w:t>
      </w:r>
      <w:proofErr w:type="gramStart"/>
      <w:r w:rsidRPr="002E01E0">
        <w:rPr>
          <w:rFonts w:ascii="Arial" w:hAnsi="Arial" w:cs="Arial"/>
          <w:szCs w:val="24"/>
          <w:lang w:eastAsia="zh-CN"/>
        </w:rPr>
        <w:t>in order to</w:t>
      </w:r>
      <w:proofErr w:type="gramEnd"/>
      <w:r w:rsidRPr="002E01E0">
        <w:rPr>
          <w:rFonts w:ascii="Arial" w:hAnsi="Arial" w:cs="Arial"/>
          <w:szCs w:val="24"/>
          <w:lang w:eastAsia="zh-CN"/>
        </w:rPr>
        <w:t xml:space="preserve"> progress on the discussion on the separation between the </w:t>
      </w:r>
      <w:proofErr w:type="spellStart"/>
      <w:r w:rsidRPr="002E01E0">
        <w:rPr>
          <w:rFonts w:ascii="Arial" w:hAnsi="Arial" w:cs="Arial"/>
          <w:szCs w:val="24"/>
          <w:lang w:eastAsia="zh-CN"/>
        </w:rPr>
        <w:t>AoA</w:t>
      </w:r>
      <w:proofErr w:type="spellEnd"/>
      <w:r w:rsidRPr="002E01E0">
        <w:rPr>
          <w:rFonts w:ascii="Arial" w:hAnsi="Arial" w:cs="Arial"/>
          <w:szCs w:val="24"/>
          <w:lang w:eastAsia="zh-CN"/>
        </w:rPr>
        <w:t xml:space="preserve"> (R4-2211815)</w:t>
      </w:r>
    </w:p>
    <w:p w14:paraId="04A2154D" w14:textId="3F3569E5" w:rsidR="00645D3D" w:rsidRPr="002E01E0" w:rsidRDefault="00645D3D" w:rsidP="00645D3D">
      <w:pPr>
        <w:spacing w:after="120"/>
        <w:ind w:left="900" w:hanging="900"/>
        <w:rPr>
          <w:rFonts w:ascii="Arial" w:hAnsi="Arial" w:cs="Arial"/>
          <w:szCs w:val="24"/>
          <w:lang w:eastAsia="zh-CN"/>
        </w:rPr>
      </w:pPr>
      <w:r w:rsidRPr="002E01E0">
        <w:rPr>
          <w:rFonts w:ascii="Arial" w:hAnsi="Arial" w:cs="Arial"/>
          <w:szCs w:val="24"/>
          <w:lang w:eastAsia="zh-CN"/>
        </w:rPr>
        <w:t>Proposals</w:t>
      </w:r>
      <w:r w:rsidR="0066492F" w:rsidRPr="002E01E0">
        <w:rPr>
          <w:rFonts w:ascii="Arial" w:hAnsi="Arial" w:cs="Arial"/>
          <w:szCs w:val="24"/>
          <w:lang w:eastAsia="zh-CN"/>
        </w:rPr>
        <w:t xml:space="preserve"> (choose </w:t>
      </w:r>
      <w:r w:rsidR="003B4DFA" w:rsidRPr="002E01E0">
        <w:rPr>
          <w:rFonts w:ascii="Arial" w:hAnsi="Arial" w:cs="Arial"/>
          <w:szCs w:val="24"/>
          <w:lang w:eastAsia="zh-CN"/>
        </w:rPr>
        <w:t>one</w:t>
      </w:r>
      <w:r w:rsidR="0066492F" w:rsidRPr="002E01E0">
        <w:rPr>
          <w:rFonts w:ascii="Arial" w:hAnsi="Arial" w:cs="Arial"/>
          <w:szCs w:val="24"/>
          <w:lang w:eastAsia="zh-CN"/>
        </w:rPr>
        <w:t xml:space="preserve"> of the options below)</w:t>
      </w:r>
      <w:r w:rsidRPr="002E01E0">
        <w:rPr>
          <w:rFonts w:ascii="Arial" w:hAnsi="Arial" w:cs="Arial"/>
          <w:szCs w:val="24"/>
          <w:lang w:eastAsia="zh-CN"/>
        </w:rPr>
        <w:t xml:space="preserve">: </w:t>
      </w:r>
    </w:p>
    <w:p w14:paraId="1F64C234" w14:textId="7A261B00" w:rsidR="009D122F" w:rsidRPr="002E01E0" w:rsidRDefault="00C32477" w:rsidP="009D122F">
      <w:pPr>
        <w:pStyle w:val="ListParagraph"/>
        <w:numPr>
          <w:ilvl w:val="0"/>
          <w:numId w:val="36"/>
        </w:numPr>
        <w:spacing w:after="120"/>
        <w:ind w:firstLineChars="0"/>
        <w:rPr>
          <w:rFonts w:ascii="Arial" w:hAnsi="Arial" w:cs="Arial"/>
          <w:szCs w:val="24"/>
          <w:lang w:eastAsia="zh-CN"/>
        </w:rPr>
      </w:pPr>
      <w:r w:rsidRPr="002E01E0">
        <w:rPr>
          <w:rFonts w:ascii="Arial" w:hAnsi="Arial" w:cs="Arial"/>
          <w:szCs w:val="24"/>
          <w:lang w:eastAsia="zh-CN"/>
        </w:rPr>
        <w:t xml:space="preserve">The concept of panel should not be explicitly used in core requirements and test </w:t>
      </w:r>
      <w:r w:rsidR="005351B5" w:rsidRPr="002E01E0">
        <w:rPr>
          <w:rFonts w:ascii="Arial" w:hAnsi="Arial" w:cs="Arial"/>
          <w:szCs w:val="24"/>
          <w:lang w:eastAsia="zh-CN"/>
        </w:rPr>
        <w:t>configurations. (</w:t>
      </w:r>
      <w:r w:rsidR="003F15E1" w:rsidRPr="002E01E0">
        <w:rPr>
          <w:rFonts w:ascii="Arial" w:hAnsi="Arial" w:cs="Arial"/>
          <w:szCs w:val="24"/>
          <w:lang w:eastAsia="zh-CN"/>
        </w:rPr>
        <w:t>R4-22</w:t>
      </w:r>
      <w:r w:rsidRPr="002E01E0">
        <w:rPr>
          <w:rFonts w:ascii="Arial" w:hAnsi="Arial" w:cs="Arial"/>
          <w:szCs w:val="24"/>
          <w:lang w:eastAsia="zh-CN"/>
        </w:rPr>
        <w:t>12806, similar view in R4-2211882</w:t>
      </w:r>
      <w:r w:rsidR="000F6694" w:rsidRPr="002E01E0">
        <w:rPr>
          <w:rFonts w:ascii="Arial" w:hAnsi="Arial" w:cs="Arial"/>
          <w:szCs w:val="24"/>
          <w:lang w:eastAsia="zh-CN"/>
        </w:rPr>
        <w:t>)</w:t>
      </w:r>
    </w:p>
    <w:p w14:paraId="1237CADA" w14:textId="2C82A1D8" w:rsidR="00294EFB" w:rsidRDefault="00294EFB" w:rsidP="009D122F">
      <w:pPr>
        <w:pStyle w:val="ListParagraph"/>
        <w:numPr>
          <w:ilvl w:val="0"/>
          <w:numId w:val="36"/>
        </w:numPr>
        <w:spacing w:after="120"/>
        <w:ind w:firstLineChars="0"/>
        <w:rPr>
          <w:ins w:id="605" w:author="Huawei" w:date="2022-08-12T17:32:00Z"/>
          <w:rFonts w:ascii="Arial" w:hAnsi="Arial" w:cs="Arial"/>
          <w:szCs w:val="24"/>
          <w:lang w:eastAsia="zh-CN"/>
        </w:rPr>
      </w:pPr>
      <w:r w:rsidRPr="002E01E0">
        <w:rPr>
          <w:rFonts w:ascii="Arial" w:hAnsi="Arial" w:cs="Arial"/>
          <w:szCs w:val="24"/>
          <w:lang w:eastAsia="zh-CN"/>
        </w:rPr>
        <w:t xml:space="preserve">Consider at least the activated </w:t>
      </w:r>
      <w:proofErr w:type="gramStart"/>
      <w:r w:rsidRPr="002E01E0">
        <w:rPr>
          <w:rFonts w:ascii="Arial" w:hAnsi="Arial" w:cs="Arial"/>
          <w:szCs w:val="24"/>
          <w:lang w:eastAsia="zh-CN"/>
        </w:rPr>
        <w:t>Back to Back</w:t>
      </w:r>
      <w:proofErr w:type="gramEnd"/>
      <w:r w:rsidRPr="002E01E0">
        <w:rPr>
          <w:rFonts w:ascii="Arial" w:hAnsi="Arial" w:cs="Arial"/>
          <w:szCs w:val="24"/>
          <w:lang w:eastAsia="zh-CN"/>
        </w:rPr>
        <w:t xml:space="preserve"> 2 panels to define RF requirements for enhanced FR2-1 UEs. (R4-21</w:t>
      </w:r>
      <w:r w:rsidR="00D8059A" w:rsidRPr="002E01E0">
        <w:rPr>
          <w:rFonts w:ascii="Arial" w:hAnsi="Arial" w:cs="Arial"/>
          <w:szCs w:val="24"/>
          <w:lang w:eastAsia="zh-CN"/>
        </w:rPr>
        <w:t>21</w:t>
      </w:r>
      <w:r w:rsidRPr="002E01E0">
        <w:rPr>
          <w:rFonts w:ascii="Arial" w:hAnsi="Arial" w:cs="Arial"/>
          <w:szCs w:val="24"/>
          <w:lang w:eastAsia="zh-CN"/>
        </w:rPr>
        <w:t>85</w:t>
      </w:r>
      <w:r w:rsidR="00AF031F" w:rsidRPr="002E01E0">
        <w:rPr>
          <w:rFonts w:ascii="Arial" w:hAnsi="Arial" w:cs="Arial"/>
          <w:szCs w:val="24"/>
          <w:lang w:eastAsia="zh-CN"/>
        </w:rPr>
        <w:t>, similar view in R4-221</w:t>
      </w:r>
      <w:r w:rsidR="00DC47DA" w:rsidRPr="002E01E0">
        <w:rPr>
          <w:rFonts w:ascii="Arial" w:hAnsi="Arial" w:cs="Arial"/>
          <w:szCs w:val="24"/>
          <w:lang w:eastAsia="zh-CN"/>
        </w:rPr>
        <w:t>1815</w:t>
      </w:r>
      <w:r w:rsidRPr="002E01E0">
        <w:rPr>
          <w:rFonts w:ascii="Arial" w:hAnsi="Arial" w:cs="Arial"/>
          <w:szCs w:val="24"/>
          <w:lang w:eastAsia="zh-CN"/>
        </w:rPr>
        <w:t>)</w:t>
      </w:r>
    </w:p>
    <w:p w14:paraId="6CAE4FFE" w14:textId="74EDFD43" w:rsidR="00DB45AC" w:rsidRDefault="00DB45AC" w:rsidP="009D122F">
      <w:pPr>
        <w:pStyle w:val="ListParagraph"/>
        <w:numPr>
          <w:ilvl w:val="0"/>
          <w:numId w:val="36"/>
        </w:numPr>
        <w:spacing w:after="120"/>
        <w:ind w:firstLineChars="0"/>
        <w:rPr>
          <w:ins w:id="606" w:author="Steven Chen" w:date="2022-08-12T18:31:00Z"/>
          <w:rFonts w:ascii="Arial" w:hAnsi="Arial" w:cs="Arial"/>
          <w:szCs w:val="24"/>
          <w:lang w:eastAsia="zh-CN"/>
        </w:rPr>
      </w:pPr>
      <w:ins w:id="607" w:author="Steven Chen" w:date="2022-08-12T18:32:00Z">
        <w:r>
          <w:rPr>
            <w:rFonts w:ascii="Arial" w:hAnsi="Arial" w:cs="Arial"/>
            <w:szCs w:val="24"/>
            <w:lang w:eastAsia="zh-CN"/>
          </w:rPr>
          <w:t>D</w:t>
        </w:r>
        <w:r w:rsidRPr="00DB45AC">
          <w:rPr>
            <w:rFonts w:ascii="Arial" w:hAnsi="Arial" w:cs="Arial"/>
            <w:szCs w:val="24"/>
            <w:lang w:eastAsia="zh-CN"/>
          </w:rPr>
          <w:t>ifferent UE implementations</w:t>
        </w:r>
      </w:ins>
      <w:ins w:id="608" w:author="Steven Chen" w:date="2022-08-12T18:33:00Z">
        <w:r>
          <w:rPr>
            <w:rFonts w:ascii="Arial" w:hAnsi="Arial" w:cs="Arial"/>
            <w:szCs w:val="24"/>
            <w:lang w:eastAsia="zh-CN"/>
          </w:rPr>
          <w:t>/architectures should be accommodated. (</w:t>
        </w:r>
        <w:r w:rsidRPr="002E01E0">
          <w:rPr>
            <w:rFonts w:ascii="Arial" w:hAnsi="Arial" w:cs="Arial"/>
            <w:szCs w:val="24"/>
            <w:lang w:eastAsia="zh-CN"/>
          </w:rPr>
          <w:t>R4-2211882</w:t>
        </w:r>
        <w:r>
          <w:rPr>
            <w:rFonts w:ascii="Arial" w:hAnsi="Arial" w:cs="Arial"/>
            <w:szCs w:val="24"/>
            <w:lang w:eastAsia="zh-CN"/>
          </w:rPr>
          <w:t>)</w:t>
        </w:r>
      </w:ins>
    </w:p>
    <w:p w14:paraId="39BC73CA" w14:textId="147F24AA" w:rsidR="00DC0FEF" w:rsidRPr="002E01E0" w:rsidRDefault="00DC0FEF" w:rsidP="009D122F">
      <w:pPr>
        <w:pStyle w:val="ListParagraph"/>
        <w:numPr>
          <w:ilvl w:val="0"/>
          <w:numId w:val="36"/>
        </w:numPr>
        <w:spacing w:after="120"/>
        <w:ind w:firstLineChars="0"/>
        <w:rPr>
          <w:rFonts w:ascii="Arial" w:hAnsi="Arial" w:cs="Arial"/>
          <w:szCs w:val="24"/>
          <w:lang w:eastAsia="zh-CN"/>
        </w:rPr>
      </w:pPr>
      <w:ins w:id="609" w:author="Huawei" w:date="2022-08-12T17:32:00Z">
        <w:r>
          <w:rPr>
            <w:rFonts w:ascii="Arial" w:hAnsi="Arial" w:cs="Arial"/>
            <w:szCs w:val="24"/>
            <w:lang w:eastAsia="zh-CN"/>
          </w:rPr>
          <w:t>Others.</w:t>
        </w:r>
      </w:ins>
    </w:p>
    <w:p w14:paraId="3B80A710" w14:textId="7FF130C0" w:rsidR="00645D3D" w:rsidRPr="002E01E0" w:rsidRDefault="00645D3D" w:rsidP="00645D3D">
      <w:pPr>
        <w:spacing w:after="120"/>
        <w:ind w:left="900" w:hanging="900"/>
        <w:rPr>
          <w:rFonts w:ascii="Arial" w:hAnsi="Arial" w:cs="Arial"/>
          <w:szCs w:val="24"/>
          <w:lang w:eastAsia="zh-CN"/>
        </w:rPr>
      </w:pPr>
    </w:p>
    <w:tbl>
      <w:tblPr>
        <w:tblStyle w:val="TableGrid"/>
        <w:tblW w:w="0" w:type="auto"/>
        <w:tblLook w:val="04A0" w:firstRow="1" w:lastRow="0" w:firstColumn="1" w:lastColumn="0" w:noHBand="0" w:noVBand="1"/>
      </w:tblPr>
      <w:tblGrid>
        <w:gridCol w:w="1239"/>
        <w:gridCol w:w="8392"/>
      </w:tblGrid>
      <w:tr w:rsidR="002E01E0" w:rsidRPr="002E01E0" w14:paraId="153A3D28" w14:textId="77777777" w:rsidTr="00A9131D">
        <w:tc>
          <w:tcPr>
            <w:tcW w:w="1239" w:type="dxa"/>
          </w:tcPr>
          <w:p w14:paraId="7E01157E" w14:textId="77777777" w:rsidR="00645D3D" w:rsidRPr="002E01E0" w:rsidRDefault="00645D3D"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0AA2739E" w14:textId="77777777" w:rsidR="00645D3D" w:rsidRPr="002E01E0" w:rsidRDefault="00645D3D"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2E01E0" w:rsidRPr="002E01E0" w14:paraId="35BFFCA3" w14:textId="77777777" w:rsidTr="00A9131D">
        <w:tc>
          <w:tcPr>
            <w:tcW w:w="1239" w:type="dxa"/>
          </w:tcPr>
          <w:p w14:paraId="7648E951" w14:textId="08458704" w:rsidR="00645D3D" w:rsidRPr="002E01E0" w:rsidRDefault="00645D3D" w:rsidP="00DC0FEF">
            <w:pPr>
              <w:spacing w:after="120"/>
              <w:rPr>
                <w:rFonts w:ascii="Arial" w:eastAsiaTheme="minorEastAsia" w:hAnsi="Arial" w:cs="Arial"/>
                <w:lang w:val="en-US" w:eastAsia="zh-CN"/>
              </w:rPr>
            </w:pPr>
            <w:del w:id="610" w:author="Ng, Man Hung (Nokia - GB)" w:date="2022-08-16T15:19:00Z">
              <w:r w:rsidRPr="002E01E0" w:rsidDel="0064519E">
                <w:rPr>
                  <w:rFonts w:ascii="Arial" w:eastAsiaTheme="minorEastAsia" w:hAnsi="Arial" w:cs="Arial"/>
                  <w:lang w:val="en-US" w:eastAsia="zh-CN"/>
                </w:rPr>
                <w:delText>XXX</w:delText>
              </w:r>
            </w:del>
            <w:ins w:id="611" w:author="Ng, Man Hung (Nokia - GB)" w:date="2022-08-16T15:22:00Z">
              <w:r w:rsidR="0064519E">
                <w:rPr>
                  <w:rFonts w:ascii="Arial" w:eastAsiaTheme="minorEastAsia" w:hAnsi="Arial" w:cs="Arial"/>
                  <w:lang w:val="en-US" w:eastAsia="zh-CN"/>
                </w:rPr>
                <w:t>Nokia</w:t>
              </w:r>
            </w:ins>
          </w:p>
        </w:tc>
        <w:tc>
          <w:tcPr>
            <w:tcW w:w="8392" w:type="dxa"/>
          </w:tcPr>
          <w:p w14:paraId="4DFE98CE" w14:textId="77777777" w:rsidR="0064519E" w:rsidRPr="0064519E" w:rsidRDefault="0064519E" w:rsidP="0064519E">
            <w:pPr>
              <w:spacing w:after="120"/>
              <w:rPr>
                <w:ins w:id="612" w:author="Ng, Man Hung (Nokia - GB)" w:date="2022-08-16T15:20:00Z"/>
                <w:rFonts w:ascii="Arial" w:eastAsiaTheme="minorEastAsia" w:hAnsi="Arial" w:cs="Arial"/>
                <w:lang w:val="en-US" w:eastAsia="zh-CN"/>
              </w:rPr>
            </w:pPr>
            <w:ins w:id="613" w:author="Ng, Man Hung (Nokia - GB)" w:date="2022-08-16T15:20:00Z">
              <w:r w:rsidRPr="0064519E">
                <w:rPr>
                  <w:rFonts w:ascii="Arial" w:eastAsiaTheme="minorEastAsia" w:hAnsi="Arial" w:cs="Arial"/>
                  <w:lang w:val="en-US" w:eastAsia="zh-CN"/>
                </w:rPr>
                <w:t xml:space="preserve">We support 3.  </w:t>
              </w:r>
            </w:ins>
          </w:p>
          <w:p w14:paraId="662BB4B2" w14:textId="0D6A7678" w:rsidR="00645D3D" w:rsidRPr="002E01E0" w:rsidRDefault="0064519E" w:rsidP="0064519E">
            <w:pPr>
              <w:spacing w:after="120"/>
              <w:rPr>
                <w:rFonts w:ascii="Arial" w:eastAsiaTheme="minorEastAsia" w:hAnsi="Arial" w:cs="Arial"/>
                <w:lang w:val="en-US" w:eastAsia="zh-CN"/>
              </w:rPr>
            </w:pPr>
            <w:ins w:id="614" w:author="Ng, Man Hung (Nokia - GB)" w:date="2022-08-16T15:20:00Z">
              <w:r w:rsidRPr="0064519E">
                <w:rPr>
                  <w:rFonts w:ascii="Arial" w:eastAsiaTheme="minorEastAsia" w:hAnsi="Arial" w:cs="Arial"/>
                  <w:lang w:val="en-US" w:eastAsia="zh-CN"/>
                </w:rPr>
                <w:t>As highlighted in proposal 2 of [R4-2211882] there should be no limitation in the aspects of how the 4</w:t>
              </w:r>
            </w:ins>
            <w:ins w:id="615" w:author="Ng, Man Hung (Nokia - GB)" w:date="2022-08-16T15:21:00Z">
              <w:r>
                <w:rPr>
                  <w:rFonts w:ascii="Arial" w:eastAsiaTheme="minorEastAsia" w:hAnsi="Arial" w:cs="Arial"/>
                  <w:lang w:val="en-US" w:eastAsia="zh-CN"/>
                </w:rPr>
                <w:t>-</w:t>
              </w:r>
            </w:ins>
            <w:ins w:id="616" w:author="Ng, Man Hung (Nokia - GB)" w:date="2022-08-16T15:20:00Z">
              <w:r w:rsidRPr="0064519E">
                <w:rPr>
                  <w:rFonts w:ascii="Arial" w:eastAsiaTheme="minorEastAsia" w:hAnsi="Arial" w:cs="Arial"/>
                  <w:lang w:val="en-US" w:eastAsia="zh-CN"/>
                </w:rPr>
                <w:t xml:space="preserve">layer operation is supported in the antenna design, </w:t>
              </w:r>
              <w:proofErr w:type="gramStart"/>
              <w:r w:rsidRPr="0064519E">
                <w:rPr>
                  <w:rFonts w:ascii="Arial" w:eastAsiaTheme="minorEastAsia" w:hAnsi="Arial" w:cs="Arial"/>
                  <w:lang w:val="en-US" w:eastAsia="zh-CN"/>
                </w:rPr>
                <w:t>as long as</w:t>
              </w:r>
              <w:proofErr w:type="gramEnd"/>
              <w:r w:rsidRPr="0064519E">
                <w:rPr>
                  <w:rFonts w:ascii="Arial" w:eastAsiaTheme="minorEastAsia" w:hAnsi="Arial" w:cs="Arial"/>
                  <w:lang w:val="en-US" w:eastAsia="zh-CN"/>
                </w:rPr>
                <w:t xml:space="preserve"> the scheme is followed. We find it limiting to assume back 2 back panels for testing, but rather that we acknowledge that the choice of antenna implementation and supporting RF architecture will impact the performance relative to the test scenario, and that needs to be considered in the architectural assumptions.</w:t>
              </w:r>
            </w:ins>
          </w:p>
        </w:tc>
      </w:tr>
      <w:tr w:rsidR="002E01E0" w:rsidRPr="002E01E0" w14:paraId="44986930" w14:textId="77777777" w:rsidTr="00A9131D">
        <w:tc>
          <w:tcPr>
            <w:tcW w:w="1239" w:type="dxa"/>
          </w:tcPr>
          <w:p w14:paraId="214BC93E" w14:textId="529F1A95" w:rsidR="00645D3D" w:rsidRPr="002E01E0" w:rsidRDefault="002C14EE" w:rsidP="00DC0FEF">
            <w:pPr>
              <w:spacing w:after="120"/>
              <w:rPr>
                <w:rFonts w:ascii="Arial" w:eastAsiaTheme="minorEastAsia" w:hAnsi="Arial" w:cs="Arial"/>
                <w:lang w:val="en-US" w:eastAsia="zh-CN"/>
              </w:rPr>
            </w:pPr>
            <w:ins w:id="617" w:author="Qualcomm - Sumant Iyer" w:date="2022-08-16T12:05:00Z">
              <w:r>
                <w:rPr>
                  <w:rFonts w:ascii="Arial" w:eastAsiaTheme="minorEastAsia" w:hAnsi="Arial" w:cs="Arial"/>
                  <w:lang w:val="en-US" w:eastAsia="zh-CN"/>
                </w:rPr>
                <w:t>Qualcomm</w:t>
              </w:r>
            </w:ins>
          </w:p>
        </w:tc>
        <w:tc>
          <w:tcPr>
            <w:tcW w:w="8392" w:type="dxa"/>
          </w:tcPr>
          <w:p w14:paraId="737402B2" w14:textId="6601A5ED" w:rsidR="00EB0102" w:rsidRPr="002E01E0" w:rsidRDefault="00EB0102" w:rsidP="00DC0FEF">
            <w:pPr>
              <w:spacing w:after="120"/>
              <w:rPr>
                <w:rFonts w:ascii="Arial" w:eastAsiaTheme="minorEastAsia" w:hAnsi="Arial" w:cs="Arial"/>
                <w:lang w:val="en-US" w:eastAsia="zh-CN"/>
              </w:rPr>
            </w:pPr>
            <w:ins w:id="618" w:author="Qualcomm - Sumant Iyer" w:date="2022-08-16T12:06:00Z">
              <w:r>
                <w:rPr>
                  <w:rFonts w:ascii="Arial" w:eastAsiaTheme="minorEastAsia" w:hAnsi="Arial" w:cs="Arial"/>
                  <w:lang w:val="en-US" w:eastAsia="zh-CN"/>
                </w:rPr>
                <w:t xml:space="preserve">Option </w:t>
              </w:r>
            </w:ins>
            <w:ins w:id="619" w:author="Qualcomm - Sumant Iyer" w:date="2022-08-16T12:09:00Z">
              <w:r>
                <w:rPr>
                  <w:rFonts w:ascii="Arial" w:eastAsiaTheme="minorEastAsia" w:hAnsi="Arial" w:cs="Arial"/>
                  <w:lang w:val="en-US" w:eastAsia="zh-CN"/>
                </w:rPr>
                <w:t>1</w:t>
              </w:r>
            </w:ins>
          </w:p>
        </w:tc>
      </w:tr>
      <w:tr w:rsidR="00425465" w:rsidRPr="002E01E0" w14:paraId="60415F2D" w14:textId="77777777" w:rsidTr="00A9131D">
        <w:trPr>
          <w:ins w:id="620" w:author="Sanjun Feng(vivo)" w:date="2022-08-17T19:47:00Z"/>
        </w:trPr>
        <w:tc>
          <w:tcPr>
            <w:tcW w:w="1239" w:type="dxa"/>
          </w:tcPr>
          <w:p w14:paraId="6FD84FCB" w14:textId="70B9A747" w:rsidR="00425465" w:rsidRDefault="00425465" w:rsidP="00DC0FEF">
            <w:pPr>
              <w:spacing w:after="120"/>
              <w:rPr>
                <w:ins w:id="621" w:author="Sanjun Feng(vivo)" w:date="2022-08-17T19:47:00Z"/>
                <w:rFonts w:ascii="Arial" w:eastAsiaTheme="minorEastAsia" w:hAnsi="Arial" w:cs="Arial"/>
                <w:lang w:val="en-US" w:eastAsia="zh-CN"/>
              </w:rPr>
            </w:pPr>
            <w:ins w:id="622" w:author="Sanjun Feng(vivo)" w:date="2022-08-17T19:47: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46484063" w14:textId="591D61C4" w:rsidR="00425465" w:rsidRDefault="00425465" w:rsidP="00DC0FEF">
            <w:pPr>
              <w:spacing w:after="120"/>
              <w:rPr>
                <w:ins w:id="623" w:author="Sanjun Feng(vivo)" w:date="2022-08-17T19:49:00Z"/>
                <w:rFonts w:ascii="Arial" w:eastAsiaTheme="minorEastAsia" w:hAnsi="Arial" w:cs="Arial"/>
                <w:lang w:val="en-US" w:eastAsia="zh-CN"/>
              </w:rPr>
            </w:pPr>
            <w:ins w:id="624" w:author="Sanjun Feng(vivo)" w:date="2022-08-17T19:48:00Z">
              <w:r>
                <w:rPr>
                  <w:rFonts w:ascii="Arial" w:eastAsiaTheme="minorEastAsia" w:hAnsi="Arial" w:cs="Arial" w:hint="eastAsia"/>
                  <w:lang w:val="en-US" w:eastAsia="zh-CN"/>
                </w:rPr>
                <w:t>O</w:t>
              </w:r>
              <w:r>
                <w:rPr>
                  <w:rFonts w:ascii="Arial" w:eastAsiaTheme="minorEastAsia" w:hAnsi="Arial" w:cs="Arial"/>
                  <w:lang w:val="en-US" w:eastAsia="zh-CN"/>
                </w:rPr>
                <w:t>ption 1</w:t>
              </w:r>
            </w:ins>
            <w:ins w:id="625" w:author="Sanjun Feng(vivo)" w:date="2022-08-17T19:49:00Z">
              <w:r>
                <w:rPr>
                  <w:rFonts w:ascii="Arial" w:eastAsiaTheme="minorEastAsia" w:hAnsi="Arial" w:cs="Arial"/>
                  <w:lang w:val="en-US" w:eastAsia="zh-CN"/>
                </w:rPr>
                <w:t>, this is a necessary for accommodation of various implementations</w:t>
              </w:r>
            </w:ins>
            <w:ins w:id="626" w:author="Sanjun Feng(vivo)" w:date="2022-08-17T19:50:00Z">
              <w:r>
                <w:rPr>
                  <w:rFonts w:ascii="Arial" w:eastAsiaTheme="minorEastAsia" w:hAnsi="Arial" w:cs="Arial"/>
                  <w:lang w:val="en-US" w:eastAsia="zh-CN"/>
                </w:rPr>
                <w:t>, which is also aligned with option 2.</w:t>
              </w:r>
            </w:ins>
          </w:p>
          <w:p w14:paraId="587A2098" w14:textId="5DDC2D80" w:rsidR="00425465" w:rsidRDefault="00425465" w:rsidP="00DC0FEF">
            <w:pPr>
              <w:spacing w:after="120"/>
              <w:rPr>
                <w:ins w:id="627" w:author="Sanjun Feng(vivo)" w:date="2022-08-17T19:47:00Z"/>
                <w:rFonts w:ascii="Arial" w:eastAsiaTheme="minorEastAsia" w:hAnsi="Arial" w:cs="Arial"/>
                <w:lang w:val="en-US" w:eastAsia="zh-CN"/>
              </w:rPr>
            </w:pPr>
            <w:ins w:id="628" w:author="Sanjun Feng(vivo)" w:date="2022-08-17T19:49:00Z">
              <w:r>
                <w:rPr>
                  <w:rFonts w:ascii="Arial" w:eastAsiaTheme="minorEastAsia" w:hAnsi="Arial" w:cs="Arial" w:hint="eastAsia"/>
                  <w:lang w:val="en-US" w:eastAsia="zh-CN"/>
                </w:rPr>
                <w:t>F</w:t>
              </w:r>
              <w:r>
                <w:rPr>
                  <w:rFonts w:ascii="Arial" w:eastAsiaTheme="minorEastAsia" w:hAnsi="Arial" w:cs="Arial"/>
                  <w:lang w:val="en-US" w:eastAsia="zh-CN"/>
                </w:rPr>
                <w:t xml:space="preserve">or </w:t>
              </w:r>
            </w:ins>
            <w:ins w:id="629" w:author="Sanjun Feng(vivo)" w:date="2022-08-17T19:50:00Z">
              <w:r>
                <w:rPr>
                  <w:rFonts w:ascii="Arial" w:eastAsiaTheme="minorEastAsia" w:hAnsi="Arial" w:cs="Arial"/>
                  <w:lang w:val="en-US" w:eastAsia="zh-CN"/>
                </w:rPr>
                <w:t xml:space="preserve">option2, </w:t>
              </w:r>
            </w:ins>
            <w:ins w:id="630" w:author="Sanjun Feng(vivo)" w:date="2022-08-17T19:51:00Z">
              <w:r>
                <w:rPr>
                  <w:rFonts w:ascii="Arial" w:eastAsiaTheme="minorEastAsia" w:hAnsi="Arial" w:cs="Arial"/>
                  <w:lang w:val="en-US" w:eastAsia="zh-CN"/>
                </w:rPr>
                <w:t xml:space="preserve">it might be used in the analysis as a starting point, but final requirements may still consider other possible architectures. </w:t>
              </w:r>
            </w:ins>
          </w:p>
        </w:tc>
      </w:tr>
      <w:tr w:rsidR="00C3209F" w:rsidRPr="002E01E0" w14:paraId="39688FC5" w14:textId="77777777" w:rsidTr="00A9131D">
        <w:trPr>
          <w:ins w:id="631" w:author="Apple Inc." w:date="2022-08-17T12:02:00Z"/>
        </w:trPr>
        <w:tc>
          <w:tcPr>
            <w:tcW w:w="1239" w:type="dxa"/>
          </w:tcPr>
          <w:p w14:paraId="6D462899" w14:textId="15D3E8B5" w:rsidR="00C3209F" w:rsidRDefault="00C3209F" w:rsidP="00C3209F">
            <w:pPr>
              <w:spacing w:after="120"/>
              <w:rPr>
                <w:ins w:id="632" w:author="Apple Inc." w:date="2022-08-17T12:02:00Z"/>
                <w:rFonts w:ascii="Arial" w:eastAsiaTheme="minorEastAsia" w:hAnsi="Arial" w:cs="Arial"/>
                <w:lang w:val="en-US" w:eastAsia="zh-CN"/>
              </w:rPr>
            </w:pPr>
            <w:ins w:id="633" w:author="Apple Inc." w:date="2022-08-17T12:02:00Z">
              <w:r>
                <w:rPr>
                  <w:rFonts w:ascii="Arial" w:eastAsiaTheme="minorEastAsia" w:hAnsi="Arial" w:cs="Arial"/>
                  <w:lang w:val="en-US" w:eastAsia="zh-CN"/>
                </w:rPr>
                <w:t>Apple</w:t>
              </w:r>
            </w:ins>
          </w:p>
        </w:tc>
        <w:tc>
          <w:tcPr>
            <w:tcW w:w="8392" w:type="dxa"/>
          </w:tcPr>
          <w:p w14:paraId="37906467" w14:textId="7D932D6F" w:rsidR="00C3209F" w:rsidRDefault="00C3209F" w:rsidP="00C3209F">
            <w:pPr>
              <w:spacing w:after="120"/>
              <w:rPr>
                <w:ins w:id="634" w:author="Apple Inc." w:date="2022-08-17T12:02:00Z"/>
                <w:rFonts w:ascii="Arial" w:eastAsiaTheme="minorEastAsia" w:hAnsi="Arial" w:cs="Arial"/>
                <w:lang w:val="en-US" w:eastAsia="zh-CN"/>
              </w:rPr>
            </w:pPr>
            <w:ins w:id="635" w:author="Apple Inc." w:date="2022-08-17T12:02:00Z">
              <w:r>
                <w:rPr>
                  <w:rFonts w:ascii="Arial" w:eastAsiaTheme="minorEastAsia" w:hAnsi="Arial" w:cs="Arial"/>
                  <w:lang w:val="en-US" w:eastAsia="zh-CN"/>
                </w:rPr>
                <w:t>We support proposal 1 and proposal 3.</w:t>
              </w:r>
            </w:ins>
          </w:p>
        </w:tc>
      </w:tr>
      <w:tr w:rsidR="00B81ABD" w:rsidRPr="002E01E0" w14:paraId="2FD597DA" w14:textId="77777777" w:rsidTr="00A9131D">
        <w:trPr>
          <w:ins w:id="636" w:author="Zhao, Kun" w:date="2022-08-17T23:24:00Z"/>
        </w:trPr>
        <w:tc>
          <w:tcPr>
            <w:tcW w:w="1239" w:type="dxa"/>
          </w:tcPr>
          <w:p w14:paraId="6D4940FE" w14:textId="12076071" w:rsidR="00B81ABD" w:rsidRPr="00B81ABD" w:rsidRDefault="00B81ABD" w:rsidP="00C3209F">
            <w:pPr>
              <w:spacing w:after="120"/>
              <w:rPr>
                <w:ins w:id="637" w:author="Zhao, Kun" w:date="2022-08-17T23:24:00Z"/>
                <w:rFonts w:ascii="Arial" w:eastAsiaTheme="minorEastAsia" w:hAnsi="Arial" w:cs="Arial"/>
                <w:lang w:eastAsia="zh-CN"/>
                <w:rPrChange w:id="638" w:author="Zhao, Kun" w:date="2022-08-17T23:25:00Z">
                  <w:rPr>
                    <w:ins w:id="639" w:author="Zhao, Kun" w:date="2022-08-17T23:24:00Z"/>
                    <w:rFonts w:ascii="Arial" w:eastAsiaTheme="minorEastAsia" w:hAnsi="Arial" w:cs="Arial"/>
                    <w:lang w:val="en-US" w:eastAsia="zh-CN"/>
                  </w:rPr>
                </w:rPrChange>
              </w:rPr>
            </w:pPr>
            <w:ins w:id="640" w:author="Zhao, Kun" w:date="2022-08-17T23:25:00Z">
              <w:r>
                <w:rPr>
                  <w:rFonts w:ascii="Arial" w:eastAsiaTheme="minorEastAsia" w:hAnsi="Arial" w:cs="Arial"/>
                  <w:lang w:eastAsia="zh-CN"/>
                </w:rPr>
                <w:t>Sony</w:t>
              </w:r>
            </w:ins>
          </w:p>
        </w:tc>
        <w:tc>
          <w:tcPr>
            <w:tcW w:w="8392" w:type="dxa"/>
          </w:tcPr>
          <w:p w14:paraId="2E4F35F4" w14:textId="1B1A8462" w:rsidR="00B81ABD" w:rsidRDefault="00B81ABD" w:rsidP="00C3209F">
            <w:pPr>
              <w:spacing w:after="120"/>
              <w:rPr>
                <w:ins w:id="641" w:author="Zhao, Kun" w:date="2022-08-17T23:24:00Z"/>
                <w:rFonts w:ascii="Arial" w:eastAsiaTheme="minorEastAsia" w:hAnsi="Arial" w:cs="Arial"/>
                <w:lang w:val="en-US" w:eastAsia="zh-CN"/>
              </w:rPr>
            </w:pPr>
            <w:ins w:id="642" w:author="Zhao, Kun" w:date="2022-08-17T23:25:00Z">
              <w:r>
                <w:rPr>
                  <w:rFonts w:ascii="Arial" w:eastAsiaTheme="minorEastAsia" w:hAnsi="Arial" w:cs="Arial"/>
                  <w:lang w:eastAsia="zh-CN"/>
                </w:rPr>
                <w:t>As a general principle, we support option 1. From the RAN1 aspect, the panel is a virtual concept without constraining specific physical implementation. Therefore, we should not use the panel concept in the RAN4 spec to avoid potential conflict. However, when deriving the actual requirement, we may need to consider different UE implementations as suggested in option 3, but this is just business as usual in RAN4.</w:t>
              </w:r>
            </w:ins>
          </w:p>
        </w:tc>
      </w:tr>
      <w:tr w:rsidR="00CA46E9" w:rsidRPr="002E01E0" w14:paraId="3B65D88B" w14:textId="77777777" w:rsidTr="00A9131D">
        <w:trPr>
          <w:ins w:id="643" w:author="yoonoh-c" w:date="2022-08-18T09:12:00Z"/>
        </w:trPr>
        <w:tc>
          <w:tcPr>
            <w:tcW w:w="1239" w:type="dxa"/>
          </w:tcPr>
          <w:p w14:paraId="3BAF80F3" w14:textId="6B005D8A" w:rsidR="00CA46E9" w:rsidRDefault="00CA46E9" w:rsidP="00CA46E9">
            <w:pPr>
              <w:spacing w:after="120"/>
              <w:rPr>
                <w:ins w:id="644" w:author="yoonoh-c" w:date="2022-08-18T09:12:00Z"/>
                <w:rFonts w:ascii="Arial" w:eastAsiaTheme="minorEastAsia" w:hAnsi="Arial" w:cs="Arial"/>
                <w:lang w:eastAsia="zh-CN"/>
              </w:rPr>
            </w:pPr>
            <w:ins w:id="645" w:author="yoonoh-c" w:date="2022-08-18T09:12:00Z">
              <w:r>
                <w:rPr>
                  <w:rFonts w:ascii="Arial" w:eastAsia="Malgun Gothic" w:hAnsi="Arial" w:cs="Arial" w:hint="eastAsia"/>
                  <w:lang w:val="en-US" w:eastAsia="ko-KR"/>
                </w:rPr>
                <w:t>LG Electronics</w:t>
              </w:r>
            </w:ins>
          </w:p>
        </w:tc>
        <w:tc>
          <w:tcPr>
            <w:tcW w:w="8392" w:type="dxa"/>
          </w:tcPr>
          <w:p w14:paraId="081157B8" w14:textId="77777777" w:rsidR="00CA46E9" w:rsidRDefault="00CA46E9" w:rsidP="00CA46E9">
            <w:pPr>
              <w:spacing w:after="120"/>
              <w:rPr>
                <w:ins w:id="646" w:author="yoonoh-c" w:date="2022-08-18T09:12:00Z"/>
                <w:rFonts w:ascii="Arial" w:eastAsia="Malgun Gothic" w:hAnsi="Arial" w:cs="Arial"/>
                <w:lang w:val="en-US" w:eastAsia="ko-KR"/>
              </w:rPr>
            </w:pPr>
            <w:ins w:id="647" w:author="yoonoh-c" w:date="2022-08-18T09:12:00Z">
              <w:r>
                <w:rPr>
                  <w:rFonts w:ascii="Arial" w:eastAsia="Malgun Gothic" w:hAnsi="Arial" w:cs="Arial" w:hint="eastAsia"/>
                  <w:lang w:val="en-US" w:eastAsia="ko-KR"/>
                </w:rPr>
                <w:t xml:space="preserve">Support </w:t>
              </w:r>
              <w:r>
                <w:rPr>
                  <w:rFonts w:ascii="Arial" w:eastAsia="Malgun Gothic" w:hAnsi="Arial" w:cs="Arial"/>
                  <w:lang w:val="en-US" w:eastAsia="ko-KR"/>
                </w:rPr>
                <w:t xml:space="preserve">Option 1 for specification of core requirements. </w:t>
              </w:r>
            </w:ins>
          </w:p>
          <w:p w14:paraId="56F2CB15" w14:textId="1C5EE691" w:rsidR="00CA46E9" w:rsidRDefault="00CA46E9" w:rsidP="00CA46E9">
            <w:pPr>
              <w:spacing w:after="120"/>
              <w:rPr>
                <w:ins w:id="648" w:author="yoonoh-c" w:date="2022-08-18T09:12:00Z"/>
                <w:rFonts w:ascii="Arial" w:eastAsiaTheme="minorEastAsia" w:hAnsi="Arial" w:cs="Arial"/>
                <w:lang w:eastAsia="zh-CN"/>
              </w:rPr>
            </w:pPr>
            <w:ins w:id="649" w:author="yoonoh-c" w:date="2022-08-18T09:12:00Z">
              <w:r>
                <w:rPr>
                  <w:rFonts w:ascii="Arial" w:eastAsia="Malgun Gothic" w:hAnsi="Arial" w:cs="Arial"/>
                  <w:lang w:val="en-US" w:eastAsia="ko-KR"/>
                </w:rPr>
                <w:t>To align the requirements, we need to assume baseline of panel placement.</w:t>
              </w:r>
              <w:r>
                <w:rPr>
                  <w:rFonts w:ascii="Arial" w:eastAsia="Malgun Gothic" w:hAnsi="Arial" w:cs="Arial" w:hint="eastAsia"/>
                  <w:lang w:val="en-US" w:eastAsia="ko-KR"/>
                </w:rPr>
                <w:t xml:space="preserve"> </w:t>
              </w:r>
              <w:r>
                <w:rPr>
                  <w:rFonts w:ascii="Arial" w:eastAsia="Malgun Gothic" w:hAnsi="Arial" w:cs="Arial"/>
                  <w:lang w:val="en-US" w:eastAsia="ko-KR"/>
                </w:rPr>
                <w:t>For it, preference is Option 2.</w:t>
              </w:r>
            </w:ins>
          </w:p>
        </w:tc>
      </w:tr>
      <w:tr w:rsidR="00834EB0" w:rsidRPr="002E01E0" w14:paraId="132595D5" w14:textId="77777777" w:rsidTr="00A9131D">
        <w:trPr>
          <w:ins w:id="650" w:author="Huawei" w:date="2022-08-18T16:59:00Z"/>
        </w:trPr>
        <w:tc>
          <w:tcPr>
            <w:tcW w:w="1239" w:type="dxa"/>
          </w:tcPr>
          <w:p w14:paraId="4680066A" w14:textId="75EA214C" w:rsidR="00834EB0" w:rsidRDefault="00834EB0" w:rsidP="00834EB0">
            <w:pPr>
              <w:spacing w:after="120"/>
              <w:rPr>
                <w:ins w:id="651" w:author="Huawei" w:date="2022-08-18T16:59:00Z"/>
                <w:rFonts w:ascii="Arial" w:eastAsia="Malgun Gothic" w:hAnsi="Arial" w:cs="Arial"/>
                <w:lang w:val="en-US" w:eastAsia="ko-KR"/>
              </w:rPr>
            </w:pPr>
            <w:ins w:id="652" w:author="Huawei" w:date="2022-08-18T16:59:00Z">
              <w:r w:rsidRPr="002E491F">
                <w:rPr>
                  <w:rFonts w:ascii="Arial" w:eastAsia="Malgun Gothic" w:hAnsi="Arial" w:cs="Arial"/>
                  <w:lang w:val="en-US" w:eastAsia="ko-KR"/>
                </w:rPr>
                <w:t>Huawei</w:t>
              </w:r>
            </w:ins>
          </w:p>
        </w:tc>
        <w:tc>
          <w:tcPr>
            <w:tcW w:w="8392" w:type="dxa"/>
          </w:tcPr>
          <w:p w14:paraId="3882F609" w14:textId="320C4AB6" w:rsidR="00834EB0" w:rsidRDefault="00834EB0" w:rsidP="00834EB0">
            <w:pPr>
              <w:spacing w:after="120"/>
              <w:rPr>
                <w:ins w:id="653" w:author="Huawei" w:date="2022-08-18T16:59:00Z"/>
                <w:rFonts w:ascii="Arial" w:eastAsia="Malgun Gothic" w:hAnsi="Arial" w:cs="Arial"/>
                <w:lang w:val="en-US" w:eastAsia="ko-KR"/>
              </w:rPr>
            </w:pPr>
            <w:ins w:id="654" w:author="Huawei" w:date="2022-08-18T16:59:00Z">
              <w:r>
                <w:rPr>
                  <w:rFonts w:ascii="Arial" w:eastAsia="Malgun Gothic" w:hAnsi="Arial" w:cs="Arial"/>
                  <w:lang w:val="en-US" w:eastAsia="ko-KR"/>
                </w:rPr>
                <w:t>We support Option 1 and Option 3.</w:t>
              </w:r>
            </w:ins>
          </w:p>
        </w:tc>
      </w:tr>
      <w:tr w:rsidR="00C56BA1" w:rsidRPr="002E01E0" w14:paraId="100CABBD" w14:textId="77777777" w:rsidTr="00A9131D">
        <w:trPr>
          <w:ins w:id="655" w:author="Xiaomi" w:date="2022-08-18T17:38:00Z"/>
        </w:trPr>
        <w:tc>
          <w:tcPr>
            <w:tcW w:w="1239" w:type="dxa"/>
          </w:tcPr>
          <w:p w14:paraId="145EBA02" w14:textId="17338926" w:rsidR="00C56BA1" w:rsidRPr="002E491F" w:rsidRDefault="00C56BA1" w:rsidP="00C56BA1">
            <w:pPr>
              <w:spacing w:after="120"/>
              <w:rPr>
                <w:ins w:id="656" w:author="Xiaomi" w:date="2022-08-18T17:38:00Z"/>
                <w:rFonts w:ascii="Arial" w:eastAsia="Malgun Gothic" w:hAnsi="Arial" w:cs="Arial"/>
                <w:lang w:val="en-US" w:eastAsia="ko-KR"/>
              </w:rPr>
            </w:pPr>
            <w:ins w:id="657" w:author="Xiaomi" w:date="2022-08-18T17:38: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11128F35" w14:textId="2F2132C0" w:rsidR="00C56BA1" w:rsidRDefault="00C56BA1" w:rsidP="00C56BA1">
            <w:pPr>
              <w:spacing w:after="120"/>
              <w:rPr>
                <w:ins w:id="658" w:author="Xiaomi" w:date="2022-08-18T17:38:00Z"/>
                <w:rFonts w:ascii="Arial" w:eastAsia="Malgun Gothic" w:hAnsi="Arial" w:cs="Arial"/>
                <w:lang w:val="en-US" w:eastAsia="ko-KR"/>
              </w:rPr>
            </w:pPr>
            <w:ins w:id="659" w:author="Xiaomi" w:date="2022-08-18T17:38:00Z">
              <w:r>
                <w:rPr>
                  <w:rFonts w:ascii="Arial" w:eastAsiaTheme="minorEastAsia" w:hAnsi="Arial" w:cs="Arial"/>
                  <w:lang w:val="en-US" w:eastAsia="zh-CN"/>
                </w:rPr>
                <w:t xml:space="preserve">From the Spec perspective, the requirements should be implementation agnostic. But to align the requirement, the assumption of </w:t>
              </w:r>
              <w:r w:rsidRPr="004035D2">
                <w:rPr>
                  <w:rFonts w:ascii="Arial" w:eastAsiaTheme="minorEastAsia" w:hAnsi="Arial" w:cs="Arial"/>
                  <w:lang w:val="en-US" w:eastAsia="zh-CN"/>
                </w:rPr>
                <w:t xml:space="preserve">Antenna module/set </w:t>
              </w:r>
              <w:r>
                <w:rPr>
                  <w:rFonts w:ascii="Arial" w:eastAsiaTheme="minorEastAsia" w:hAnsi="Arial" w:cs="Arial"/>
                  <w:lang w:val="en-US" w:eastAsia="zh-CN"/>
                </w:rPr>
                <w:t xml:space="preserve">number and </w:t>
              </w:r>
              <w:r w:rsidRPr="004035D2">
                <w:rPr>
                  <w:rFonts w:ascii="Arial" w:eastAsiaTheme="minorEastAsia" w:hAnsi="Arial" w:cs="Arial"/>
                  <w:lang w:val="en-US" w:eastAsia="zh-CN"/>
                </w:rPr>
                <w:t xml:space="preserve">location </w:t>
              </w:r>
              <w:r>
                <w:rPr>
                  <w:rFonts w:ascii="Arial" w:eastAsiaTheme="minorEastAsia" w:hAnsi="Arial" w:cs="Arial"/>
                  <w:lang w:val="en-US" w:eastAsia="zh-CN"/>
                </w:rPr>
                <w:t xml:space="preserve">are needed, like the definition for R15 spherical coverage. </w:t>
              </w:r>
            </w:ins>
          </w:p>
        </w:tc>
      </w:tr>
      <w:tr w:rsidR="00C14159" w:rsidRPr="002E01E0" w14:paraId="30927446" w14:textId="77777777" w:rsidTr="00A9131D">
        <w:trPr>
          <w:ins w:id="660" w:author="Samsung_Bozhi" w:date="2022-08-18T17:53:00Z"/>
        </w:trPr>
        <w:tc>
          <w:tcPr>
            <w:tcW w:w="1239" w:type="dxa"/>
          </w:tcPr>
          <w:p w14:paraId="2DC5813D" w14:textId="724A5781" w:rsidR="00C14159" w:rsidRDefault="00C14159" w:rsidP="00C14159">
            <w:pPr>
              <w:spacing w:after="120"/>
              <w:rPr>
                <w:ins w:id="661" w:author="Samsung_Bozhi" w:date="2022-08-18T17:53:00Z"/>
                <w:rFonts w:ascii="Arial" w:eastAsiaTheme="minorEastAsia" w:hAnsi="Arial" w:cs="Arial"/>
                <w:lang w:val="en-US" w:eastAsia="zh-CN"/>
              </w:rPr>
            </w:pPr>
            <w:ins w:id="662" w:author="Samsung_Bozhi" w:date="2022-08-18T17:53: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290BF04B" w14:textId="77777777" w:rsidR="00C14159" w:rsidRDefault="00C14159" w:rsidP="00C14159">
            <w:pPr>
              <w:spacing w:after="120"/>
              <w:rPr>
                <w:ins w:id="663" w:author="Samsung_Bozhi" w:date="2022-08-18T17:53:00Z"/>
                <w:rFonts w:ascii="Arial" w:eastAsiaTheme="minorEastAsia" w:hAnsi="Arial" w:cs="Arial"/>
                <w:lang w:val="en-US" w:eastAsia="zh-CN"/>
              </w:rPr>
            </w:pPr>
            <w:ins w:id="664" w:author="Samsung_Bozhi" w:date="2022-08-18T17:53:00Z">
              <w:r>
                <w:rPr>
                  <w:rFonts w:ascii="Arial" w:eastAsiaTheme="minorEastAsia" w:hAnsi="Arial" w:cs="Arial"/>
                  <w:lang w:val="en-US" w:eastAsia="zh-CN"/>
                </w:rPr>
                <w:t>Support option 1 in core requirements and specification.</w:t>
              </w:r>
            </w:ins>
          </w:p>
          <w:p w14:paraId="0CFBBD1B" w14:textId="1CF894A3" w:rsidR="00C14159" w:rsidRDefault="00C14159" w:rsidP="00C14159">
            <w:pPr>
              <w:spacing w:after="120"/>
              <w:rPr>
                <w:ins w:id="665" w:author="Samsung_Bozhi" w:date="2022-08-18T17:53:00Z"/>
                <w:rFonts w:ascii="Arial" w:eastAsiaTheme="minorEastAsia" w:hAnsi="Arial" w:cs="Arial"/>
                <w:lang w:val="en-US" w:eastAsia="zh-CN"/>
              </w:rPr>
            </w:pPr>
            <w:ins w:id="666" w:author="Samsung_Bozhi" w:date="2022-08-18T17:53:00Z">
              <w:r>
                <w:rPr>
                  <w:rFonts w:ascii="Arial" w:eastAsiaTheme="minorEastAsia" w:hAnsi="Arial" w:cs="Arial"/>
                  <w:lang w:val="en-US" w:eastAsia="zh-CN"/>
                </w:rPr>
                <w:t>When discussing UE assumption, detailed panel implementation can be considered including Option 2 and 3.</w:t>
              </w:r>
            </w:ins>
          </w:p>
        </w:tc>
      </w:tr>
    </w:tbl>
    <w:p w14:paraId="1DDC556A" w14:textId="6F760763" w:rsidR="00645D3D" w:rsidRPr="002E01E0" w:rsidRDefault="00645D3D" w:rsidP="00823301">
      <w:pPr>
        <w:rPr>
          <w:rFonts w:ascii="Arial" w:hAnsi="Arial" w:cs="Arial"/>
          <w:i/>
          <w:lang w:eastAsia="zh-CN"/>
        </w:rPr>
      </w:pPr>
    </w:p>
    <w:p w14:paraId="15A19404" w14:textId="04ACBFDB" w:rsidR="00535AC2" w:rsidRPr="00B81ABD" w:rsidRDefault="00F80F43" w:rsidP="00535AC2">
      <w:pPr>
        <w:pStyle w:val="Heading3"/>
        <w:rPr>
          <w:rFonts w:cs="Arial"/>
          <w:sz w:val="24"/>
          <w:szCs w:val="16"/>
          <w:lang w:val="en-US"/>
          <w:rPrChange w:id="667" w:author="Zhao, Kun" w:date="2022-08-17T23:18:00Z">
            <w:rPr>
              <w:rFonts w:cs="Arial"/>
              <w:sz w:val="24"/>
              <w:szCs w:val="16"/>
            </w:rPr>
          </w:rPrChange>
        </w:rPr>
      </w:pPr>
      <w:r w:rsidRPr="00B81ABD">
        <w:rPr>
          <w:rFonts w:cs="Arial"/>
          <w:sz w:val="24"/>
          <w:szCs w:val="16"/>
          <w:lang w:val="en-US"/>
          <w:rPrChange w:id="668" w:author="Zhao, Kun" w:date="2022-08-17T23:18:00Z">
            <w:rPr>
              <w:rFonts w:cs="Arial"/>
              <w:sz w:val="24"/>
              <w:szCs w:val="16"/>
            </w:rPr>
          </w:rPrChange>
        </w:rPr>
        <w:t xml:space="preserve">Scope </w:t>
      </w:r>
      <w:r w:rsidR="00A9131D" w:rsidRPr="00B81ABD">
        <w:rPr>
          <w:rFonts w:cs="Arial"/>
          <w:sz w:val="24"/>
          <w:szCs w:val="16"/>
          <w:lang w:val="en-US"/>
          <w:rPrChange w:id="669" w:author="Zhao, Kun" w:date="2022-08-17T23:18:00Z">
            <w:rPr>
              <w:rFonts w:cs="Arial"/>
              <w:sz w:val="24"/>
              <w:szCs w:val="16"/>
            </w:rPr>
          </w:rPrChange>
        </w:rPr>
        <w:t xml:space="preserve">definition </w:t>
      </w:r>
      <w:r w:rsidR="00B325BB" w:rsidRPr="00B81ABD">
        <w:rPr>
          <w:rFonts w:cs="Arial"/>
          <w:sz w:val="24"/>
          <w:szCs w:val="16"/>
          <w:lang w:val="en-US"/>
          <w:rPrChange w:id="670" w:author="Zhao, Kun" w:date="2022-08-17T23:18:00Z">
            <w:rPr>
              <w:rFonts w:cs="Arial"/>
              <w:sz w:val="24"/>
              <w:szCs w:val="16"/>
            </w:rPr>
          </w:rPrChange>
        </w:rPr>
        <w:t>for</w:t>
      </w:r>
      <w:r w:rsidRPr="00B81ABD">
        <w:rPr>
          <w:rFonts w:cs="Arial"/>
          <w:sz w:val="24"/>
          <w:szCs w:val="16"/>
          <w:lang w:val="en-US"/>
          <w:rPrChange w:id="671" w:author="Zhao, Kun" w:date="2022-08-17T23:18:00Z">
            <w:rPr>
              <w:rFonts w:cs="Arial"/>
              <w:sz w:val="24"/>
              <w:szCs w:val="16"/>
            </w:rPr>
          </w:rPrChange>
        </w:rPr>
        <w:t xml:space="preserve"> UE RF requirements</w:t>
      </w:r>
      <w:r w:rsidR="00535AC2" w:rsidRPr="00B81ABD">
        <w:rPr>
          <w:rFonts w:cs="Arial"/>
          <w:sz w:val="24"/>
          <w:szCs w:val="16"/>
          <w:lang w:val="en-US"/>
          <w:rPrChange w:id="672" w:author="Zhao, Kun" w:date="2022-08-17T23:18:00Z">
            <w:rPr>
              <w:rFonts w:cs="Arial"/>
              <w:sz w:val="24"/>
              <w:szCs w:val="16"/>
            </w:rPr>
          </w:rPrChange>
        </w:rPr>
        <w:t xml:space="preserve"> (R4-221</w:t>
      </w:r>
      <w:r w:rsidRPr="00B81ABD">
        <w:rPr>
          <w:rFonts w:cs="Arial"/>
          <w:sz w:val="24"/>
          <w:szCs w:val="16"/>
          <w:lang w:val="en-US"/>
          <w:rPrChange w:id="673" w:author="Zhao, Kun" w:date="2022-08-17T23:18:00Z">
            <w:rPr>
              <w:rFonts w:cs="Arial"/>
              <w:sz w:val="24"/>
              <w:szCs w:val="16"/>
            </w:rPr>
          </w:rPrChange>
        </w:rPr>
        <w:t>3568</w:t>
      </w:r>
      <w:r w:rsidR="00535AC2" w:rsidRPr="00B81ABD">
        <w:rPr>
          <w:rFonts w:cs="Arial"/>
          <w:sz w:val="24"/>
          <w:szCs w:val="16"/>
          <w:lang w:val="en-US"/>
          <w:rPrChange w:id="674" w:author="Zhao, Kun" w:date="2022-08-17T23:18:00Z">
            <w:rPr>
              <w:rFonts w:cs="Arial"/>
              <w:sz w:val="24"/>
              <w:szCs w:val="16"/>
            </w:rPr>
          </w:rPrChange>
        </w:rPr>
        <w:t>)</w:t>
      </w:r>
    </w:p>
    <w:p w14:paraId="2B87D921" w14:textId="69D5CE1A" w:rsidR="00535AC2" w:rsidRPr="002E01E0" w:rsidRDefault="00535AC2" w:rsidP="00535AC2">
      <w:pPr>
        <w:rPr>
          <w:rFonts w:ascii="Arial" w:hAnsi="Arial" w:cs="Arial"/>
          <w:szCs w:val="24"/>
          <w:lang w:eastAsia="zh-CN"/>
        </w:rPr>
      </w:pPr>
      <w:r w:rsidRPr="002E01E0">
        <w:rPr>
          <w:rFonts w:ascii="Arial" w:hAnsi="Arial" w:cs="Arial"/>
          <w:szCs w:val="24"/>
          <w:lang w:eastAsia="zh-CN"/>
        </w:rPr>
        <w:t xml:space="preserve">Proposal: </w:t>
      </w:r>
      <w:r w:rsidR="00715673" w:rsidRPr="002E01E0">
        <w:rPr>
          <w:rFonts w:ascii="Arial" w:hAnsi="Arial" w:cs="Arial"/>
          <w:szCs w:val="24"/>
          <w:lang w:eastAsia="zh-CN"/>
        </w:rPr>
        <w:t>(</w:t>
      </w:r>
      <w:r w:rsidR="00715673" w:rsidRPr="009D4801">
        <w:rPr>
          <w:rFonts w:ascii="Arial" w:hAnsi="Arial" w:cs="Arial"/>
          <w:color w:val="4472C4" w:themeColor="accent1"/>
          <w:szCs w:val="24"/>
          <w:lang w:eastAsia="zh-CN"/>
        </w:rPr>
        <w:t>for UE RF</w:t>
      </w:r>
      <w:r w:rsidR="00715673" w:rsidRPr="002E01E0">
        <w:rPr>
          <w:rFonts w:ascii="Arial" w:hAnsi="Arial" w:cs="Arial"/>
          <w:szCs w:val="24"/>
          <w:lang w:eastAsia="zh-CN"/>
        </w:rPr>
        <w:t xml:space="preserve">) </w:t>
      </w:r>
      <w:r w:rsidR="00A15209" w:rsidRPr="002E01E0">
        <w:rPr>
          <w:rFonts w:ascii="Arial" w:hAnsi="Arial" w:cs="Arial"/>
          <w:szCs w:val="24"/>
          <w:lang w:eastAsia="zh-CN"/>
        </w:rPr>
        <w:t>RAN4 shall focus on the scenario of single-layer reception for each DL direction with dual TCI configuration for the spherical coverage requirements for devices with simultaneous reception from different directions</w:t>
      </w:r>
      <w:r w:rsidR="00715673" w:rsidRPr="002E01E0">
        <w:rPr>
          <w:rFonts w:ascii="Arial" w:hAnsi="Arial" w:cs="Arial"/>
          <w:szCs w:val="24"/>
          <w:lang w:eastAsia="zh-CN"/>
        </w:rPr>
        <w:t xml:space="preserve"> </w:t>
      </w:r>
    </w:p>
    <w:p w14:paraId="3669ACD1" w14:textId="6CA60679" w:rsidR="00A15209" w:rsidRPr="002E01E0" w:rsidRDefault="00A15209" w:rsidP="00A15209">
      <w:pPr>
        <w:pStyle w:val="ListParagraph"/>
        <w:overflowPunct/>
        <w:autoSpaceDE/>
        <w:autoSpaceDN/>
        <w:adjustRightInd/>
        <w:spacing w:after="120"/>
        <w:ind w:firstLineChars="0" w:firstLine="0"/>
        <w:textAlignment w:val="auto"/>
        <w:rPr>
          <w:rFonts w:ascii="Arial" w:eastAsia="SimSun" w:hAnsi="Arial" w:cs="Arial"/>
          <w:szCs w:val="24"/>
          <w:lang w:eastAsia="zh-CN"/>
        </w:rPr>
      </w:pPr>
    </w:p>
    <w:tbl>
      <w:tblPr>
        <w:tblStyle w:val="TableGrid"/>
        <w:tblW w:w="0" w:type="auto"/>
        <w:tblLook w:val="04A0" w:firstRow="1" w:lastRow="0" w:firstColumn="1" w:lastColumn="0" w:noHBand="0" w:noVBand="1"/>
      </w:tblPr>
      <w:tblGrid>
        <w:gridCol w:w="1240"/>
        <w:gridCol w:w="8391"/>
      </w:tblGrid>
      <w:tr w:rsidR="002E01E0" w:rsidRPr="002E01E0" w14:paraId="4D7A9CC0" w14:textId="77777777" w:rsidTr="00C3209F">
        <w:tc>
          <w:tcPr>
            <w:tcW w:w="1240" w:type="dxa"/>
          </w:tcPr>
          <w:p w14:paraId="0F178FCB" w14:textId="77777777" w:rsidR="00A15209" w:rsidRPr="002E01E0" w:rsidRDefault="00A15209"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lastRenderedPageBreak/>
              <w:t>Company</w:t>
            </w:r>
          </w:p>
        </w:tc>
        <w:tc>
          <w:tcPr>
            <w:tcW w:w="8391" w:type="dxa"/>
          </w:tcPr>
          <w:p w14:paraId="15F40543" w14:textId="77777777" w:rsidR="00A15209" w:rsidRPr="002E01E0" w:rsidRDefault="00A15209"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2E01E0" w:rsidRPr="002E01E0" w14:paraId="00DA937A" w14:textId="77777777" w:rsidTr="00C3209F">
        <w:tc>
          <w:tcPr>
            <w:tcW w:w="1240" w:type="dxa"/>
          </w:tcPr>
          <w:p w14:paraId="73DC618A" w14:textId="43EB4292" w:rsidR="00A15209" w:rsidRPr="002E01E0" w:rsidRDefault="00A15209" w:rsidP="00DC0FEF">
            <w:pPr>
              <w:spacing w:after="120"/>
              <w:rPr>
                <w:rFonts w:ascii="Arial" w:eastAsiaTheme="minorEastAsia" w:hAnsi="Arial" w:cs="Arial"/>
                <w:lang w:val="en-US" w:eastAsia="zh-CN"/>
              </w:rPr>
            </w:pPr>
            <w:del w:id="675" w:author="Ng, Man Hung (Nokia - GB)" w:date="2022-08-16T15:22:00Z">
              <w:r w:rsidRPr="002E01E0" w:rsidDel="0064519E">
                <w:rPr>
                  <w:rFonts w:ascii="Arial" w:eastAsiaTheme="minorEastAsia" w:hAnsi="Arial" w:cs="Arial"/>
                  <w:lang w:val="en-US" w:eastAsia="zh-CN"/>
                </w:rPr>
                <w:delText>XXX</w:delText>
              </w:r>
            </w:del>
            <w:ins w:id="676" w:author="Ng, Man Hung (Nokia - GB)" w:date="2022-08-16T15:22:00Z">
              <w:r w:rsidR="0064519E">
                <w:rPr>
                  <w:rFonts w:ascii="Arial" w:eastAsiaTheme="minorEastAsia" w:hAnsi="Arial" w:cs="Arial"/>
                  <w:lang w:val="en-US" w:eastAsia="zh-CN"/>
                </w:rPr>
                <w:t>Nokia</w:t>
              </w:r>
            </w:ins>
          </w:p>
        </w:tc>
        <w:tc>
          <w:tcPr>
            <w:tcW w:w="8391" w:type="dxa"/>
          </w:tcPr>
          <w:p w14:paraId="6896EBA2" w14:textId="041316F1" w:rsidR="00A15209" w:rsidRPr="002E01E0" w:rsidRDefault="008027A4" w:rsidP="00DC0FEF">
            <w:pPr>
              <w:spacing w:after="120"/>
              <w:rPr>
                <w:rFonts w:ascii="Arial" w:eastAsiaTheme="minorEastAsia" w:hAnsi="Arial" w:cs="Arial"/>
                <w:lang w:val="en-US" w:eastAsia="zh-CN"/>
              </w:rPr>
            </w:pPr>
            <w:ins w:id="677" w:author="Ng, Man Hung (Nokia - GB)" w:date="2022-08-16T15:23:00Z">
              <w:r w:rsidRPr="008027A4">
                <w:rPr>
                  <w:rFonts w:ascii="Arial" w:eastAsiaTheme="minorEastAsia" w:hAnsi="Arial" w:cs="Arial"/>
                  <w:lang w:val="en-US" w:eastAsia="zh-CN"/>
                </w:rPr>
                <w:t>This proposal would only support 2 layers DL MIMO where the scope of the WID is 4 layers DL MIMO. Therefore</w:t>
              </w:r>
              <w:r>
                <w:rPr>
                  <w:rFonts w:ascii="Arial" w:eastAsiaTheme="minorEastAsia" w:hAnsi="Arial" w:cs="Arial"/>
                  <w:lang w:val="en-US" w:eastAsia="zh-CN"/>
                </w:rPr>
                <w:t>,</w:t>
              </w:r>
              <w:r w:rsidRPr="008027A4">
                <w:rPr>
                  <w:rFonts w:ascii="Arial" w:eastAsiaTheme="minorEastAsia" w:hAnsi="Arial" w:cs="Arial"/>
                  <w:lang w:val="en-US" w:eastAsia="zh-CN"/>
                </w:rPr>
                <w:t xml:space="preserve"> we need at least dual-layer reception for each DL direction with dual TCI configuration.</w:t>
              </w:r>
            </w:ins>
          </w:p>
        </w:tc>
      </w:tr>
      <w:tr w:rsidR="002E01E0" w:rsidRPr="002E01E0" w14:paraId="7FC9C30C" w14:textId="77777777" w:rsidTr="00C3209F">
        <w:tc>
          <w:tcPr>
            <w:tcW w:w="1240" w:type="dxa"/>
          </w:tcPr>
          <w:p w14:paraId="5C5858D4" w14:textId="6BCEFC0D" w:rsidR="00A15209" w:rsidRPr="002E01E0" w:rsidRDefault="00EB0102" w:rsidP="00DC0FEF">
            <w:pPr>
              <w:spacing w:after="120"/>
              <w:rPr>
                <w:rFonts w:ascii="Arial" w:eastAsiaTheme="minorEastAsia" w:hAnsi="Arial" w:cs="Arial"/>
                <w:lang w:val="en-US" w:eastAsia="zh-CN"/>
              </w:rPr>
            </w:pPr>
            <w:ins w:id="678" w:author="Qualcomm - Sumant Iyer" w:date="2022-08-16T12:10:00Z">
              <w:r>
                <w:rPr>
                  <w:rFonts w:ascii="Arial" w:eastAsiaTheme="minorEastAsia" w:hAnsi="Arial" w:cs="Arial"/>
                  <w:lang w:val="en-US" w:eastAsia="zh-CN"/>
                </w:rPr>
                <w:t>Qualcomm</w:t>
              </w:r>
            </w:ins>
          </w:p>
        </w:tc>
        <w:tc>
          <w:tcPr>
            <w:tcW w:w="8391" w:type="dxa"/>
          </w:tcPr>
          <w:p w14:paraId="4454AEFC" w14:textId="7ADB721E" w:rsidR="00A15209" w:rsidRPr="002E01E0" w:rsidRDefault="00EB0102" w:rsidP="00DC0FEF">
            <w:pPr>
              <w:spacing w:after="120"/>
              <w:rPr>
                <w:rFonts w:ascii="Arial" w:eastAsiaTheme="minorEastAsia" w:hAnsi="Arial" w:cs="Arial"/>
                <w:lang w:val="en-US" w:eastAsia="zh-CN"/>
              </w:rPr>
            </w:pPr>
            <w:ins w:id="679" w:author="Qualcomm - Sumant Iyer" w:date="2022-08-16T12:10:00Z">
              <w:r>
                <w:rPr>
                  <w:rFonts w:ascii="Arial" w:eastAsiaTheme="minorEastAsia" w:hAnsi="Arial" w:cs="Arial"/>
                  <w:lang w:val="en-US" w:eastAsia="zh-CN"/>
                </w:rPr>
                <w:t>We support</w:t>
              </w:r>
            </w:ins>
            <w:ins w:id="680" w:author="Qualcomm - Sumant Iyer" w:date="2022-08-16T12:11:00Z">
              <w:r>
                <w:rPr>
                  <w:rFonts w:ascii="Arial" w:eastAsiaTheme="minorEastAsia" w:hAnsi="Arial" w:cs="Arial"/>
                  <w:lang w:val="en-US" w:eastAsia="zh-CN"/>
                </w:rPr>
                <w:t xml:space="preserve"> the proposal. </w:t>
              </w:r>
              <w:r w:rsidR="00564BB4">
                <w:rPr>
                  <w:rFonts w:ascii="Arial" w:eastAsiaTheme="minorEastAsia" w:hAnsi="Arial" w:cs="Arial"/>
                  <w:lang w:val="en-US" w:eastAsia="zh-CN"/>
                </w:rPr>
                <w:t xml:space="preserve">Legacy </w:t>
              </w:r>
              <w:r>
                <w:rPr>
                  <w:rFonts w:ascii="Arial" w:eastAsiaTheme="minorEastAsia" w:hAnsi="Arial" w:cs="Arial"/>
                  <w:lang w:val="en-US" w:eastAsia="zh-CN"/>
                </w:rPr>
                <w:t xml:space="preserve">UE RF </w:t>
              </w:r>
              <w:r w:rsidR="00564BB4">
                <w:rPr>
                  <w:rFonts w:ascii="Arial" w:eastAsiaTheme="minorEastAsia" w:hAnsi="Arial" w:cs="Arial"/>
                  <w:lang w:val="en-US" w:eastAsia="zh-CN"/>
                </w:rPr>
                <w:t>requirements do not include one on</w:t>
              </w:r>
              <w:r>
                <w:rPr>
                  <w:rFonts w:ascii="Arial" w:eastAsiaTheme="minorEastAsia" w:hAnsi="Arial" w:cs="Arial"/>
                  <w:lang w:val="en-US" w:eastAsia="zh-CN"/>
                </w:rPr>
                <w:t xml:space="preserve"> rank 2 DL from single </w:t>
              </w:r>
              <w:proofErr w:type="spellStart"/>
              <w:r w:rsidR="00564BB4">
                <w:rPr>
                  <w:rFonts w:ascii="Arial" w:eastAsiaTheme="minorEastAsia" w:hAnsi="Arial" w:cs="Arial"/>
                  <w:lang w:val="en-US" w:eastAsia="zh-CN"/>
                </w:rPr>
                <w:t>AoA</w:t>
              </w:r>
            </w:ins>
            <w:proofErr w:type="spellEnd"/>
            <w:ins w:id="681" w:author="Qualcomm - Sumant Iyer" w:date="2022-08-16T12:12:00Z">
              <w:r w:rsidR="00564BB4">
                <w:rPr>
                  <w:rFonts w:ascii="Arial" w:eastAsiaTheme="minorEastAsia" w:hAnsi="Arial" w:cs="Arial"/>
                  <w:lang w:val="en-US" w:eastAsia="zh-CN"/>
                </w:rPr>
                <w:t xml:space="preserve">, the proposal is an extension of that concept. 4L performance verification can be left to </w:t>
              </w:r>
              <w:proofErr w:type="spellStart"/>
              <w:r w:rsidR="00564BB4">
                <w:rPr>
                  <w:rFonts w:ascii="Arial" w:eastAsiaTheme="minorEastAsia" w:hAnsi="Arial" w:cs="Arial"/>
                  <w:lang w:val="en-US" w:eastAsia="zh-CN"/>
                </w:rPr>
                <w:t>demod</w:t>
              </w:r>
              <w:proofErr w:type="spellEnd"/>
              <w:r w:rsidR="00564BB4">
                <w:rPr>
                  <w:rFonts w:ascii="Arial" w:eastAsiaTheme="minorEastAsia" w:hAnsi="Arial" w:cs="Arial"/>
                  <w:lang w:val="en-US" w:eastAsia="zh-CN"/>
                </w:rPr>
                <w:t>.</w:t>
              </w:r>
            </w:ins>
          </w:p>
        </w:tc>
      </w:tr>
      <w:tr w:rsidR="00425465" w:rsidRPr="002E01E0" w14:paraId="7C24FDCD" w14:textId="77777777" w:rsidTr="00C3209F">
        <w:trPr>
          <w:ins w:id="682" w:author="Sanjun Feng(vivo)" w:date="2022-08-17T19:52:00Z"/>
        </w:trPr>
        <w:tc>
          <w:tcPr>
            <w:tcW w:w="1240" w:type="dxa"/>
          </w:tcPr>
          <w:p w14:paraId="7B859231" w14:textId="025E773B" w:rsidR="00425465" w:rsidRDefault="00425465" w:rsidP="00DC0FEF">
            <w:pPr>
              <w:spacing w:after="120"/>
              <w:rPr>
                <w:ins w:id="683" w:author="Sanjun Feng(vivo)" w:date="2022-08-17T19:52:00Z"/>
                <w:rFonts w:ascii="Arial" w:eastAsiaTheme="minorEastAsia" w:hAnsi="Arial" w:cs="Arial"/>
                <w:lang w:val="en-US" w:eastAsia="zh-CN"/>
              </w:rPr>
            </w:pPr>
            <w:ins w:id="684" w:author="Sanjun Feng(vivo)" w:date="2022-08-17T19:52: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1" w:type="dxa"/>
          </w:tcPr>
          <w:p w14:paraId="4E465B2F" w14:textId="41F53E66" w:rsidR="00425465" w:rsidRDefault="00425465" w:rsidP="00DC0FEF">
            <w:pPr>
              <w:spacing w:after="120"/>
              <w:rPr>
                <w:ins w:id="685" w:author="Sanjun Feng(vivo)" w:date="2022-08-17T19:52:00Z"/>
                <w:rFonts w:ascii="Arial" w:eastAsiaTheme="minorEastAsia" w:hAnsi="Arial" w:cs="Arial"/>
                <w:lang w:val="en-US" w:eastAsia="zh-CN"/>
              </w:rPr>
            </w:pPr>
            <w:ins w:id="686" w:author="Sanjun Feng(vivo)" w:date="2022-08-17T19:52:00Z">
              <w:r>
                <w:rPr>
                  <w:rFonts w:ascii="Arial" w:eastAsiaTheme="minorEastAsia" w:hAnsi="Arial" w:cs="Arial" w:hint="eastAsia"/>
                  <w:lang w:val="en-US" w:eastAsia="zh-CN"/>
                </w:rPr>
                <w:t>S</w:t>
              </w:r>
              <w:r>
                <w:rPr>
                  <w:rFonts w:ascii="Arial" w:eastAsiaTheme="minorEastAsia" w:hAnsi="Arial" w:cs="Arial"/>
                  <w:lang w:val="en-US" w:eastAsia="zh-CN"/>
                </w:rPr>
                <w:t>upport this proposal that for RF requirement, and this is also aligned with what RF has co</w:t>
              </w:r>
            </w:ins>
            <w:ins w:id="687" w:author="Sanjun Feng(vivo)" w:date="2022-08-17T19:53:00Z">
              <w:r>
                <w:rPr>
                  <w:rFonts w:ascii="Arial" w:eastAsiaTheme="minorEastAsia" w:hAnsi="Arial" w:cs="Arial"/>
                  <w:lang w:val="en-US" w:eastAsia="zh-CN"/>
                </w:rPr>
                <w:t xml:space="preserve">ncentrated. </w:t>
              </w:r>
              <w:proofErr w:type="gramStart"/>
              <w:r>
                <w:rPr>
                  <w:rFonts w:ascii="Arial" w:eastAsiaTheme="minorEastAsia" w:hAnsi="Arial" w:cs="Arial"/>
                  <w:lang w:val="en-US" w:eastAsia="zh-CN"/>
                </w:rPr>
                <w:t>4 layer</w:t>
              </w:r>
              <w:proofErr w:type="gramEnd"/>
              <w:r>
                <w:rPr>
                  <w:rFonts w:ascii="Arial" w:eastAsiaTheme="minorEastAsia" w:hAnsi="Arial" w:cs="Arial"/>
                  <w:lang w:val="en-US" w:eastAsia="zh-CN"/>
                </w:rPr>
                <w:t xml:space="preserve"> operation can be tested in </w:t>
              </w:r>
              <w:proofErr w:type="spellStart"/>
              <w:r>
                <w:rPr>
                  <w:rFonts w:ascii="Arial" w:eastAsiaTheme="minorEastAsia" w:hAnsi="Arial" w:cs="Arial"/>
                  <w:lang w:val="en-US" w:eastAsia="zh-CN"/>
                </w:rPr>
                <w:t>demod</w:t>
              </w:r>
              <w:proofErr w:type="spellEnd"/>
              <w:r>
                <w:rPr>
                  <w:rFonts w:ascii="Arial" w:eastAsiaTheme="minorEastAsia" w:hAnsi="Arial" w:cs="Arial"/>
                  <w:lang w:val="en-US" w:eastAsia="zh-CN"/>
                </w:rPr>
                <w:t>.</w:t>
              </w:r>
            </w:ins>
          </w:p>
        </w:tc>
      </w:tr>
      <w:tr w:rsidR="00C3209F" w:rsidRPr="002E01E0" w14:paraId="70A0DB2E" w14:textId="77777777" w:rsidTr="00C3209F">
        <w:trPr>
          <w:ins w:id="688" w:author="Apple Inc." w:date="2022-08-17T12:02:00Z"/>
        </w:trPr>
        <w:tc>
          <w:tcPr>
            <w:tcW w:w="1240" w:type="dxa"/>
          </w:tcPr>
          <w:p w14:paraId="7E8ED6E3" w14:textId="7D4E1264" w:rsidR="00C3209F" w:rsidRDefault="00C3209F" w:rsidP="00C3209F">
            <w:pPr>
              <w:spacing w:after="120"/>
              <w:rPr>
                <w:ins w:id="689" w:author="Apple Inc." w:date="2022-08-17T12:02:00Z"/>
                <w:rFonts w:ascii="Arial" w:eastAsiaTheme="minorEastAsia" w:hAnsi="Arial" w:cs="Arial"/>
                <w:lang w:val="en-US" w:eastAsia="zh-CN"/>
              </w:rPr>
            </w:pPr>
            <w:ins w:id="690" w:author="Apple Inc." w:date="2022-08-17T12:03:00Z">
              <w:r>
                <w:rPr>
                  <w:rFonts w:ascii="Arial" w:eastAsiaTheme="minorEastAsia" w:hAnsi="Arial" w:cs="Arial"/>
                  <w:lang w:val="en-US" w:eastAsia="zh-CN"/>
                </w:rPr>
                <w:t>Apple</w:t>
              </w:r>
            </w:ins>
          </w:p>
        </w:tc>
        <w:tc>
          <w:tcPr>
            <w:tcW w:w="8391" w:type="dxa"/>
          </w:tcPr>
          <w:p w14:paraId="48D6B9C0" w14:textId="372475BF" w:rsidR="00C3209F" w:rsidRDefault="00C3209F" w:rsidP="00C3209F">
            <w:pPr>
              <w:spacing w:after="120"/>
              <w:rPr>
                <w:ins w:id="691" w:author="Apple Inc." w:date="2022-08-17T12:02:00Z"/>
                <w:rFonts w:ascii="Arial" w:eastAsiaTheme="minorEastAsia" w:hAnsi="Arial" w:cs="Arial"/>
                <w:lang w:val="en-US" w:eastAsia="zh-CN"/>
              </w:rPr>
            </w:pPr>
            <w:ins w:id="692" w:author="Apple Inc." w:date="2022-08-17T12:03:00Z">
              <w:r>
                <w:rPr>
                  <w:rFonts w:ascii="Arial" w:eastAsiaTheme="minorEastAsia" w:hAnsi="Arial" w:cs="Arial"/>
                  <w:lang w:val="en-US" w:eastAsia="zh-CN"/>
                </w:rPr>
                <w:t>We support the proposal.</w:t>
              </w:r>
            </w:ins>
          </w:p>
        </w:tc>
      </w:tr>
      <w:tr w:rsidR="00B81ABD" w:rsidRPr="002E01E0" w14:paraId="2215D8B7" w14:textId="77777777" w:rsidTr="00C3209F">
        <w:trPr>
          <w:ins w:id="693" w:author="Zhao, Kun" w:date="2022-08-17T23:25:00Z"/>
        </w:trPr>
        <w:tc>
          <w:tcPr>
            <w:tcW w:w="1240" w:type="dxa"/>
          </w:tcPr>
          <w:p w14:paraId="3C55EADB" w14:textId="581BA544" w:rsidR="00B81ABD" w:rsidRPr="00B81ABD" w:rsidRDefault="00B81ABD" w:rsidP="00C3209F">
            <w:pPr>
              <w:spacing w:after="120"/>
              <w:rPr>
                <w:ins w:id="694" w:author="Zhao, Kun" w:date="2022-08-17T23:25:00Z"/>
                <w:rFonts w:ascii="Arial" w:eastAsiaTheme="minorEastAsia" w:hAnsi="Arial" w:cs="Arial"/>
                <w:lang w:eastAsia="zh-CN"/>
                <w:rPrChange w:id="695" w:author="Zhao, Kun" w:date="2022-08-17T23:26:00Z">
                  <w:rPr>
                    <w:ins w:id="696" w:author="Zhao, Kun" w:date="2022-08-17T23:25:00Z"/>
                    <w:rFonts w:ascii="Arial" w:eastAsiaTheme="minorEastAsia" w:hAnsi="Arial" w:cs="Arial"/>
                    <w:lang w:val="en-US" w:eastAsia="zh-CN"/>
                  </w:rPr>
                </w:rPrChange>
              </w:rPr>
            </w:pPr>
            <w:ins w:id="697" w:author="Zhao, Kun" w:date="2022-08-17T23:26:00Z">
              <w:r>
                <w:rPr>
                  <w:rFonts w:ascii="Arial" w:eastAsiaTheme="minorEastAsia" w:hAnsi="Arial" w:cs="Arial"/>
                  <w:lang w:eastAsia="zh-CN"/>
                </w:rPr>
                <w:t>Sony</w:t>
              </w:r>
            </w:ins>
          </w:p>
        </w:tc>
        <w:tc>
          <w:tcPr>
            <w:tcW w:w="8391" w:type="dxa"/>
          </w:tcPr>
          <w:p w14:paraId="471F97F8" w14:textId="3F84E17D" w:rsidR="00B81ABD" w:rsidRDefault="00B81ABD" w:rsidP="00C3209F">
            <w:pPr>
              <w:spacing w:after="120"/>
              <w:rPr>
                <w:ins w:id="698" w:author="Zhao, Kun" w:date="2022-08-17T23:25:00Z"/>
                <w:rFonts w:ascii="Arial" w:eastAsiaTheme="minorEastAsia" w:hAnsi="Arial" w:cs="Arial"/>
                <w:lang w:val="en-US" w:eastAsia="zh-CN"/>
              </w:rPr>
            </w:pPr>
            <w:ins w:id="699" w:author="Zhao, Kun" w:date="2022-08-17T23:26:00Z">
              <w:r>
                <w:rPr>
                  <w:rFonts w:ascii="Arial" w:eastAsiaTheme="minorEastAsia" w:hAnsi="Arial" w:cs="Arial"/>
                  <w:lang w:eastAsia="zh-CN"/>
                </w:rPr>
                <w:t>We support this proposal as a proponent. High order DL (e.g., Rank 3 or 4) can be verified in demodulation tests. For RF, it is most important to examine the UE coverage on two RF chains/panels, and it is enough to test with one layer per direction.</w:t>
              </w:r>
            </w:ins>
          </w:p>
        </w:tc>
      </w:tr>
      <w:tr w:rsidR="00CA46E9" w:rsidRPr="002E01E0" w14:paraId="3C40E350" w14:textId="77777777" w:rsidTr="00C3209F">
        <w:trPr>
          <w:ins w:id="700" w:author="yoonoh-c" w:date="2022-08-18T09:13:00Z"/>
        </w:trPr>
        <w:tc>
          <w:tcPr>
            <w:tcW w:w="1240" w:type="dxa"/>
          </w:tcPr>
          <w:p w14:paraId="0127E5FE" w14:textId="5CF58BC4" w:rsidR="00CA46E9" w:rsidRDefault="00CA46E9" w:rsidP="00CA46E9">
            <w:pPr>
              <w:spacing w:after="120"/>
              <w:rPr>
                <w:ins w:id="701" w:author="yoonoh-c" w:date="2022-08-18T09:13:00Z"/>
                <w:rFonts w:ascii="Arial" w:eastAsiaTheme="minorEastAsia" w:hAnsi="Arial" w:cs="Arial"/>
                <w:lang w:eastAsia="zh-CN"/>
              </w:rPr>
            </w:pPr>
            <w:ins w:id="702" w:author="yoonoh-c" w:date="2022-08-18T09:13:00Z">
              <w:r>
                <w:rPr>
                  <w:rFonts w:ascii="Arial" w:eastAsia="Malgun Gothic" w:hAnsi="Arial" w:cs="Arial" w:hint="eastAsia"/>
                  <w:lang w:val="en-US" w:eastAsia="ko-KR"/>
                </w:rPr>
                <w:t>LG Electronics</w:t>
              </w:r>
            </w:ins>
          </w:p>
        </w:tc>
        <w:tc>
          <w:tcPr>
            <w:tcW w:w="8391" w:type="dxa"/>
          </w:tcPr>
          <w:p w14:paraId="52FFCF58" w14:textId="77777777" w:rsidR="00CA46E9" w:rsidRDefault="00CA46E9" w:rsidP="00CA46E9">
            <w:pPr>
              <w:spacing w:after="120"/>
              <w:rPr>
                <w:ins w:id="703" w:author="yoonoh-c" w:date="2022-08-18T09:13:00Z"/>
                <w:rFonts w:ascii="Arial" w:eastAsia="Malgun Gothic" w:hAnsi="Arial" w:cs="Arial"/>
                <w:lang w:val="en-US" w:eastAsia="ko-KR"/>
              </w:rPr>
            </w:pPr>
            <w:ins w:id="704" w:author="yoonoh-c" w:date="2022-08-18T09:13:00Z">
              <w:r>
                <w:rPr>
                  <w:rFonts w:ascii="Arial" w:eastAsia="Malgun Gothic" w:hAnsi="Arial" w:cs="Arial"/>
                  <w:lang w:val="en-US" w:eastAsia="ko-KR"/>
                </w:rPr>
                <w:t xml:space="preserve">So far, </w:t>
              </w:r>
              <w:r>
                <w:rPr>
                  <w:rFonts w:ascii="Arial" w:eastAsia="Malgun Gothic" w:hAnsi="Arial" w:cs="Arial" w:hint="eastAsia"/>
                  <w:lang w:val="en-US" w:eastAsia="ko-KR"/>
                </w:rPr>
                <w:t xml:space="preserve">UE RF requirements were </w:t>
              </w:r>
              <w:r>
                <w:rPr>
                  <w:rFonts w:ascii="Arial" w:eastAsia="Malgun Gothic" w:hAnsi="Arial" w:cs="Arial"/>
                  <w:lang w:val="en-US" w:eastAsia="ko-KR"/>
                </w:rPr>
                <w:t>specified</w:t>
              </w:r>
              <w:r>
                <w:rPr>
                  <w:rFonts w:ascii="Arial" w:eastAsia="Malgun Gothic" w:hAnsi="Arial" w:cs="Arial" w:hint="eastAsia"/>
                  <w:lang w:val="en-US" w:eastAsia="ko-KR"/>
                </w:rPr>
                <w:t xml:space="preserve"> </w:t>
              </w:r>
              <w:r>
                <w:rPr>
                  <w:rFonts w:ascii="Arial" w:eastAsia="Malgun Gothic" w:hAnsi="Arial" w:cs="Arial"/>
                  <w:lang w:val="en-US" w:eastAsia="ko-KR"/>
                </w:rPr>
                <w:t xml:space="preserve">based on 1 layer. It is for only single </w:t>
              </w:r>
              <w:proofErr w:type="spellStart"/>
              <w:r>
                <w:rPr>
                  <w:rFonts w:ascii="Arial" w:eastAsia="Malgun Gothic" w:hAnsi="Arial" w:cs="Arial"/>
                  <w:lang w:val="en-US" w:eastAsia="ko-KR"/>
                </w:rPr>
                <w:t>AoA</w:t>
              </w:r>
              <w:proofErr w:type="spellEnd"/>
              <w:r>
                <w:rPr>
                  <w:rFonts w:ascii="Arial" w:eastAsia="Malgun Gothic" w:hAnsi="Arial" w:cs="Arial"/>
                  <w:lang w:val="en-US" w:eastAsia="ko-KR"/>
                </w:rPr>
                <w:t>.</w:t>
              </w:r>
            </w:ins>
          </w:p>
          <w:p w14:paraId="3AC24773" w14:textId="77777777" w:rsidR="00CA46E9" w:rsidRDefault="00CA46E9" w:rsidP="00CA46E9">
            <w:pPr>
              <w:spacing w:after="120"/>
              <w:rPr>
                <w:ins w:id="705" w:author="yoonoh-c" w:date="2022-08-18T09:13:00Z"/>
                <w:rFonts w:ascii="Arial" w:eastAsia="Malgun Gothic" w:hAnsi="Arial" w:cs="Arial"/>
                <w:lang w:val="en-US" w:eastAsia="ko-KR"/>
              </w:rPr>
            </w:pPr>
            <w:ins w:id="706" w:author="yoonoh-c" w:date="2022-08-18T09:13:00Z">
              <w:r>
                <w:rPr>
                  <w:rFonts w:ascii="Arial" w:eastAsia="Malgun Gothic" w:hAnsi="Arial" w:cs="Arial"/>
                  <w:lang w:val="en-US" w:eastAsia="ko-KR"/>
                </w:rPr>
                <w:t xml:space="preserve">For two </w:t>
              </w:r>
              <w:proofErr w:type="spellStart"/>
              <w:r>
                <w:rPr>
                  <w:rFonts w:ascii="Arial" w:eastAsia="Malgun Gothic" w:hAnsi="Arial" w:cs="Arial"/>
                  <w:lang w:val="en-US" w:eastAsia="ko-KR"/>
                </w:rPr>
                <w:t>AoAs</w:t>
              </w:r>
              <w:proofErr w:type="spellEnd"/>
              <w:r>
                <w:rPr>
                  <w:rFonts w:ascii="Arial" w:eastAsia="Malgun Gothic" w:hAnsi="Arial" w:cs="Arial"/>
                  <w:lang w:val="en-US" w:eastAsia="ko-KR"/>
                </w:rPr>
                <w:t>, there can be different cases as follows.</w:t>
              </w:r>
            </w:ins>
          </w:p>
          <w:p w14:paraId="4A3BD082" w14:textId="77777777" w:rsidR="00CA46E9" w:rsidRDefault="00CA46E9" w:rsidP="00CA46E9">
            <w:pPr>
              <w:pStyle w:val="ListParagraph"/>
              <w:numPr>
                <w:ilvl w:val="0"/>
                <w:numId w:val="40"/>
              </w:numPr>
              <w:spacing w:after="120"/>
              <w:ind w:firstLineChars="0"/>
              <w:rPr>
                <w:ins w:id="707" w:author="yoonoh-c" w:date="2022-08-18T09:13:00Z"/>
                <w:rFonts w:ascii="Arial" w:eastAsia="Malgun Gothic" w:hAnsi="Arial" w:cs="Arial"/>
                <w:lang w:val="en-US" w:eastAsia="ko-KR"/>
              </w:rPr>
            </w:pPr>
            <w:ins w:id="708" w:author="yoonoh-c" w:date="2022-08-18T09:13:00Z">
              <w:r>
                <w:rPr>
                  <w:rFonts w:ascii="Arial" w:eastAsia="Malgun Gothic" w:hAnsi="Arial" w:cs="Arial"/>
                  <w:lang w:val="en-US" w:eastAsia="ko-KR"/>
                </w:rPr>
                <w:t>Case 1 : 1 layer reception for two DL directions (total 1 layer reception).</w:t>
              </w:r>
            </w:ins>
          </w:p>
          <w:p w14:paraId="73BADADF" w14:textId="77777777" w:rsidR="00CA46E9" w:rsidRDefault="00CA46E9" w:rsidP="00CA46E9">
            <w:pPr>
              <w:pStyle w:val="ListParagraph"/>
              <w:numPr>
                <w:ilvl w:val="0"/>
                <w:numId w:val="40"/>
              </w:numPr>
              <w:spacing w:after="120"/>
              <w:ind w:firstLineChars="0"/>
              <w:rPr>
                <w:ins w:id="709" w:author="yoonoh-c" w:date="2022-08-18T09:13:00Z"/>
                <w:rFonts w:ascii="Arial" w:eastAsia="Malgun Gothic" w:hAnsi="Arial" w:cs="Arial"/>
                <w:lang w:val="en-US" w:eastAsia="ko-KR"/>
              </w:rPr>
            </w:pPr>
            <w:ins w:id="710" w:author="yoonoh-c" w:date="2022-08-18T09:13:00Z">
              <w:r>
                <w:rPr>
                  <w:rFonts w:ascii="Arial" w:eastAsia="Malgun Gothic" w:hAnsi="Arial" w:cs="Arial"/>
                  <w:lang w:val="en-US" w:eastAsia="ko-KR"/>
                </w:rPr>
                <w:t xml:space="preserve">Case 2 : 1 layer reception for each DL direction (total </w:t>
              </w:r>
              <w:proofErr w:type="gramStart"/>
              <w:r>
                <w:rPr>
                  <w:rFonts w:ascii="Arial" w:eastAsia="Malgun Gothic" w:hAnsi="Arial" w:cs="Arial"/>
                  <w:lang w:val="en-US" w:eastAsia="ko-KR"/>
                </w:rPr>
                <w:t>2 layer</w:t>
              </w:r>
              <w:proofErr w:type="gramEnd"/>
              <w:r>
                <w:rPr>
                  <w:rFonts w:ascii="Arial" w:eastAsia="Malgun Gothic" w:hAnsi="Arial" w:cs="Arial"/>
                  <w:lang w:val="en-US" w:eastAsia="ko-KR"/>
                </w:rPr>
                <w:t xml:space="preserve"> reception)</w:t>
              </w:r>
            </w:ins>
          </w:p>
          <w:p w14:paraId="626BA06F" w14:textId="77777777" w:rsidR="00CA46E9" w:rsidRDefault="00CA46E9" w:rsidP="00CA46E9">
            <w:pPr>
              <w:pStyle w:val="ListParagraph"/>
              <w:numPr>
                <w:ilvl w:val="0"/>
                <w:numId w:val="40"/>
              </w:numPr>
              <w:spacing w:after="120"/>
              <w:ind w:firstLineChars="0"/>
              <w:rPr>
                <w:ins w:id="711" w:author="yoonoh-c" w:date="2022-08-18T09:13:00Z"/>
                <w:rFonts w:ascii="Arial" w:eastAsia="Malgun Gothic" w:hAnsi="Arial" w:cs="Arial"/>
                <w:lang w:val="en-US" w:eastAsia="ko-KR"/>
              </w:rPr>
            </w:pPr>
            <w:ins w:id="712" w:author="yoonoh-c" w:date="2022-08-18T09:13:00Z">
              <w:r>
                <w:rPr>
                  <w:rFonts w:ascii="Arial" w:eastAsia="Malgun Gothic" w:hAnsi="Arial" w:cs="Arial"/>
                  <w:lang w:val="en-US" w:eastAsia="ko-KR"/>
                </w:rPr>
                <w:t>Case 3 : 2 layers reception for each DL direction</w:t>
              </w:r>
              <w:r w:rsidRPr="008E15E7">
                <w:rPr>
                  <w:rFonts w:ascii="Arial" w:eastAsia="Malgun Gothic" w:hAnsi="Arial" w:cs="Arial"/>
                  <w:lang w:val="en-US" w:eastAsia="ko-KR"/>
                </w:rPr>
                <w:t xml:space="preserve">  </w:t>
              </w:r>
              <w:r>
                <w:rPr>
                  <w:rFonts w:ascii="Arial" w:eastAsia="Malgun Gothic" w:hAnsi="Arial" w:cs="Arial"/>
                  <w:lang w:val="en-US" w:eastAsia="ko-KR"/>
                </w:rPr>
                <w:t xml:space="preserve">(total </w:t>
              </w:r>
              <w:proofErr w:type="gramStart"/>
              <w:r>
                <w:rPr>
                  <w:rFonts w:ascii="Arial" w:eastAsia="Malgun Gothic" w:hAnsi="Arial" w:cs="Arial"/>
                  <w:lang w:val="en-US" w:eastAsia="ko-KR"/>
                </w:rPr>
                <w:t>4 layer</w:t>
              </w:r>
              <w:proofErr w:type="gramEnd"/>
              <w:r>
                <w:rPr>
                  <w:rFonts w:ascii="Arial" w:eastAsia="Malgun Gothic" w:hAnsi="Arial" w:cs="Arial"/>
                  <w:lang w:val="en-US" w:eastAsia="ko-KR"/>
                </w:rPr>
                <w:t xml:space="preserve"> reception)</w:t>
              </w:r>
            </w:ins>
          </w:p>
          <w:p w14:paraId="72AEF02D" w14:textId="55F6B33D" w:rsidR="00CA46E9" w:rsidRDefault="00CA46E9" w:rsidP="00CA46E9">
            <w:pPr>
              <w:spacing w:after="120"/>
              <w:rPr>
                <w:ins w:id="713" w:author="yoonoh-c" w:date="2022-08-18T09:13:00Z"/>
                <w:rFonts w:ascii="Arial" w:eastAsiaTheme="minorEastAsia" w:hAnsi="Arial" w:cs="Arial"/>
                <w:lang w:eastAsia="zh-CN"/>
              </w:rPr>
            </w:pPr>
            <w:ins w:id="714" w:author="yoonoh-c" w:date="2022-08-18T09:13:00Z">
              <w:r>
                <w:rPr>
                  <w:rFonts w:ascii="Arial" w:eastAsia="Malgun Gothic" w:hAnsi="Arial" w:cs="Arial" w:hint="eastAsia"/>
                  <w:lang w:val="en-US" w:eastAsia="ko-KR"/>
                </w:rPr>
                <w:t xml:space="preserve">Which case is baseline needs to be decided </w:t>
              </w:r>
              <w:proofErr w:type="gramStart"/>
              <w:r>
                <w:rPr>
                  <w:rFonts w:ascii="Arial" w:eastAsia="Malgun Gothic" w:hAnsi="Arial" w:cs="Arial" w:hint="eastAsia"/>
                  <w:lang w:val="en-US" w:eastAsia="ko-KR"/>
                </w:rPr>
                <w:t>firstly.</w:t>
              </w:r>
              <w:proofErr w:type="gramEnd"/>
              <w:r>
                <w:rPr>
                  <w:rFonts w:ascii="Arial" w:eastAsia="Malgun Gothic" w:hAnsi="Arial" w:cs="Arial"/>
                  <w:lang w:val="en-US" w:eastAsia="ko-KR"/>
                </w:rPr>
                <w:t xml:space="preserve"> Preference is Case 1. 2 layer and </w:t>
              </w:r>
              <w:proofErr w:type="gramStart"/>
              <w:r>
                <w:rPr>
                  <w:rFonts w:ascii="Arial" w:eastAsia="Malgun Gothic" w:hAnsi="Arial" w:cs="Arial"/>
                  <w:lang w:val="en-US" w:eastAsia="ko-KR"/>
                </w:rPr>
                <w:t>4 layer</w:t>
              </w:r>
              <w:proofErr w:type="gramEnd"/>
              <w:r>
                <w:rPr>
                  <w:rFonts w:ascii="Arial" w:eastAsia="Malgun Gothic" w:hAnsi="Arial" w:cs="Arial"/>
                  <w:lang w:val="en-US" w:eastAsia="ko-KR"/>
                </w:rPr>
                <w:t xml:space="preserve"> performance can be verified in demodulation part.</w:t>
              </w:r>
            </w:ins>
          </w:p>
        </w:tc>
      </w:tr>
      <w:tr w:rsidR="00494908" w:rsidRPr="002E01E0" w14:paraId="13EBACF7" w14:textId="77777777" w:rsidTr="00C3209F">
        <w:trPr>
          <w:ins w:id="715" w:author="Verizon" w:date="2022-08-18T00:24:00Z"/>
        </w:trPr>
        <w:tc>
          <w:tcPr>
            <w:tcW w:w="1240" w:type="dxa"/>
          </w:tcPr>
          <w:p w14:paraId="6567E6D6" w14:textId="5357462A" w:rsidR="00494908" w:rsidRDefault="00494908" w:rsidP="00CA46E9">
            <w:pPr>
              <w:spacing w:after="120"/>
              <w:rPr>
                <w:ins w:id="716" w:author="Verizon" w:date="2022-08-18T00:24:00Z"/>
                <w:rFonts w:ascii="Arial" w:eastAsia="Malgun Gothic" w:hAnsi="Arial" w:cs="Arial"/>
                <w:lang w:val="en-US" w:eastAsia="ko-KR"/>
              </w:rPr>
            </w:pPr>
            <w:ins w:id="717" w:author="Verizon" w:date="2022-08-18T00:24:00Z">
              <w:r>
                <w:rPr>
                  <w:rFonts w:ascii="Arial" w:eastAsia="Malgun Gothic" w:hAnsi="Arial" w:cs="Arial"/>
                  <w:lang w:val="en-US" w:eastAsia="ko-KR"/>
                </w:rPr>
                <w:t>Verizon</w:t>
              </w:r>
            </w:ins>
          </w:p>
        </w:tc>
        <w:tc>
          <w:tcPr>
            <w:tcW w:w="8391" w:type="dxa"/>
          </w:tcPr>
          <w:p w14:paraId="5E0F8199" w14:textId="5EC76866" w:rsidR="00494908" w:rsidRDefault="00494908" w:rsidP="00CA46E9">
            <w:pPr>
              <w:spacing w:after="120"/>
              <w:rPr>
                <w:ins w:id="718" w:author="Verizon" w:date="2022-08-18T00:24:00Z"/>
                <w:rFonts w:ascii="Arial" w:eastAsia="Malgun Gothic" w:hAnsi="Arial" w:cs="Arial"/>
                <w:lang w:val="en-US" w:eastAsia="ko-KR"/>
              </w:rPr>
            </w:pPr>
            <w:ins w:id="719" w:author="Verizon" w:date="2022-08-18T00:24:00Z">
              <w:r>
                <w:rPr>
                  <w:rFonts w:ascii="Arial" w:eastAsia="Malgun Gothic" w:hAnsi="Arial" w:cs="Arial"/>
                  <w:lang w:val="en-US" w:eastAsia="ko-KR"/>
                </w:rPr>
                <w:t>We support this proposal.</w:t>
              </w:r>
            </w:ins>
          </w:p>
        </w:tc>
      </w:tr>
      <w:tr w:rsidR="00834EB0" w:rsidRPr="002E01E0" w14:paraId="182383AB" w14:textId="77777777" w:rsidTr="00C3209F">
        <w:trPr>
          <w:ins w:id="720" w:author="Huawei" w:date="2022-08-18T16:58:00Z"/>
        </w:trPr>
        <w:tc>
          <w:tcPr>
            <w:tcW w:w="1240" w:type="dxa"/>
          </w:tcPr>
          <w:p w14:paraId="1CBBB904" w14:textId="25649F6B" w:rsidR="00834EB0" w:rsidRDefault="00834EB0" w:rsidP="00834EB0">
            <w:pPr>
              <w:spacing w:after="120"/>
              <w:rPr>
                <w:ins w:id="721" w:author="Huawei" w:date="2022-08-18T16:58:00Z"/>
                <w:rFonts w:ascii="Arial" w:eastAsia="Malgun Gothic" w:hAnsi="Arial" w:cs="Arial"/>
                <w:lang w:val="en-US" w:eastAsia="ko-KR"/>
              </w:rPr>
            </w:pPr>
            <w:ins w:id="722" w:author="Huawei" w:date="2022-08-18T16:58:00Z">
              <w:r w:rsidRPr="002E491F">
                <w:rPr>
                  <w:rFonts w:ascii="Arial" w:eastAsia="Malgun Gothic" w:hAnsi="Arial" w:cs="Arial"/>
                  <w:lang w:val="en-US" w:eastAsia="ko-KR"/>
                </w:rPr>
                <w:t>Huawei</w:t>
              </w:r>
            </w:ins>
          </w:p>
        </w:tc>
        <w:tc>
          <w:tcPr>
            <w:tcW w:w="8391" w:type="dxa"/>
          </w:tcPr>
          <w:p w14:paraId="68B58E5D" w14:textId="21FDF989" w:rsidR="00834EB0" w:rsidRDefault="00834EB0" w:rsidP="00834EB0">
            <w:pPr>
              <w:spacing w:after="120"/>
              <w:rPr>
                <w:ins w:id="723" w:author="Huawei" w:date="2022-08-18T16:58:00Z"/>
                <w:rFonts w:ascii="Arial" w:eastAsia="Malgun Gothic" w:hAnsi="Arial" w:cs="Arial"/>
                <w:lang w:val="en-US" w:eastAsia="ko-KR"/>
              </w:rPr>
            </w:pPr>
            <w:ins w:id="724" w:author="Huawei" w:date="2022-08-18T16:59:00Z">
              <w:r>
                <w:rPr>
                  <w:rFonts w:ascii="Arial" w:eastAsia="Malgun Gothic" w:hAnsi="Arial" w:cs="Arial"/>
                  <w:lang w:val="en-US" w:eastAsia="ko-KR"/>
                </w:rPr>
                <w:t xml:space="preserve">We support this proposal </w:t>
              </w:r>
            </w:ins>
            <w:ins w:id="725" w:author="Huawei" w:date="2022-08-18T17:00:00Z">
              <w:r>
                <w:rPr>
                  <w:rFonts w:ascii="Arial" w:eastAsia="Malgun Gothic" w:hAnsi="Arial" w:cs="Arial"/>
                  <w:lang w:val="en-US" w:eastAsia="ko-KR"/>
                </w:rPr>
                <w:t>since it is proposed for RF requirement definition</w:t>
              </w:r>
            </w:ins>
            <w:ins w:id="726" w:author="Huawei" w:date="2022-08-18T16:58:00Z">
              <w:r>
                <w:rPr>
                  <w:rFonts w:ascii="Arial" w:eastAsia="Malgun Gothic" w:hAnsi="Arial" w:cs="Arial"/>
                  <w:lang w:val="en-US" w:eastAsia="ko-KR"/>
                </w:rPr>
                <w:t>.</w:t>
              </w:r>
            </w:ins>
          </w:p>
        </w:tc>
      </w:tr>
      <w:tr w:rsidR="00C56BA1" w:rsidRPr="002E01E0" w14:paraId="543361F5" w14:textId="77777777" w:rsidTr="00C3209F">
        <w:trPr>
          <w:ins w:id="727" w:author="Xiaomi" w:date="2022-08-18T17:38:00Z"/>
        </w:trPr>
        <w:tc>
          <w:tcPr>
            <w:tcW w:w="1240" w:type="dxa"/>
          </w:tcPr>
          <w:p w14:paraId="58E2B5EB" w14:textId="55845BCF" w:rsidR="00C56BA1" w:rsidRPr="002E491F" w:rsidRDefault="00C56BA1" w:rsidP="00C56BA1">
            <w:pPr>
              <w:spacing w:after="120"/>
              <w:rPr>
                <w:ins w:id="728" w:author="Xiaomi" w:date="2022-08-18T17:38:00Z"/>
                <w:rFonts w:ascii="Arial" w:eastAsia="Malgun Gothic" w:hAnsi="Arial" w:cs="Arial"/>
                <w:lang w:val="en-US" w:eastAsia="ko-KR"/>
              </w:rPr>
            </w:pPr>
            <w:ins w:id="729" w:author="Xiaomi" w:date="2022-08-18T17:38: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1" w:type="dxa"/>
          </w:tcPr>
          <w:p w14:paraId="0C69DC41" w14:textId="51C2E7AB" w:rsidR="00C56BA1" w:rsidRDefault="00C56BA1" w:rsidP="00C56BA1">
            <w:pPr>
              <w:spacing w:after="120"/>
              <w:rPr>
                <w:ins w:id="730" w:author="Xiaomi" w:date="2022-08-18T17:38:00Z"/>
                <w:rFonts w:ascii="Arial" w:eastAsia="Malgun Gothic" w:hAnsi="Arial" w:cs="Arial"/>
                <w:lang w:val="en-US" w:eastAsia="ko-KR"/>
              </w:rPr>
            </w:pPr>
            <w:ins w:id="731" w:author="Xiaomi" w:date="2022-08-18T17:38:00Z">
              <w:r>
                <w:rPr>
                  <w:rFonts w:ascii="Arial" w:eastAsiaTheme="minorEastAsia" w:hAnsi="Arial" w:cs="Arial"/>
                  <w:lang w:val="en-US" w:eastAsia="zh-CN"/>
                </w:rPr>
                <w:t xml:space="preserve">Support it just for RF requirement, I think the meaning is the same with the assumption of </w:t>
              </w:r>
              <w:r w:rsidRPr="002E01E0">
                <w:rPr>
                  <w:rFonts w:ascii="Arial" w:hAnsi="Arial" w:cs="Arial"/>
                  <w:szCs w:val="24"/>
                  <w:lang w:eastAsia="zh-CN"/>
                </w:rPr>
                <w:t xml:space="preserve"> “polarization diversity + spatial multiplex”</w:t>
              </w:r>
              <w:r>
                <w:rPr>
                  <w:rFonts w:ascii="Arial" w:hAnsi="Arial" w:cs="Arial"/>
                  <w:szCs w:val="24"/>
                  <w:lang w:eastAsia="zh-CN"/>
                </w:rPr>
                <w:t xml:space="preserve"> in 2.2.2.</w:t>
              </w:r>
            </w:ins>
          </w:p>
        </w:tc>
      </w:tr>
      <w:tr w:rsidR="00C14159" w:rsidRPr="002E01E0" w14:paraId="39675BBC" w14:textId="77777777" w:rsidTr="00C3209F">
        <w:trPr>
          <w:ins w:id="732" w:author="Samsung_Bozhi" w:date="2022-08-18T17:54:00Z"/>
        </w:trPr>
        <w:tc>
          <w:tcPr>
            <w:tcW w:w="1240" w:type="dxa"/>
          </w:tcPr>
          <w:p w14:paraId="75D288C7" w14:textId="34A97868" w:rsidR="00C14159" w:rsidRDefault="00C14159" w:rsidP="00C14159">
            <w:pPr>
              <w:spacing w:after="120"/>
              <w:rPr>
                <w:ins w:id="733" w:author="Samsung_Bozhi" w:date="2022-08-18T17:54:00Z"/>
                <w:rFonts w:ascii="Arial" w:eastAsiaTheme="minorEastAsia" w:hAnsi="Arial" w:cs="Arial"/>
                <w:lang w:val="en-US" w:eastAsia="zh-CN"/>
              </w:rPr>
            </w:pPr>
            <w:ins w:id="734" w:author="Samsung_Bozhi" w:date="2022-08-18T17:54: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1" w:type="dxa"/>
          </w:tcPr>
          <w:p w14:paraId="647CFD6E" w14:textId="77777777" w:rsidR="00C14159" w:rsidRDefault="00C14159" w:rsidP="00C14159">
            <w:pPr>
              <w:spacing w:after="120"/>
              <w:rPr>
                <w:ins w:id="735" w:author="Samsung_Bozhi" w:date="2022-08-18T17:54:00Z"/>
                <w:rFonts w:ascii="Arial" w:eastAsiaTheme="minorEastAsia" w:hAnsi="Arial" w:cs="Arial"/>
                <w:lang w:val="en-US" w:eastAsia="zh-CN"/>
              </w:rPr>
            </w:pPr>
            <w:ins w:id="736" w:author="Samsung_Bozhi" w:date="2022-08-18T17:54:00Z">
              <w:r>
                <w:rPr>
                  <w:rFonts w:ascii="Arial" w:eastAsiaTheme="minorEastAsia" w:hAnsi="Arial" w:cs="Arial"/>
                  <w:lang w:val="en-US" w:eastAsia="zh-CN"/>
                </w:rPr>
                <w:t xml:space="preserve">This issue is similar as issue 2-2-2. </w:t>
              </w:r>
            </w:ins>
          </w:p>
          <w:p w14:paraId="28D61EC6" w14:textId="2A134206" w:rsidR="00C14159" w:rsidRDefault="00C14159" w:rsidP="00C14159">
            <w:pPr>
              <w:spacing w:after="120"/>
              <w:rPr>
                <w:ins w:id="737" w:author="Samsung_Bozhi" w:date="2022-08-18T17:54:00Z"/>
                <w:rFonts w:ascii="Arial" w:eastAsiaTheme="minorEastAsia" w:hAnsi="Arial" w:cs="Arial"/>
                <w:lang w:val="en-US" w:eastAsia="zh-CN"/>
              </w:rPr>
            </w:pPr>
            <w:ins w:id="738" w:author="Samsung_Bozhi" w:date="2022-08-18T17:54:00Z">
              <w:r>
                <w:rPr>
                  <w:rFonts w:ascii="Arial" w:eastAsiaTheme="minorEastAsia" w:hAnsi="Arial" w:cs="Arial"/>
                  <w:lang w:val="en-US" w:eastAsia="zh-CN"/>
                </w:rPr>
                <w:t>We support the proposal</w:t>
              </w:r>
            </w:ins>
          </w:p>
        </w:tc>
      </w:tr>
      <w:tr w:rsidR="00110C58" w:rsidRPr="002E01E0" w14:paraId="434F9881" w14:textId="77777777" w:rsidTr="00C3209F">
        <w:tc>
          <w:tcPr>
            <w:tcW w:w="1240" w:type="dxa"/>
          </w:tcPr>
          <w:p w14:paraId="4E3A392C" w14:textId="0B61B647" w:rsidR="00110C58" w:rsidRDefault="00110C58" w:rsidP="00110C58">
            <w:pPr>
              <w:spacing w:after="120"/>
              <w:rPr>
                <w:rFonts w:ascii="Arial" w:eastAsiaTheme="minorEastAsia" w:hAnsi="Arial" w:cs="Arial" w:hint="eastAsia"/>
                <w:lang w:val="en-US" w:eastAsia="zh-CN"/>
              </w:rPr>
            </w:pPr>
            <w:ins w:id="739" w:author="Ng, Man Hung (Nokia - GB)" w:date="2022-08-18T13:00:00Z">
              <w:r>
                <w:rPr>
                  <w:rStyle w:val="normaltextrun"/>
                  <w:rFonts w:ascii="Arial" w:hAnsi="Arial" w:cs="Arial"/>
                  <w:color w:val="4F6BED"/>
                  <w:u w:val="single"/>
                  <w:lang w:val="en-US"/>
                </w:rPr>
                <w:t>Nokia</w:t>
              </w:r>
              <w:r>
                <w:rPr>
                  <w:rStyle w:val="eop"/>
                  <w:rFonts w:ascii="Arial" w:hAnsi="Arial" w:cs="Arial"/>
                  <w:color w:val="4F6BED"/>
                </w:rPr>
                <w:t> </w:t>
              </w:r>
            </w:ins>
          </w:p>
        </w:tc>
        <w:tc>
          <w:tcPr>
            <w:tcW w:w="8391" w:type="dxa"/>
          </w:tcPr>
          <w:p w14:paraId="2AB02A32" w14:textId="3E9A67C8" w:rsidR="00110C58" w:rsidRDefault="00110C58" w:rsidP="00110C58">
            <w:pPr>
              <w:spacing w:after="120"/>
              <w:rPr>
                <w:rFonts w:ascii="Arial" w:eastAsiaTheme="minorEastAsia" w:hAnsi="Arial" w:cs="Arial"/>
                <w:lang w:val="en-US" w:eastAsia="zh-CN"/>
              </w:rPr>
            </w:pPr>
            <w:ins w:id="740" w:author="Ng, Man Hung (Nokia - GB)" w:date="2022-08-18T13:01:00Z">
              <w:r>
                <w:rPr>
                  <w:rStyle w:val="normaltextrun"/>
                  <w:rFonts w:ascii="Arial" w:hAnsi="Arial" w:cs="Arial"/>
                  <w:color w:val="4F6BED"/>
                  <w:u w:val="single"/>
                  <w:lang w:val="en-US"/>
                </w:rPr>
                <w:t xml:space="preserve">We are ok with this proposal for </w:t>
              </w:r>
            </w:ins>
            <w:ins w:id="741" w:author="Ng, Man Hung (Nokia - GB)" w:date="2022-08-18T13:00:00Z">
              <w:r>
                <w:rPr>
                  <w:rStyle w:val="normaltextrun"/>
                  <w:rFonts w:ascii="Arial" w:hAnsi="Arial" w:cs="Arial"/>
                  <w:color w:val="4F6BED"/>
                  <w:u w:val="single"/>
                  <w:lang w:val="en-US"/>
                </w:rPr>
                <w:t>UE RF requirements</w:t>
              </w:r>
            </w:ins>
            <w:ins w:id="742" w:author="Ng, Man Hung (Nokia - GB)" w:date="2022-08-18T13:02:00Z">
              <w:r>
                <w:rPr>
                  <w:rStyle w:val="normaltextrun"/>
                  <w:rFonts w:ascii="Arial" w:hAnsi="Arial" w:cs="Arial"/>
                  <w:color w:val="4F6BED"/>
                  <w:u w:val="single"/>
                  <w:lang w:val="en-US"/>
                </w:rPr>
                <w:t>.</w:t>
              </w:r>
            </w:ins>
          </w:p>
        </w:tc>
      </w:tr>
    </w:tbl>
    <w:p w14:paraId="52202649" w14:textId="3686CE03" w:rsidR="00A15209" w:rsidRPr="002E01E0" w:rsidRDefault="00A15209" w:rsidP="00535AC2">
      <w:pPr>
        <w:rPr>
          <w:rFonts w:ascii="Arial" w:hAnsi="Arial" w:cs="Arial"/>
          <w:i/>
          <w:lang w:eastAsia="zh-CN"/>
        </w:rPr>
      </w:pPr>
    </w:p>
    <w:p w14:paraId="7151A996" w14:textId="014FFE68" w:rsidR="002F1DF1" w:rsidRPr="00B81ABD" w:rsidRDefault="002F1DF1" w:rsidP="002F1DF1">
      <w:pPr>
        <w:pStyle w:val="Heading3"/>
        <w:rPr>
          <w:rFonts w:cs="Arial"/>
          <w:sz w:val="24"/>
          <w:szCs w:val="16"/>
          <w:lang w:val="en-US"/>
          <w:rPrChange w:id="743" w:author="Zhao, Kun" w:date="2022-08-17T23:18:00Z">
            <w:rPr>
              <w:rFonts w:cs="Arial"/>
              <w:sz w:val="24"/>
              <w:szCs w:val="16"/>
            </w:rPr>
          </w:rPrChange>
        </w:rPr>
      </w:pPr>
      <w:r w:rsidRPr="00B81ABD">
        <w:rPr>
          <w:rFonts w:cs="Arial"/>
          <w:sz w:val="24"/>
          <w:szCs w:val="16"/>
          <w:lang w:val="en-US"/>
          <w:rPrChange w:id="744" w:author="Zhao, Kun" w:date="2022-08-17T23:18:00Z">
            <w:rPr>
              <w:rFonts w:cs="Arial"/>
              <w:sz w:val="24"/>
              <w:szCs w:val="16"/>
            </w:rPr>
          </w:rPrChange>
        </w:rPr>
        <w:t xml:space="preserve">How the network/TE configures the UE for </w:t>
      </w:r>
      <w:proofErr w:type="spellStart"/>
      <w:r w:rsidRPr="00B81ABD">
        <w:rPr>
          <w:rFonts w:cs="Arial"/>
          <w:sz w:val="24"/>
          <w:szCs w:val="16"/>
          <w:lang w:val="en-US"/>
          <w:rPrChange w:id="745" w:author="Zhao, Kun" w:date="2022-08-17T23:18:00Z">
            <w:rPr>
              <w:rFonts w:cs="Arial"/>
              <w:sz w:val="24"/>
              <w:szCs w:val="16"/>
            </w:rPr>
          </w:rPrChange>
        </w:rPr>
        <w:t>mTRP</w:t>
      </w:r>
      <w:proofErr w:type="spellEnd"/>
      <w:r w:rsidRPr="00B81ABD">
        <w:rPr>
          <w:rFonts w:cs="Arial"/>
          <w:sz w:val="24"/>
          <w:szCs w:val="16"/>
          <w:lang w:val="en-US"/>
          <w:rPrChange w:id="746" w:author="Zhao, Kun" w:date="2022-08-17T23:18:00Z">
            <w:rPr>
              <w:rFonts w:cs="Arial"/>
              <w:sz w:val="24"/>
              <w:szCs w:val="16"/>
            </w:rPr>
          </w:rPrChange>
        </w:rPr>
        <w:t xml:space="preserve"> connection (R4-2212332)</w:t>
      </w:r>
    </w:p>
    <w:p w14:paraId="64E3CF35" w14:textId="3DB0ACE5" w:rsidR="002F1DF1" w:rsidRPr="002E01E0" w:rsidRDefault="002F1DF1" w:rsidP="002F1DF1">
      <w:pPr>
        <w:spacing w:after="120"/>
        <w:ind w:left="900" w:hanging="900"/>
        <w:rPr>
          <w:rFonts w:ascii="Arial" w:hAnsi="Arial" w:cs="Arial"/>
          <w:szCs w:val="24"/>
          <w:lang w:eastAsia="zh-CN"/>
        </w:rPr>
      </w:pPr>
      <w:r w:rsidRPr="002E01E0">
        <w:rPr>
          <w:rFonts w:ascii="Arial" w:hAnsi="Arial" w:cs="Arial"/>
          <w:szCs w:val="24"/>
          <w:lang w:eastAsia="zh-CN"/>
        </w:rPr>
        <w:t>The RF requirement on the UE assumes the following sequence of events:</w:t>
      </w:r>
    </w:p>
    <w:p w14:paraId="12911DDE" w14:textId="77777777" w:rsidR="002F1DF1" w:rsidRPr="002E01E0" w:rsidRDefault="002F1DF1" w:rsidP="002F1DF1">
      <w:pPr>
        <w:pStyle w:val="ListParagraph"/>
        <w:numPr>
          <w:ilvl w:val="0"/>
          <w:numId w:val="35"/>
        </w:numPr>
        <w:spacing w:after="120"/>
        <w:ind w:firstLineChars="0"/>
        <w:contextualSpacing/>
        <w:rPr>
          <w:rFonts w:ascii="Arial" w:hAnsi="Arial" w:cs="Arial"/>
          <w:szCs w:val="24"/>
          <w:lang w:eastAsia="zh-CN"/>
        </w:rPr>
      </w:pPr>
      <w:r w:rsidRPr="002E01E0">
        <w:rPr>
          <w:rFonts w:ascii="Arial" w:hAnsi="Arial" w:cs="Arial"/>
          <w:szCs w:val="24"/>
          <w:lang w:eastAsia="zh-CN"/>
        </w:rPr>
        <w:t>starting condition: basic connection between the UE and a single TRP</w:t>
      </w:r>
    </w:p>
    <w:p w14:paraId="6433798E" w14:textId="77777777" w:rsidR="002F1DF1" w:rsidRPr="002E01E0" w:rsidRDefault="002F1DF1" w:rsidP="002F1DF1">
      <w:pPr>
        <w:pStyle w:val="ListParagraph"/>
        <w:numPr>
          <w:ilvl w:val="0"/>
          <w:numId w:val="35"/>
        </w:numPr>
        <w:spacing w:after="120"/>
        <w:ind w:firstLineChars="0"/>
        <w:contextualSpacing/>
        <w:rPr>
          <w:rFonts w:ascii="Arial" w:hAnsi="Arial" w:cs="Arial"/>
          <w:szCs w:val="24"/>
          <w:lang w:eastAsia="zh-CN"/>
        </w:rPr>
      </w:pPr>
      <w:r w:rsidRPr="002E01E0">
        <w:rPr>
          <w:rFonts w:ascii="Arial" w:hAnsi="Arial" w:cs="Arial"/>
          <w:szCs w:val="24"/>
          <w:lang w:eastAsia="zh-CN"/>
        </w:rPr>
        <w:t>network configures UE for joint reporting with other TRPs visible to the UE</w:t>
      </w:r>
    </w:p>
    <w:p w14:paraId="25CB275C" w14:textId="77777777" w:rsidR="002F1DF1" w:rsidRPr="002E01E0" w:rsidRDefault="002F1DF1" w:rsidP="002F1DF1">
      <w:pPr>
        <w:pStyle w:val="ListParagraph"/>
        <w:numPr>
          <w:ilvl w:val="0"/>
          <w:numId w:val="35"/>
        </w:numPr>
        <w:spacing w:after="120"/>
        <w:ind w:firstLineChars="0"/>
        <w:contextualSpacing/>
        <w:rPr>
          <w:rFonts w:ascii="Arial" w:hAnsi="Arial" w:cs="Arial"/>
          <w:szCs w:val="24"/>
          <w:lang w:eastAsia="zh-CN"/>
        </w:rPr>
      </w:pPr>
      <w:r w:rsidRPr="002E01E0">
        <w:rPr>
          <w:rFonts w:ascii="Arial" w:hAnsi="Arial" w:cs="Arial"/>
          <w:szCs w:val="24"/>
          <w:lang w:eastAsia="zh-CN"/>
        </w:rPr>
        <w:t>network requests CSF based on RS pairs reported by the UE with ‘joint reporting’</w:t>
      </w:r>
    </w:p>
    <w:p w14:paraId="7DB1C80A" w14:textId="77777777" w:rsidR="002F1DF1" w:rsidRPr="002E01E0" w:rsidRDefault="002F1DF1" w:rsidP="002F1DF1">
      <w:pPr>
        <w:pStyle w:val="ListParagraph"/>
        <w:numPr>
          <w:ilvl w:val="0"/>
          <w:numId w:val="35"/>
        </w:numPr>
        <w:spacing w:after="120"/>
        <w:ind w:firstLineChars="0"/>
        <w:contextualSpacing/>
        <w:rPr>
          <w:rFonts w:ascii="Arial" w:hAnsi="Arial" w:cs="Arial"/>
          <w:szCs w:val="24"/>
          <w:lang w:eastAsia="zh-CN"/>
        </w:rPr>
      </w:pPr>
      <w:r w:rsidRPr="002E01E0">
        <w:rPr>
          <w:rFonts w:ascii="Arial" w:hAnsi="Arial" w:cs="Arial"/>
          <w:szCs w:val="24"/>
          <w:lang w:eastAsia="zh-CN"/>
        </w:rPr>
        <w:t>network configures second active TCI state based on CSF</w:t>
      </w:r>
    </w:p>
    <w:p w14:paraId="28541CBF" w14:textId="77777777" w:rsidR="002F1DF1" w:rsidRPr="002E01E0" w:rsidRDefault="002F1DF1" w:rsidP="002F1DF1">
      <w:pPr>
        <w:pStyle w:val="ListParagraph"/>
        <w:numPr>
          <w:ilvl w:val="0"/>
          <w:numId w:val="35"/>
        </w:numPr>
        <w:spacing w:after="120"/>
        <w:ind w:firstLineChars="0"/>
        <w:contextualSpacing/>
        <w:rPr>
          <w:rFonts w:ascii="Arial" w:hAnsi="Arial" w:cs="Arial"/>
          <w:szCs w:val="24"/>
          <w:lang w:eastAsia="zh-CN"/>
        </w:rPr>
      </w:pPr>
      <w:r w:rsidRPr="002E01E0">
        <w:rPr>
          <w:rFonts w:ascii="Arial" w:hAnsi="Arial" w:cs="Arial"/>
          <w:szCs w:val="24"/>
          <w:lang w:eastAsia="zh-CN"/>
        </w:rPr>
        <w:t>network continues to provide resources to refine the UE beams for a 2-active TCI state condition</w:t>
      </w:r>
    </w:p>
    <w:p w14:paraId="3DDFA1A1" w14:textId="77777777" w:rsidR="002F1DF1" w:rsidRPr="002E01E0" w:rsidRDefault="002F1DF1" w:rsidP="002F1DF1">
      <w:pPr>
        <w:pStyle w:val="ListParagraph"/>
        <w:numPr>
          <w:ilvl w:val="0"/>
          <w:numId w:val="35"/>
        </w:numPr>
        <w:spacing w:after="120"/>
        <w:ind w:firstLineChars="0"/>
        <w:contextualSpacing/>
        <w:rPr>
          <w:rFonts w:ascii="Arial" w:eastAsia="SimSun" w:hAnsi="Arial" w:cs="Arial"/>
          <w:szCs w:val="24"/>
          <w:lang w:eastAsia="zh-CN"/>
        </w:rPr>
      </w:pPr>
      <w:r w:rsidRPr="002E01E0">
        <w:rPr>
          <w:rFonts w:ascii="Arial" w:hAnsi="Arial" w:cs="Arial"/>
          <w:szCs w:val="24"/>
          <w:lang w:eastAsia="zh-CN"/>
        </w:rPr>
        <w:t>(UE is ready to be evaluated)</w:t>
      </w:r>
      <w:r w:rsidRPr="002E01E0">
        <w:rPr>
          <w:rFonts w:ascii="Arial" w:eastAsia="SimSun" w:hAnsi="Arial" w:cs="Arial"/>
          <w:szCs w:val="24"/>
          <w:lang w:eastAsia="zh-CN"/>
        </w:rPr>
        <w:t xml:space="preserve">.  </w:t>
      </w:r>
    </w:p>
    <w:p w14:paraId="474879F3" w14:textId="77777777" w:rsidR="002F1DF1" w:rsidRPr="002E01E0" w:rsidRDefault="002F1DF1" w:rsidP="002F1DF1">
      <w:pPr>
        <w:pStyle w:val="ListParagraph"/>
        <w:spacing w:after="120"/>
        <w:ind w:left="720" w:firstLineChars="0" w:firstLine="0"/>
        <w:contextualSpacing/>
        <w:rPr>
          <w:rFonts w:ascii="Arial" w:eastAsia="SimSun" w:hAnsi="Arial" w:cs="Arial"/>
          <w:szCs w:val="24"/>
          <w:lang w:eastAsia="zh-CN"/>
        </w:rPr>
      </w:pPr>
    </w:p>
    <w:p w14:paraId="427B3EA9" w14:textId="77777777" w:rsidR="002F1DF1" w:rsidRPr="002E01E0" w:rsidRDefault="002F1DF1" w:rsidP="002F1DF1">
      <w:pPr>
        <w:pStyle w:val="ListParagraph"/>
        <w:overflowPunct/>
        <w:autoSpaceDE/>
        <w:autoSpaceDN/>
        <w:adjustRightInd/>
        <w:spacing w:after="120"/>
        <w:ind w:firstLineChars="0" w:firstLine="0"/>
        <w:textAlignment w:val="auto"/>
        <w:rPr>
          <w:rFonts w:ascii="Arial" w:eastAsia="SimSun" w:hAnsi="Arial" w:cs="Arial"/>
          <w:szCs w:val="24"/>
          <w:lang w:eastAsia="zh-CN"/>
        </w:rPr>
      </w:pPr>
    </w:p>
    <w:tbl>
      <w:tblPr>
        <w:tblStyle w:val="TableGrid"/>
        <w:tblW w:w="0" w:type="auto"/>
        <w:tblLook w:val="04A0" w:firstRow="1" w:lastRow="0" w:firstColumn="1" w:lastColumn="0" w:noHBand="0" w:noVBand="1"/>
      </w:tblPr>
      <w:tblGrid>
        <w:gridCol w:w="1239"/>
        <w:gridCol w:w="8392"/>
      </w:tblGrid>
      <w:tr w:rsidR="002E01E0" w:rsidRPr="002E01E0" w14:paraId="56FDF831" w14:textId="77777777" w:rsidTr="008027A4">
        <w:tc>
          <w:tcPr>
            <w:tcW w:w="1239" w:type="dxa"/>
          </w:tcPr>
          <w:p w14:paraId="0D1FBC01" w14:textId="77777777" w:rsidR="002F1DF1" w:rsidRPr="002E01E0" w:rsidRDefault="002F1DF1"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157C2757" w14:textId="77777777" w:rsidR="002F1DF1" w:rsidRPr="002E01E0" w:rsidRDefault="002F1DF1"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8027A4" w:rsidRPr="002E01E0" w14:paraId="70D9879A" w14:textId="77777777" w:rsidTr="008027A4">
        <w:tc>
          <w:tcPr>
            <w:tcW w:w="1239" w:type="dxa"/>
          </w:tcPr>
          <w:p w14:paraId="6827437E" w14:textId="5E59B382" w:rsidR="008027A4" w:rsidRPr="002E01E0" w:rsidRDefault="008027A4" w:rsidP="008027A4">
            <w:pPr>
              <w:spacing w:after="120"/>
              <w:rPr>
                <w:rFonts w:ascii="Arial" w:eastAsiaTheme="minorEastAsia" w:hAnsi="Arial" w:cs="Arial"/>
                <w:lang w:val="en-US" w:eastAsia="zh-CN"/>
              </w:rPr>
            </w:pPr>
            <w:del w:id="747" w:author="Ng, Man Hung (Nokia - GB)" w:date="2022-08-16T15:27:00Z">
              <w:r w:rsidRPr="002E01E0" w:rsidDel="005C7487">
                <w:rPr>
                  <w:rFonts w:ascii="Arial" w:eastAsiaTheme="minorEastAsia" w:hAnsi="Arial" w:cs="Arial"/>
                  <w:lang w:val="en-US" w:eastAsia="zh-CN"/>
                </w:rPr>
                <w:delText>XXX</w:delText>
              </w:r>
            </w:del>
            <w:ins w:id="748" w:author="Ng, Man Hung (Nokia - GB)" w:date="2022-08-16T15:27:00Z">
              <w:r>
                <w:rPr>
                  <w:rFonts w:ascii="Arial" w:eastAsiaTheme="minorEastAsia" w:hAnsi="Arial" w:cs="Arial"/>
                  <w:lang w:val="en-US" w:eastAsia="zh-CN"/>
                </w:rPr>
                <w:t>Nokia</w:t>
              </w:r>
            </w:ins>
          </w:p>
        </w:tc>
        <w:tc>
          <w:tcPr>
            <w:tcW w:w="8392" w:type="dxa"/>
          </w:tcPr>
          <w:p w14:paraId="455534DB" w14:textId="490AD1F0" w:rsidR="008027A4" w:rsidRPr="002E01E0" w:rsidRDefault="008027A4" w:rsidP="008027A4">
            <w:pPr>
              <w:spacing w:after="120"/>
              <w:rPr>
                <w:rFonts w:ascii="Arial" w:eastAsiaTheme="minorEastAsia" w:hAnsi="Arial" w:cs="Arial"/>
                <w:lang w:val="en-US" w:eastAsia="zh-CN"/>
              </w:rPr>
            </w:pPr>
            <w:ins w:id="749" w:author="Ng, Man Hung (Nokia - GB)" w:date="2022-08-16T15:28:00Z">
              <w:r>
                <w:rPr>
                  <w:rFonts w:ascii="Arial" w:eastAsiaTheme="minorEastAsia" w:hAnsi="Arial" w:cs="Arial"/>
                  <w:lang w:val="en-US" w:eastAsia="zh-CN"/>
                </w:rPr>
                <w:t>Detailed t</w:t>
              </w:r>
            </w:ins>
            <w:ins w:id="750" w:author="Ng, Man Hung (Nokia - GB)" w:date="2022-08-16T15:27:00Z">
              <w:r>
                <w:rPr>
                  <w:rFonts w:ascii="Arial" w:eastAsiaTheme="minorEastAsia" w:hAnsi="Arial" w:cs="Arial"/>
                  <w:lang w:val="en-US" w:eastAsia="zh-CN"/>
                </w:rPr>
                <w:t xml:space="preserve">est procedure </w:t>
              </w:r>
            </w:ins>
            <w:ins w:id="751" w:author="Ng, Man Hung (Nokia - GB)" w:date="2022-08-16T15:29:00Z">
              <w:r>
                <w:rPr>
                  <w:rFonts w:ascii="Arial" w:eastAsiaTheme="minorEastAsia" w:hAnsi="Arial" w:cs="Arial"/>
                  <w:lang w:val="en-US" w:eastAsia="zh-CN"/>
                </w:rPr>
                <w:t>can</w:t>
              </w:r>
            </w:ins>
            <w:ins w:id="752" w:author="Ng, Man Hung (Nokia - GB)" w:date="2022-08-16T15:27:00Z">
              <w:r>
                <w:rPr>
                  <w:rFonts w:ascii="Arial" w:eastAsiaTheme="minorEastAsia" w:hAnsi="Arial" w:cs="Arial"/>
                  <w:lang w:val="en-US" w:eastAsia="zh-CN"/>
                </w:rPr>
                <w:t xml:space="preserve"> be discussed after core/test requirements</w:t>
              </w:r>
            </w:ins>
            <w:ins w:id="753" w:author="Ng, Man Hung (Nokia - GB)" w:date="2022-08-16T15:28:00Z">
              <w:r>
                <w:rPr>
                  <w:rFonts w:ascii="Arial" w:eastAsiaTheme="minorEastAsia" w:hAnsi="Arial" w:cs="Arial"/>
                  <w:lang w:val="en-US" w:eastAsia="zh-CN"/>
                </w:rPr>
                <w:t xml:space="preserve"> are decided.</w:t>
              </w:r>
            </w:ins>
          </w:p>
        </w:tc>
      </w:tr>
      <w:tr w:rsidR="002E01E0" w:rsidRPr="002E01E0" w14:paraId="248BE33F" w14:textId="77777777" w:rsidTr="008027A4">
        <w:tc>
          <w:tcPr>
            <w:tcW w:w="1239" w:type="dxa"/>
          </w:tcPr>
          <w:p w14:paraId="64341B2D" w14:textId="39318D69" w:rsidR="002F1DF1" w:rsidRPr="002E01E0" w:rsidRDefault="00564BB4" w:rsidP="00DC0FEF">
            <w:pPr>
              <w:spacing w:after="120"/>
              <w:rPr>
                <w:rFonts w:ascii="Arial" w:eastAsiaTheme="minorEastAsia" w:hAnsi="Arial" w:cs="Arial"/>
                <w:lang w:val="en-US" w:eastAsia="zh-CN"/>
              </w:rPr>
            </w:pPr>
            <w:ins w:id="754" w:author="Qualcomm - Sumant Iyer" w:date="2022-08-16T12:12:00Z">
              <w:r>
                <w:rPr>
                  <w:rFonts w:ascii="Arial" w:eastAsiaTheme="minorEastAsia" w:hAnsi="Arial" w:cs="Arial"/>
                  <w:lang w:val="en-US" w:eastAsia="zh-CN"/>
                </w:rPr>
                <w:t>Qualcomm</w:t>
              </w:r>
            </w:ins>
          </w:p>
        </w:tc>
        <w:tc>
          <w:tcPr>
            <w:tcW w:w="8392" w:type="dxa"/>
          </w:tcPr>
          <w:p w14:paraId="75B9B1BB" w14:textId="77777777" w:rsidR="00A34B03" w:rsidRDefault="00A34B03" w:rsidP="00DC0FEF">
            <w:pPr>
              <w:spacing w:after="120"/>
              <w:rPr>
                <w:ins w:id="755" w:author="Qualcomm - Sumant Iyer" w:date="2022-08-16T12:32:00Z"/>
                <w:rFonts w:ascii="Arial" w:eastAsiaTheme="minorEastAsia" w:hAnsi="Arial" w:cs="Arial"/>
                <w:lang w:val="en-US" w:eastAsia="zh-CN"/>
              </w:rPr>
            </w:pPr>
            <w:ins w:id="756" w:author="Qualcomm - Sumant Iyer" w:date="2022-08-16T12:32:00Z">
              <w:r>
                <w:rPr>
                  <w:rFonts w:ascii="Arial" w:eastAsiaTheme="minorEastAsia" w:hAnsi="Arial" w:cs="Arial"/>
                  <w:lang w:val="en-US" w:eastAsia="zh-CN"/>
                </w:rPr>
                <w:t>We are open to refining the list further.</w:t>
              </w:r>
            </w:ins>
          </w:p>
          <w:p w14:paraId="3E036D7B" w14:textId="745969AB" w:rsidR="002F1DF1" w:rsidRPr="002E01E0" w:rsidRDefault="00567557" w:rsidP="00DC0FEF">
            <w:pPr>
              <w:spacing w:after="120"/>
              <w:rPr>
                <w:rFonts w:ascii="Arial" w:eastAsiaTheme="minorEastAsia" w:hAnsi="Arial" w:cs="Arial"/>
                <w:lang w:val="en-US" w:eastAsia="zh-CN"/>
              </w:rPr>
            </w:pPr>
            <w:ins w:id="757" w:author="Qualcomm - Sumant Iyer" w:date="2022-08-16T12:32:00Z">
              <w:r>
                <w:rPr>
                  <w:rFonts w:ascii="Arial" w:eastAsiaTheme="minorEastAsia" w:hAnsi="Arial" w:cs="Arial"/>
                  <w:lang w:val="en-US" w:eastAsia="zh-CN"/>
                </w:rPr>
                <w:t>The</w:t>
              </w:r>
            </w:ins>
            <w:ins w:id="758" w:author="Qualcomm - Sumant Iyer" w:date="2022-08-16T12:12:00Z">
              <w:r w:rsidR="00564BB4">
                <w:rPr>
                  <w:rFonts w:ascii="Arial" w:eastAsiaTheme="minorEastAsia" w:hAnsi="Arial" w:cs="Arial"/>
                  <w:lang w:val="en-US" w:eastAsia="zh-CN"/>
                </w:rPr>
                <w:t xml:space="preserve"> assumptions a</w:t>
              </w:r>
            </w:ins>
            <w:ins w:id="759" w:author="Qualcomm - Sumant Iyer" w:date="2022-08-16T12:13:00Z">
              <w:r w:rsidR="00564BB4">
                <w:rPr>
                  <w:rFonts w:ascii="Arial" w:eastAsiaTheme="minorEastAsia" w:hAnsi="Arial" w:cs="Arial"/>
                  <w:lang w:val="en-US" w:eastAsia="zh-CN"/>
                </w:rPr>
                <w:t xml:space="preserve">bove are important because it </w:t>
              </w:r>
              <w:proofErr w:type="gramStart"/>
              <w:r w:rsidR="00564BB4">
                <w:rPr>
                  <w:rFonts w:ascii="Arial" w:eastAsiaTheme="minorEastAsia" w:hAnsi="Arial" w:cs="Arial"/>
                  <w:lang w:val="en-US" w:eastAsia="zh-CN"/>
                </w:rPr>
                <w:t>has to</w:t>
              </w:r>
              <w:proofErr w:type="gramEnd"/>
              <w:r w:rsidR="00564BB4">
                <w:rPr>
                  <w:rFonts w:ascii="Arial" w:eastAsiaTheme="minorEastAsia" w:hAnsi="Arial" w:cs="Arial"/>
                  <w:lang w:val="en-US" w:eastAsia="zh-CN"/>
                </w:rPr>
                <w:t xml:space="preserve"> be demonstrated that there is a way for the UE to refine its </w:t>
              </w:r>
            </w:ins>
            <w:ins w:id="760" w:author="Qualcomm - Sumant Iyer" w:date="2022-08-16T12:32:00Z">
              <w:r w:rsidR="00A34B03">
                <w:rPr>
                  <w:rFonts w:ascii="Arial" w:eastAsiaTheme="minorEastAsia" w:hAnsi="Arial" w:cs="Arial"/>
                  <w:lang w:val="en-US" w:eastAsia="zh-CN"/>
                </w:rPr>
                <w:t xml:space="preserve">simultaneous 2TCI-state </w:t>
              </w:r>
            </w:ins>
            <w:ins w:id="761" w:author="Qualcomm - Sumant Iyer" w:date="2022-08-16T12:13:00Z">
              <w:r w:rsidR="00564BB4">
                <w:rPr>
                  <w:rFonts w:ascii="Arial" w:eastAsiaTheme="minorEastAsia" w:hAnsi="Arial" w:cs="Arial"/>
                  <w:lang w:val="en-US" w:eastAsia="zh-CN"/>
                </w:rPr>
                <w:t>beams prior to verification of performance. This assumption will be needed to specify requirements.</w:t>
              </w:r>
            </w:ins>
            <w:ins w:id="762" w:author="Qualcomm - Sumant Iyer" w:date="2022-08-16T12:14:00Z">
              <w:r w:rsidR="00564BB4">
                <w:rPr>
                  <w:rFonts w:ascii="Arial" w:eastAsiaTheme="minorEastAsia" w:hAnsi="Arial" w:cs="Arial"/>
                  <w:lang w:val="en-US" w:eastAsia="zh-CN"/>
                </w:rPr>
                <w:t xml:space="preserve"> Without this type of understanding, the UE can only promise to use rough beams towards each TCI-state</w:t>
              </w:r>
            </w:ins>
            <w:ins w:id="763" w:author="Qualcomm - Sumant Iyer" w:date="2022-08-16T12:33:00Z">
              <w:r w:rsidR="008B6178">
                <w:rPr>
                  <w:rFonts w:ascii="Arial" w:eastAsiaTheme="minorEastAsia" w:hAnsi="Arial" w:cs="Arial"/>
                  <w:lang w:val="en-US" w:eastAsia="zh-CN"/>
                </w:rPr>
                <w:t>, with accompanying loss of spatial filtering.</w:t>
              </w:r>
            </w:ins>
          </w:p>
        </w:tc>
      </w:tr>
      <w:tr w:rsidR="00425465" w:rsidRPr="002E01E0" w14:paraId="679778C1" w14:textId="77777777" w:rsidTr="008027A4">
        <w:trPr>
          <w:ins w:id="764" w:author="Sanjun Feng(vivo)" w:date="2022-08-17T19:53:00Z"/>
        </w:trPr>
        <w:tc>
          <w:tcPr>
            <w:tcW w:w="1239" w:type="dxa"/>
          </w:tcPr>
          <w:p w14:paraId="6AFB5B8A" w14:textId="51C07B31" w:rsidR="00425465" w:rsidRDefault="00425465" w:rsidP="00DC0FEF">
            <w:pPr>
              <w:spacing w:after="120"/>
              <w:rPr>
                <w:ins w:id="765" w:author="Sanjun Feng(vivo)" w:date="2022-08-17T19:53:00Z"/>
                <w:rFonts w:ascii="Arial" w:eastAsiaTheme="minorEastAsia" w:hAnsi="Arial" w:cs="Arial"/>
                <w:lang w:val="en-US" w:eastAsia="zh-CN"/>
              </w:rPr>
            </w:pPr>
            <w:ins w:id="766" w:author="Sanjun Feng(vivo)" w:date="2022-08-17T19:53:00Z">
              <w:r>
                <w:rPr>
                  <w:rFonts w:ascii="Arial" w:eastAsiaTheme="minorEastAsia" w:hAnsi="Arial" w:cs="Arial" w:hint="eastAsia"/>
                  <w:lang w:val="en-US" w:eastAsia="zh-CN"/>
                </w:rPr>
                <w:lastRenderedPageBreak/>
                <w:t>v</w:t>
              </w:r>
              <w:r>
                <w:rPr>
                  <w:rFonts w:ascii="Arial" w:eastAsiaTheme="minorEastAsia" w:hAnsi="Arial" w:cs="Arial"/>
                  <w:lang w:val="en-US" w:eastAsia="zh-CN"/>
                </w:rPr>
                <w:t>ivo</w:t>
              </w:r>
            </w:ins>
          </w:p>
        </w:tc>
        <w:tc>
          <w:tcPr>
            <w:tcW w:w="8392" w:type="dxa"/>
          </w:tcPr>
          <w:p w14:paraId="47F39B3E" w14:textId="184B87FF" w:rsidR="00425465" w:rsidRDefault="00425465" w:rsidP="00DC0FEF">
            <w:pPr>
              <w:spacing w:after="120"/>
              <w:rPr>
                <w:ins w:id="767" w:author="Sanjun Feng(vivo)" w:date="2022-08-17T19:53:00Z"/>
                <w:rFonts w:ascii="Arial" w:eastAsiaTheme="minorEastAsia" w:hAnsi="Arial" w:cs="Arial"/>
                <w:lang w:val="en-US" w:eastAsia="zh-CN"/>
              </w:rPr>
            </w:pPr>
            <w:ins w:id="768" w:author="Sanjun Feng(vivo)" w:date="2022-08-17T19:54:00Z">
              <w:r>
                <w:rPr>
                  <w:rFonts w:ascii="Arial" w:eastAsiaTheme="minorEastAsia" w:hAnsi="Arial" w:cs="Arial" w:hint="eastAsia"/>
                  <w:lang w:val="en-US" w:eastAsia="zh-CN"/>
                </w:rPr>
                <w:t>S</w:t>
              </w:r>
              <w:r>
                <w:rPr>
                  <w:rFonts w:ascii="Arial" w:eastAsiaTheme="minorEastAsia" w:hAnsi="Arial" w:cs="Arial"/>
                  <w:lang w:val="en-US" w:eastAsia="zh-CN"/>
                </w:rPr>
                <w:t>till not quite clear on the need and how detailed info would need</w:t>
              </w:r>
            </w:ins>
            <w:ins w:id="769" w:author="Sanjun Feng(vivo)" w:date="2022-08-17T19:55:00Z">
              <w:r>
                <w:rPr>
                  <w:rFonts w:ascii="Arial" w:eastAsiaTheme="minorEastAsia" w:hAnsi="Arial" w:cs="Arial"/>
                  <w:lang w:val="en-US" w:eastAsia="zh-CN"/>
                </w:rPr>
                <w:t xml:space="preserve"> to be specified.</w:t>
              </w:r>
            </w:ins>
          </w:p>
        </w:tc>
      </w:tr>
      <w:tr w:rsidR="00C3209F" w:rsidRPr="002E01E0" w14:paraId="76DE10ED" w14:textId="77777777" w:rsidTr="008027A4">
        <w:trPr>
          <w:ins w:id="770" w:author="Apple Inc." w:date="2022-08-17T12:03:00Z"/>
        </w:trPr>
        <w:tc>
          <w:tcPr>
            <w:tcW w:w="1239" w:type="dxa"/>
          </w:tcPr>
          <w:p w14:paraId="4D1A1CC5" w14:textId="3928F2FE" w:rsidR="00C3209F" w:rsidRDefault="00C3209F" w:rsidP="00C3209F">
            <w:pPr>
              <w:spacing w:after="120"/>
              <w:rPr>
                <w:ins w:id="771" w:author="Apple Inc." w:date="2022-08-17T12:03:00Z"/>
                <w:rFonts w:ascii="Arial" w:eastAsiaTheme="minorEastAsia" w:hAnsi="Arial" w:cs="Arial"/>
                <w:lang w:val="en-US" w:eastAsia="zh-CN"/>
              </w:rPr>
            </w:pPr>
            <w:ins w:id="772" w:author="Apple Inc." w:date="2022-08-17T12:03:00Z">
              <w:r>
                <w:rPr>
                  <w:rFonts w:ascii="Arial" w:eastAsiaTheme="minorEastAsia" w:hAnsi="Arial" w:cs="Arial"/>
                  <w:lang w:val="en-US" w:eastAsia="zh-CN"/>
                </w:rPr>
                <w:t>Apple</w:t>
              </w:r>
            </w:ins>
          </w:p>
        </w:tc>
        <w:tc>
          <w:tcPr>
            <w:tcW w:w="8392" w:type="dxa"/>
          </w:tcPr>
          <w:p w14:paraId="7DCE8555" w14:textId="27B801AF" w:rsidR="00C3209F" w:rsidRDefault="00C3209F" w:rsidP="00C3209F">
            <w:pPr>
              <w:spacing w:after="120"/>
              <w:rPr>
                <w:ins w:id="773" w:author="Apple Inc." w:date="2022-08-17T12:03:00Z"/>
                <w:rFonts w:ascii="Arial" w:eastAsiaTheme="minorEastAsia" w:hAnsi="Arial" w:cs="Arial"/>
                <w:lang w:val="en-US" w:eastAsia="zh-CN"/>
              </w:rPr>
            </w:pPr>
            <w:ins w:id="774" w:author="Apple Inc." w:date="2022-08-17T12:03:00Z">
              <w:r>
                <w:rPr>
                  <w:rFonts w:ascii="Arial" w:eastAsiaTheme="minorEastAsia" w:hAnsi="Arial" w:cs="Arial"/>
                  <w:lang w:val="en-US" w:eastAsia="zh-CN"/>
                </w:rPr>
                <w:t xml:space="preserve">In general, the sequence of events looks OK. Perhaps a comment on step 5. After step 4, the UE is likely engaged in receiving two </w:t>
              </w:r>
              <w:proofErr w:type="spellStart"/>
              <w:r>
                <w:rPr>
                  <w:rFonts w:ascii="Arial" w:eastAsiaTheme="minorEastAsia" w:hAnsi="Arial" w:cs="Arial"/>
                  <w:lang w:val="en-US" w:eastAsia="zh-CN"/>
                </w:rPr>
                <w:t>AoAs</w:t>
              </w:r>
              <w:proofErr w:type="spellEnd"/>
              <w:r>
                <w:rPr>
                  <w:rFonts w:ascii="Arial" w:eastAsiaTheme="minorEastAsia" w:hAnsi="Arial" w:cs="Arial"/>
                  <w:lang w:val="en-US" w:eastAsia="zh-CN"/>
                </w:rPr>
                <w:t xml:space="preserve"> already and BMRS (such as CSI-SSB) is being continuously transmitted. In step 5, does “provide resources” means BMRS resources? Also, how to use such resources is up to UE. Based on the clarification from QC, re-wording of step 5 is needed.</w:t>
              </w:r>
            </w:ins>
          </w:p>
        </w:tc>
      </w:tr>
      <w:tr w:rsidR="00B81ABD" w:rsidRPr="002E01E0" w14:paraId="19AE397C" w14:textId="77777777" w:rsidTr="008027A4">
        <w:trPr>
          <w:ins w:id="775" w:author="Zhao, Kun" w:date="2022-08-17T23:26:00Z"/>
        </w:trPr>
        <w:tc>
          <w:tcPr>
            <w:tcW w:w="1239" w:type="dxa"/>
          </w:tcPr>
          <w:p w14:paraId="37CCDAF8" w14:textId="3337F93F" w:rsidR="00B81ABD" w:rsidRPr="00B81ABD" w:rsidRDefault="00B81ABD" w:rsidP="00B81ABD">
            <w:pPr>
              <w:spacing w:after="120"/>
              <w:rPr>
                <w:ins w:id="776" w:author="Zhao, Kun" w:date="2022-08-17T23:26:00Z"/>
                <w:rFonts w:ascii="Arial" w:eastAsiaTheme="minorEastAsia" w:hAnsi="Arial" w:cs="Arial"/>
                <w:lang w:eastAsia="zh-CN"/>
                <w:rPrChange w:id="777" w:author="Zhao, Kun" w:date="2022-08-17T23:26:00Z">
                  <w:rPr>
                    <w:ins w:id="778" w:author="Zhao, Kun" w:date="2022-08-17T23:26:00Z"/>
                    <w:rFonts w:ascii="Arial" w:eastAsiaTheme="minorEastAsia" w:hAnsi="Arial" w:cs="Arial"/>
                    <w:lang w:val="en-US" w:eastAsia="zh-CN"/>
                  </w:rPr>
                </w:rPrChange>
              </w:rPr>
            </w:pPr>
            <w:ins w:id="779" w:author="Zhao, Kun" w:date="2022-08-17T23:26:00Z">
              <w:r>
                <w:rPr>
                  <w:rFonts w:ascii="Arial" w:eastAsiaTheme="minorEastAsia" w:hAnsi="Arial" w:cs="Arial"/>
                  <w:lang w:eastAsia="zh-CN"/>
                </w:rPr>
                <w:t>Sony</w:t>
              </w:r>
            </w:ins>
          </w:p>
        </w:tc>
        <w:tc>
          <w:tcPr>
            <w:tcW w:w="8392" w:type="dxa"/>
          </w:tcPr>
          <w:p w14:paraId="48F92932" w14:textId="43313DBA" w:rsidR="00B81ABD" w:rsidRPr="00B81ABD" w:rsidRDefault="00B81ABD" w:rsidP="00B81ABD">
            <w:pPr>
              <w:spacing w:after="120"/>
              <w:rPr>
                <w:ins w:id="780" w:author="Zhao, Kun" w:date="2022-08-17T23:26:00Z"/>
                <w:rFonts w:ascii="Arial" w:eastAsiaTheme="minorEastAsia" w:hAnsi="Arial" w:cs="Arial"/>
                <w:lang w:val="en-US" w:eastAsia="zh-CN"/>
              </w:rPr>
            </w:pPr>
            <w:ins w:id="781" w:author="Zhao, Kun" w:date="2022-08-17T23:26:00Z">
              <w:r>
                <w:rPr>
                  <w:rFonts w:ascii="Arial" w:eastAsiaTheme="minorEastAsia" w:hAnsi="Arial" w:cs="Arial"/>
                  <w:lang w:val="en-US" w:eastAsia="zh-CN"/>
                </w:rPr>
                <w:t xml:space="preserve">We appreciate </w:t>
              </w:r>
              <w:r>
                <w:rPr>
                  <w:rFonts w:ascii="Arial" w:eastAsiaTheme="minorEastAsia" w:hAnsi="Arial" w:cs="Arial"/>
                  <w:lang w:eastAsia="zh-CN"/>
                </w:rPr>
                <w:t>the clarification of the procedure</w:t>
              </w:r>
              <w:r>
                <w:rPr>
                  <w:rFonts w:ascii="Arial" w:eastAsiaTheme="minorEastAsia" w:hAnsi="Arial" w:cs="Arial"/>
                  <w:lang w:val="en-US" w:eastAsia="zh-CN"/>
                </w:rPr>
                <w:t>, which helps to understand</w:t>
              </w:r>
              <w:r>
                <w:rPr>
                  <w:rFonts w:ascii="Arial" w:eastAsiaTheme="minorEastAsia" w:hAnsi="Arial" w:cs="Arial"/>
                  <w:lang w:eastAsia="zh-CN"/>
                </w:rPr>
                <w:t xml:space="preserve"> how the actual </w:t>
              </w:r>
              <w:proofErr w:type="spellStart"/>
              <w:r>
                <w:rPr>
                  <w:rFonts w:ascii="Arial" w:eastAsiaTheme="minorEastAsia" w:hAnsi="Arial" w:cs="Arial"/>
                  <w:lang w:eastAsia="zh-CN"/>
                </w:rPr>
                <w:t>mTRP</w:t>
              </w:r>
              <w:proofErr w:type="spellEnd"/>
              <w:r>
                <w:rPr>
                  <w:rFonts w:ascii="Arial" w:eastAsiaTheme="minorEastAsia" w:hAnsi="Arial" w:cs="Arial"/>
                  <w:lang w:eastAsia="zh-CN"/>
                </w:rPr>
                <w:t xml:space="preserve"> configuration works. But do we need any specific agreement </w:t>
              </w:r>
            </w:ins>
            <w:ins w:id="782" w:author="Zhao, Kun" w:date="2022-08-17T23:27:00Z">
              <w:r>
                <w:rPr>
                  <w:rFonts w:ascii="Arial" w:eastAsiaTheme="minorEastAsia" w:hAnsi="Arial" w:cs="Arial"/>
                  <w:lang w:eastAsia="zh-CN"/>
                </w:rPr>
                <w:t>here?</w:t>
              </w:r>
              <w:r>
                <w:rPr>
                  <w:rFonts w:ascii="Arial" w:eastAsiaTheme="minorEastAsia" w:hAnsi="Arial" w:cs="Arial"/>
                  <w:lang w:val="en-US" w:eastAsia="zh-CN"/>
                </w:rPr>
                <w:t xml:space="preserve"> in our understanding,</w:t>
              </w:r>
            </w:ins>
            <w:ins w:id="783" w:author="Zhao, Kun" w:date="2022-08-17T23:26:00Z">
              <w:r w:rsidRPr="001C5A41">
                <w:rPr>
                  <w:rFonts w:ascii="Arial" w:eastAsiaTheme="minorEastAsia" w:hAnsi="Arial" w:cs="Arial"/>
                  <w:lang w:val="en-US" w:eastAsia="zh-CN"/>
                </w:rPr>
                <w:t xml:space="preserve"> those p</w:t>
              </w:r>
              <w:r>
                <w:rPr>
                  <w:rFonts w:ascii="Arial" w:eastAsiaTheme="minorEastAsia" w:hAnsi="Arial" w:cs="Arial"/>
                  <w:lang w:val="en-US" w:eastAsia="zh-CN"/>
                </w:rPr>
                <w:t>rocedure does not need to be specified in RAN4 spec.</w:t>
              </w:r>
            </w:ins>
          </w:p>
        </w:tc>
      </w:tr>
      <w:tr w:rsidR="00CA46E9" w:rsidRPr="002E01E0" w14:paraId="631647C3" w14:textId="77777777" w:rsidTr="008027A4">
        <w:trPr>
          <w:ins w:id="784" w:author="yoonoh-c" w:date="2022-08-18T09:15:00Z"/>
        </w:trPr>
        <w:tc>
          <w:tcPr>
            <w:tcW w:w="1239" w:type="dxa"/>
          </w:tcPr>
          <w:p w14:paraId="25D8D68A" w14:textId="77C6AEB2" w:rsidR="00CA46E9" w:rsidRDefault="00CA46E9" w:rsidP="00CA46E9">
            <w:pPr>
              <w:spacing w:after="120"/>
              <w:rPr>
                <w:ins w:id="785" w:author="yoonoh-c" w:date="2022-08-18T09:15:00Z"/>
                <w:rFonts w:ascii="Arial" w:eastAsiaTheme="minorEastAsia" w:hAnsi="Arial" w:cs="Arial"/>
                <w:lang w:eastAsia="zh-CN"/>
              </w:rPr>
            </w:pPr>
            <w:ins w:id="786" w:author="yoonoh-c" w:date="2022-08-18T09:15:00Z">
              <w:r>
                <w:rPr>
                  <w:rFonts w:ascii="Arial" w:eastAsia="Malgun Gothic" w:hAnsi="Arial" w:cs="Arial" w:hint="eastAsia"/>
                  <w:lang w:val="en-US" w:eastAsia="ko-KR"/>
                </w:rPr>
                <w:t>LG Electronics</w:t>
              </w:r>
            </w:ins>
          </w:p>
        </w:tc>
        <w:tc>
          <w:tcPr>
            <w:tcW w:w="8392" w:type="dxa"/>
          </w:tcPr>
          <w:p w14:paraId="0AAB277B" w14:textId="1C28D622" w:rsidR="00CA46E9" w:rsidRDefault="00CA46E9" w:rsidP="00CA46E9">
            <w:pPr>
              <w:spacing w:after="120"/>
              <w:rPr>
                <w:ins w:id="787" w:author="yoonoh-c" w:date="2022-08-18T09:15:00Z"/>
                <w:rFonts w:ascii="Arial" w:eastAsiaTheme="minorEastAsia" w:hAnsi="Arial" w:cs="Arial"/>
                <w:lang w:val="en-US" w:eastAsia="zh-CN"/>
              </w:rPr>
            </w:pPr>
            <w:ins w:id="788" w:author="yoonoh-c" w:date="2022-08-18T09:15:00Z">
              <w:r>
                <w:rPr>
                  <w:rFonts w:ascii="Arial" w:eastAsia="Malgun Gothic" w:hAnsi="Arial" w:cs="Arial" w:hint="eastAsia"/>
                  <w:lang w:val="en-US" w:eastAsia="ko-KR"/>
                </w:rPr>
                <w:t>Same view with Nokia.</w:t>
              </w:r>
            </w:ins>
          </w:p>
        </w:tc>
      </w:tr>
      <w:tr w:rsidR="00834EB0" w:rsidRPr="002E01E0" w14:paraId="7F1F1110" w14:textId="77777777" w:rsidTr="008027A4">
        <w:trPr>
          <w:ins w:id="789" w:author="Huawei" w:date="2022-08-18T16:58:00Z"/>
        </w:trPr>
        <w:tc>
          <w:tcPr>
            <w:tcW w:w="1239" w:type="dxa"/>
          </w:tcPr>
          <w:p w14:paraId="16E475E9" w14:textId="2FCFC349" w:rsidR="00834EB0" w:rsidRDefault="00834EB0" w:rsidP="00834EB0">
            <w:pPr>
              <w:spacing w:after="120"/>
              <w:rPr>
                <w:ins w:id="790" w:author="Huawei" w:date="2022-08-18T16:58:00Z"/>
                <w:rFonts w:ascii="Arial" w:eastAsia="Malgun Gothic" w:hAnsi="Arial" w:cs="Arial"/>
                <w:lang w:val="en-US" w:eastAsia="ko-KR"/>
              </w:rPr>
            </w:pPr>
            <w:ins w:id="791" w:author="Huawei" w:date="2022-08-18T16:58:00Z">
              <w:r w:rsidRPr="002E491F">
                <w:rPr>
                  <w:rFonts w:ascii="Arial" w:eastAsia="Malgun Gothic" w:hAnsi="Arial" w:cs="Arial"/>
                  <w:lang w:val="en-US" w:eastAsia="ko-KR"/>
                </w:rPr>
                <w:t>Huawei</w:t>
              </w:r>
            </w:ins>
          </w:p>
        </w:tc>
        <w:tc>
          <w:tcPr>
            <w:tcW w:w="8392" w:type="dxa"/>
          </w:tcPr>
          <w:p w14:paraId="74FB33F0" w14:textId="148906D9" w:rsidR="005A5FCD" w:rsidRDefault="005A5FCD" w:rsidP="005A5FCD">
            <w:pPr>
              <w:spacing w:after="120"/>
              <w:rPr>
                <w:ins w:id="792" w:author="Huawei" w:date="2022-08-18T17:07:00Z"/>
                <w:rFonts w:ascii="Arial" w:eastAsia="Malgun Gothic" w:hAnsi="Arial" w:cs="Arial"/>
                <w:lang w:val="en-US" w:eastAsia="ko-KR"/>
              </w:rPr>
            </w:pPr>
            <w:ins w:id="793" w:author="Huawei" w:date="2022-08-18T17:05:00Z">
              <w:r>
                <w:rPr>
                  <w:rFonts w:ascii="Arial" w:eastAsia="Malgun Gothic" w:hAnsi="Arial" w:cs="Arial"/>
                  <w:lang w:val="en-US" w:eastAsia="ko-KR"/>
                </w:rPr>
                <w:t xml:space="preserve">We would like to ask </w:t>
              </w:r>
            </w:ins>
            <w:ins w:id="794" w:author="Huawei" w:date="2022-08-18T17:06:00Z">
              <w:r>
                <w:rPr>
                  <w:rFonts w:ascii="Arial" w:eastAsia="Malgun Gothic" w:hAnsi="Arial" w:cs="Arial"/>
                  <w:lang w:val="en-US" w:eastAsia="ko-KR"/>
                </w:rPr>
                <w:t>about</w:t>
              </w:r>
            </w:ins>
            <w:ins w:id="795" w:author="Huawei" w:date="2022-08-18T17:05:00Z">
              <w:r>
                <w:rPr>
                  <w:rFonts w:ascii="Arial" w:eastAsia="Malgun Gothic" w:hAnsi="Arial" w:cs="Arial"/>
                  <w:lang w:val="en-US" w:eastAsia="ko-KR"/>
                </w:rPr>
                <w:t xml:space="preserve"> whether t</w:t>
              </w:r>
            </w:ins>
            <w:ins w:id="796" w:author="Huawei" w:date="2022-08-18T17:06:00Z">
              <w:r>
                <w:rPr>
                  <w:rFonts w:ascii="Arial" w:eastAsia="Malgun Gothic" w:hAnsi="Arial" w:cs="Arial"/>
                  <w:lang w:val="en-US" w:eastAsia="ko-KR"/>
                </w:rPr>
                <w:t>his procedure is proposed for test or requirement definition</w:t>
              </w:r>
            </w:ins>
            <w:ins w:id="797" w:author="Huawei" w:date="2022-08-18T17:20:00Z">
              <w:r w:rsidR="00B77E9D">
                <w:rPr>
                  <w:rFonts w:ascii="Arial" w:eastAsia="Malgun Gothic" w:hAnsi="Arial" w:cs="Arial"/>
                  <w:lang w:val="en-US" w:eastAsia="ko-KR"/>
                </w:rPr>
                <w:t>?</w:t>
              </w:r>
            </w:ins>
          </w:p>
          <w:p w14:paraId="1F6457D1" w14:textId="77777777" w:rsidR="00B77E9D" w:rsidRDefault="005A5FCD" w:rsidP="005A5FCD">
            <w:pPr>
              <w:spacing w:after="120"/>
              <w:rPr>
                <w:ins w:id="798" w:author="Huawei" w:date="2022-08-18T17:20:00Z"/>
                <w:rFonts w:ascii="Arial" w:eastAsia="Malgun Gothic" w:hAnsi="Arial" w:cs="Arial"/>
                <w:lang w:val="en-US" w:eastAsia="ko-KR"/>
              </w:rPr>
            </w:pPr>
            <w:ins w:id="799" w:author="Huawei" w:date="2022-08-18T17:07:00Z">
              <w:r>
                <w:rPr>
                  <w:rFonts w:ascii="Arial" w:eastAsia="Malgun Gothic" w:hAnsi="Arial" w:cs="Arial"/>
                  <w:lang w:val="en-US" w:eastAsia="ko-KR"/>
                </w:rPr>
                <w:t>If it is targeting for the test</w:t>
              </w:r>
            </w:ins>
            <w:ins w:id="800" w:author="Huawei" w:date="2022-08-18T17:09:00Z">
              <w:r>
                <w:rPr>
                  <w:rFonts w:ascii="Arial" w:eastAsia="Malgun Gothic" w:hAnsi="Arial" w:cs="Arial"/>
                  <w:lang w:val="en-US" w:eastAsia="ko-KR"/>
                </w:rPr>
                <w:t xml:space="preserve">, we think it is better to be postpone </w:t>
              </w:r>
            </w:ins>
            <w:ins w:id="801" w:author="Huawei" w:date="2022-08-18T17:10:00Z">
              <w:r>
                <w:rPr>
                  <w:rFonts w:ascii="Arial" w:eastAsia="Malgun Gothic" w:hAnsi="Arial" w:cs="Arial"/>
                  <w:lang w:val="en-US" w:eastAsia="ko-KR"/>
                </w:rPr>
                <w:t xml:space="preserve">before clear conclusion for core requirements could be </w:t>
              </w:r>
            </w:ins>
            <w:ins w:id="802" w:author="Huawei" w:date="2022-08-18T17:15:00Z">
              <w:r w:rsidR="00B77E9D">
                <w:rPr>
                  <w:rFonts w:ascii="Arial" w:eastAsia="Malgun Gothic" w:hAnsi="Arial" w:cs="Arial"/>
                  <w:lang w:val="en-US" w:eastAsia="ko-KR"/>
                </w:rPr>
                <w:t>formed</w:t>
              </w:r>
            </w:ins>
            <w:ins w:id="803" w:author="Huawei" w:date="2022-08-18T17:10:00Z">
              <w:r w:rsidR="00B77E9D">
                <w:rPr>
                  <w:rFonts w:ascii="Arial" w:eastAsia="Malgun Gothic" w:hAnsi="Arial" w:cs="Arial"/>
                  <w:lang w:val="en-US" w:eastAsia="ko-KR"/>
                </w:rPr>
                <w:t>.</w:t>
              </w:r>
            </w:ins>
          </w:p>
          <w:p w14:paraId="17498BB7" w14:textId="27CFA198" w:rsidR="005A5FCD" w:rsidRDefault="00C1152A" w:rsidP="005A5FCD">
            <w:pPr>
              <w:spacing w:after="120"/>
              <w:rPr>
                <w:ins w:id="804" w:author="Huawei" w:date="2022-08-18T17:04:00Z"/>
                <w:rFonts w:ascii="Arial" w:eastAsia="Malgun Gothic" w:hAnsi="Arial" w:cs="Arial"/>
                <w:lang w:val="en-US" w:eastAsia="ko-KR"/>
              </w:rPr>
            </w:pPr>
            <w:ins w:id="805" w:author="Huawei" w:date="2022-08-18T17:10:00Z">
              <w:r>
                <w:rPr>
                  <w:rFonts w:ascii="Arial" w:eastAsia="Malgun Gothic" w:hAnsi="Arial" w:cs="Arial"/>
                  <w:lang w:val="en-US" w:eastAsia="ko-KR"/>
                </w:rPr>
                <w:t xml:space="preserve">If not, we think </w:t>
              </w:r>
            </w:ins>
            <w:ins w:id="806" w:author="Huawei" w:date="2022-08-18T17:12:00Z">
              <w:r>
                <w:rPr>
                  <w:rFonts w:ascii="Arial" w:eastAsia="Malgun Gothic" w:hAnsi="Arial" w:cs="Arial"/>
                  <w:lang w:val="en-US" w:eastAsia="ko-KR"/>
                </w:rPr>
                <w:t xml:space="preserve">such procedure is highly related to RAN1 </w:t>
              </w:r>
            </w:ins>
            <w:ins w:id="807" w:author="Huawei" w:date="2022-08-18T17:13:00Z">
              <w:r w:rsidR="00B77E9D">
                <w:rPr>
                  <w:rFonts w:ascii="Arial" w:eastAsia="Malgun Gothic" w:hAnsi="Arial" w:cs="Arial"/>
                  <w:lang w:val="en-US" w:eastAsia="ko-KR"/>
                </w:rPr>
                <w:t xml:space="preserve">previous </w:t>
              </w:r>
            </w:ins>
            <w:ins w:id="808" w:author="Huawei" w:date="2022-08-18T17:12:00Z">
              <w:r>
                <w:rPr>
                  <w:rFonts w:ascii="Arial" w:eastAsia="Malgun Gothic" w:hAnsi="Arial" w:cs="Arial"/>
                  <w:lang w:val="en-US" w:eastAsia="ko-KR"/>
                </w:rPr>
                <w:t>study</w:t>
              </w:r>
            </w:ins>
            <w:ins w:id="809" w:author="Huawei" w:date="2022-08-18T17:13:00Z">
              <w:r w:rsidR="00B77E9D">
                <w:rPr>
                  <w:rFonts w:ascii="Arial" w:eastAsia="Malgun Gothic" w:hAnsi="Arial" w:cs="Arial"/>
                  <w:lang w:val="en-US" w:eastAsia="ko-KR"/>
                </w:rPr>
                <w:t xml:space="preserve"> on </w:t>
              </w:r>
              <w:proofErr w:type="spellStart"/>
              <w:r w:rsidR="00B77E9D">
                <w:rPr>
                  <w:rFonts w:ascii="Arial" w:eastAsia="Malgun Gothic" w:hAnsi="Arial" w:cs="Arial"/>
                  <w:lang w:val="en-US" w:eastAsia="ko-KR"/>
                </w:rPr>
                <w:t>mTRP</w:t>
              </w:r>
              <w:proofErr w:type="spellEnd"/>
              <w:r w:rsidR="00B77E9D">
                <w:rPr>
                  <w:rFonts w:ascii="Arial" w:eastAsia="Malgun Gothic" w:hAnsi="Arial" w:cs="Arial"/>
                  <w:lang w:val="en-US" w:eastAsia="ko-KR"/>
                </w:rPr>
                <w:t xml:space="preserve">, and RAN4 shall ask </w:t>
              </w:r>
            </w:ins>
            <w:ins w:id="810" w:author="Huawei" w:date="2022-08-18T17:14:00Z">
              <w:r w:rsidR="00B77E9D">
                <w:rPr>
                  <w:rFonts w:ascii="Arial" w:eastAsia="Malgun Gothic" w:hAnsi="Arial" w:cs="Arial"/>
                  <w:lang w:val="en-US" w:eastAsia="ko-KR"/>
                </w:rPr>
                <w:t>for RAN1 inputs in the LS</w:t>
              </w:r>
            </w:ins>
            <w:ins w:id="811" w:author="Huawei" w:date="2022-08-18T17:16:00Z">
              <w:r w:rsidR="00B77E9D">
                <w:rPr>
                  <w:rFonts w:ascii="Arial" w:eastAsia="Malgun Gothic" w:hAnsi="Arial" w:cs="Arial"/>
                  <w:lang w:val="en-US" w:eastAsia="ko-KR"/>
                </w:rPr>
                <w:t xml:space="preserve">. Because </w:t>
              </w:r>
            </w:ins>
            <w:ins w:id="812" w:author="Huawei" w:date="2022-08-18T17:17:00Z">
              <w:r w:rsidR="00B77E9D">
                <w:rPr>
                  <w:rFonts w:ascii="Arial" w:eastAsia="Malgun Gothic" w:hAnsi="Arial" w:cs="Arial"/>
                  <w:lang w:val="en-US" w:eastAsia="ko-KR"/>
                </w:rPr>
                <w:t xml:space="preserve">for instance the </w:t>
              </w:r>
            </w:ins>
            <w:ins w:id="813" w:author="Huawei" w:date="2022-08-18T17:18:00Z">
              <w:r w:rsidR="00B77E9D">
                <w:rPr>
                  <w:rFonts w:ascii="Arial" w:eastAsia="Malgun Gothic" w:hAnsi="Arial" w:cs="Arial"/>
                  <w:lang w:val="en-US" w:eastAsia="ko-KR"/>
                </w:rPr>
                <w:t>feasible</w:t>
              </w:r>
            </w:ins>
            <w:ins w:id="814" w:author="Huawei" w:date="2022-08-18T17:17:00Z">
              <w:r w:rsidR="00B77E9D">
                <w:rPr>
                  <w:rFonts w:ascii="Arial" w:eastAsia="Malgun Gothic" w:hAnsi="Arial" w:cs="Arial"/>
                  <w:lang w:val="en-US" w:eastAsia="ko-KR"/>
                </w:rPr>
                <w:t xml:space="preserve"> deployment scenarios for </w:t>
              </w:r>
              <w:proofErr w:type="spellStart"/>
              <w:r w:rsidR="00B77E9D">
                <w:rPr>
                  <w:rFonts w:ascii="Arial" w:eastAsia="Malgun Gothic" w:hAnsi="Arial" w:cs="Arial"/>
                  <w:lang w:val="en-US" w:eastAsia="ko-KR"/>
                </w:rPr>
                <w:t>gNB</w:t>
              </w:r>
              <w:proofErr w:type="spellEnd"/>
              <w:r w:rsidR="00B77E9D">
                <w:rPr>
                  <w:rFonts w:ascii="Arial" w:eastAsia="Malgun Gothic" w:hAnsi="Arial" w:cs="Arial"/>
                  <w:lang w:val="en-US" w:eastAsia="ko-KR"/>
                </w:rPr>
                <w:t xml:space="preserve"> to configure </w:t>
              </w:r>
              <w:proofErr w:type="spellStart"/>
              <w:r w:rsidR="00B77E9D">
                <w:rPr>
                  <w:rFonts w:ascii="Arial" w:eastAsia="Malgun Gothic" w:hAnsi="Arial" w:cs="Arial"/>
                  <w:lang w:val="en-US" w:eastAsia="ko-KR"/>
                </w:rPr>
                <w:t>mTRP</w:t>
              </w:r>
              <w:proofErr w:type="spellEnd"/>
              <w:r w:rsidR="00B77E9D">
                <w:rPr>
                  <w:rFonts w:ascii="Arial" w:eastAsia="Malgun Gothic" w:hAnsi="Arial" w:cs="Arial"/>
                  <w:lang w:val="en-US" w:eastAsia="ko-KR"/>
                </w:rPr>
                <w:t xml:space="preserve"> operation has already been identified </w:t>
              </w:r>
            </w:ins>
            <w:ins w:id="815" w:author="Huawei" w:date="2022-08-18T17:18:00Z">
              <w:r w:rsidR="00B77E9D">
                <w:rPr>
                  <w:rFonts w:ascii="Arial" w:eastAsia="Malgun Gothic" w:hAnsi="Arial" w:cs="Arial"/>
                  <w:lang w:val="en-US" w:eastAsia="ko-KR"/>
                </w:rPr>
                <w:t>by RAN1, and RAN1 could further clarify other details like what we have been explained f</w:t>
              </w:r>
            </w:ins>
            <w:ins w:id="816" w:author="Huawei" w:date="2022-08-18T17:19:00Z">
              <w:r w:rsidR="00B77E9D">
                <w:rPr>
                  <w:rFonts w:ascii="Arial" w:eastAsia="Malgun Gothic" w:hAnsi="Arial" w:cs="Arial"/>
                  <w:lang w:val="en-US" w:eastAsia="ko-KR"/>
                </w:rPr>
                <w:t xml:space="preserve">or Issue 2.2.1.In this way, we think it is necessary to </w:t>
              </w:r>
            </w:ins>
            <w:ins w:id="817" w:author="Huawei" w:date="2022-08-18T17:20:00Z">
              <w:r w:rsidR="00B77E9D">
                <w:rPr>
                  <w:rFonts w:ascii="Arial" w:eastAsia="Malgun Gothic" w:hAnsi="Arial" w:cs="Arial"/>
                  <w:lang w:val="en-US" w:eastAsia="ko-KR"/>
                </w:rPr>
                <w:t>ask RAN1 inputs on the procedure.</w:t>
              </w:r>
            </w:ins>
            <w:ins w:id="818" w:author="Huawei" w:date="2022-08-18T17:19:00Z">
              <w:r w:rsidR="00B77E9D">
                <w:rPr>
                  <w:rFonts w:ascii="Arial" w:eastAsia="Malgun Gothic" w:hAnsi="Arial" w:cs="Arial"/>
                  <w:lang w:val="en-US" w:eastAsia="ko-KR"/>
                </w:rPr>
                <w:t xml:space="preserve"> </w:t>
              </w:r>
            </w:ins>
          </w:p>
          <w:p w14:paraId="558C36CC" w14:textId="0339DE69" w:rsidR="00834EB0" w:rsidRDefault="00B77E9D" w:rsidP="00DC577B">
            <w:pPr>
              <w:spacing w:after="120"/>
              <w:rPr>
                <w:ins w:id="819" w:author="Huawei" w:date="2022-08-18T16:58:00Z"/>
                <w:rFonts w:ascii="Arial" w:eastAsia="Malgun Gothic" w:hAnsi="Arial" w:cs="Arial"/>
                <w:lang w:val="en-US" w:eastAsia="ko-KR"/>
              </w:rPr>
            </w:pPr>
            <w:ins w:id="820" w:author="Huawei" w:date="2022-08-18T17:20:00Z">
              <w:r w:rsidRPr="005A5FCD">
                <w:rPr>
                  <w:rFonts w:ascii="Arial" w:eastAsia="Malgun Gothic" w:hAnsi="Arial" w:cs="Arial"/>
                  <w:lang w:val="en-US" w:eastAsia="ko-KR"/>
                </w:rPr>
                <w:t>Regarding the procedure</w:t>
              </w:r>
            </w:ins>
            <w:ins w:id="821" w:author="Huawei" w:date="2022-08-18T17:21:00Z">
              <w:r w:rsidR="00DC577B">
                <w:rPr>
                  <w:rFonts w:ascii="Arial" w:eastAsia="Malgun Gothic" w:hAnsi="Arial" w:cs="Arial"/>
                  <w:lang w:val="en-US" w:eastAsia="ko-KR"/>
                </w:rPr>
                <w:t xml:space="preserve"> itself</w:t>
              </w:r>
            </w:ins>
            <w:ins w:id="822" w:author="Huawei" w:date="2022-08-18T17:20:00Z">
              <w:r w:rsidRPr="005A5FCD">
                <w:rPr>
                  <w:rFonts w:ascii="Arial" w:eastAsia="Malgun Gothic" w:hAnsi="Arial" w:cs="Arial"/>
                  <w:lang w:val="en-US" w:eastAsia="ko-KR"/>
                </w:rPr>
                <w:t xml:space="preserve">, we </w:t>
              </w:r>
            </w:ins>
            <w:ins w:id="823" w:author="Huawei" w:date="2022-08-18T17:21:00Z">
              <w:r w:rsidR="00DC577B">
                <w:rPr>
                  <w:rFonts w:ascii="Arial" w:eastAsia="Malgun Gothic" w:hAnsi="Arial" w:cs="Arial"/>
                  <w:lang w:val="en-US" w:eastAsia="ko-KR"/>
                </w:rPr>
                <w:t xml:space="preserve">also </w:t>
              </w:r>
            </w:ins>
            <w:ins w:id="824" w:author="Huawei" w:date="2022-08-18T17:20:00Z">
              <w:r w:rsidRPr="005A5FCD">
                <w:rPr>
                  <w:rFonts w:ascii="Arial" w:eastAsia="Malgun Gothic" w:hAnsi="Arial" w:cs="Arial"/>
                  <w:lang w:val="en-US" w:eastAsia="ko-KR"/>
                </w:rPr>
                <w:t>would like to better understand the purpose of</w:t>
              </w:r>
            </w:ins>
            <w:ins w:id="825" w:author="Huawei" w:date="2022-08-18T17:22:00Z">
              <w:r w:rsidR="00DC577B">
                <w:rPr>
                  <w:rFonts w:ascii="Arial" w:eastAsia="Malgun Gothic" w:hAnsi="Arial" w:cs="Arial"/>
                  <w:lang w:val="en-US" w:eastAsia="ko-KR"/>
                </w:rPr>
                <w:t xml:space="preserve"> “refine” in</w:t>
              </w:r>
            </w:ins>
            <w:ins w:id="826" w:author="Huawei" w:date="2022-08-18T17:20:00Z">
              <w:r w:rsidRPr="005A5FCD">
                <w:rPr>
                  <w:rFonts w:ascii="Arial" w:eastAsia="Malgun Gothic" w:hAnsi="Arial" w:cs="Arial"/>
                  <w:lang w:val="en-US" w:eastAsia="ko-KR"/>
                </w:rPr>
                <w:t xml:space="preserve"> step 5. It is more like UE implementation rather than fundamental procedure.</w:t>
              </w:r>
            </w:ins>
          </w:p>
        </w:tc>
      </w:tr>
      <w:tr w:rsidR="00C56BA1" w:rsidRPr="002E01E0" w14:paraId="00797538" w14:textId="77777777" w:rsidTr="008027A4">
        <w:trPr>
          <w:ins w:id="827" w:author="Xiaomi" w:date="2022-08-18T17:38:00Z"/>
        </w:trPr>
        <w:tc>
          <w:tcPr>
            <w:tcW w:w="1239" w:type="dxa"/>
          </w:tcPr>
          <w:p w14:paraId="4ADB108F" w14:textId="490E7AE4" w:rsidR="00C56BA1" w:rsidRPr="002E491F" w:rsidRDefault="00C56BA1" w:rsidP="00C56BA1">
            <w:pPr>
              <w:spacing w:after="120"/>
              <w:rPr>
                <w:ins w:id="828" w:author="Xiaomi" w:date="2022-08-18T17:38:00Z"/>
                <w:rFonts w:ascii="Arial" w:eastAsia="Malgun Gothic" w:hAnsi="Arial" w:cs="Arial"/>
                <w:lang w:val="en-US" w:eastAsia="ko-KR"/>
              </w:rPr>
            </w:pPr>
            <w:ins w:id="829" w:author="Xiaomi" w:date="2022-08-18T17:39: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5117287F" w14:textId="4B8D67E6" w:rsidR="00C56BA1" w:rsidRDefault="00C56BA1" w:rsidP="00C56BA1">
            <w:pPr>
              <w:spacing w:after="120"/>
              <w:rPr>
                <w:ins w:id="830" w:author="Xiaomi" w:date="2022-08-18T17:38:00Z"/>
                <w:rFonts w:ascii="Arial" w:eastAsia="Malgun Gothic" w:hAnsi="Arial" w:cs="Arial"/>
                <w:lang w:val="en-US" w:eastAsia="ko-KR"/>
              </w:rPr>
            </w:pPr>
            <w:ins w:id="831" w:author="Xiaomi" w:date="2022-08-18T17:39:00Z">
              <w:r>
                <w:rPr>
                  <w:rFonts w:ascii="Arial" w:eastAsiaTheme="minorEastAsia" w:hAnsi="Arial" w:cs="Arial"/>
                  <w:lang w:val="en-US" w:eastAsia="zh-CN"/>
                </w:rPr>
                <w:t>Prefer to discuss it later</w:t>
              </w:r>
            </w:ins>
          </w:p>
        </w:tc>
      </w:tr>
      <w:tr w:rsidR="00C14159" w:rsidRPr="002E01E0" w14:paraId="66AE6920" w14:textId="77777777" w:rsidTr="008027A4">
        <w:trPr>
          <w:ins w:id="832" w:author="Samsung_Bozhi" w:date="2022-08-18T17:54:00Z"/>
        </w:trPr>
        <w:tc>
          <w:tcPr>
            <w:tcW w:w="1239" w:type="dxa"/>
          </w:tcPr>
          <w:p w14:paraId="1853F31F" w14:textId="319C8763" w:rsidR="00C14159" w:rsidRDefault="00C14159" w:rsidP="00C14159">
            <w:pPr>
              <w:spacing w:after="120"/>
              <w:rPr>
                <w:ins w:id="833" w:author="Samsung_Bozhi" w:date="2022-08-18T17:54:00Z"/>
                <w:rFonts w:ascii="Arial" w:eastAsiaTheme="minorEastAsia" w:hAnsi="Arial" w:cs="Arial"/>
                <w:lang w:val="en-US" w:eastAsia="zh-CN"/>
              </w:rPr>
            </w:pPr>
            <w:ins w:id="834" w:author="Samsung_Bozhi" w:date="2022-08-18T17:54: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67A2AC07" w14:textId="5D02B196" w:rsidR="00C14159" w:rsidRDefault="00C14159" w:rsidP="00C14159">
            <w:pPr>
              <w:spacing w:after="120"/>
              <w:rPr>
                <w:ins w:id="835" w:author="Samsung_Bozhi" w:date="2022-08-18T17:54:00Z"/>
                <w:rFonts w:ascii="Arial" w:eastAsiaTheme="minorEastAsia" w:hAnsi="Arial" w:cs="Arial"/>
                <w:lang w:val="en-US" w:eastAsia="zh-CN"/>
              </w:rPr>
            </w:pPr>
            <w:ins w:id="836" w:author="Samsung_Bozhi" w:date="2022-08-18T17:54:00Z">
              <w:r>
                <w:rPr>
                  <w:rFonts w:ascii="Arial" w:eastAsiaTheme="minorEastAsia" w:hAnsi="Arial" w:cs="Arial" w:hint="eastAsia"/>
                  <w:lang w:val="en-US" w:eastAsia="zh-CN"/>
                </w:rPr>
                <w:t>T</w:t>
              </w:r>
              <w:r>
                <w:rPr>
                  <w:rFonts w:ascii="Arial" w:eastAsiaTheme="minorEastAsia" w:hAnsi="Arial" w:cs="Arial"/>
                  <w:lang w:val="en-US" w:eastAsia="zh-CN"/>
                </w:rPr>
                <w:t>hanks for the information provided and we also have the same question as Sony whether these procedures need to be specified in core RF requirements.</w:t>
              </w:r>
            </w:ins>
          </w:p>
        </w:tc>
      </w:tr>
      <w:tr w:rsidR="00025513" w:rsidRPr="002E01E0" w14:paraId="48A12329" w14:textId="77777777" w:rsidTr="008027A4">
        <w:tc>
          <w:tcPr>
            <w:tcW w:w="1239" w:type="dxa"/>
          </w:tcPr>
          <w:p w14:paraId="1E8B2933" w14:textId="600D9B33" w:rsidR="00025513" w:rsidRDefault="00025513" w:rsidP="00025513">
            <w:pPr>
              <w:spacing w:after="120"/>
              <w:rPr>
                <w:rFonts w:ascii="Arial" w:eastAsiaTheme="minorEastAsia" w:hAnsi="Arial" w:cs="Arial" w:hint="eastAsia"/>
                <w:lang w:val="en-US" w:eastAsia="zh-CN"/>
              </w:rPr>
            </w:pPr>
            <w:ins w:id="837" w:author="Ericsson" w:date="2022-08-18T17:26:00Z">
              <w:r>
                <w:rPr>
                  <w:rFonts w:ascii="Arial" w:eastAsiaTheme="minorEastAsia" w:hAnsi="Arial" w:cs="Arial"/>
                  <w:lang w:val="en-US" w:eastAsia="zh-CN"/>
                </w:rPr>
                <w:t>Ericsson</w:t>
              </w:r>
            </w:ins>
          </w:p>
        </w:tc>
        <w:tc>
          <w:tcPr>
            <w:tcW w:w="8392" w:type="dxa"/>
          </w:tcPr>
          <w:p w14:paraId="5BB84E4F" w14:textId="0507D5FD" w:rsidR="00025513" w:rsidRDefault="00025513" w:rsidP="00025513">
            <w:pPr>
              <w:spacing w:after="120"/>
              <w:rPr>
                <w:rFonts w:ascii="Arial" w:eastAsiaTheme="minorEastAsia" w:hAnsi="Arial" w:cs="Arial" w:hint="eastAsia"/>
                <w:lang w:val="en-US" w:eastAsia="zh-CN"/>
              </w:rPr>
            </w:pPr>
            <w:ins w:id="838" w:author="Ericsson" w:date="2022-08-18T17:26:00Z">
              <w:r>
                <w:rPr>
                  <w:rFonts w:ascii="Arial" w:eastAsiaTheme="minorEastAsia" w:hAnsi="Arial" w:cs="Arial"/>
                  <w:lang w:val="en-US" w:eastAsia="zh-CN"/>
                </w:rPr>
                <w:t>T</w:t>
              </w:r>
            </w:ins>
            <w:ins w:id="839" w:author="Ericsson" w:date="2022-08-18T17:27:00Z">
              <w:r>
                <w:rPr>
                  <w:rFonts w:ascii="Arial" w:eastAsiaTheme="minorEastAsia" w:hAnsi="Arial" w:cs="Arial"/>
                  <w:lang w:val="en-US" w:eastAsia="zh-CN"/>
                </w:rPr>
                <w:t>he test procedure should be decided later</w:t>
              </w:r>
            </w:ins>
          </w:p>
        </w:tc>
      </w:tr>
    </w:tbl>
    <w:p w14:paraId="6C9A2A32" w14:textId="77777777" w:rsidR="002F1DF1" w:rsidRPr="002E01E0" w:rsidRDefault="002F1DF1" w:rsidP="00535AC2">
      <w:pPr>
        <w:rPr>
          <w:rFonts w:ascii="Arial" w:hAnsi="Arial" w:cs="Arial"/>
          <w:i/>
          <w:lang w:eastAsia="zh-CN"/>
        </w:rPr>
      </w:pPr>
    </w:p>
    <w:p w14:paraId="7FA24AD5" w14:textId="4E70BB37" w:rsidR="00C01BCE" w:rsidRPr="00B81ABD" w:rsidRDefault="00C01BCE" w:rsidP="00C01BCE">
      <w:pPr>
        <w:pStyle w:val="Heading3"/>
        <w:rPr>
          <w:rFonts w:cs="Arial"/>
          <w:sz w:val="24"/>
          <w:szCs w:val="16"/>
          <w:lang w:val="en-US"/>
          <w:rPrChange w:id="840" w:author="Zhao, Kun" w:date="2022-08-17T23:18:00Z">
            <w:rPr>
              <w:rFonts w:cs="Arial"/>
              <w:sz w:val="24"/>
              <w:szCs w:val="16"/>
            </w:rPr>
          </w:rPrChange>
        </w:rPr>
      </w:pPr>
      <w:r w:rsidRPr="00B81ABD">
        <w:rPr>
          <w:rFonts w:cs="Arial"/>
          <w:sz w:val="24"/>
          <w:szCs w:val="16"/>
          <w:lang w:val="en-US"/>
          <w:rPrChange w:id="841" w:author="Zhao, Kun" w:date="2022-08-17T23:18:00Z">
            <w:rPr>
              <w:rFonts w:cs="Arial"/>
              <w:sz w:val="24"/>
              <w:szCs w:val="16"/>
            </w:rPr>
          </w:rPrChange>
        </w:rPr>
        <w:t xml:space="preserve">How to </w:t>
      </w:r>
      <w:r w:rsidR="00116423" w:rsidRPr="00B81ABD">
        <w:rPr>
          <w:rFonts w:cs="Arial"/>
          <w:sz w:val="24"/>
          <w:szCs w:val="16"/>
          <w:lang w:val="en-US"/>
          <w:rPrChange w:id="842" w:author="Zhao, Kun" w:date="2022-08-17T23:18:00Z">
            <w:rPr>
              <w:rFonts w:cs="Arial"/>
              <w:sz w:val="24"/>
              <w:szCs w:val="16"/>
            </w:rPr>
          </w:rPrChange>
        </w:rPr>
        <w:t xml:space="preserve">determine </w:t>
      </w:r>
      <w:r w:rsidR="00044B8F" w:rsidRPr="00B81ABD">
        <w:rPr>
          <w:rFonts w:cs="Arial"/>
          <w:sz w:val="24"/>
          <w:szCs w:val="16"/>
          <w:lang w:val="en-US"/>
          <w:rPrChange w:id="843" w:author="Zhao, Kun" w:date="2022-08-17T23:18:00Z">
            <w:rPr>
              <w:rFonts w:cs="Arial"/>
              <w:sz w:val="24"/>
              <w:szCs w:val="16"/>
            </w:rPr>
          </w:rPrChange>
        </w:rPr>
        <w:t xml:space="preserve">candidate </w:t>
      </w:r>
      <w:proofErr w:type="spellStart"/>
      <w:r w:rsidR="00044B8F" w:rsidRPr="00B81ABD">
        <w:rPr>
          <w:rFonts w:cs="Arial"/>
          <w:sz w:val="24"/>
          <w:szCs w:val="16"/>
          <w:lang w:val="en-US"/>
          <w:rPrChange w:id="844" w:author="Zhao, Kun" w:date="2022-08-17T23:18:00Z">
            <w:rPr>
              <w:rFonts w:cs="Arial"/>
              <w:sz w:val="24"/>
              <w:szCs w:val="16"/>
            </w:rPr>
          </w:rPrChange>
        </w:rPr>
        <w:t>AoA</w:t>
      </w:r>
      <w:proofErr w:type="spellEnd"/>
      <w:r w:rsidR="00044B8F" w:rsidRPr="00B81ABD">
        <w:rPr>
          <w:rFonts w:cs="Arial"/>
          <w:sz w:val="24"/>
          <w:szCs w:val="16"/>
          <w:lang w:val="en-US"/>
          <w:rPrChange w:id="845" w:author="Zhao, Kun" w:date="2022-08-17T23:18:00Z">
            <w:rPr>
              <w:rFonts w:cs="Arial"/>
              <w:sz w:val="24"/>
              <w:szCs w:val="16"/>
            </w:rPr>
          </w:rPrChange>
        </w:rPr>
        <w:t xml:space="preserve"> pairs</w:t>
      </w:r>
      <w:r w:rsidRPr="00B81ABD">
        <w:rPr>
          <w:rFonts w:cs="Arial"/>
          <w:sz w:val="24"/>
          <w:szCs w:val="16"/>
          <w:lang w:val="en-US"/>
          <w:rPrChange w:id="846" w:author="Zhao, Kun" w:date="2022-08-17T23:18:00Z">
            <w:rPr>
              <w:rFonts w:cs="Arial"/>
              <w:sz w:val="24"/>
              <w:szCs w:val="16"/>
            </w:rPr>
          </w:rPrChange>
        </w:rPr>
        <w:t xml:space="preserve"> </w:t>
      </w:r>
      <w:r w:rsidR="00E45BE0" w:rsidRPr="00B81ABD">
        <w:rPr>
          <w:rFonts w:cs="Arial"/>
          <w:sz w:val="24"/>
          <w:szCs w:val="16"/>
          <w:lang w:val="en-US"/>
          <w:rPrChange w:id="847" w:author="Zhao, Kun" w:date="2022-08-17T23:18:00Z">
            <w:rPr>
              <w:rFonts w:cs="Arial"/>
              <w:sz w:val="24"/>
              <w:szCs w:val="16"/>
            </w:rPr>
          </w:rPrChange>
        </w:rPr>
        <w:t>for setting the UE RF requirement</w:t>
      </w:r>
    </w:p>
    <w:p w14:paraId="101DD800" w14:textId="2134C1A9" w:rsidR="00C01BCE" w:rsidRPr="002E01E0" w:rsidRDefault="00044B8F" w:rsidP="00C01BCE">
      <w:pPr>
        <w:rPr>
          <w:rFonts w:ascii="Arial" w:hAnsi="Arial" w:cs="Arial"/>
          <w:szCs w:val="24"/>
          <w:lang w:eastAsia="zh-CN"/>
        </w:rPr>
      </w:pPr>
      <w:r w:rsidRPr="002E01E0">
        <w:rPr>
          <w:rFonts w:ascii="Arial" w:hAnsi="Arial" w:cs="Arial"/>
          <w:szCs w:val="24"/>
          <w:lang w:eastAsia="zh-CN"/>
        </w:rPr>
        <w:t xml:space="preserve">Multiple contributions have detailed </w:t>
      </w:r>
      <w:r w:rsidR="00E45BE0" w:rsidRPr="002E01E0">
        <w:rPr>
          <w:rFonts w:ascii="Arial" w:hAnsi="Arial" w:cs="Arial"/>
          <w:szCs w:val="24"/>
          <w:lang w:eastAsia="zh-CN"/>
        </w:rPr>
        <w:t xml:space="preserve">considerations on the subject. </w:t>
      </w:r>
      <w:r w:rsidR="005E524A" w:rsidRPr="002E01E0">
        <w:rPr>
          <w:rFonts w:ascii="Arial" w:hAnsi="Arial" w:cs="Arial"/>
          <w:szCs w:val="24"/>
          <w:lang w:eastAsia="zh-CN"/>
        </w:rPr>
        <w:t xml:space="preserve">For this </w:t>
      </w:r>
      <w:proofErr w:type="gramStart"/>
      <w:r w:rsidR="005E524A" w:rsidRPr="002E01E0">
        <w:rPr>
          <w:rFonts w:ascii="Arial" w:hAnsi="Arial" w:cs="Arial"/>
          <w:szCs w:val="24"/>
          <w:lang w:eastAsia="zh-CN"/>
        </w:rPr>
        <w:t>discussion</w:t>
      </w:r>
      <w:proofErr w:type="gramEnd"/>
      <w:r w:rsidR="005E524A" w:rsidRPr="002E01E0">
        <w:rPr>
          <w:rFonts w:ascii="Arial" w:hAnsi="Arial" w:cs="Arial"/>
          <w:szCs w:val="24"/>
          <w:lang w:eastAsia="zh-CN"/>
        </w:rPr>
        <w:t xml:space="preserve"> the following shorthand is used: </w:t>
      </w:r>
      <w:proofErr w:type="spellStart"/>
      <w:r w:rsidR="005E524A" w:rsidRPr="002E01E0">
        <w:rPr>
          <w:rFonts w:ascii="Arial" w:hAnsi="Arial" w:cs="Arial"/>
          <w:szCs w:val="24"/>
          <w:lang w:eastAsia="zh-CN"/>
        </w:rPr>
        <w:t>AoA</w:t>
      </w:r>
      <w:r w:rsidR="00687CDE" w:rsidRPr="002E01E0">
        <w:rPr>
          <w:rFonts w:ascii="Arial" w:hAnsi="Arial" w:cs="Arial"/>
          <w:szCs w:val="24"/>
          <w:lang w:eastAsia="zh-CN"/>
        </w:rPr>
        <w:t>’N</w:t>
      </w:r>
      <w:proofErr w:type="spellEnd"/>
      <w:r w:rsidR="00687CDE" w:rsidRPr="002E01E0">
        <w:rPr>
          <w:rFonts w:ascii="Arial" w:hAnsi="Arial" w:cs="Arial"/>
          <w:szCs w:val="24"/>
          <w:lang w:eastAsia="zh-CN"/>
        </w:rPr>
        <w:t>’</w:t>
      </w:r>
      <w:r w:rsidR="005E524A" w:rsidRPr="002E01E0">
        <w:rPr>
          <w:rFonts w:ascii="Arial" w:hAnsi="Arial" w:cs="Arial"/>
          <w:szCs w:val="24"/>
          <w:lang w:eastAsia="zh-CN"/>
        </w:rPr>
        <w:t xml:space="preserve"> </w:t>
      </w:r>
      <w:r w:rsidR="00687CDE" w:rsidRPr="002E01E0">
        <w:rPr>
          <w:rFonts w:ascii="Arial" w:hAnsi="Arial" w:cs="Arial"/>
          <w:szCs w:val="24"/>
          <w:lang w:eastAsia="zh-CN"/>
        </w:rPr>
        <w:t xml:space="preserve">is </w:t>
      </w:r>
      <w:proofErr w:type="spellStart"/>
      <w:r w:rsidR="00687CDE" w:rsidRPr="002E01E0">
        <w:rPr>
          <w:rFonts w:ascii="Arial" w:hAnsi="Arial" w:cs="Arial"/>
          <w:szCs w:val="24"/>
          <w:lang w:eastAsia="zh-CN"/>
        </w:rPr>
        <w:t>AoA</w:t>
      </w:r>
      <w:proofErr w:type="spellEnd"/>
      <w:r w:rsidR="00687CDE" w:rsidRPr="002E01E0">
        <w:rPr>
          <w:rFonts w:ascii="Arial" w:hAnsi="Arial" w:cs="Arial"/>
          <w:szCs w:val="24"/>
          <w:lang w:eastAsia="zh-CN"/>
        </w:rPr>
        <w:t xml:space="preserve"> </w:t>
      </w:r>
      <w:r w:rsidR="005E524A" w:rsidRPr="002E01E0">
        <w:rPr>
          <w:rFonts w:ascii="Arial" w:hAnsi="Arial" w:cs="Arial"/>
          <w:szCs w:val="24"/>
          <w:lang w:eastAsia="zh-CN"/>
        </w:rPr>
        <w:t>of RS</w:t>
      </w:r>
      <w:r w:rsidR="00D804A5" w:rsidRPr="002E01E0">
        <w:rPr>
          <w:rFonts w:ascii="Arial" w:hAnsi="Arial" w:cs="Arial"/>
          <w:szCs w:val="24"/>
          <w:lang w:eastAsia="zh-CN"/>
        </w:rPr>
        <w:t xml:space="preserve"> ‘N’</w:t>
      </w:r>
      <w:r w:rsidR="00C01BCE" w:rsidRPr="002E01E0">
        <w:rPr>
          <w:rFonts w:ascii="Arial" w:hAnsi="Arial" w:cs="Arial"/>
          <w:szCs w:val="24"/>
          <w:lang w:eastAsia="zh-CN"/>
        </w:rPr>
        <w:t xml:space="preserve"> </w:t>
      </w:r>
      <w:r w:rsidR="005E524A" w:rsidRPr="002E01E0">
        <w:rPr>
          <w:rFonts w:ascii="Arial" w:hAnsi="Arial" w:cs="Arial"/>
          <w:szCs w:val="24"/>
          <w:lang w:eastAsia="zh-CN"/>
        </w:rPr>
        <w:t>(R4-2211993)</w:t>
      </w:r>
      <w:r w:rsidR="00C97DEB" w:rsidRPr="002E01E0">
        <w:rPr>
          <w:rFonts w:ascii="Arial" w:hAnsi="Arial" w:cs="Arial"/>
          <w:szCs w:val="24"/>
          <w:lang w:eastAsia="zh-CN"/>
        </w:rPr>
        <w:t xml:space="preserve">. For the direction of </w:t>
      </w:r>
      <w:proofErr w:type="gramStart"/>
      <w:r w:rsidR="00C97DEB" w:rsidRPr="002E01E0">
        <w:rPr>
          <w:rFonts w:ascii="Arial" w:hAnsi="Arial" w:cs="Arial"/>
          <w:szCs w:val="24"/>
          <w:lang w:eastAsia="zh-CN"/>
        </w:rPr>
        <w:t>RS</w:t>
      </w:r>
      <w:proofErr w:type="gramEnd"/>
      <w:r w:rsidR="00C97DEB" w:rsidRPr="002E01E0">
        <w:rPr>
          <w:rFonts w:ascii="Arial" w:hAnsi="Arial" w:cs="Arial"/>
          <w:szCs w:val="24"/>
          <w:lang w:eastAsia="zh-CN"/>
        </w:rPr>
        <w:t xml:space="preserve"> which is not being tested, its direction plays the role of anchor (R4-2211993).</w:t>
      </w:r>
    </w:p>
    <w:p w14:paraId="0887BCF7" w14:textId="77777777" w:rsidR="00CD5EB2" w:rsidRPr="002E01E0" w:rsidRDefault="00CD5EB2" w:rsidP="00CD5EB2">
      <w:pPr>
        <w:spacing w:after="120"/>
        <w:ind w:left="900" w:hanging="900"/>
        <w:rPr>
          <w:rFonts w:ascii="Arial" w:hAnsi="Arial" w:cs="Arial"/>
          <w:szCs w:val="24"/>
          <w:lang w:eastAsia="zh-CN"/>
        </w:rPr>
      </w:pPr>
      <w:r w:rsidRPr="002E01E0">
        <w:rPr>
          <w:rFonts w:ascii="Arial" w:hAnsi="Arial" w:cs="Arial"/>
          <w:szCs w:val="24"/>
          <w:lang w:eastAsia="zh-CN"/>
        </w:rPr>
        <w:t xml:space="preserve">Proposals (choose one of the options below): </w:t>
      </w:r>
    </w:p>
    <w:p w14:paraId="5BA827F4" w14:textId="0B661654" w:rsidR="00CD5EB2" w:rsidRPr="002E01E0" w:rsidRDefault="00531E73" w:rsidP="00CD5EB2">
      <w:pPr>
        <w:pStyle w:val="ListParagraph"/>
        <w:numPr>
          <w:ilvl w:val="0"/>
          <w:numId w:val="37"/>
        </w:numPr>
        <w:spacing w:after="120"/>
        <w:ind w:firstLineChars="0"/>
        <w:rPr>
          <w:rFonts w:ascii="Arial" w:hAnsi="Arial" w:cs="Arial"/>
          <w:szCs w:val="24"/>
          <w:lang w:eastAsia="zh-CN"/>
        </w:rPr>
      </w:pPr>
      <w:r w:rsidRPr="002E01E0">
        <w:rPr>
          <w:rFonts w:ascii="Arial" w:hAnsi="Arial" w:cs="Arial"/>
          <w:szCs w:val="24"/>
          <w:lang w:eastAsia="zh-CN"/>
        </w:rPr>
        <w:t>One Fixed AoA1 (</w:t>
      </w:r>
      <w:proofErr w:type="gramStart"/>
      <w:r w:rsidRPr="002E01E0">
        <w:rPr>
          <w:rFonts w:ascii="Arial" w:hAnsi="Arial" w:cs="Arial"/>
          <w:szCs w:val="24"/>
          <w:lang w:eastAsia="zh-CN"/>
        </w:rPr>
        <w:t>e.g.</w:t>
      </w:r>
      <w:proofErr w:type="gramEnd"/>
      <w:r w:rsidRPr="002E01E0">
        <w:rPr>
          <w:rFonts w:ascii="Arial" w:hAnsi="Arial" w:cs="Arial"/>
          <w:szCs w:val="24"/>
          <w:lang w:eastAsia="zh-CN"/>
        </w:rPr>
        <w:t xml:space="preserve"> Peak) + Full set AoA2</w:t>
      </w:r>
      <w:r w:rsidR="00CD5EB2" w:rsidRPr="002E01E0">
        <w:rPr>
          <w:rFonts w:ascii="Arial" w:hAnsi="Arial" w:cs="Arial"/>
          <w:szCs w:val="24"/>
          <w:lang w:eastAsia="zh-CN"/>
        </w:rPr>
        <w:t>. (R4-2212806, similar view in R4-2211</w:t>
      </w:r>
      <w:r w:rsidR="00422BF4" w:rsidRPr="002E01E0">
        <w:rPr>
          <w:rFonts w:ascii="Arial" w:hAnsi="Arial" w:cs="Arial"/>
          <w:szCs w:val="24"/>
          <w:lang w:eastAsia="zh-CN"/>
        </w:rPr>
        <w:t>993</w:t>
      </w:r>
      <w:r w:rsidR="00CD5EB2" w:rsidRPr="002E01E0">
        <w:rPr>
          <w:rFonts w:ascii="Arial" w:hAnsi="Arial" w:cs="Arial"/>
          <w:szCs w:val="24"/>
          <w:lang w:eastAsia="zh-CN"/>
        </w:rPr>
        <w:t>)</w:t>
      </w:r>
    </w:p>
    <w:p w14:paraId="63F42CF9" w14:textId="5F874A27" w:rsidR="00C01BCE" w:rsidRDefault="00422BF4" w:rsidP="00CD5EB2">
      <w:pPr>
        <w:pStyle w:val="ListParagraph"/>
        <w:numPr>
          <w:ilvl w:val="0"/>
          <w:numId w:val="37"/>
        </w:numPr>
        <w:spacing w:after="120"/>
        <w:ind w:firstLineChars="0"/>
        <w:rPr>
          <w:ins w:id="848" w:author="Huawei" w:date="2022-08-12T17:48:00Z"/>
          <w:rFonts w:ascii="Arial" w:hAnsi="Arial" w:cs="Arial"/>
          <w:szCs w:val="24"/>
          <w:lang w:eastAsia="zh-CN"/>
        </w:rPr>
      </w:pPr>
      <w:r w:rsidRPr="002E01E0">
        <w:rPr>
          <w:rFonts w:ascii="Arial" w:hAnsi="Arial" w:cs="Arial"/>
          <w:szCs w:val="24"/>
          <w:lang w:eastAsia="zh-CN"/>
        </w:rPr>
        <w:t>Multiple AoA1 + Full set AoA2 (R4-2212806)</w:t>
      </w:r>
    </w:p>
    <w:p w14:paraId="077DD0B4" w14:textId="34BB7109" w:rsidR="00A83A29" w:rsidRDefault="00A83A29" w:rsidP="00CD5EB2">
      <w:pPr>
        <w:pStyle w:val="ListParagraph"/>
        <w:numPr>
          <w:ilvl w:val="0"/>
          <w:numId w:val="37"/>
        </w:numPr>
        <w:spacing w:after="120"/>
        <w:ind w:firstLineChars="0"/>
        <w:rPr>
          <w:ins w:id="849" w:author="Qualcomm - Sumant Iyer" w:date="2022-08-14T09:39:00Z"/>
          <w:rFonts w:ascii="Arial" w:hAnsi="Arial" w:cs="Arial"/>
          <w:szCs w:val="24"/>
          <w:lang w:eastAsia="zh-CN"/>
        </w:rPr>
      </w:pPr>
      <w:ins w:id="850" w:author="Huawei" w:date="2022-08-12T17:49:00Z">
        <w:r>
          <w:rPr>
            <w:rFonts w:ascii="Arial" w:hAnsi="Arial" w:cs="Arial"/>
            <w:szCs w:val="24"/>
            <w:lang w:eastAsia="zh-CN"/>
          </w:rPr>
          <w:t>Pending</w:t>
        </w:r>
      </w:ins>
      <w:ins w:id="851" w:author="Huawei" w:date="2022-08-12T17:50:00Z">
        <w:r>
          <w:rPr>
            <w:rFonts w:ascii="Arial" w:hAnsi="Arial" w:cs="Arial"/>
            <w:szCs w:val="24"/>
            <w:lang w:eastAsia="zh-CN"/>
          </w:rPr>
          <w:t xml:space="preserve"> on the feedback from RAN1. (</w:t>
        </w:r>
      </w:ins>
      <w:proofErr w:type="gramStart"/>
      <w:ins w:id="852" w:author="Huawei" w:date="2022-08-12T17:51:00Z">
        <w:r>
          <w:rPr>
            <w:rFonts w:ascii="Arial" w:hAnsi="Arial" w:cs="Arial"/>
            <w:szCs w:val="24"/>
            <w:lang w:eastAsia="zh-CN"/>
          </w:rPr>
          <w:t>related</w:t>
        </w:r>
        <w:proofErr w:type="gramEnd"/>
        <w:r>
          <w:rPr>
            <w:rFonts w:ascii="Arial" w:hAnsi="Arial" w:cs="Arial"/>
            <w:szCs w:val="24"/>
            <w:lang w:eastAsia="zh-CN"/>
          </w:rPr>
          <w:t xml:space="preserve"> to </w:t>
        </w:r>
      </w:ins>
      <w:ins w:id="853" w:author="Huawei" w:date="2022-08-12T17:50:00Z">
        <w:r>
          <w:rPr>
            <w:rFonts w:ascii="Arial" w:hAnsi="Arial" w:cs="Arial"/>
            <w:szCs w:val="24"/>
            <w:lang w:eastAsia="zh-CN"/>
          </w:rPr>
          <w:t>Issue 2.</w:t>
        </w:r>
      </w:ins>
      <w:ins w:id="854" w:author="Huawei" w:date="2022-08-12T17:51:00Z">
        <w:r>
          <w:rPr>
            <w:rFonts w:ascii="Arial" w:hAnsi="Arial" w:cs="Arial"/>
            <w:szCs w:val="24"/>
            <w:lang w:eastAsia="zh-CN"/>
          </w:rPr>
          <w:t>2.1</w:t>
        </w:r>
      </w:ins>
      <w:ins w:id="855" w:author="Huawei" w:date="2022-08-12T17:50:00Z">
        <w:r>
          <w:rPr>
            <w:rFonts w:ascii="Arial" w:hAnsi="Arial" w:cs="Arial"/>
            <w:szCs w:val="24"/>
            <w:lang w:eastAsia="zh-CN"/>
          </w:rPr>
          <w:t>)</w:t>
        </w:r>
      </w:ins>
    </w:p>
    <w:p w14:paraId="15EC4475" w14:textId="021F17AA" w:rsidR="006A2648" w:rsidRDefault="006A2648" w:rsidP="006A2648">
      <w:pPr>
        <w:pStyle w:val="ListParagraph"/>
        <w:numPr>
          <w:ilvl w:val="0"/>
          <w:numId w:val="37"/>
        </w:numPr>
        <w:spacing w:after="120"/>
        <w:ind w:firstLineChars="0"/>
        <w:rPr>
          <w:ins w:id="856" w:author="Qualcomm - Sumant Iyer" w:date="2022-08-14T09:39:00Z"/>
          <w:rFonts w:ascii="Arial" w:hAnsi="Arial" w:cs="Arial"/>
          <w:szCs w:val="24"/>
          <w:lang w:eastAsia="zh-CN"/>
        </w:rPr>
      </w:pPr>
      <w:ins w:id="857" w:author="Qualcomm - Sumant Iyer" w:date="2022-08-14T09:39:00Z">
        <w:r>
          <w:rPr>
            <w:rFonts w:ascii="Arial" w:hAnsi="Arial" w:cs="Arial"/>
            <w:szCs w:val="24"/>
            <w:lang w:eastAsia="zh-CN"/>
          </w:rPr>
          <w:t>F</w:t>
        </w:r>
        <w:r w:rsidRPr="00F87A23">
          <w:rPr>
            <w:rFonts w:ascii="Arial" w:hAnsi="Arial" w:cs="Arial"/>
            <w:szCs w:val="24"/>
            <w:lang w:eastAsia="zh-CN"/>
          </w:rPr>
          <w:t xml:space="preserve">ixed offset between the two </w:t>
        </w:r>
        <w:proofErr w:type="spellStart"/>
        <w:r w:rsidRPr="00F87A23">
          <w:rPr>
            <w:rFonts w:ascii="Arial" w:hAnsi="Arial" w:cs="Arial"/>
            <w:szCs w:val="24"/>
            <w:lang w:eastAsia="zh-CN"/>
          </w:rPr>
          <w:t>AoAs</w:t>
        </w:r>
        <w:proofErr w:type="spellEnd"/>
        <w:r>
          <w:rPr>
            <w:rFonts w:ascii="Arial" w:hAnsi="Arial" w:cs="Arial"/>
            <w:szCs w:val="24"/>
            <w:lang w:eastAsia="zh-CN"/>
          </w:rPr>
          <w:t>,</w:t>
        </w:r>
        <w:r w:rsidRPr="00F87A23">
          <w:rPr>
            <w:rFonts w:ascii="Arial" w:hAnsi="Arial" w:cs="Arial"/>
            <w:szCs w:val="24"/>
            <w:lang w:eastAsia="zh-CN"/>
          </w:rPr>
          <w:t xml:space="preserve"> both probes</w:t>
        </w:r>
        <w:r>
          <w:rPr>
            <w:rFonts w:ascii="Arial" w:hAnsi="Arial" w:cs="Arial"/>
            <w:szCs w:val="24"/>
            <w:lang w:eastAsia="zh-CN"/>
          </w:rPr>
          <w:t xml:space="preserve"> swept</w:t>
        </w:r>
        <w:r w:rsidRPr="00F87A23">
          <w:rPr>
            <w:rFonts w:ascii="Arial" w:hAnsi="Arial" w:cs="Arial"/>
            <w:szCs w:val="24"/>
            <w:lang w:eastAsia="zh-CN"/>
          </w:rPr>
          <w:t xml:space="preserve"> sim</w:t>
        </w:r>
        <w:r>
          <w:rPr>
            <w:rFonts w:ascii="Arial" w:hAnsi="Arial" w:cs="Arial"/>
            <w:szCs w:val="24"/>
            <w:lang w:eastAsia="zh-CN"/>
          </w:rPr>
          <w:t>ul</w:t>
        </w:r>
        <w:r w:rsidRPr="00F87A23">
          <w:rPr>
            <w:rFonts w:ascii="Arial" w:hAnsi="Arial" w:cs="Arial"/>
            <w:szCs w:val="24"/>
            <w:lang w:eastAsia="zh-CN"/>
          </w:rPr>
          <w:t>tan</w:t>
        </w:r>
        <w:r>
          <w:rPr>
            <w:rFonts w:ascii="Arial" w:hAnsi="Arial" w:cs="Arial"/>
            <w:szCs w:val="24"/>
            <w:lang w:eastAsia="zh-CN"/>
          </w:rPr>
          <w:t>e</w:t>
        </w:r>
        <w:r w:rsidRPr="00F87A23">
          <w:rPr>
            <w:rFonts w:ascii="Arial" w:hAnsi="Arial" w:cs="Arial"/>
            <w:szCs w:val="24"/>
            <w:lang w:eastAsia="zh-CN"/>
          </w:rPr>
          <w:t>ously</w:t>
        </w:r>
        <w:r>
          <w:rPr>
            <w:rFonts w:ascii="Arial" w:hAnsi="Arial" w:cs="Arial"/>
            <w:szCs w:val="24"/>
            <w:lang w:eastAsia="zh-CN"/>
          </w:rPr>
          <w:t xml:space="preserve"> </w:t>
        </w:r>
        <w:r w:rsidRPr="00CB7B79">
          <w:rPr>
            <w:rFonts w:ascii="Arial" w:hAnsi="Arial" w:cs="Arial"/>
            <w:szCs w:val="24"/>
            <w:lang w:eastAsia="zh-CN"/>
          </w:rPr>
          <w:t>(R4-2213568)</w:t>
        </w:r>
      </w:ins>
    </w:p>
    <w:p w14:paraId="7DDB85E8" w14:textId="77777777" w:rsidR="00CE062C" w:rsidRPr="006A2648" w:rsidRDefault="00CE062C">
      <w:pPr>
        <w:pStyle w:val="ListParagraph"/>
        <w:spacing w:after="120"/>
        <w:ind w:left="720" w:firstLineChars="0" w:firstLine="0"/>
        <w:rPr>
          <w:rFonts w:ascii="Arial" w:hAnsi="Arial" w:cs="Arial"/>
          <w:szCs w:val="24"/>
          <w:lang w:eastAsia="zh-CN"/>
          <w:rPrChange w:id="858" w:author="Qualcomm - Sumant Iyer" w:date="2022-08-14T09:39:00Z">
            <w:rPr>
              <w:lang w:eastAsia="zh-CN"/>
            </w:rPr>
          </w:rPrChange>
        </w:rPr>
        <w:pPrChange w:id="859" w:author="Qualcomm - Sumant Iyer" w:date="2022-08-14T09:39:00Z">
          <w:pPr>
            <w:pStyle w:val="ListParagraph"/>
            <w:numPr>
              <w:numId w:val="37"/>
            </w:numPr>
            <w:spacing w:after="120"/>
            <w:ind w:left="720" w:firstLineChars="0" w:hanging="360"/>
          </w:pPr>
        </w:pPrChange>
      </w:pPr>
    </w:p>
    <w:tbl>
      <w:tblPr>
        <w:tblStyle w:val="TableGrid"/>
        <w:tblW w:w="0" w:type="auto"/>
        <w:tblLook w:val="04A0" w:firstRow="1" w:lastRow="0" w:firstColumn="1" w:lastColumn="0" w:noHBand="0" w:noVBand="1"/>
      </w:tblPr>
      <w:tblGrid>
        <w:gridCol w:w="1240"/>
        <w:gridCol w:w="8391"/>
      </w:tblGrid>
      <w:tr w:rsidR="002E01E0" w:rsidRPr="002E01E0" w14:paraId="5B6DA909" w14:textId="77777777" w:rsidTr="004B70A7">
        <w:tc>
          <w:tcPr>
            <w:tcW w:w="1240" w:type="dxa"/>
          </w:tcPr>
          <w:p w14:paraId="296E3668" w14:textId="7D9F6E95" w:rsidR="00C01BCE" w:rsidRPr="002E01E0" w:rsidRDefault="00C01BCE"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1" w:type="dxa"/>
          </w:tcPr>
          <w:p w14:paraId="042A077B" w14:textId="77777777" w:rsidR="00C01BCE" w:rsidRPr="002E01E0" w:rsidRDefault="00C01BCE"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2E01E0" w:rsidRPr="002E01E0" w14:paraId="3DFF6A40" w14:textId="77777777" w:rsidTr="004B70A7">
        <w:tc>
          <w:tcPr>
            <w:tcW w:w="1240" w:type="dxa"/>
          </w:tcPr>
          <w:p w14:paraId="18FAB6AF" w14:textId="06004A51" w:rsidR="00C01BCE" w:rsidRPr="002E01E0" w:rsidRDefault="00C01BCE" w:rsidP="00DC0FEF">
            <w:pPr>
              <w:spacing w:after="120"/>
              <w:rPr>
                <w:rFonts w:ascii="Arial" w:eastAsiaTheme="minorEastAsia" w:hAnsi="Arial" w:cs="Arial"/>
                <w:lang w:val="en-US" w:eastAsia="zh-CN"/>
              </w:rPr>
            </w:pPr>
            <w:del w:id="860" w:author="Ng, Man Hung (Nokia - GB)" w:date="2022-08-16T15:28:00Z">
              <w:r w:rsidRPr="002E01E0" w:rsidDel="008027A4">
                <w:rPr>
                  <w:rFonts w:ascii="Arial" w:eastAsiaTheme="minorEastAsia" w:hAnsi="Arial" w:cs="Arial"/>
                  <w:lang w:val="en-US" w:eastAsia="zh-CN"/>
                </w:rPr>
                <w:delText>XXX</w:delText>
              </w:r>
            </w:del>
            <w:ins w:id="861" w:author="Ng, Man Hung (Nokia - GB)" w:date="2022-08-16T15:28:00Z">
              <w:r w:rsidR="008027A4">
                <w:rPr>
                  <w:rFonts w:ascii="Arial" w:eastAsiaTheme="minorEastAsia" w:hAnsi="Arial" w:cs="Arial"/>
                  <w:lang w:val="en-US" w:eastAsia="zh-CN"/>
                </w:rPr>
                <w:t>Nokia</w:t>
              </w:r>
            </w:ins>
          </w:p>
        </w:tc>
        <w:tc>
          <w:tcPr>
            <w:tcW w:w="8391" w:type="dxa"/>
          </w:tcPr>
          <w:p w14:paraId="653F0714" w14:textId="3FCF4E23" w:rsidR="00C01BCE" w:rsidRPr="002E01E0" w:rsidRDefault="008027A4" w:rsidP="00DC0FEF">
            <w:pPr>
              <w:spacing w:after="120"/>
              <w:rPr>
                <w:rFonts w:ascii="Arial" w:eastAsiaTheme="minorEastAsia" w:hAnsi="Arial" w:cs="Arial"/>
                <w:lang w:val="en-US" w:eastAsia="zh-CN"/>
              </w:rPr>
            </w:pPr>
            <w:ins w:id="862" w:author="Ng, Man Hung (Nokia - GB)" w:date="2022-08-16T15:29:00Z">
              <w:r>
                <w:rPr>
                  <w:rFonts w:ascii="Arial" w:eastAsiaTheme="minorEastAsia" w:hAnsi="Arial" w:cs="Arial"/>
                  <w:lang w:val="en-US" w:eastAsia="zh-CN"/>
                </w:rPr>
                <w:t>Support option 3</w:t>
              </w:r>
            </w:ins>
            <w:ins w:id="863" w:author="Ng, Man Hung (Nokia - GB)" w:date="2022-08-16T15:31:00Z">
              <w:r w:rsidR="00056276">
                <w:rPr>
                  <w:rFonts w:ascii="Arial" w:eastAsiaTheme="minorEastAsia" w:hAnsi="Arial" w:cs="Arial"/>
                  <w:lang w:val="en-US" w:eastAsia="zh-CN"/>
                </w:rPr>
                <w:t>, as discussed in issue 2.2.1 above</w:t>
              </w:r>
            </w:ins>
            <w:ins w:id="864" w:author="Ng, Man Hung (Nokia - GB)" w:date="2022-08-16T15:29:00Z">
              <w:r>
                <w:rPr>
                  <w:rFonts w:ascii="Arial" w:eastAsiaTheme="minorEastAsia" w:hAnsi="Arial" w:cs="Arial"/>
                  <w:lang w:val="en-US" w:eastAsia="zh-CN"/>
                </w:rPr>
                <w:t>.</w:t>
              </w:r>
            </w:ins>
          </w:p>
        </w:tc>
      </w:tr>
      <w:tr w:rsidR="002E01E0" w:rsidRPr="002E01E0" w14:paraId="6711F8C1" w14:textId="77777777" w:rsidTr="004B70A7">
        <w:tc>
          <w:tcPr>
            <w:tcW w:w="1240" w:type="dxa"/>
          </w:tcPr>
          <w:p w14:paraId="0A9BE6E1" w14:textId="21D7A681" w:rsidR="00C01BCE" w:rsidRPr="002E01E0" w:rsidRDefault="00564BB4" w:rsidP="00DC0FEF">
            <w:pPr>
              <w:spacing w:after="120"/>
              <w:rPr>
                <w:rFonts w:ascii="Arial" w:eastAsiaTheme="minorEastAsia" w:hAnsi="Arial" w:cs="Arial"/>
                <w:lang w:val="en-US" w:eastAsia="zh-CN"/>
              </w:rPr>
            </w:pPr>
            <w:ins w:id="865" w:author="Qualcomm - Sumant Iyer" w:date="2022-08-16T12:14:00Z">
              <w:r>
                <w:rPr>
                  <w:rFonts w:ascii="Arial" w:eastAsiaTheme="minorEastAsia" w:hAnsi="Arial" w:cs="Arial"/>
                  <w:lang w:val="en-US" w:eastAsia="zh-CN"/>
                </w:rPr>
                <w:t>Qualcomm</w:t>
              </w:r>
            </w:ins>
          </w:p>
        </w:tc>
        <w:tc>
          <w:tcPr>
            <w:tcW w:w="8391" w:type="dxa"/>
          </w:tcPr>
          <w:p w14:paraId="19F5001C" w14:textId="58AFA62E" w:rsidR="00C01BCE" w:rsidRPr="002E01E0" w:rsidRDefault="00564BB4" w:rsidP="00DC0FEF">
            <w:pPr>
              <w:spacing w:after="120"/>
              <w:rPr>
                <w:rFonts w:ascii="Arial" w:eastAsiaTheme="minorEastAsia" w:hAnsi="Arial" w:cs="Arial"/>
                <w:lang w:val="en-US" w:eastAsia="zh-CN"/>
              </w:rPr>
            </w:pPr>
            <w:ins w:id="866" w:author="Qualcomm - Sumant Iyer" w:date="2022-08-16T12:14:00Z">
              <w:r>
                <w:rPr>
                  <w:rFonts w:ascii="Arial" w:eastAsiaTheme="minorEastAsia" w:hAnsi="Arial" w:cs="Arial"/>
                  <w:lang w:val="en-US" w:eastAsia="zh-CN"/>
                </w:rPr>
                <w:t xml:space="preserve">Option 2 seems the </w:t>
              </w:r>
            </w:ins>
            <w:ins w:id="867" w:author="Qualcomm - Sumant Iyer" w:date="2022-08-16T12:15:00Z">
              <w:r>
                <w:rPr>
                  <w:rFonts w:ascii="Arial" w:eastAsiaTheme="minorEastAsia" w:hAnsi="Arial" w:cs="Arial"/>
                  <w:lang w:val="en-US" w:eastAsia="zh-CN"/>
                </w:rPr>
                <w:t>best compromise, and we note that option 1 is a subset of option 2.</w:t>
              </w:r>
            </w:ins>
            <w:ins w:id="868" w:author="Qualcomm - Sumant Iyer" w:date="2022-08-16T12:28:00Z">
              <w:r w:rsidR="00DB5A5C">
                <w:rPr>
                  <w:rFonts w:ascii="Arial" w:eastAsiaTheme="minorEastAsia" w:hAnsi="Arial" w:cs="Arial"/>
                  <w:lang w:val="en-US" w:eastAsia="zh-CN"/>
                </w:rPr>
                <w:t xml:space="preserve"> </w:t>
              </w:r>
            </w:ins>
            <w:ins w:id="869" w:author="Qualcomm - Sumant Iyer" w:date="2022-08-16T12:29:00Z">
              <w:r w:rsidR="00236F28">
                <w:rPr>
                  <w:rFonts w:ascii="Arial" w:eastAsiaTheme="minorEastAsia" w:hAnsi="Arial" w:cs="Arial"/>
                  <w:lang w:val="en-US" w:eastAsia="zh-CN"/>
                </w:rPr>
                <w:t xml:space="preserve">We are ok to </w:t>
              </w:r>
            </w:ins>
            <w:ins w:id="870" w:author="Qualcomm - Sumant Iyer" w:date="2022-08-16T12:30:00Z">
              <w:r w:rsidR="000A1FD4">
                <w:rPr>
                  <w:rFonts w:ascii="Arial" w:eastAsiaTheme="minorEastAsia" w:hAnsi="Arial" w:cs="Arial"/>
                  <w:lang w:val="en-US" w:eastAsia="zh-CN"/>
                </w:rPr>
                <w:t>develop option 4 further, like having multiple ‘fixed offsets’</w:t>
              </w:r>
              <w:r w:rsidR="00221F26">
                <w:rPr>
                  <w:rFonts w:ascii="Arial" w:eastAsiaTheme="minorEastAsia" w:hAnsi="Arial" w:cs="Arial"/>
                  <w:lang w:val="en-US" w:eastAsia="zh-CN"/>
                </w:rPr>
                <w:t>, but a single offset may no</w:t>
              </w:r>
            </w:ins>
            <w:ins w:id="871" w:author="Qualcomm - Sumant Iyer" w:date="2022-08-16T12:31:00Z">
              <w:r w:rsidR="00221F26">
                <w:rPr>
                  <w:rFonts w:ascii="Arial" w:eastAsiaTheme="minorEastAsia" w:hAnsi="Arial" w:cs="Arial"/>
                  <w:lang w:val="en-US" w:eastAsia="zh-CN"/>
                </w:rPr>
                <w:t>t work for all future UEs.</w:t>
              </w:r>
            </w:ins>
          </w:p>
        </w:tc>
      </w:tr>
      <w:tr w:rsidR="00425465" w:rsidRPr="002E01E0" w14:paraId="74387157" w14:textId="77777777" w:rsidTr="004B70A7">
        <w:trPr>
          <w:ins w:id="872" w:author="Sanjun Feng(vivo)" w:date="2022-08-17T19:55:00Z"/>
        </w:trPr>
        <w:tc>
          <w:tcPr>
            <w:tcW w:w="1240" w:type="dxa"/>
          </w:tcPr>
          <w:p w14:paraId="008647CE" w14:textId="02B0F358" w:rsidR="00425465" w:rsidRDefault="00DD4ADB" w:rsidP="00DC0FEF">
            <w:pPr>
              <w:spacing w:after="120"/>
              <w:rPr>
                <w:ins w:id="873" w:author="Sanjun Feng(vivo)" w:date="2022-08-17T19:55:00Z"/>
                <w:rFonts w:ascii="Arial" w:eastAsiaTheme="minorEastAsia" w:hAnsi="Arial" w:cs="Arial"/>
                <w:lang w:val="en-US" w:eastAsia="zh-CN"/>
              </w:rPr>
            </w:pPr>
            <w:ins w:id="874" w:author="Sanjun Feng(vivo)" w:date="2022-08-17T19:56: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1" w:type="dxa"/>
          </w:tcPr>
          <w:p w14:paraId="473E84FB" w14:textId="77777777" w:rsidR="00DD4ADB" w:rsidRDefault="00DD4ADB" w:rsidP="00DC0FEF">
            <w:pPr>
              <w:spacing w:after="120"/>
              <w:rPr>
                <w:ins w:id="875" w:author="Sanjun Feng(vivo)" w:date="2022-08-17T19:57:00Z"/>
                <w:rFonts w:ascii="Arial" w:eastAsiaTheme="minorEastAsia" w:hAnsi="Arial" w:cs="Arial"/>
                <w:lang w:val="en-US" w:eastAsia="zh-CN"/>
              </w:rPr>
            </w:pPr>
            <w:ins w:id="876" w:author="Sanjun Feng(vivo)" w:date="2022-08-17T19:56:00Z">
              <w:r>
                <w:rPr>
                  <w:rFonts w:ascii="Arial" w:eastAsiaTheme="minorEastAsia" w:hAnsi="Arial" w:cs="Arial" w:hint="eastAsia"/>
                  <w:lang w:val="en-US" w:eastAsia="zh-CN"/>
                </w:rPr>
                <w:t>O</w:t>
              </w:r>
              <w:r>
                <w:rPr>
                  <w:rFonts w:ascii="Arial" w:eastAsiaTheme="minorEastAsia" w:hAnsi="Arial" w:cs="Arial"/>
                  <w:lang w:val="en-US" w:eastAsia="zh-CN"/>
                </w:rPr>
                <w:t xml:space="preserve">ption1 or Option 2. </w:t>
              </w:r>
            </w:ins>
          </w:p>
          <w:p w14:paraId="3A7D4E7A" w14:textId="68708102" w:rsidR="00425465" w:rsidRDefault="00DD4ADB" w:rsidP="00DC0FEF">
            <w:pPr>
              <w:spacing w:after="120"/>
              <w:rPr>
                <w:ins w:id="877" w:author="Sanjun Feng(vivo)" w:date="2022-08-17T19:55:00Z"/>
                <w:rFonts w:ascii="Arial" w:eastAsiaTheme="minorEastAsia" w:hAnsi="Arial" w:cs="Arial"/>
                <w:lang w:val="en-US" w:eastAsia="zh-CN"/>
              </w:rPr>
            </w:pPr>
            <w:ins w:id="878" w:author="Sanjun Feng(vivo)" w:date="2022-08-17T19:57:00Z">
              <w:r>
                <w:rPr>
                  <w:rFonts w:ascii="Arial" w:eastAsiaTheme="minorEastAsia" w:hAnsi="Arial" w:cs="Arial"/>
                  <w:lang w:val="en-US" w:eastAsia="zh-CN"/>
                </w:rPr>
                <w:t xml:space="preserve">For option 3, it is doubtful how </w:t>
              </w:r>
            </w:ins>
            <w:ins w:id="879" w:author="Sanjun Feng(vivo)" w:date="2022-08-17T19:56:00Z">
              <w:r>
                <w:rPr>
                  <w:rFonts w:ascii="Arial" w:eastAsiaTheme="minorEastAsia" w:hAnsi="Arial" w:cs="Arial"/>
                  <w:lang w:val="en-US" w:eastAsia="zh-CN"/>
                </w:rPr>
                <w:t xml:space="preserve">RAN1 feedback </w:t>
              </w:r>
            </w:ins>
            <w:ins w:id="880" w:author="Sanjun Feng(vivo)" w:date="2022-08-17T19:57:00Z">
              <w:r>
                <w:rPr>
                  <w:rFonts w:ascii="Arial" w:eastAsiaTheme="minorEastAsia" w:hAnsi="Arial" w:cs="Arial"/>
                  <w:lang w:val="en-US" w:eastAsia="zh-CN"/>
                </w:rPr>
                <w:t>may help</w:t>
              </w:r>
            </w:ins>
            <w:ins w:id="881" w:author="Sanjun Feng(vivo)" w:date="2022-08-17T19:56:00Z">
              <w:r>
                <w:rPr>
                  <w:rFonts w:ascii="Arial" w:eastAsiaTheme="minorEastAsia" w:hAnsi="Arial" w:cs="Arial"/>
                  <w:lang w:val="en-US" w:eastAsia="zh-CN"/>
                </w:rPr>
                <w:t>.</w:t>
              </w:r>
            </w:ins>
            <w:ins w:id="882" w:author="Sanjun Feng(vivo)" w:date="2022-08-17T19:57:00Z">
              <w:r>
                <w:rPr>
                  <w:rFonts w:ascii="Arial" w:eastAsiaTheme="minorEastAsia" w:hAnsi="Arial" w:cs="Arial"/>
                  <w:lang w:val="en-US" w:eastAsia="zh-CN"/>
                </w:rPr>
                <w:t xml:space="preserve"> For option 4, fixed offset is problematic since no one typical value is reasonable. I</w:t>
              </w:r>
            </w:ins>
            <w:ins w:id="883" w:author="Sanjun Feng(vivo)" w:date="2022-08-17T19:58:00Z">
              <w:r>
                <w:rPr>
                  <w:rFonts w:ascii="Arial" w:eastAsiaTheme="minorEastAsia" w:hAnsi="Arial" w:cs="Arial"/>
                  <w:lang w:val="en-US" w:eastAsia="zh-CN"/>
                </w:rPr>
                <w:t>f multiple offsets considered, the test burden with both swept can still be unduly high.</w:t>
              </w:r>
            </w:ins>
          </w:p>
        </w:tc>
      </w:tr>
      <w:tr w:rsidR="004B70A7" w:rsidRPr="002E01E0" w14:paraId="1807159D" w14:textId="77777777" w:rsidTr="004B70A7">
        <w:trPr>
          <w:ins w:id="884" w:author="Apple Inc." w:date="2022-08-17T12:04:00Z"/>
        </w:trPr>
        <w:tc>
          <w:tcPr>
            <w:tcW w:w="1240" w:type="dxa"/>
          </w:tcPr>
          <w:p w14:paraId="386AB106" w14:textId="64A4DAEC" w:rsidR="004B70A7" w:rsidRDefault="004B70A7" w:rsidP="004B70A7">
            <w:pPr>
              <w:spacing w:after="120"/>
              <w:rPr>
                <w:ins w:id="885" w:author="Apple Inc." w:date="2022-08-17T12:04:00Z"/>
                <w:rFonts w:ascii="Arial" w:eastAsiaTheme="minorEastAsia" w:hAnsi="Arial" w:cs="Arial"/>
                <w:lang w:val="en-US" w:eastAsia="zh-CN"/>
              </w:rPr>
            </w:pPr>
            <w:ins w:id="886" w:author="Apple Inc." w:date="2022-08-17T12:04:00Z">
              <w:r>
                <w:rPr>
                  <w:rFonts w:ascii="Arial" w:eastAsiaTheme="minorEastAsia" w:hAnsi="Arial" w:cs="Arial"/>
                  <w:lang w:val="en-US" w:eastAsia="zh-CN"/>
                </w:rPr>
                <w:lastRenderedPageBreak/>
                <w:t>Apple</w:t>
              </w:r>
            </w:ins>
          </w:p>
        </w:tc>
        <w:tc>
          <w:tcPr>
            <w:tcW w:w="8391" w:type="dxa"/>
          </w:tcPr>
          <w:p w14:paraId="70160693" w14:textId="236F7FC1" w:rsidR="004B70A7" w:rsidRDefault="004B70A7" w:rsidP="004B70A7">
            <w:pPr>
              <w:spacing w:after="120"/>
              <w:rPr>
                <w:ins w:id="887" w:author="Apple Inc." w:date="2022-08-17T12:04:00Z"/>
                <w:rFonts w:ascii="Arial" w:eastAsiaTheme="minorEastAsia" w:hAnsi="Arial" w:cs="Arial"/>
                <w:lang w:val="en-US" w:eastAsia="zh-CN"/>
              </w:rPr>
            </w:pPr>
            <w:ins w:id="888" w:author="Apple Inc." w:date="2022-08-17T12:04:00Z">
              <w:r>
                <w:rPr>
                  <w:rFonts w:ascii="Arial" w:eastAsiaTheme="minorEastAsia" w:hAnsi="Arial" w:cs="Arial"/>
                  <w:lang w:val="en-US" w:eastAsia="zh-CN"/>
                </w:rPr>
                <w:t>We would like to have more discussions on the requirement concept before settling down on one or two options.</w:t>
              </w:r>
            </w:ins>
          </w:p>
        </w:tc>
      </w:tr>
      <w:tr w:rsidR="00B81ABD" w:rsidRPr="002E01E0" w14:paraId="67A2AE35" w14:textId="77777777" w:rsidTr="004B70A7">
        <w:trPr>
          <w:ins w:id="889" w:author="Zhao, Kun" w:date="2022-08-17T23:27:00Z"/>
        </w:trPr>
        <w:tc>
          <w:tcPr>
            <w:tcW w:w="1240" w:type="dxa"/>
          </w:tcPr>
          <w:p w14:paraId="65E49C27" w14:textId="6532F6A7" w:rsidR="00B81ABD" w:rsidRDefault="00B81ABD" w:rsidP="004B70A7">
            <w:pPr>
              <w:spacing w:after="120"/>
              <w:rPr>
                <w:ins w:id="890" w:author="Zhao, Kun" w:date="2022-08-17T23:27:00Z"/>
                <w:rFonts w:ascii="Arial" w:eastAsiaTheme="minorEastAsia" w:hAnsi="Arial" w:cs="Arial"/>
                <w:lang w:val="en-US" w:eastAsia="zh-CN"/>
              </w:rPr>
            </w:pPr>
            <w:ins w:id="891" w:author="Zhao, Kun" w:date="2022-08-17T23:27:00Z">
              <w:r>
                <w:rPr>
                  <w:rFonts w:ascii="Arial" w:eastAsiaTheme="minorEastAsia" w:hAnsi="Arial" w:cs="Arial"/>
                  <w:lang w:val="en-US" w:eastAsia="zh-CN"/>
                </w:rPr>
                <w:t>Sony</w:t>
              </w:r>
            </w:ins>
          </w:p>
        </w:tc>
        <w:tc>
          <w:tcPr>
            <w:tcW w:w="8391" w:type="dxa"/>
          </w:tcPr>
          <w:p w14:paraId="3520F6B9" w14:textId="632CACA2" w:rsidR="00B81ABD" w:rsidRDefault="00B81ABD" w:rsidP="00B81ABD">
            <w:pPr>
              <w:spacing w:after="120"/>
              <w:rPr>
                <w:ins w:id="892" w:author="Zhao, Kun" w:date="2022-08-17T23:27:00Z"/>
                <w:rFonts w:ascii="Arial" w:eastAsiaTheme="minorEastAsia" w:hAnsi="Arial" w:cs="Arial"/>
                <w:lang w:eastAsia="zh-CN"/>
              </w:rPr>
            </w:pPr>
            <w:ins w:id="893" w:author="Zhao, Kun" w:date="2022-08-17T23:27:00Z">
              <w:r>
                <w:rPr>
                  <w:rFonts w:ascii="Arial" w:eastAsiaTheme="minorEastAsia" w:hAnsi="Arial" w:cs="Arial"/>
                  <w:lang w:eastAsia="zh-CN"/>
                </w:rPr>
                <w:t xml:space="preserve">Obviously, we will not test all the possible </w:t>
              </w:r>
              <w:proofErr w:type="spellStart"/>
              <w:r>
                <w:rPr>
                  <w:rFonts w:ascii="Arial" w:eastAsiaTheme="minorEastAsia" w:hAnsi="Arial" w:cs="Arial"/>
                  <w:lang w:eastAsia="zh-CN"/>
                </w:rPr>
                <w:t>AoA</w:t>
              </w:r>
              <w:proofErr w:type="spellEnd"/>
              <w:r>
                <w:rPr>
                  <w:rFonts w:ascii="Arial" w:eastAsiaTheme="minorEastAsia" w:hAnsi="Arial" w:cs="Arial"/>
                  <w:lang w:eastAsia="zh-CN"/>
                </w:rPr>
                <w:t xml:space="preserve"> combinations, and thus, we have to select one of the options from 1,2, or 4. </w:t>
              </w:r>
            </w:ins>
            <w:ins w:id="894" w:author="Zhao, Kun" w:date="2022-08-17T23:28:00Z">
              <w:r>
                <w:rPr>
                  <w:rFonts w:ascii="Arial" w:eastAsiaTheme="minorEastAsia" w:hAnsi="Arial" w:cs="Arial"/>
                  <w:lang w:eastAsia="zh-CN"/>
                </w:rPr>
                <w:t xml:space="preserve">We are open to all </w:t>
              </w:r>
              <w:proofErr w:type="gramStart"/>
              <w:r>
                <w:rPr>
                  <w:rFonts w:ascii="Arial" w:eastAsiaTheme="minorEastAsia" w:hAnsi="Arial" w:cs="Arial"/>
                  <w:lang w:eastAsia="zh-CN"/>
                </w:rPr>
                <w:t>solutions</w:t>
              </w:r>
              <w:proofErr w:type="gramEnd"/>
              <w:r>
                <w:rPr>
                  <w:rFonts w:ascii="Arial" w:eastAsiaTheme="minorEastAsia" w:hAnsi="Arial" w:cs="Arial"/>
                  <w:lang w:eastAsia="zh-CN"/>
                </w:rPr>
                <w:t xml:space="preserve"> but w</w:t>
              </w:r>
            </w:ins>
            <w:ins w:id="895" w:author="Zhao, Kun" w:date="2022-08-17T23:27:00Z">
              <w:r>
                <w:rPr>
                  <w:rFonts w:ascii="Arial" w:eastAsiaTheme="minorEastAsia" w:hAnsi="Arial" w:cs="Arial"/>
                  <w:lang w:eastAsia="zh-CN"/>
                </w:rPr>
                <w:t xml:space="preserve">e think we shall first study the feasibility of each test method. </w:t>
              </w:r>
            </w:ins>
          </w:p>
          <w:p w14:paraId="4CA5D745" w14:textId="77777777" w:rsidR="00B81ABD" w:rsidRDefault="00B81ABD" w:rsidP="00B81ABD">
            <w:pPr>
              <w:spacing w:after="120"/>
              <w:rPr>
                <w:ins w:id="896" w:author="Zhao, Kun" w:date="2022-08-17T23:27:00Z"/>
                <w:rFonts w:ascii="Arial" w:eastAsiaTheme="minorEastAsia" w:hAnsi="Arial" w:cs="Arial"/>
                <w:lang w:eastAsia="zh-CN"/>
              </w:rPr>
            </w:pPr>
            <w:ins w:id="897" w:author="Zhao, Kun" w:date="2022-08-17T23:27:00Z">
              <w:r>
                <w:rPr>
                  <w:rFonts w:ascii="Arial" w:eastAsiaTheme="minorEastAsia" w:hAnsi="Arial" w:cs="Arial"/>
                  <w:lang w:eastAsia="zh-CN"/>
                </w:rPr>
                <w:t xml:space="preserve">One concern on having one </w:t>
              </w:r>
              <w:proofErr w:type="spellStart"/>
              <w:r>
                <w:rPr>
                  <w:rFonts w:ascii="Arial" w:eastAsiaTheme="minorEastAsia" w:hAnsi="Arial" w:cs="Arial"/>
                  <w:lang w:eastAsia="zh-CN"/>
                </w:rPr>
                <w:t>AoA</w:t>
              </w:r>
              <w:proofErr w:type="spellEnd"/>
              <w:r>
                <w:rPr>
                  <w:rFonts w:ascii="Arial" w:eastAsiaTheme="minorEastAsia" w:hAnsi="Arial" w:cs="Arial"/>
                  <w:lang w:eastAsia="zh-CN"/>
                </w:rPr>
                <w:t xml:space="preserve"> fixed</w:t>
              </w:r>
              <w:r w:rsidRPr="001C5A41">
                <w:rPr>
                  <w:rFonts w:ascii="Arial" w:eastAsiaTheme="minorEastAsia" w:hAnsi="Arial" w:cs="Arial"/>
                  <w:lang w:val="en-US" w:eastAsia="zh-CN"/>
                </w:rPr>
                <w:t xml:space="preserve"> </w:t>
              </w:r>
              <w:r>
                <w:rPr>
                  <w:rFonts w:ascii="Arial" w:eastAsiaTheme="minorEastAsia" w:hAnsi="Arial" w:cs="Arial"/>
                  <w:lang w:val="en-US" w:eastAsia="zh-CN"/>
                </w:rPr>
                <w:t>(option 1 and 2)</w:t>
              </w:r>
              <w:r>
                <w:rPr>
                  <w:rFonts w:ascii="Arial" w:eastAsiaTheme="minorEastAsia" w:hAnsi="Arial" w:cs="Arial"/>
                  <w:lang w:eastAsia="zh-CN"/>
                </w:rPr>
                <w:t xml:space="preserve"> is how we can ensure the </w:t>
              </w:r>
              <w:proofErr w:type="spellStart"/>
              <w:r>
                <w:rPr>
                  <w:rFonts w:ascii="Arial" w:eastAsiaTheme="minorEastAsia" w:hAnsi="Arial" w:cs="Arial"/>
                  <w:lang w:eastAsia="zh-CN"/>
                </w:rPr>
                <w:t>AoA</w:t>
              </w:r>
              <w:proofErr w:type="spellEnd"/>
              <w:r>
                <w:rPr>
                  <w:rFonts w:ascii="Arial" w:eastAsiaTheme="minorEastAsia" w:hAnsi="Arial" w:cs="Arial"/>
                  <w:lang w:eastAsia="zh-CN"/>
                </w:rPr>
                <w:t xml:space="preserve"> is fixed to UE orientation if the UE is rotating during the test. To our understanding, this is not always possible for all kinds of test equipment.</w:t>
              </w:r>
            </w:ins>
          </w:p>
          <w:p w14:paraId="0E477D68" w14:textId="7D9BBEB6" w:rsidR="00B81ABD" w:rsidRDefault="00B81ABD" w:rsidP="00B81ABD">
            <w:pPr>
              <w:spacing w:after="120"/>
              <w:rPr>
                <w:ins w:id="898" w:author="Zhao, Kun" w:date="2022-08-17T23:27:00Z"/>
                <w:rFonts w:ascii="Arial" w:eastAsiaTheme="minorEastAsia" w:hAnsi="Arial" w:cs="Arial"/>
                <w:lang w:val="en-US" w:eastAsia="zh-CN"/>
              </w:rPr>
            </w:pPr>
            <w:ins w:id="899" w:author="Zhao, Kun" w:date="2022-08-17T23:27:00Z">
              <w:r>
                <w:rPr>
                  <w:rFonts w:ascii="Arial" w:eastAsiaTheme="minorEastAsia" w:hAnsi="Arial" w:cs="Arial"/>
                  <w:lang w:val="en-US" w:eastAsia="zh-CN"/>
                </w:rPr>
                <w:t>For option 4, it is possible to verify under two offset values for PC3, to mimic wide and small angel separation of TRPs, which only requires two sweepings.</w:t>
              </w:r>
            </w:ins>
            <w:ins w:id="900" w:author="Zhao, Kun" w:date="2022-08-17T23:28:00Z">
              <w:r w:rsidR="005D1095">
                <w:rPr>
                  <w:rFonts w:ascii="Arial" w:eastAsiaTheme="minorEastAsia" w:hAnsi="Arial" w:cs="Arial"/>
                  <w:lang w:val="en-US" w:eastAsia="zh-CN"/>
                </w:rPr>
                <w:t xml:space="preserve"> We think the test time of such a scheme would be</w:t>
              </w:r>
            </w:ins>
            <w:ins w:id="901" w:author="Zhao, Kun" w:date="2022-08-17T23:29:00Z">
              <w:r w:rsidR="005D1095">
                <w:rPr>
                  <w:rFonts w:ascii="Arial" w:eastAsiaTheme="minorEastAsia" w:hAnsi="Arial" w:cs="Arial"/>
                  <w:lang w:val="en-US" w:eastAsia="zh-CN"/>
                </w:rPr>
                <w:t xml:space="preserve"> similar at least comparing to option 2. </w:t>
              </w:r>
            </w:ins>
          </w:p>
        </w:tc>
      </w:tr>
      <w:tr w:rsidR="00CA46E9" w:rsidRPr="002E01E0" w14:paraId="49DE6EC5" w14:textId="77777777" w:rsidTr="004B70A7">
        <w:trPr>
          <w:ins w:id="902" w:author="yoonoh-c" w:date="2022-08-18T09:15:00Z"/>
        </w:trPr>
        <w:tc>
          <w:tcPr>
            <w:tcW w:w="1240" w:type="dxa"/>
          </w:tcPr>
          <w:p w14:paraId="1BC8A1DB" w14:textId="29D301E8" w:rsidR="00CA46E9" w:rsidRDefault="00CA46E9" w:rsidP="00CA46E9">
            <w:pPr>
              <w:spacing w:after="120"/>
              <w:rPr>
                <w:ins w:id="903" w:author="yoonoh-c" w:date="2022-08-18T09:15:00Z"/>
                <w:rFonts w:ascii="Arial" w:eastAsiaTheme="minorEastAsia" w:hAnsi="Arial" w:cs="Arial"/>
                <w:lang w:val="en-US" w:eastAsia="zh-CN"/>
              </w:rPr>
            </w:pPr>
            <w:ins w:id="904" w:author="yoonoh-c" w:date="2022-08-18T09:15:00Z">
              <w:r>
                <w:rPr>
                  <w:rFonts w:ascii="Arial" w:eastAsia="Malgun Gothic" w:hAnsi="Arial" w:cs="Arial" w:hint="eastAsia"/>
                  <w:lang w:val="en-US" w:eastAsia="ko-KR"/>
                </w:rPr>
                <w:t>LG Electronics</w:t>
              </w:r>
            </w:ins>
          </w:p>
        </w:tc>
        <w:tc>
          <w:tcPr>
            <w:tcW w:w="8391" w:type="dxa"/>
          </w:tcPr>
          <w:p w14:paraId="476B80C7" w14:textId="77777777" w:rsidR="00165F14" w:rsidRDefault="00CA46E9" w:rsidP="00CA46E9">
            <w:pPr>
              <w:spacing w:after="120"/>
              <w:rPr>
                <w:ins w:id="905" w:author="yoonoh-c" w:date="2022-08-18T09:19:00Z"/>
                <w:rFonts w:ascii="Arial" w:eastAsiaTheme="minorEastAsia" w:hAnsi="Arial" w:cs="Arial"/>
                <w:lang w:val="en-US" w:eastAsia="zh-CN"/>
              </w:rPr>
            </w:pPr>
            <w:ins w:id="906" w:author="yoonoh-c" w:date="2022-08-18T09:15:00Z">
              <w:r>
                <w:rPr>
                  <w:rFonts w:ascii="Arial" w:eastAsiaTheme="minorEastAsia" w:hAnsi="Arial" w:cs="Arial"/>
                  <w:lang w:val="en-US" w:eastAsia="zh-CN"/>
                </w:rPr>
                <w:t>Even</w:t>
              </w:r>
            </w:ins>
            <w:ins w:id="907" w:author="yoonoh-c" w:date="2022-08-18T09:16:00Z">
              <w:r>
                <w:rPr>
                  <w:rFonts w:ascii="Arial" w:eastAsiaTheme="minorEastAsia" w:hAnsi="Arial" w:cs="Arial"/>
                  <w:lang w:val="en-US" w:eastAsia="zh-CN"/>
                </w:rPr>
                <w:t xml:space="preserve"> </w:t>
              </w:r>
            </w:ins>
            <w:ins w:id="908" w:author="yoonoh-c" w:date="2022-08-18T09:15:00Z">
              <w:r>
                <w:rPr>
                  <w:rFonts w:ascii="Arial" w:eastAsiaTheme="minorEastAsia" w:hAnsi="Arial" w:cs="Arial"/>
                  <w:lang w:val="en-US" w:eastAsia="zh-CN"/>
                </w:rPr>
                <w:t xml:space="preserve">though </w:t>
              </w:r>
            </w:ins>
            <w:ins w:id="909" w:author="yoonoh-c" w:date="2022-08-18T09:16:00Z">
              <w:r>
                <w:rPr>
                  <w:rFonts w:ascii="Arial" w:eastAsiaTheme="minorEastAsia" w:hAnsi="Arial" w:cs="Arial"/>
                  <w:lang w:val="en-US" w:eastAsia="zh-CN"/>
                </w:rPr>
                <w:t xml:space="preserve">not testing all the possible </w:t>
              </w:r>
              <w:proofErr w:type="spellStart"/>
              <w:r>
                <w:rPr>
                  <w:rFonts w:ascii="Arial" w:eastAsiaTheme="minorEastAsia" w:hAnsi="Arial" w:cs="Arial"/>
                  <w:lang w:val="en-US" w:eastAsia="zh-CN"/>
                </w:rPr>
                <w:t>AoA</w:t>
              </w:r>
              <w:proofErr w:type="spellEnd"/>
              <w:r>
                <w:rPr>
                  <w:rFonts w:ascii="Arial" w:eastAsiaTheme="minorEastAsia" w:hAnsi="Arial" w:cs="Arial"/>
                  <w:lang w:val="en-US" w:eastAsia="zh-CN"/>
                </w:rPr>
                <w:t xml:space="preserve"> pairs, core requirements need to be defined based on all the possible </w:t>
              </w:r>
              <w:proofErr w:type="spellStart"/>
              <w:r>
                <w:rPr>
                  <w:rFonts w:ascii="Arial" w:eastAsiaTheme="minorEastAsia" w:hAnsi="Arial" w:cs="Arial"/>
                  <w:lang w:val="en-US" w:eastAsia="zh-CN"/>
                </w:rPr>
                <w:t>AoA</w:t>
              </w:r>
              <w:proofErr w:type="spellEnd"/>
              <w:r>
                <w:rPr>
                  <w:rFonts w:ascii="Arial" w:eastAsiaTheme="minorEastAsia" w:hAnsi="Arial" w:cs="Arial"/>
                  <w:lang w:val="en-US" w:eastAsia="zh-CN"/>
                </w:rPr>
                <w:t xml:space="preserve"> pairs. </w:t>
              </w:r>
            </w:ins>
          </w:p>
          <w:p w14:paraId="40638AE7" w14:textId="221A869E" w:rsidR="00165F14" w:rsidRDefault="00165F14" w:rsidP="00CA46E9">
            <w:pPr>
              <w:spacing w:after="120"/>
              <w:rPr>
                <w:ins w:id="910" w:author="yoonoh-c" w:date="2022-08-18T09:20:00Z"/>
                <w:rFonts w:ascii="Arial" w:eastAsiaTheme="minorEastAsia" w:hAnsi="Arial" w:cs="Arial"/>
                <w:lang w:val="en-US" w:eastAsia="zh-CN"/>
              </w:rPr>
            </w:pPr>
            <w:proofErr w:type="gramStart"/>
            <w:ins w:id="911" w:author="yoonoh-c" w:date="2022-08-18T09:17:00Z">
              <w:r>
                <w:rPr>
                  <w:rFonts w:ascii="Arial" w:eastAsiaTheme="minorEastAsia" w:hAnsi="Arial" w:cs="Arial"/>
                  <w:lang w:val="en-US" w:eastAsia="zh-CN"/>
                </w:rPr>
                <w:t>And,</w:t>
              </w:r>
              <w:proofErr w:type="gramEnd"/>
              <w:r>
                <w:rPr>
                  <w:rFonts w:ascii="Arial" w:eastAsiaTheme="minorEastAsia" w:hAnsi="Arial" w:cs="Arial"/>
                  <w:lang w:val="en-US" w:eastAsia="zh-CN"/>
                </w:rPr>
                <w:t xml:space="preserve"> CDF of the </w:t>
              </w:r>
              <w:proofErr w:type="spellStart"/>
              <w:r>
                <w:rPr>
                  <w:rFonts w:ascii="Arial" w:eastAsiaTheme="minorEastAsia" w:hAnsi="Arial" w:cs="Arial"/>
                  <w:lang w:val="en-US" w:eastAsia="zh-CN"/>
                </w:rPr>
                <w:t>AoA</w:t>
              </w:r>
              <w:proofErr w:type="spellEnd"/>
              <w:r>
                <w:rPr>
                  <w:rFonts w:ascii="Arial" w:eastAsiaTheme="minorEastAsia" w:hAnsi="Arial" w:cs="Arial"/>
                  <w:lang w:val="en-US" w:eastAsia="zh-CN"/>
                </w:rPr>
                <w:t xml:space="preserve"> pairs can be different</w:t>
              </w:r>
            </w:ins>
            <w:ins w:id="912" w:author="yoonoh-c" w:date="2022-08-18T09:18:00Z">
              <w:r>
                <w:rPr>
                  <w:rFonts w:ascii="Arial" w:eastAsiaTheme="minorEastAsia" w:hAnsi="Arial" w:cs="Arial"/>
                  <w:lang w:val="en-US" w:eastAsia="zh-CN"/>
                </w:rPr>
                <w:t xml:space="preserve"> depending on Case 1, 2 and </w:t>
              </w:r>
            </w:ins>
            <w:ins w:id="913" w:author="yoonoh-c" w:date="2022-08-18T09:19:00Z">
              <w:r>
                <w:rPr>
                  <w:rFonts w:ascii="Arial" w:eastAsiaTheme="minorEastAsia" w:hAnsi="Arial" w:cs="Arial"/>
                  <w:lang w:val="en-US" w:eastAsia="zh-CN"/>
                </w:rPr>
                <w:t>3</w:t>
              </w:r>
            </w:ins>
            <w:ins w:id="914" w:author="yoonoh-c" w:date="2022-08-18T09:18:00Z">
              <w:r>
                <w:rPr>
                  <w:rFonts w:ascii="Arial" w:eastAsiaTheme="minorEastAsia" w:hAnsi="Arial" w:cs="Arial"/>
                  <w:lang w:val="en-US" w:eastAsia="zh-CN"/>
                </w:rPr>
                <w:t xml:space="preserve"> in our comment of issue 2.2.6.</w:t>
              </w:r>
            </w:ins>
          </w:p>
          <w:p w14:paraId="7AFA5F70" w14:textId="691689B8" w:rsidR="00165F14" w:rsidRDefault="00165F14" w:rsidP="00CA46E9">
            <w:pPr>
              <w:spacing w:after="120"/>
              <w:rPr>
                <w:ins w:id="915" w:author="yoonoh-c" w:date="2022-08-18T09:17:00Z"/>
                <w:rFonts w:ascii="Arial" w:eastAsiaTheme="minorEastAsia" w:hAnsi="Arial" w:cs="Arial"/>
                <w:lang w:val="en-US" w:eastAsia="zh-CN"/>
              </w:rPr>
            </w:pPr>
            <w:ins w:id="916" w:author="yoonoh-c" w:date="2022-08-18T09:20:00Z">
              <w:r>
                <w:rPr>
                  <w:rFonts w:ascii="Arial" w:eastAsiaTheme="minorEastAsia" w:hAnsi="Arial" w:cs="Arial"/>
                  <w:lang w:val="en-US" w:eastAsia="zh-CN"/>
                </w:rPr>
                <w:t>We would like to add ‘proposal 5’ base</w:t>
              </w:r>
            </w:ins>
            <w:ins w:id="917" w:author="yoonoh-c" w:date="2022-08-18T09:21:00Z">
              <w:r>
                <w:rPr>
                  <w:rFonts w:ascii="Arial" w:eastAsiaTheme="minorEastAsia" w:hAnsi="Arial" w:cs="Arial"/>
                  <w:lang w:val="en-US" w:eastAsia="zh-CN"/>
                </w:rPr>
                <w:t>d on</w:t>
              </w:r>
            </w:ins>
            <w:ins w:id="918" w:author="yoonoh-c" w:date="2022-08-18T09:20:00Z">
              <w:r>
                <w:rPr>
                  <w:rFonts w:ascii="Arial" w:eastAsiaTheme="minorEastAsia" w:hAnsi="Arial" w:cs="Arial"/>
                  <w:lang w:val="en-US" w:eastAsia="zh-CN"/>
                </w:rPr>
                <w:t xml:space="preserve"> the </w:t>
              </w:r>
            </w:ins>
            <w:ins w:id="919" w:author="yoonoh-c" w:date="2022-08-18T09:21:00Z">
              <w:r w:rsidRPr="00165F14">
                <w:rPr>
                  <w:rFonts w:eastAsiaTheme="minorEastAsia"/>
                  <w:lang w:val="en-US" w:eastAsia="zh-CN"/>
                  <w:rPrChange w:id="920" w:author="yoonoh-c" w:date="2022-08-18T09:21:00Z">
                    <w:rPr>
                      <w:rStyle w:val="Hyperlink"/>
                      <w:rFonts w:ascii="Arial" w:eastAsia="SimSun" w:hAnsi="Arial" w:cs="Arial"/>
                      <w:b/>
                      <w:bCs/>
                      <w:color w:val="auto"/>
                      <w:sz w:val="16"/>
                      <w:szCs w:val="16"/>
                    </w:rPr>
                  </w:rPrChange>
                </w:rPr>
                <w:fldChar w:fldCharType="begin"/>
              </w:r>
              <w:r w:rsidRPr="00165F14">
                <w:rPr>
                  <w:rFonts w:eastAsiaTheme="minorEastAsia"/>
                  <w:lang w:val="en-US" w:eastAsia="zh-CN"/>
                  <w:rPrChange w:id="921" w:author="yoonoh-c" w:date="2022-08-18T09:21:00Z">
                    <w:rPr>
                      <w:rStyle w:val="Hyperlink"/>
                      <w:rFonts w:ascii="Arial" w:hAnsi="Arial" w:cs="Arial"/>
                      <w:b/>
                      <w:bCs/>
                      <w:color w:val="auto"/>
                      <w:sz w:val="16"/>
                      <w:szCs w:val="16"/>
                    </w:rPr>
                  </w:rPrChange>
                </w:rPr>
                <w:instrText xml:space="preserve"> HYPERLINK "https://www.3gpp.org/ftp/TSG_RAN/WG4_Radio/TSGR4_104-e/Docs/R4-2212185.zip" </w:instrText>
              </w:r>
              <w:r w:rsidRPr="00165F14">
                <w:rPr>
                  <w:rFonts w:eastAsiaTheme="minorEastAsia"/>
                  <w:lang w:val="en-US" w:eastAsia="zh-CN"/>
                  <w:rPrChange w:id="922" w:author="yoonoh-c" w:date="2022-08-18T09:21:00Z">
                    <w:rPr>
                      <w:rStyle w:val="Hyperlink"/>
                      <w:rFonts w:ascii="Arial" w:hAnsi="Arial" w:cs="Arial"/>
                      <w:b/>
                      <w:bCs/>
                      <w:color w:val="auto"/>
                      <w:sz w:val="16"/>
                      <w:szCs w:val="16"/>
                    </w:rPr>
                  </w:rPrChange>
                </w:rPr>
                <w:fldChar w:fldCharType="separate"/>
              </w:r>
              <w:r w:rsidRPr="00165F14">
                <w:rPr>
                  <w:rFonts w:eastAsiaTheme="minorEastAsia"/>
                  <w:lang w:val="en-US" w:eastAsia="zh-CN"/>
                  <w:rPrChange w:id="923" w:author="yoonoh-c" w:date="2022-08-18T09:21:00Z">
                    <w:rPr>
                      <w:rStyle w:val="Hyperlink"/>
                      <w:rFonts w:ascii="Arial" w:hAnsi="Arial" w:cs="Arial"/>
                      <w:b/>
                      <w:bCs/>
                      <w:color w:val="auto"/>
                      <w:sz w:val="16"/>
                      <w:szCs w:val="16"/>
                    </w:rPr>
                  </w:rPrChange>
                </w:rPr>
                <w:t>R4-2212185</w:t>
              </w:r>
              <w:r w:rsidRPr="00165F14">
                <w:rPr>
                  <w:rFonts w:eastAsiaTheme="minorEastAsia"/>
                  <w:lang w:val="en-US" w:eastAsia="zh-CN"/>
                  <w:rPrChange w:id="924" w:author="yoonoh-c" w:date="2022-08-18T09:21:00Z">
                    <w:rPr>
                      <w:rStyle w:val="Hyperlink"/>
                      <w:rFonts w:ascii="Arial" w:hAnsi="Arial" w:cs="Arial"/>
                      <w:b/>
                      <w:bCs/>
                      <w:color w:val="auto"/>
                      <w:sz w:val="16"/>
                      <w:szCs w:val="16"/>
                    </w:rPr>
                  </w:rPrChange>
                </w:rPr>
                <w:fldChar w:fldCharType="end"/>
              </w:r>
              <w:r w:rsidRPr="00165F14">
                <w:rPr>
                  <w:rFonts w:eastAsiaTheme="minorEastAsia"/>
                  <w:lang w:val="en-US" w:eastAsia="zh-CN"/>
                  <w:rPrChange w:id="925" w:author="yoonoh-c" w:date="2022-08-18T09:21:00Z">
                    <w:rPr>
                      <w:rStyle w:val="Hyperlink"/>
                      <w:rFonts w:ascii="Arial" w:hAnsi="Arial" w:cs="Arial"/>
                      <w:b/>
                      <w:bCs/>
                      <w:color w:val="auto"/>
                      <w:sz w:val="16"/>
                      <w:szCs w:val="16"/>
                    </w:rPr>
                  </w:rPrChange>
                </w:rPr>
                <w:t>.</w:t>
              </w:r>
            </w:ins>
          </w:p>
          <w:p w14:paraId="7AF5FC56" w14:textId="7824E06B" w:rsidR="00CA46E9" w:rsidRDefault="00165F14" w:rsidP="00165F14">
            <w:pPr>
              <w:spacing w:after="120"/>
              <w:rPr>
                <w:ins w:id="926" w:author="yoonoh-c" w:date="2022-08-18T09:15:00Z"/>
                <w:rFonts w:ascii="Arial" w:eastAsiaTheme="minorEastAsia" w:hAnsi="Arial" w:cs="Arial"/>
                <w:lang w:eastAsia="zh-CN"/>
              </w:rPr>
            </w:pPr>
            <w:ins w:id="927" w:author="yoonoh-c" w:date="2022-08-18T09:20:00Z">
              <w:r>
                <w:rPr>
                  <w:rFonts w:ascii="Arial" w:eastAsia="Malgun Gothic" w:hAnsi="Arial" w:cs="Arial"/>
                  <w:lang w:val="en-US" w:eastAsia="ko-KR"/>
                </w:rPr>
                <w:t xml:space="preserve">Proposal 5 : </w:t>
              </w:r>
            </w:ins>
            <w:ins w:id="928" w:author="yoonoh-c" w:date="2022-08-18T09:22:00Z">
              <w:r w:rsidRPr="002E01E0">
                <w:rPr>
                  <w:rFonts w:ascii="Arial" w:hAnsi="Arial" w:cs="Arial"/>
                  <w:szCs w:val="24"/>
                  <w:lang w:eastAsia="zh-CN"/>
                </w:rPr>
                <w:t>Full set AoA</w:t>
              </w:r>
              <w:r>
                <w:rPr>
                  <w:rFonts w:ascii="Arial" w:hAnsi="Arial" w:cs="Arial"/>
                  <w:szCs w:val="24"/>
                  <w:lang w:eastAsia="zh-CN"/>
                </w:rPr>
                <w:t xml:space="preserve">1 + </w:t>
              </w:r>
              <w:r w:rsidRPr="002E01E0">
                <w:rPr>
                  <w:rFonts w:ascii="Arial" w:hAnsi="Arial" w:cs="Arial"/>
                  <w:szCs w:val="24"/>
                  <w:lang w:eastAsia="zh-CN"/>
                </w:rPr>
                <w:t>Full set AoA</w:t>
              </w:r>
              <w:r>
                <w:rPr>
                  <w:rFonts w:ascii="Arial" w:hAnsi="Arial" w:cs="Arial"/>
                  <w:szCs w:val="24"/>
                  <w:lang w:eastAsia="zh-CN"/>
                </w:rPr>
                <w:t>2 (</w:t>
              </w:r>
              <w:r w:rsidRPr="008E15E7">
                <w:rPr>
                  <w:rFonts w:eastAsiaTheme="minorEastAsia"/>
                  <w:lang w:val="en-US" w:eastAsia="zh-CN"/>
                </w:rPr>
                <w:fldChar w:fldCharType="begin"/>
              </w:r>
              <w:r w:rsidRPr="008E15E7">
                <w:rPr>
                  <w:rFonts w:eastAsiaTheme="minorEastAsia"/>
                  <w:lang w:val="en-US" w:eastAsia="zh-CN"/>
                </w:rPr>
                <w:instrText xml:space="preserve"> HYPERLINK "https://www.3gpp.org/ftp/TSG_RAN/WG4_Radio/TSGR4_104-e/Docs/R4-2212185.zip" </w:instrText>
              </w:r>
              <w:r w:rsidRPr="008E15E7">
                <w:rPr>
                  <w:rFonts w:eastAsiaTheme="minorEastAsia"/>
                  <w:lang w:val="en-US" w:eastAsia="zh-CN"/>
                </w:rPr>
                <w:fldChar w:fldCharType="separate"/>
              </w:r>
              <w:r w:rsidRPr="008E15E7">
                <w:rPr>
                  <w:rFonts w:eastAsiaTheme="minorEastAsia"/>
                  <w:lang w:val="en-US" w:eastAsia="zh-CN"/>
                </w:rPr>
                <w:t>R4-2212185</w:t>
              </w:r>
              <w:r w:rsidRPr="008E15E7">
                <w:rPr>
                  <w:rFonts w:eastAsiaTheme="minorEastAsia"/>
                  <w:lang w:val="en-US" w:eastAsia="zh-CN"/>
                </w:rPr>
                <w:fldChar w:fldCharType="end"/>
              </w:r>
              <w:r>
                <w:rPr>
                  <w:rFonts w:eastAsiaTheme="minorEastAsia"/>
                  <w:lang w:val="en-US" w:eastAsia="zh-CN"/>
                </w:rPr>
                <w:t>)</w:t>
              </w:r>
            </w:ins>
          </w:p>
        </w:tc>
      </w:tr>
      <w:tr w:rsidR="005A5FCD" w:rsidRPr="002E01E0" w14:paraId="6EBD92D9" w14:textId="77777777" w:rsidTr="004B70A7">
        <w:trPr>
          <w:ins w:id="929" w:author="Huawei" w:date="2022-08-18T17:02:00Z"/>
        </w:trPr>
        <w:tc>
          <w:tcPr>
            <w:tcW w:w="1240" w:type="dxa"/>
          </w:tcPr>
          <w:p w14:paraId="69EE1636" w14:textId="0A138568" w:rsidR="005A5FCD" w:rsidRDefault="005A5FCD" w:rsidP="005A5FCD">
            <w:pPr>
              <w:spacing w:after="120"/>
              <w:rPr>
                <w:ins w:id="930" w:author="Huawei" w:date="2022-08-18T17:02:00Z"/>
                <w:rFonts w:ascii="Arial" w:eastAsia="Malgun Gothic" w:hAnsi="Arial" w:cs="Arial"/>
                <w:lang w:val="en-US" w:eastAsia="ko-KR"/>
              </w:rPr>
            </w:pPr>
            <w:ins w:id="931" w:author="Huawei" w:date="2022-08-18T17:02:00Z">
              <w:r>
                <w:rPr>
                  <w:rFonts w:ascii="Arial" w:eastAsia="Malgun Gothic" w:hAnsi="Arial" w:cs="Arial"/>
                  <w:lang w:val="en-US" w:eastAsia="ko-KR"/>
                </w:rPr>
                <w:t>Huawei</w:t>
              </w:r>
            </w:ins>
          </w:p>
        </w:tc>
        <w:tc>
          <w:tcPr>
            <w:tcW w:w="8391" w:type="dxa"/>
          </w:tcPr>
          <w:p w14:paraId="6DD7113F" w14:textId="29F18FB2" w:rsidR="005A5FCD" w:rsidRDefault="005A5FCD" w:rsidP="005A5FCD">
            <w:pPr>
              <w:spacing w:after="120"/>
              <w:rPr>
                <w:ins w:id="932" w:author="Huawei" w:date="2022-08-18T17:02:00Z"/>
                <w:rFonts w:ascii="Arial" w:eastAsiaTheme="minorEastAsia" w:hAnsi="Arial" w:cs="Arial"/>
                <w:lang w:val="en-US" w:eastAsia="zh-CN"/>
              </w:rPr>
            </w:pPr>
            <w:ins w:id="933" w:author="Huawei" w:date="2022-08-18T17:02:00Z">
              <w:r>
                <w:rPr>
                  <w:rFonts w:ascii="Arial" w:eastAsiaTheme="minorEastAsia" w:hAnsi="Arial" w:cs="Arial"/>
                  <w:lang w:val="en-US" w:eastAsia="zh-CN"/>
                </w:rPr>
                <w:t xml:space="preserve">Option 3. We don’t think that all possible </w:t>
              </w:r>
              <w:proofErr w:type="spellStart"/>
              <w:r>
                <w:rPr>
                  <w:rFonts w:ascii="Arial" w:eastAsiaTheme="minorEastAsia" w:hAnsi="Arial" w:cs="Arial"/>
                  <w:lang w:val="en-US" w:eastAsia="zh-CN"/>
                </w:rPr>
                <w:t>AoA</w:t>
              </w:r>
              <w:proofErr w:type="spellEnd"/>
              <w:r>
                <w:rPr>
                  <w:rFonts w:ascii="Arial" w:eastAsiaTheme="minorEastAsia" w:hAnsi="Arial" w:cs="Arial"/>
                  <w:lang w:val="en-US" w:eastAsia="zh-CN"/>
                </w:rPr>
                <w:t xml:space="preserve"> pairs can provide necessary performance gain for multi-panel reception scenarios, especially for </w:t>
              </w:r>
              <w:proofErr w:type="gramStart"/>
              <w:r>
                <w:rPr>
                  <w:rFonts w:ascii="Arial" w:eastAsiaTheme="minorEastAsia" w:hAnsi="Arial" w:cs="Arial"/>
                  <w:lang w:val="en-US" w:eastAsia="zh-CN"/>
                </w:rPr>
                <w:t>4 layer</w:t>
              </w:r>
              <w:proofErr w:type="gramEnd"/>
              <w:r>
                <w:rPr>
                  <w:rFonts w:ascii="Arial" w:eastAsiaTheme="minorEastAsia" w:hAnsi="Arial" w:cs="Arial"/>
                  <w:lang w:val="en-US" w:eastAsia="zh-CN"/>
                </w:rPr>
                <w:t xml:space="preserve"> MIMO. UE implementation should not be accommodated to those unrealistic scenarios with no gain for supporting the feature. Our preference is to wait for some inputs from RAN1.</w:t>
              </w:r>
            </w:ins>
          </w:p>
        </w:tc>
      </w:tr>
      <w:tr w:rsidR="00C14159" w:rsidRPr="002E01E0" w14:paraId="610115DC" w14:textId="77777777" w:rsidTr="004B70A7">
        <w:trPr>
          <w:ins w:id="934" w:author="Samsung_Bozhi" w:date="2022-08-18T17:54:00Z"/>
        </w:trPr>
        <w:tc>
          <w:tcPr>
            <w:tcW w:w="1240" w:type="dxa"/>
          </w:tcPr>
          <w:p w14:paraId="77504FFA" w14:textId="76E47C8A" w:rsidR="00C14159" w:rsidRDefault="00C14159" w:rsidP="00C14159">
            <w:pPr>
              <w:spacing w:after="120"/>
              <w:rPr>
                <w:ins w:id="935" w:author="Samsung_Bozhi" w:date="2022-08-18T17:54:00Z"/>
                <w:rFonts w:ascii="Arial" w:eastAsia="Malgun Gothic" w:hAnsi="Arial" w:cs="Arial"/>
                <w:lang w:val="en-US" w:eastAsia="ko-KR"/>
              </w:rPr>
            </w:pPr>
            <w:ins w:id="936" w:author="Samsung_Bozhi" w:date="2022-08-18T17:54: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1" w:type="dxa"/>
          </w:tcPr>
          <w:p w14:paraId="368AB8FD" w14:textId="77777777" w:rsidR="00C14159" w:rsidRDefault="00C14159" w:rsidP="00C14159">
            <w:pPr>
              <w:spacing w:after="120"/>
              <w:rPr>
                <w:ins w:id="937" w:author="Samsung_Bozhi" w:date="2022-08-18T17:54:00Z"/>
                <w:rFonts w:ascii="Arial" w:eastAsiaTheme="minorEastAsia" w:hAnsi="Arial" w:cs="Arial"/>
                <w:lang w:val="en-US" w:eastAsia="zh-CN"/>
              </w:rPr>
            </w:pPr>
            <w:ins w:id="938" w:author="Samsung_Bozhi" w:date="2022-08-18T17:54:00Z">
              <w:r>
                <w:rPr>
                  <w:rFonts w:ascii="Arial" w:eastAsiaTheme="minorEastAsia" w:hAnsi="Arial" w:cs="Arial"/>
                  <w:lang w:val="en-US" w:eastAsia="zh-CN"/>
                </w:rPr>
                <w:t>W</w:t>
              </w:r>
              <w:r>
                <w:rPr>
                  <w:rFonts w:ascii="Arial" w:eastAsiaTheme="minorEastAsia" w:hAnsi="Arial" w:cs="Arial" w:hint="eastAsia"/>
                  <w:lang w:val="en-US" w:eastAsia="zh-CN"/>
                </w:rPr>
                <w:t>e</w:t>
              </w:r>
              <w:r>
                <w:rPr>
                  <w:rFonts w:ascii="Arial" w:eastAsiaTheme="minorEastAsia" w:hAnsi="Arial" w:cs="Arial"/>
                  <w:lang w:val="en-US" w:eastAsia="zh-CN"/>
                </w:rPr>
                <w:t xml:space="preserve"> support option 1.</w:t>
              </w:r>
            </w:ins>
          </w:p>
          <w:p w14:paraId="02E78952" w14:textId="77777777" w:rsidR="00C14159" w:rsidRDefault="00C14159" w:rsidP="00C14159">
            <w:pPr>
              <w:spacing w:after="120"/>
              <w:rPr>
                <w:ins w:id="939" w:author="Samsung_Bozhi" w:date="2022-08-18T17:54:00Z"/>
                <w:rFonts w:ascii="Arial" w:eastAsiaTheme="minorEastAsia" w:hAnsi="Arial" w:cs="Arial"/>
                <w:lang w:val="en-US" w:eastAsia="zh-CN"/>
              </w:rPr>
            </w:pPr>
            <w:ins w:id="940" w:author="Samsung_Bozhi" w:date="2022-08-18T17:54:00Z">
              <w:r>
                <w:rPr>
                  <w:rFonts w:ascii="Arial" w:eastAsiaTheme="minorEastAsia" w:hAnsi="Arial" w:cs="Arial"/>
                  <w:lang w:val="en-US" w:eastAsia="zh-CN"/>
                </w:rPr>
                <w:t xml:space="preserve">Option 1 already brings double test efforts compared with legacy spherical coverage test. If going with option 2, the test efforts is not affordable, and </w:t>
              </w:r>
              <w:proofErr w:type="gramStart"/>
              <w:r>
                <w:rPr>
                  <w:rFonts w:ascii="Arial" w:eastAsiaTheme="minorEastAsia" w:hAnsi="Arial" w:cs="Arial"/>
                  <w:lang w:val="en-US" w:eastAsia="zh-CN"/>
                </w:rPr>
                <w:t>actually is</w:t>
              </w:r>
              <w:proofErr w:type="gramEnd"/>
              <w:r>
                <w:rPr>
                  <w:rFonts w:ascii="Arial" w:eastAsiaTheme="minorEastAsia" w:hAnsi="Arial" w:cs="Arial"/>
                  <w:lang w:val="en-US" w:eastAsia="zh-CN"/>
                </w:rPr>
                <w:t xml:space="preserve"> not so necessary.</w:t>
              </w:r>
            </w:ins>
          </w:p>
          <w:p w14:paraId="078BC63D" w14:textId="77777777" w:rsidR="00C14159" w:rsidRDefault="00C14159" w:rsidP="00C14159">
            <w:pPr>
              <w:spacing w:after="120"/>
              <w:rPr>
                <w:ins w:id="941" w:author="Samsung_Bozhi" w:date="2022-08-18T17:54:00Z"/>
                <w:rFonts w:ascii="Arial" w:eastAsiaTheme="minorEastAsia" w:hAnsi="Arial" w:cs="Arial"/>
                <w:lang w:val="en-US" w:eastAsia="zh-CN"/>
              </w:rPr>
            </w:pPr>
            <w:ins w:id="942" w:author="Samsung_Bozhi" w:date="2022-08-18T17:54:00Z">
              <w:r>
                <w:rPr>
                  <w:rFonts w:ascii="Arial" w:eastAsiaTheme="minorEastAsia" w:hAnsi="Arial" w:cs="Arial"/>
                  <w:lang w:val="en-US" w:eastAsia="zh-CN"/>
                </w:rPr>
                <w:t xml:space="preserve">About option 4, we think there are some issues.  For the </w:t>
              </w:r>
              <w:proofErr w:type="gramStart"/>
              <w:r>
                <w:rPr>
                  <w:rFonts w:ascii="Arial" w:eastAsiaTheme="minorEastAsia" w:hAnsi="Arial" w:cs="Arial"/>
                  <w:lang w:val="en-US" w:eastAsia="zh-CN"/>
                </w:rPr>
                <w:t>Back to Back</w:t>
              </w:r>
              <w:proofErr w:type="gramEnd"/>
              <w:r>
                <w:rPr>
                  <w:rFonts w:ascii="Arial" w:eastAsiaTheme="minorEastAsia" w:hAnsi="Arial" w:cs="Arial"/>
                  <w:lang w:val="en-US" w:eastAsia="zh-CN"/>
                </w:rPr>
                <w:t xml:space="preserve"> 2 panel implementations, the test could not be done with fixed offset between 2AoAs. Moreover,</w:t>
              </w:r>
            </w:ins>
          </w:p>
          <w:p w14:paraId="5F1919D6" w14:textId="1840D587" w:rsidR="00C14159" w:rsidRDefault="00C14159" w:rsidP="00C14159">
            <w:pPr>
              <w:spacing w:after="120"/>
              <w:rPr>
                <w:ins w:id="943" w:author="Samsung_Bozhi" w:date="2022-08-18T17:54:00Z"/>
                <w:rFonts w:ascii="Arial" w:eastAsiaTheme="minorEastAsia" w:hAnsi="Arial" w:cs="Arial"/>
                <w:lang w:val="en-US" w:eastAsia="zh-CN"/>
              </w:rPr>
            </w:pPr>
            <w:ins w:id="944" w:author="Samsung_Bozhi" w:date="2022-08-18T17:54:00Z">
              <w:r>
                <w:rPr>
                  <w:rFonts w:ascii="Arial" w:eastAsiaTheme="minorEastAsia" w:hAnsi="Arial" w:cs="Arial"/>
                  <w:lang w:val="en-US" w:eastAsia="zh-CN"/>
                </w:rPr>
                <w:t xml:space="preserve">How to set the direction of the fixed offset between the two </w:t>
              </w:r>
              <w:proofErr w:type="spellStart"/>
              <w:r>
                <w:rPr>
                  <w:rFonts w:ascii="Arial" w:eastAsiaTheme="minorEastAsia" w:hAnsi="Arial" w:cs="Arial"/>
                  <w:lang w:val="en-US" w:eastAsia="zh-CN"/>
                </w:rPr>
                <w:t>AoAs</w:t>
              </w:r>
              <w:proofErr w:type="spellEnd"/>
              <w:r>
                <w:rPr>
                  <w:rFonts w:ascii="Arial" w:eastAsiaTheme="minorEastAsia" w:hAnsi="Arial" w:cs="Arial"/>
                  <w:lang w:val="en-US" w:eastAsia="zh-CN"/>
                </w:rPr>
                <w:t xml:space="preserve"> (vertical, horizontal, or other directions) will cause different relative position between UE and the two </w:t>
              </w:r>
              <w:proofErr w:type="spellStart"/>
              <w:r>
                <w:rPr>
                  <w:rFonts w:ascii="Arial" w:eastAsiaTheme="minorEastAsia" w:hAnsi="Arial" w:cs="Arial"/>
                  <w:lang w:val="en-US" w:eastAsia="zh-CN"/>
                </w:rPr>
                <w:t>AoAs</w:t>
              </w:r>
              <w:proofErr w:type="spellEnd"/>
              <w:r>
                <w:rPr>
                  <w:rFonts w:ascii="Arial" w:eastAsiaTheme="minorEastAsia" w:hAnsi="Arial" w:cs="Arial"/>
                  <w:lang w:val="en-US" w:eastAsia="zh-CN"/>
                </w:rPr>
                <w:t>.</w:t>
              </w:r>
            </w:ins>
          </w:p>
        </w:tc>
      </w:tr>
      <w:tr w:rsidR="0016395B" w:rsidRPr="002E01E0" w14:paraId="7735BC2A" w14:textId="77777777" w:rsidTr="004B70A7">
        <w:tc>
          <w:tcPr>
            <w:tcW w:w="1240" w:type="dxa"/>
          </w:tcPr>
          <w:p w14:paraId="7A7DD4AC" w14:textId="15B4091D" w:rsidR="0016395B" w:rsidRDefault="0016395B" w:rsidP="0016395B">
            <w:pPr>
              <w:spacing w:after="120"/>
              <w:rPr>
                <w:rFonts w:ascii="Arial" w:eastAsiaTheme="minorEastAsia" w:hAnsi="Arial" w:cs="Arial" w:hint="eastAsia"/>
                <w:lang w:val="en-US" w:eastAsia="zh-CN"/>
              </w:rPr>
            </w:pPr>
            <w:ins w:id="945" w:author="Rohde &amp; Schwarz" w:date="2022-08-18T15:31:00Z">
              <w:r w:rsidRPr="0048458A">
                <w:rPr>
                  <w:rFonts w:ascii="Arial" w:eastAsiaTheme="minorEastAsia" w:hAnsi="Arial" w:cs="Arial"/>
                  <w:lang w:val="en-US" w:eastAsia="zh-CN"/>
                </w:rPr>
                <w:t>Rohde &amp; Schwarz</w:t>
              </w:r>
            </w:ins>
          </w:p>
        </w:tc>
        <w:tc>
          <w:tcPr>
            <w:tcW w:w="8391" w:type="dxa"/>
          </w:tcPr>
          <w:p w14:paraId="36CE4A58" w14:textId="77777777" w:rsidR="0016395B" w:rsidRDefault="0016395B" w:rsidP="0016395B">
            <w:pPr>
              <w:spacing w:after="120"/>
              <w:rPr>
                <w:ins w:id="946" w:author="Rohde &amp; Schwarz" w:date="2022-08-18T15:31:00Z"/>
                <w:rFonts w:ascii="Arial" w:eastAsiaTheme="minorEastAsia" w:hAnsi="Arial" w:cs="Arial"/>
                <w:lang w:val="en-US" w:eastAsia="zh-CN"/>
              </w:rPr>
            </w:pPr>
            <w:ins w:id="947" w:author="Rohde &amp; Schwarz" w:date="2022-08-18T15:31:00Z">
              <w:r>
                <w:rPr>
                  <w:rFonts w:ascii="Arial" w:eastAsiaTheme="minorEastAsia" w:hAnsi="Arial" w:cs="Arial"/>
                  <w:lang w:val="en-US" w:eastAsia="zh-CN"/>
                </w:rPr>
                <w:t xml:space="preserve">We need to </w:t>
              </w:r>
              <w:proofErr w:type="gramStart"/>
              <w:r>
                <w:rPr>
                  <w:rFonts w:ascii="Arial" w:eastAsiaTheme="minorEastAsia" w:hAnsi="Arial" w:cs="Arial"/>
                  <w:lang w:val="en-US" w:eastAsia="zh-CN"/>
                </w:rPr>
                <w:t>consider also</w:t>
              </w:r>
              <w:proofErr w:type="gramEnd"/>
              <w:r>
                <w:rPr>
                  <w:rFonts w:ascii="Arial" w:eastAsiaTheme="minorEastAsia" w:hAnsi="Arial" w:cs="Arial"/>
                  <w:lang w:val="en-US" w:eastAsia="zh-CN"/>
                </w:rPr>
                <w:t xml:space="preserve"> the testability aspect in the requirement definition otherwise the requirement may be untestable.</w:t>
              </w:r>
            </w:ins>
          </w:p>
          <w:p w14:paraId="2306DD46" w14:textId="77777777" w:rsidR="0016395B" w:rsidRDefault="0016395B" w:rsidP="0016395B">
            <w:pPr>
              <w:spacing w:after="120"/>
              <w:rPr>
                <w:ins w:id="948" w:author="Rohde &amp; Schwarz" w:date="2022-08-18T15:31:00Z"/>
                <w:rFonts w:ascii="Arial" w:eastAsiaTheme="minorEastAsia" w:hAnsi="Arial" w:cs="Arial"/>
                <w:lang w:val="en-US" w:eastAsia="zh-CN"/>
              </w:rPr>
            </w:pPr>
            <w:ins w:id="949" w:author="Rohde &amp; Schwarz" w:date="2022-08-18T15:31:00Z">
              <w:r>
                <w:rPr>
                  <w:rFonts w:ascii="Arial" w:eastAsiaTheme="minorEastAsia" w:hAnsi="Arial" w:cs="Arial"/>
                  <w:lang w:val="en-US" w:eastAsia="zh-CN"/>
                </w:rPr>
                <w:t>Option 4 could be a reasonable approach for testing</w:t>
              </w:r>
              <w:r w:rsidRPr="78F40729">
                <w:rPr>
                  <w:rFonts w:ascii="Arial" w:eastAsiaTheme="minorEastAsia" w:hAnsi="Arial" w:cs="Arial"/>
                  <w:lang w:val="en-US" w:eastAsia="zh-CN"/>
                </w:rPr>
                <w:t>, when measurement on both directions at the same time is required</w:t>
              </w:r>
              <w:r>
                <w:rPr>
                  <w:rFonts w:ascii="Arial" w:eastAsiaTheme="minorEastAsia" w:hAnsi="Arial" w:cs="Arial"/>
                  <w:lang w:val="en-US" w:eastAsia="zh-CN"/>
                </w:rPr>
                <w:t xml:space="preserve"> and can be realized in </w:t>
              </w:r>
              <w:proofErr w:type="gramStart"/>
              <w:r>
                <w:rPr>
                  <w:rFonts w:ascii="Arial" w:eastAsiaTheme="minorEastAsia" w:hAnsi="Arial" w:cs="Arial"/>
                  <w:lang w:val="en-US" w:eastAsia="zh-CN"/>
                </w:rPr>
                <w:t>e.g.</w:t>
              </w:r>
              <w:proofErr w:type="gramEnd"/>
              <w:r>
                <w:rPr>
                  <w:rFonts w:ascii="Arial" w:eastAsiaTheme="minorEastAsia" w:hAnsi="Arial" w:cs="Arial"/>
                  <w:lang w:val="en-US" w:eastAsia="zh-CN"/>
                </w:rPr>
                <w:t xml:space="preserve"> the RRM 2AoA system today. Here also different fixed offsets would be possible.</w:t>
              </w:r>
            </w:ins>
          </w:p>
          <w:p w14:paraId="59638EF6" w14:textId="77777777" w:rsidR="0016395B" w:rsidRDefault="0016395B" w:rsidP="0016395B">
            <w:pPr>
              <w:spacing w:after="120" w:line="259" w:lineRule="auto"/>
              <w:rPr>
                <w:ins w:id="950" w:author="Rohde &amp; Schwarz" w:date="2022-08-18T15:31:00Z"/>
                <w:rFonts w:ascii="Arial" w:eastAsiaTheme="minorEastAsia" w:hAnsi="Arial" w:cs="Arial"/>
                <w:lang w:val="en-US" w:eastAsia="zh-CN"/>
              </w:rPr>
            </w:pPr>
            <w:ins w:id="951" w:author="Rohde &amp; Schwarz" w:date="2022-08-18T15:31:00Z">
              <w:r w:rsidRPr="07E699E0">
                <w:rPr>
                  <w:rFonts w:ascii="Arial" w:eastAsiaTheme="minorEastAsia" w:hAnsi="Arial" w:cs="Arial"/>
                  <w:lang w:val="en-US" w:eastAsia="zh-CN"/>
                </w:rPr>
                <w:t xml:space="preserve">For sequential measurements as </w:t>
              </w:r>
              <w:proofErr w:type="gramStart"/>
              <w:r w:rsidRPr="07E699E0">
                <w:rPr>
                  <w:rFonts w:ascii="Arial" w:eastAsiaTheme="minorEastAsia" w:hAnsi="Arial" w:cs="Arial"/>
                  <w:lang w:val="en-US" w:eastAsia="zh-CN"/>
                </w:rPr>
                <w:t>e.g.</w:t>
              </w:r>
              <w:proofErr w:type="gramEnd"/>
              <w:r w:rsidRPr="07E699E0">
                <w:rPr>
                  <w:rFonts w:ascii="Arial" w:eastAsiaTheme="minorEastAsia" w:hAnsi="Arial" w:cs="Arial"/>
                  <w:lang w:val="en-US" w:eastAsia="zh-CN"/>
                </w:rPr>
                <w:t xml:space="preserve"> outlined by Samsung (find AoA1, fix and transfer to link/anchor, scan AoA2), Option 1 or Option 2 could be feasible as well. This may however require a specific test function that allows fixing one of the beams (</w:t>
              </w:r>
              <w:proofErr w:type="gramStart"/>
              <w:r w:rsidRPr="07E699E0">
                <w:rPr>
                  <w:rFonts w:ascii="Arial" w:eastAsiaTheme="minorEastAsia" w:hAnsi="Arial" w:cs="Arial"/>
                  <w:lang w:val="en-US" w:eastAsia="zh-CN"/>
                </w:rPr>
                <w:t>similar to</w:t>
              </w:r>
              <w:proofErr w:type="gramEnd"/>
              <w:r w:rsidRPr="07E699E0">
                <w:rPr>
                  <w:rFonts w:ascii="Arial" w:eastAsiaTheme="minorEastAsia" w:hAnsi="Arial" w:cs="Arial"/>
                  <w:lang w:val="en-US" w:eastAsia="zh-CN"/>
                </w:rPr>
                <w:t xml:space="preserve"> current UBF).</w:t>
              </w:r>
            </w:ins>
          </w:p>
          <w:p w14:paraId="4854C5D1" w14:textId="5B70469C" w:rsidR="0016395B" w:rsidRDefault="0016395B" w:rsidP="0016395B">
            <w:pPr>
              <w:spacing w:after="120"/>
              <w:rPr>
                <w:rFonts w:ascii="Arial" w:eastAsiaTheme="minorEastAsia" w:hAnsi="Arial" w:cs="Arial"/>
                <w:lang w:val="en-US" w:eastAsia="zh-CN"/>
              </w:rPr>
            </w:pPr>
            <w:ins w:id="952" w:author="Rohde &amp; Schwarz" w:date="2022-08-18T15:31:00Z">
              <w:r w:rsidRPr="4B6267C5" w:rsidDel="00AC4FCE">
                <w:rPr>
                  <w:rFonts w:ascii="Arial" w:eastAsiaTheme="minorEastAsia" w:hAnsi="Arial" w:cs="Arial"/>
                  <w:lang w:val="en-US" w:eastAsia="zh-CN"/>
                </w:rPr>
                <w:t>A</w:t>
              </w:r>
              <w:r w:rsidRPr="4B6267C5">
                <w:rPr>
                  <w:rFonts w:ascii="Arial" w:eastAsiaTheme="minorEastAsia" w:hAnsi="Arial" w:cs="Arial"/>
                  <w:lang w:val="en-US" w:eastAsia="zh-CN"/>
                </w:rPr>
                <w:t xml:space="preserve">dditionally, more thinking is required how to actually measure the </w:t>
              </w:r>
              <w:proofErr w:type="spellStart"/>
              <w:r w:rsidRPr="4B6267C5">
                <w:rPr>
                  <w:rFonts w:ascii="Arial" w:eastAsiaTheme="minorEastAsia" w:hAnsi="Arial" w:cs="Arial"/>
                  <w:lang w:val="en-US" w:eastAsia="zh-CN"/>
                </w:rPr>
                <w:t>Refsens</w:t>
              </w:r>
              <w:proofErr w:type="spellEnd"/>
              <w:r w:rsidRPr="4B6267C5">
                <w:rPr>
                  <w:rFonts w:ascii="Arial" w:eastAsiaTheme="minorEastAsia" w:hAnsi="Arial" w:cs="Arial"/>
                  <w:lang w:val="en-US" w:eastAsia="zh-CN"/>
                </w:rPr>
                <w:t xml:space="preserve"> value when receiving multiple </w:t>
              </w:r>
              <w:proofErr w:type="gramStart"/>
              <w:r w:rsidRPr="4B6267C5">
                <w:rPr>
                  <w:rFonts w:ascii="Arial" w:eastAsiaTheme="minorEastAsia" w:hAnsi="Arial" w:cs="Arial"/>
                  <w:lang w:val="en-US" w:eastAsia="zh-CN"/>
                </w:rPr>
                <w:t>signal</w:t>
              </w:r>
              <w:proofErr w:type="gramEnd"/>
              <w:r w:rsidRPr="4B6267C5">
                <w:rPr>
                  <w:rFonts w:ascii="Arial" w:eastAsiaTheme="minorEastAsia" w:hAnsi="Arial" w:cs="Arial"/>
                  <w:lang w:val="en-US" w:eastAsia="zh-CN"/>
                </w:rPr>
                <w:t xml:space="preserve">. Currently, both polarizations are measured sequentially and then summed, but it is not sure that this will work for </w:t>
              </w:r>
              <w:proofErr w:type="spellStart"/>
              <w:r w:rsidRPr="4B6267C5">
                <w:rPr>
                  <w:rFonts w:ascii="Arial" w:eastAsiaTheme="minorEastAsia" w:hAnsi="Arial" w:cs="Arial"/>
                  <w:lang w:val="en-US" w:eastAsia="zh-CN"/>
                </w:rPr>
                <w:t>multiRx</w:t>
              </w:r>
              <w:proofErr w:type="spellEnd"/>
              <w:r w:rsidRPr="4B6267C5">
                <w:rPr>
                  <w:rFonts w:ascii="Arial" w:eastAsiaTheme="minorEastAsia" w:hAnsi="Arial" w:cs="Arial"/>
                  <w:lang w:val="en-US" w:eastAsia="zh-CN"/>
                </w:rPr>
                <w:t xml:space="preserve"> since the UE shall receive two signals from two different directions.</w:t>
              </w:r>
            </w:ins>
          </w:p>
        </w:tc>
      </w:tr>
      <w:tr w:rsidR="0016395B" w:rsidRPr="002E01E0" w14:paraId="592D02CD" w14:textId="77777777" w:rsidTr="004B70A7">
        <w:tc>
          <w:tcPr>
            <w:tcW w:w="1240" w:type="dxa"/>
          </w:tcPr>
          <w:p w14:paraId="10EC4151" w14:textId="7D51C74E" w:rsidR="0016395B" w:rsidRDefault="0016395B" w:rsidP="0016395B">
            <w:pPr>
              <w:spacing w:after="120"/>
              <w:rPr>
                <w:rFonts w:ascii="Arial" w:eastAsiaTheme="minorEastAsia" w:hAnsi="Arial" w:cs="Arial" w:hint="eastAsia"/>
                <w:lang w:val="en-US" w:eastAsia="zh-CN"/>
              </w:rPr>
            </w:pPr>
            <w:ins w:id="953" w:author="Ericsson" w:date="2022-08-18T17:28:00Z">
              <w:r>
                <w:rPr>
                  <w:rFonts w:ascii="Arial" w:eastAsiaTheme="minorEastAsia" w:hAnsi="Arial" w:cs="Arial"/>
                  <w:lang w:val="en-US" w:eastAsia="zh-CN"/>
                </w:rPr>
                <w:t>Ericsson</w:t>
              </w:r>
            </w:ins>
          </w:p>
        </w:tc>
        <w:tc>
          <w:tcPr>
            <w:tcW w:w="8391" w:type="dxa"/>
          </w:tcPr>
          <w:p w14:paraId="52927F5D" w14:textId="4557E61C" w:rsidR="0016395B" w:rsidRDefault="0016395B" w:rsidP="0016395B">
            <w:pPr>
              <w:spacing w:after="120"/>
              <w:rPr>
                <w:rFonts w:ascii="Arial" w:eastAsiaTheme="minorEastAsia" w:hAnsi="Arial" w:cs="Arial"/>
                <w:lang w:val="en-US" w:eastAsia="zh-CN"/>
              </w:rPr>
            </w:pPr>
            <w:ins w:id="954" w:author="Ericsson" w:date="2022-08-18T17:28:00Z">
              <w:r>
                <w:rPr>
                  <w:rFonts w:ascii="Arial" w:eastAsiaTheme="minorEastAsia" w:hAnsi="Arial" w:cs="Arial"/>
                  <w:lang w:val="en-US" w:eastAsia="zh-CN"/>
                </w:rPr>
                <w:t xml:space="preserve">It is not obvious how to test the proposed options </w:t>
              </w:r>
            </w:ins>
            <w:ins w:id="955" w:author="Ericsson" w:date="2022-08-18T17:31:00Z">
              <w:r>
                <w:rPr>
                  <w:rFonts w:ascii="Arial" w:eastAsiaTheme="minorEastAsia" w:hAnsi="Arial" w:cs="Arial"/>
                  <w:lang w:val="en-US" w:eastAsia="zh-CN"/>
                </w:rPr>
                <w:t xml:space="preserve">1-3 </w:t>
              </w:r>
            </w:ins>
            <w:ins w:id="956" w:author="Ericsson" w:date="2022-08-18T17:28:00Z">
              <w:r>
                <w:rPr>
                  <w:rFonts w:ascii="Arial" w:eastAsiaTheme="minorEastAsia" w:hAnsi="Arial" w:cs="Arial"/>
                  <w:lang w:val="en-US" w:eastAsia="zh-CN"/>
                </w:rPr>
                <w:t>assuming a test with a rotating DUT and two probes – measure s</w:t>
              </w:r>
            </w:ins>
            <w:ins w:id="957" w:author="Ericsson" w:date="2022-08-18T17:29:00Z">
              <w:r>
                <w:rPr>
                  <w:rFonts w:ascii="Arial" w:eastAsiaTheme="minorEastAsia" w:hAnsi="Arial" w:cs="Arial"/>
                  <w:lang w:val="en-US" w:eastAsia="zh-CN"/>
                </w:rPr>
                <w:t>pherical coverage with different separations between the probes?</w:t>
              </w:r>
            </w:ins>
            <w:ins w:id="958" w:author="Ericsson" w:date="2022-08-18T17:31:00Z">
              <w:r>
                <w:rPr>
                  <w:rFonts w:ascii="Arial" w:eastAsiaTheme="minorEastAsia" w:hAnsi="Arial" w:cs="Arial"/>
                  <w:lang w:val="en-US" w:eastAsia="zh-CN"/>
                </w:rPr>
                <w:t xml:space="preserve"> Option 4 </w:t>
              </w:r>
            </w:ins>
            <w:ins w:id="959" w:author="Ericsson" w:date="2022-08-18T17:32:00Z">
              <w:r>
                <w:rPr>
                  <w:rFonts w:ascii="Arial" w:eastAsiaTheme="minorEastAsia" w:hAnsi="Arial" w:cs="Arial"/>
                  <w:lang w:val="en-US" w:eastAsia="zh-CN"/>
                </w:rPr>
                <w:t>may be</w:t>
              </w:r>
            </w:ins>
            <w:ins w:id="960" w:author="Ericsson" w:date="2022-08-18T17:31:00Z">
              <w:r>
                <w:rPr>
                  <w:rFonts w:ascii="Arial" w:eastAsiaTheme="minorEastAsia" w:hAnsi="Arial" w:cs="Arial"/>
                  <w:lang w:val="en-US" w:eastAsia="zh-CN"/>
                </w:rPr>
                <w:t xml:space="preserve"> feasible.</w:t>
              </w:r>
            </w:ins>
          </w:p>
        </w:tc>
      </w:tr>
      <w:tr w:rsidR="0016395B" w:rsidRPr="002E01E0" w14:paraId="56FD5B5F" w14:textId="77777777" w:rsidTr="004B70A7">
        <w:tc>
          <w:tcPr>
            <w:tcW w:w="1240" w:type="dxa"/>
          </w:tcPr>
          <w:p w14:paraId="7CD45E2F" w14:textId="582393DE" w:rsidR="0016395B" w:rsidRDefault="0016395B" w:rsidP="0016395B">
            <w:pPr>
              <w:spacing w:after="120"/>
              <w:rPr>
                <w:rFonts w:ascii="Arial" w:eastAsiaTheme="minorEastAsia" w:hAnsi="Arial" w:cs="Arial" w:hint="eastAsia"/>
                <w:lang w:val="en-US" w:eastAsia="zh-CN"/>
              </w:rPr>
            </w:pPr>
            <w:ins w:id="961" w:author="Colin Frank" w:date="2022-08-18T11:55:00Z">
              <w:r>
                <w:rPr>
                  <w:rFonts w:ascii="Arial" w:eastAsiaTheme="minorEastAsia" w:hAnsi="Arial" w:cs="Arial"/>
                  <w:lang w:val="en-US" w:eastAsia="zh-CN"/>
                </w:rPr>
                <w:t>Lenovo</w:t>
              </w:r>
            </w:ins>
          </w:p>
        </w:tc>
        <w:tc>
          <w:tcPr>
            <w:tcW w:w="8391" w:type="dxa"/>
          </w:tcPr>
          <w:p w14:paraId="7A2E22E3" w14:textId="67EC815D" w:rsidR="0016395B" w:rsidRDefault="0016395B" w:rsidP="0016395B">
            <w:pPr>
              <w:spacing w:after="120"/>
              <w:rPr>
                <w:rFonts w:ascii="Arial" w:eastAsiaTheme="minorEastAsia" w:hAnsi="Arial" w:cs="Arial"/>
                <w:lang w:val="en-US" w:eastAsia="zh-CN"/>
              </w:rPr>
            </w:pPr>
            <w:ins w:id="962" w:author="Colin Frank" w:date="2022-08-18T11:55:00Z">
              <w:r>
                <w:rPr>
                  <w:rFonts w:ascii="Arial" w:eastAsiaTheme="minorEastAsia" w:hAnsi="Arial" w:cs="Arial"/>
                  <w:lang w:val="en-US" w:eastAsia="zh-CN"/>
                </w:rPr>
                <w:t>We agree with LG and support of Proposal 5.  Requirement should be defined in terms of all possible AOA pairs even if all pairs cannot be tested.  If requirement is not defined in terms of all possible pairs of directions, then some orientation of the device relative to the TRP’s must be assumed when defining requirements.</w:t>
              </w:r>
            </w:ins>
          </w:p>
        </w:tc>
      </w:tr>
    </w:tbl>
    <w:p w14:paraId="5351AE8D" w14:textId="494B885D" w:rsidR="00C01BCE" w:rsidRPr="002E01E0" w:rsidRDefault="00C01BCE" w:rsidP="00535AC2">
      <w:pPr>
        <w:rPr>
          <w:rFonts w:ascii="Arial" w:hAnsi="Arial" w:cs="Arial"/>
          <w:i/>
          <w:lang w:eastAsia="zh-CN"/>
        </w:rPr>
      </w:pPr>
    </w:p>
    <w:p w14:paraId="152974A4" w14:textId="01A7BB33" w:rsidR="001D6345" w:rsidRPr="002E01E0" w:rsidRDefault="001D6345" w:rsidP="006169C0">
      <w:pPr>
        <w:rPr>
          <w:rFonts w:ascii="Arial" w:hAnsi="Arial" w:cs="Arial"/>
          <w:i/>
          <w:lang w:eastAsia="zh-CN"/>
        </w:rPr>
      </w:pPr>
    </w:p>
    <w:p w14:paraId="1BA0F5CB" w14:textId="47F4ABA3" w:rsidR="00BC3F6B" w:rsidRPr="00B81ABD" w:rsidRDefault="00BC3F6B" w:rsidP="00BC3F6B">
      <w:pPr>
        <w:pStyle w:val="Heading3"/>
        <w:rPr>
          <w:rFonts w:cs="Arial"/>
          <w:sz w:val="24"/>
          <w:szCs w:val="16"/>
          <w:lang w:val="en-US"/>
          <w:rPrChange w:id="963" w:author="Zhao, Kun" w:date="2022-08-17T23:18:00Z">
            <w:rPr>
              <w:rFonts w:cs="Arial"/>
              <w:sz w:val="24"/>
              <w:szCs w:val="16"/>
            </w:rPr>
          </w:rPrChange>
        </w:rPr>
      </w:pPr>
      <w:r w:rsidRPr="00B81ABD">
        <w:rPr>
          <w:rFonts w:cs="Arial"/>
          <w:sz w:val="24"/>
          <w:szCs w:val="16"/>
          <w:lang w:val="en-US"/>
          <w:rPrChange w:id="964" w:author="Zhao, Kun" w:date="2022-08-17T23:18:00Z">
            <w:rPr>
              <w:rFonts w:cs="Arial"/>
              <w:sz w:val="24"/>
              <w:szCs w:val="16"/>
            </w:rPr>
          </w:rPrChange>
        </w:rPr>
        <w:lastRenderedPageBreak/>
        <w:t>Discussion on how to treat</w:t>
      </w:r>
      <w:r w:rsidR="004E1DEF" w:rsidRPr="00B81ABD">
        <w:rPr>
          <w:rFonts w:cs="Arial"/>
          <w:sz w:val="24"/>
          <w:szCs w:val="16"/>
          <w:lang w:val="en-US"/>
          <w:rPrChange w:id="965" w:author="Zhao, Kun" w:date="2022-08-17T23:18:00Z">
            <w:rPr>
              <w:rFonts w:cs="Arial"/>
              <w:sz w:val="24"/>
              <w:szCs w:val="16"/>
            </w:rPr>
          </w:rPrChange>
        </w:rPr>
        <w:t xml:space="preserve"> test condition with small separation between </w:t>
      </w:r>
      <w:proofErr w:type="spellStart"/>
      <w:r w:rsidR="004E1DEF" w:rsidRPr="00B81ABD">
        <w:rPr>
          <w:rFonts w:cs="Arial"/>
          <w:sz w:val="24"/>
          <w:szCs w:val="16"/>
          <w:lang w:val="en-US"/>
          <w:rPrChange w:id="966" w:author="Zhao, Kun" w:date="2022-08-17T23:18:00Z">
            <w:rPr>
              <w:rFonts w:cs="Arial"/>
              <w:sz w:val="24"/>
              <w:szCs w:val="16"/>
            </w:rPr>
          </w:rPrChange>
        </w:rPr>
        <w:t>AoAs</w:t>
      </w:r>
      <w:proofErr w:type="spellEnd"/>
    </w:p>
    <w:p w14:paraId="42279E9F" w14:textId="2974E6F3" w:rsidR="00BC3F6B" w:rsidRPr="002E01E0" w:rsidRDefault="00BC3F6B" w:rsidP="004E1DEF">
      <w:pPr>
        <w:rPr>
          <w:rFonts w:ascii="Arial" w:hAnsi="Arial" w:cs="Arial"/>
          <w:szCs w:val="24"/>
          <w:lang w:eastAsia="zh-CN"/>
        </w:rPr>
      </w:pPr>
      <w:r w:rsidRPr="002E01E0">
        <w:rPr>
          <w:rFonts w:ascii="Arial" w:hAnsi="Arial" w:cs="Arial"/>
          <w:szCs w:val="24"/>
          <w:lang w:eastAsia="zh-CN"/>
        </w:rPr>
        <w:t xml:space="preserve">Multiple contributions have detailed considerations on the subject. </w:t>
      </w:r>
      <w:r w:rsidR="004E1DEF" w:rsidRPr="002E01E0">
        <w:rPr>
          <w:rFonts w:ascii="Arial" w:hAnsi="Arial" w:cs="Arial"/>
          <w:szCs w:val="24"/>
          <w:lang w:eastAsia="zh-CN"/>
        </w:rPr>
        <w:t xml:space="preserve">There are no </w:t>
      </w:r>
      <w:r w:rsidR="00B338E4" w:rsidRPr="002E01E0">
        <w:rPr>
          <w:rFonts w:ascii="Arial" w:hAnsi="Arial" w:cs="Arial"/>
          <w:szCs w:val="24"/>
          <w:lang w:eastAsia="zh-CN"/>
        </w:rPr>
        <w:t xml:space="preserve">clear </w:t>
      </w:r>
      <w:r w:rsidR="004E1DEF" w:rsidRPr="002E01E0">
        <w:rPr>
          <w:rFonts w:ascii="Arial" w:hAnsi="Arial" w:cs="Arial"/>
          <w:szCs w:val="24"/>
          <w:lang w:eastAsia="zh-CN"/>
        </w:rPr>
        <w:t xml:space="preserve">proposals, so </w:t>
      </w:r>
      <w:r w:rsidR="00B338E4" w:rsidRPr="002E01E0">
        <w:rPr>
          <w:rFonts w:ascii="Arial" w:hAnsi="Arial" w:cs="Arial"/>
          <w:szCs w:val="24"/>
          <w:lang w:eastAsia="zh-CN"/>
        </w:rPr>
        <w:t>below is intended as open-ended discussion to determine comm</w:t>
      </w:r>
      <w:r w:rsidR="002C3182" w:rsidRPr="002E01E0">
        <w:rPr>
          <w:rFonts w:ascii="Arial" w:hAnsi="Arial" w:cs="Arial"/>
          <w:szCs w:val="24"/>
          <w:lang w:eastAsia="zh-CN"/>
        </w:rPr>
        <w:t>on views if any. Some considerations</w:t>
      </w:r>
      <w:r w:rsidR="00DF0263" w:rsidRPr="002E01E0">
        <w:rPr>
          <w:rFonts w:ascii="Arial" w:hAnsi="Arial" w:cs="Arial"/>
          <w:szCs w:val="24"/>
          <w:lang w:eastAsia="zh-CN"/>
        </w:rPr>
        <w:t xml:space="preserve"> to trigger discussion (add others as needed):</w:t>
      </w:r>
    </w:p>
    <w:p w14:paraId="04CCCC20" w14:textId="5764A675" w:rsidR="00DF0263" w:rsidRPr="002E01E0" w:rsidRDefault="00DF0263" w:rsidP="00DF0263">
      <w:pPr>
        <w:pStyle w:val="ListParagraph"/>
        <w:numPr>
          <w:ilvl w:val="0"/>
          <w:numId w:val="38"/>
        </w:numPr>
        <w:ind w:firstLineChars="0"/>
        <w:rPr>
          <w:rFonts w:ascii="Arial" w:hAnsi="Arial" w:cs="Arial"/>
          <w:szCs w:val="24"/>
          <w:lang w:eastAsia="zh-CN"/>
        </w:rPr>
      </w:pPr>
      <w:r w:rsidRPr="002E01E0">
        <w:rPr>
          <w:rFonts w:ascii="Arial" w:hAnsi="Arial" w:cs="Arial"/>
          <w:szCs w:val="24"/>
          <w:lang w:eastAsia="zh-CN"/>
        </w:rPr>
        <w:t>Wh</w:t>
      </w:r>
      <w:r w:rsidR="005846C1" w:rsidRPr="002E01E0">
        <w:rPr>
          <w:rFonts w:ascii="Arial" w:hAnsi="Arial" w:cs="Arial"/>
          <w:szCs w:val="24"/>
          <w:lang w:eastAsia="zh-CN"/>
        </w:rPr>
        <w:t xml:space="preserve">at </w:t>
      </w:r>
      <w:r w:rsidR="00B02542" w:rsidRPr="002E01E0">
        <w:rPr>
          <w:rFonts w:ascii="Arial" w:hAnsi="Arial" w:cs="Arial"/>
          <w:szCs w:val="24"/>
          <w:lang w:eastAsia="zh-CN"/>
        </w:rPr>
        <w:t>conditions</w:t>
      </w:r>
      <w:r w:rsidR="005846C1" w:rsidRPr="002E01E0">
        <w:rPr>
          <w:rFonts w:ascii="Arial" w:hAnsi="Arial" w:cs="Arial"/>
          <w:szCs w:val="24"/>
          <w:lang w:eastAsia="zh-CN"/>
        </w:rPr>
        <w:t xml:space="preserve"> define </w:t>
      </w:r>
      <w:r w:rsidR="00E872AF" w:rsidRPr="002E01E0">
        <w:rPr>
          <w:rFonts w:ascii="Arial" w:hAnsi="Arial" w:cs="Arial"/>
          <w:szCs w:val="24"/>
          <w:lang w:eastAsia="zh-CN"/>
        </w:rPr>
        <w:t>‘</w:t>
      </w:r>
      <w:proofErr w:type="spellStart"/>
      <w:r w:rsidR="00E872AF" w:rsidRPr="002E01E0">
        <w:rPr>
          <w:rFonts w:ascii="Arial" w:hAnsi="Arial" w:cs="Arial"/>
          <w:szCs w:val="24"/>
          <w:lang w:eastAsia="zh-CN"/>
        </w:rPr>
        <w:t>AoA</w:t>
      </w:r>
      <w:proofErr w:type="spellEnd"/>
      <w:r w:rsidR="00E872AF" w:rsidRPr="002E01E0">
        <w:rPr>
          <w:rFonts w:ascii="Arial" w:hAnsi="Arial" w:cs="Arial"/>
          <w:szCs w:val="24"/>
          <w:lang w:eastAsia="zh-CN"/>
        </w:rPr>
        <w:t xml:space="preserve">’ separation </w:t>
      </w:r>
      <w:r w:rsidR="007B442E" w:rsidRPr="002E01E0">
        <w:rPr>
          <w:rFonts w:ascii="Arial" w:hAnsi="Arial" w:cs="Arial"/>
          <w:szCs w:val="24"/>
          <w:lang w:eastAsia="zh-CN"/>
        </w:rPr>
        <w:t xml:space="preserve">as </w:t>
      </w:r>
      <w:r w:rsidR="00E872AF" w:rsidRPr="002E01E0">
        <w:rPr>
          <w:rFonts w:ascii="Arial" w:hAnsi="Arial" w:cs="Arial"/>
          <w:szCs w:val="24"/>
          <w:lang w:eastAsia="zh-CN"/>
        </w:rPr>
        <w:t>too small?</w:t>
      </w:r>
    </w:p>
    <w:p w14:paraId="3D0EEBDB" w14:textId="7E527E7B" w:rsidR="00E872AF" w:rsidRPr="002E01E0" w:rsidRDefault="00E872AF" w:rsidP="00DF0263">
      <w:pPr>
        <w:pStyle w:val="ListParagraph"/>
        <w:numPr>
          <w:ilvl w:val="0"/>
          <w:numId w:val="38"/>
        </w:numPr>
        <w:ind w:firstLineChars="0"/>
        <w:rPr>
          <w:rFonts w:ascii="Arial" w:hAnsi="Arial" w:cs="Arial"/>
          <w:szCs w:val="24"/>
          <w:lang w:eastAsia="zh-CN"/>
        </w:rPr>
      </w:pPr>
      <w:r w:rsidRPr="002E01E0">
        <w:rPr>
          <w:rFonts w:ascii="Arial" w:hAnsi="Arial" w:cs="Arial"/>
          <w:szCs w:val="24"/>
          <w:lang w:eastAsia="zh-CN"/>
        </w:rPr>
        <w:t xml:space="preserve">Would </w:t>
      </w:r>
      <w:r w:rsidR="00B02542" w:rsidRPr="002E01E0">
        <w:rPr>
          <w:rFonts w:ascii="Arial" w:hAnsi="Arial" w:cs="Arial"/>
          <w:szCs w:val="24"/>
          <w:lang w:eastAsia="zh-CN"/>
        </w:rPr>
        <w:t>the ‘too-small’ criterion</w:t>
      </w:r>
      <w:r w:rsidR="008A3D8F" w:rsidRPr="002E01E0">
        <w:rPr>
          <w:rFonts w:ascii="Arial" w:hAnsi="Arial" w:cs="Arial"/>
          <w:szCs w:val="24"/>
          <w:lang w:eastAsia="zh-CN"/>
        </w:rPr>
        <w:t xml:space="preserve"> be a function of DL MCS?</w:t>
      </w:r>
    </w:p>
    <w:p w14:paraId="3069ED81" w14:textId="09982C8D" w:rsidR="008A3D8F" w:rsidRPr="002E01E0" w:rsidRDefault="0098502D" w:rsidP="00DF0263">
      <w:pPr>
        <w:pStyle w:val="ListParagraph"/>
        <w:numPr>
          <w:ilvl w:val="0"/>
          <w:numId w:val="38"/>
        </w:numPr>
        <w:ind w:firstLineChars="0"/>
        <w:rPr>
          <w:rFonts w:ascii="Arial" w:hAnsi="Arial" w:cs="Arial"/>
          <w:szCs w:val="24"/>
          <w:lang w:eastAsia="zh-CN"/>
        </w:rPr>
      </w:pPr>
      <w:r w:rsidRPr="002E01E0">
        <w:rPr>
          <w:rFonts w:ascii="Arial" w:hAnsi="Arial" w:cs="Arial"/>
          <w:szCs w:val="24"/>
          <w:lang w:eastAsia="zh-CN"/>
        </w:rPr>
        <w:t>(others)</w:t>
      </w:r>
      <w:r w:rsidR="00831217" w:rsidRPr="002E01E0">
        <w:rPr>
          <w:rFonts w:ascii="Arial" w:hAnsi="Arial" w:cs="Arial"/>
          <w:szCs w:val="24"/>
          <w:lang w:eastAsia="zh-CN"/>
        </w:rPr>
        <w:t xml:space="preserve"> </w:t>
      </w:r>
    </w:p>
    <w:tbl>
      <w:tblPr>
        <w:tblStyle w:val="TableGrid"/>
        <w:tblW w:w="0" w:type="auto"/>
        <w:tblLook w:val="04A0" w:firstRow="1" w:lastRow="0" w:firstColumn="1" w:lastColumn="0" w:noHBand="0" w:noVBand="1"/>
      </w:tblPr>
      <w:tblGrid>
        <w:gridCol w:w="1239"/>
        <w:gridCol w:w="8392"/>
      </w:tblGrid>
      <w:tr w:rsidR="002E01E0" w:rsidRPr="002E01E0" w14:paraId="06AFE325" w14:textId="77777777" w:rsidTr="008027A4">
        <w:tc>
          <w:tcPr>
            <w:tcW w:w="1239" w:type="dxa"/>
          </w:tcPr>
          <w:p w14:paraId="04FD1417" w14:textId="77777777" w:rsidR="00BC3F6B" w:rsidRPr="002E01E0" w:rsidRDefault="00BC3F6B"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7BF87BBC" w14:textId="77777777" w:rsidR="00BC3F6B" w:rsidRPr="002E01E0" w:rsidRDefault="00BC3F6B"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8027A4" w:rsidRPr="002E01E0" w14:paraId="0446E3AD" w14:textId="77777777" w:rsidTr="008027A4">
        <w:tc>
          <w:tcPr>
            <w:tcW w:w="1239" w:type="dxa"/>
          </w:tcPr>
          <w:p w14:paraId="24A9C20F" w14:textId="24DE8799" w:rsidR="008027A4" w:rsidRPr="002E01E0" w:rsidRDefault="008027A4" w:rsidP="008027A4">
            <w:pPr>
              <w:spacing w:after="120"/>
              <w:rPr>
                <w:rFonts w:ascii="Arial" w:eastAsiaTheme="minorEastAsia" w:hAnsi="Arial" w:cs="Arial"/>
                <w:lang w:val="en-US" w:eastAsia="zh-CN"/>
              </w:rPr>
            </w:pPr>
            <w:del w:id="967" w:author="Ng, Man Hung (Nokia - GB)" w:date="2022-08-16T15:29:00Z">
              <w:r w:rsidRPr="002E01E0" w:rsidDel="00E36AC1">
                <w:rPr>
                  <w:rFonts w:ascii="Arial" w:eastAsiaTheme="minorEastAsia" w:hAnsi="Arial" w:cs="Arial"/>
                  <w:lang w:val="en-US" w:eastAsia="zh-CN"/>
                </w:rPr>
                <w:delText>XXX</w:delText>
              </w:r>
            </w:del>
            <w:ins w:id="968" w:author="Ng, Man Hung (Nokia - GB)" w:date="2022-08-16T15:29:00Z">
              <w:r>
                <w:rPr>
                  <w:rFonts w:ascii="Arial" w:eastAsiaTheme="minorEastAsia" w:hAnsi="Arial" w:cs="Arial"/>
                  <w:lang w:val="en-US" w:eastAsia="zh-CN"/>
                </w:rPr>
                <w:t>Nokia</w:t>
              </w:r>
            </w:ins>
          </w:p>
        </w:tc>
        <w:tc>
          <w:tcPr>
            <w:tcW w:w="8392" w:type="dxa"/>
          </w:tcPr>
          <w:p w14:paraId="1F867518" w14:textId="7E560DB3" w:rsidR="008027A4" w:rsidRPr="002E01E0" w:rsidRDefault="008027A4" w:rsidP="008027A4">
            <w:pPr>
              <w:spacing w:after="120"/>
              <w:rPr>
                <w:rFonts w:ascii="Arial" w:eastAsiaTheme="minorEastAsia" w:hAnsi="Arial" w:cs="Arial"/>
                <w:lang w:val="en-US" w:eastAsia="zh-CN"/>
              </w:rPr>
            </w:pPr>
            <w:ins w:id="969" w:author="Ng, Man Hung (Nokia - GB)" w:date="2022-08-16T15:29:00Z">
              <w:r>
                <w:rPr>
                  <w:rFonts w:ascii="Arial" w:eastAsiaTheme="minorEastAsia" w:hAnsi="Arial" w:cs="Arial"/>
                  <w:lang w:val="en-US" w:eastAsia="zh-CN"/>
                </w:rPr>
                <w:t>Detailed test cond</w:t>
              </w:r>
            </w:ins>
            <w:ins w:id="970" w:author="Ng, Man Hung (Nokia - GB)" w:date="2022-08-16T15:30:00Z">
              <w:r>
                <w:rPr>
                  <w:rFonts w:ascii="Arial" w:eastAsiaTheme="minorEastAsia" w:hAnsi="Arial" w:cs="Arial"/>
                  <w:lang w:val="en-US" w:eastAsia="zh-CN"/>
                </w:rPr>
                <w:t>ition</w:t>
              </w:r>
            </w:ins>
            <w:ins w:id="971" w:author="Ng, Man Hung (Nokia - GB)" w:date="2022-08-16T15:29:00Z">
              <w:r>
                <w:rPr>
                  <w:rFonts w:ascii="Arial" w:eastAsiaTheme="minorEastAsia" w:hAnsi="Arial" w:cs="Arial"/>
                  <w:lang w:val="en-US" w:eastAsia="zh-CN"/>
                </w:rPr>
                <w:t xml:space="preserve"> can be discussed after core/test requirements are decided.</w:t>
              </w:r>
            </w:ins>
          </w:p>
        </w:tc>
      </w:tr>
      <w:tr w:rsidR="002E01E0" w:rsidRPr="002E01E0" w14:paraId="11824A69" w14:textId="77777777" w:rsidTr="008027A4">
        <w:tc>
          <w:tcPr>
            <w:tcW w:w="1239" w:type="dxa"/>
          </w:tcPr>
          <w:p w14:paraId="2E99220A" w14:textId="6FC3354E" w:rsidR="00BC3F6B" w:rsidRPr="002E01E0" w:rsidRDefault="00564BB4" w:rsidP="00DC0FEF">
            <w:pPr>
              <w:spacing w:after="120"/>
              <w:rPr>
                <w:rFonts w:ascii="Arial" w:eastAsiaTheme="minorEastAsia" w:hAnsi="Arial" w:cs="Arial"/>
                <w:lang w:val="en-US" w:eastAsia="zh-CN"/>
              </w:rPr>
            </w:pPr>
            <w:ins w:id="972" w:author="Qualcomm - Sumant Iyer" w:date="2022-08-16T12:15:00Z">
              <w:r>
                <w:rPr>
                  <w:rFonts w:ascii="Arial" w:eastAsiaTheme="minorEastAsia" w:hAnsi="Arial" w:cs="Arial"/>
                  <w:lang w:val="en-US" w:eastAsia="zh-CN"/>
                </w:rPr>
                <w:t>Qualcomm</w:t>
              </w:r>
            </w:ins>
          </w:p>
        </w:tc>
        <w:tc>
          <w:tcPr>
            <w:tcW w:w="8392" w:type="dxa"/>
          </w:tcPr>
          <w:p w14:paraId="7FDDB67A" w14:textId="618E3503" w:rsidR="00BC3F6B" w:rsidRDefault="00037C44" w:rsidP="00DC0FEF">
            <w:pPr>
              <w:spacing w:after="120"/>
              <w:rPr>
                <w:ins w:id="973" w:author="Qualcomm - Sumant Iyer" w:date="2022-08-16T12:19:00Z"/>
                <w:rFonts w:ascii="Arial" w:eastAsiaTheme="minorEastAsia" w:hAnsi="Arial" w:cs="Arial"/>
                <w:lang w:val="en-US" w:eastAsia="zh-CN"/>
              </w:rPr>
            </w:pPr>
            <w:ins w:id="974" w:author="Qualcomm - Sumant Iyer" w:date="2022-08-16T12:17:00Z">
              <w:r>
                <w:rPr>
                  <w:rFonts w:ascii="Arial" w:eastAsiaTheme="minorEastAsia" w:hAnsi="Arial" w:cs="Arial"/>
                  <w:lang w:val="en-US" w:eastAsia="zh-CN"/>
                </w:rPr>
                <w:t>In our view</w:t>
              </w:r>
            </w:ins>
            <w:ins w:id="975" w:author="Qualcomm - Sumant Iyer" w:date="2022-08-16T12:18:00Z">
              <w:r>
                <w:rPr>
                  <w:rFonts w:ascii="Arial" w:eastAsiaTheme="minorEastAsia" w:hAnsi="Arial" w:cs="Arial"/>
                  <w:lang w:val="en-US" w:eastAsia="zh-CN"/>
                </w:rPr>
                <w:t xml:space="preserve"> common understanding of</w:t>
              </w:r>
            </w:ins>
            <w:ins w:id="976" w:author="Qualcomm - Sumant Iyer" w:date="2022-08-16T12:17:00Z">
              <w:r>
                <w:rPr>
                  <w:rFonts w:ascii="Arial" w:eastAsiaTheme="minorEastAsia" w:hAnsi="Arial" w:cs="Arial"/>
                  <w:lang w:val="en-US" w:eastAsia="zh-CN"/>
                </w:rPr>
                <w:t xml:space="preserve"> UE behavior in these conditions </w:t>
              </w:r>
            </w:ins>
            <w:ins w:id="977" w:author="Qualcomm - Sumant Iyer" w:date="2022-08-16T12:18:00Z">
              <w:r>
                <w:rPr>
                  <w:rFonts w:ascii="Arial" w:eastAsiaTheme="minorEastAsia" w:hAnsi="Arial" w:cs="Arial"/>
                  <w:lang w:val="en-US" w:eastAsia="zh-CN"/>
                </w:rPr>
                <w:t>is necessary</w:t>
              </w:r>
            </w:ins>
            <w:ins w:id="978" w:author="Qualcomm - Sumant Iyer" w:date="2022-08-16T12:31:00Z">
              <w:r w:rsidR="00567557">
                <w:rPr>
                  <w:rFonts w:ascii="Arial" w:eastAsiaTheme="minorEastAsia" w:hAnsi="Arial" w:cs="Arial"/>
                  <w:lang w:val="en-US" w:eastAsia="zh-CN"/>
                </w:rPr>
                <w:t xml:space="preserve"> for</w:t>
              </w:r>
            </w:ins>
            <w:ins w:id="979" w:author="Qualcomm - Sumant Iyer" w:date="2022-08-16T12:18:00Z">
              <w:r>
                <w:rPr>
                  <w:rFonts w:ascii="Arial" w:eastAsiaTheme="minorEastAsia" w:hAnsi="Arial" w:cs="Arial"/>
                  <w:lang w:val="en-US" w:eastAsia="zh-CN"/>
                </w:rPr>
                <w:t xml:space="preserve"> requirement specification. It cannot wait until requirements are decided.</w:t>
              </w:r>
            </w:ins>
          </w:p>
          <w:p w14:paraId="0743E34A" w14:textId="77777777" w:rsidR="00037C44" w:rsidRDefault="00037C44" w:rsidP="00DC0FEF">
            <w:pPr>
              <w:spacing w:after="120"/>
              <w:rPr>
                <w:ins w:id="980" w:author="Qualcomm - Sumant Iyer" w:date="2022-08-16T12:19:00Z"/>
                <w:rFonts w:ascii="Arial" w:eastAsiaTheme="minorEastAsia" w:hAnsi="Arial" w:cs="Arial"/>
                <w:lang w:val="en-US" w:eastAsia="zh-CN"/>
              </w:rPr>
            </w:pPr>
          </w:p>
          <w:p w14:paraId="43BBAA55" w14:textId="6BDF0871" w:rsidR="00037C44" w:rsidRPr="002E01E0" w:rsidRDefault="00037C44" w:rsidP="00DC0FEF">
            <w:pPr>
              <w:spacing w:after="120"/>
              <w:rPr>
                <w:rFonts w:ascii="Arial" w:eastAsiaTheme="minorEastAsia" w:hAnsi="Arial" w:cs="Arial"/>
                <w:lang w:val="en-US" w:eastAsia="zh-CN"/>
              </w:rPr>
            </w:pPr>
            <w:ins w:id="981" w:author="Qualcomm - Sumant Iyer" w:date="2022-08-16T12:19:00Z">
              <w:r>
                <w:rPr>
                  <w:rFonts w:ascii="Arial" w:eastAsiaTheme="minorEastAsia" w:hAnsi="Arial" w:cs="Arial"/>
                  <w:lang w:val="en-US" w:eastAsia="zh-CN"/>
                </w:rPr>
                <w:t xml:space="preserve">In our view, too small </w:t>
              </w:r>
            </w:ins>
            <w:ins w:id="982" w:author="Qualcomm - Sumant Iyer" w:date="2022-08-16T12:20:00Z">
              <w:r>
                <w:rPr>
                  <w:rFonts w:ascii="Arial" w:eastAsiaTheme="minorEastAsia" w:hAnsi="Arial" w:cs="Arial"/>
                  <w:lang w:val="en-US" w:eastAsia="zh-CN"/>
                </w:rPr>
                <w:t>could be</w:t>
              </w:r>
            </w:ins>
            <w:ins w:id="983" w:author="Qualcomm - Sumant Iyer" w:date="2022-08-16T12:19:00Z">
              <w:r>
                <w:rPr>
                  <w:rFonts w:ascii="Arial" w:eastAsiaTheme="minorEastAsia" w:hAnsi="Arial" w:cs="Arial"/>
                  <w:lang w:val="en-US" w:eastAsia="zh-CN"/>
                </w:rPr>
                <w:t xml:space="preserve"> </w:t>
              </w:r>
            </w:ins>
            <w:ins w:id="984" w:author="Qualcomm - Sumant Iyer" w:date="2022-08-16T12:21:00Z">
              <w:r>
                <w:rPr>
                  <w:rFonts w:ascii="Arial" w:eastAsiaTheme="minorEastAsia" w:hAnsi="Arial" w:cs="Arial"/>
                  <w:lang w:val="en-US" w:eastAsia="zh-CN"/>
                </w:rPr>
                <w:t>tied to a throughput degradation of s</w:t>
              </w:r>
            </w:ins>
            <w:ins w:id="985" w:author="Qualcomm - Sumant Iyer" w:date="2022-08-16T12:22:00Z">
              <w:r>
                <w:rPr>
                  <w:rFonts w:ascii="Arial" w:eastAsiaTheme="minorEastAsia" w:hAnsi="Arial" w:cs="Arial"/>
                  <w:lang w:val="en-US" w:eastAsia="zh-CN"/>
                </w:rPr>
                <w:t>ome kind</w:t>
              </w:r>
            </w:ins>
            <w:ins w:id="986" w:author="Qualcomm - Sumant Iyer" w:date="2022-08-16T12:20:00Z">
              <w:r>
                <w:rPr>
                  <w:rFonts w:ascii="Arial" w:eastAsiaTheme="minorEastAsia" w:hAnsi="Arial" w:cs="Arial"/>
                  <w:lang w:val="en-US" w:eastAsia="zh-CN"/>
                </w:rPr>
                <w:t>.</w:t>
              </w:r>
            </w:ins>
            <w:ins w:id="987" w:author="Qualcomm - Sumant Iyer" w:date="2022-08-16T12:22:00Z">
              <w:r>
                <w:rPr>
                  <w:rFonts w:ascii="Arial" w:eastAsiaTheme="minorEastAsia" w:hAnsi="Arial" w:cs="Arial"/>
                  <w:lang w:val="en-US" w:eastAsia="zh-CN"/>
                </w:rPr>
                <w:t xml:space="preserve"> This in turn depends on whether the UE can perform 4x4 </w:t>
              </w:r>
              <w:proofErr w:type="spellStart"/>
              <w:r>
                <w:rPr>
                  <w:rFonts w:ascii="Arial" w:eastAsiaTheme="minorEastAsia" w:hAnsi="Arial" w:cs="Arial"/>
                  <w:lang w:val="en-US" w:eastAsia="zh-CN"/>
                </w:rPr>
                <w:t>demod</w:t>
              </w:r>
              <w:proofErr w:type="spellEnd"/>
              <w:r>
                <w:rPr>
                  <w:rFonts w:ascii="Arial" w:eastAsiaTheme="minorEastAsia" w:hAnsi="Arial" w:cs="Arial"/>
                  <w:lang w:val="en-US" w:eastAsia="zh-CN"/>
                </w:rPr>
                <w:t xml:space="preserve"> or if L1/L2 and L3/L4 are mutual interferers.</w:t>
              </w:r>
            </w:ins>
            <w:ins w:id="988" w:author="Qualcomm - Sumant Iyer" w:date="2022-08-16T12:23:00Z">
              <w:r w:rsidR="00367BAF">
                <w:rPr>
                  <w:rFonts w:ascii="Arial" w:eastAsiaTheme="minorEastAsia" w:hAnsi="Arial" w:cs="Arial"/>
                  <w:lang w:val="en-US" w:eastAsia="zh-CN"/>
                </w:rPr>
                <w:t xml:space="preserve"> </w:t>
              </w:r>
            </w:ins>
          </w:p>
        </w:tc>
      </w:tr>
      <w:tr w:rsidR="00DD4ADB" w:rsidRPr="002E01E0" w14:paraId="75C35EF5" w14:textId="77777777" w:rsidTr="008027A4">
        <w:trPr>
          <w:ins w:id="989" w:author="Sanjun Feng(vivo)" w:date="2022-08-17T19:58:00Z"/>
        </w:trPr>
        <w:tc>
          <w:tcPr>
            <w:tcW w:w="1239" w:type="dxa"/>
          </w:tcPr>
          <w:p w14:paraId="392CA6AF" w14:textId="104C9450" w:rsidR="00DD4ADB" w:rsidRDefault="00DD4ADB" w:rsidP="00DC0FEF">
            <w:pPr>
              <w:spacing w:after="120"/>
              <w:rPr>
                <w:ins w:id="990" w:author="Sanjun Feng(vivo)" w:date="2022-08-17T19:58:00Z"/>
                <w:rFonts w:ascii="Arial" w:eastAsiaTheme="minorEastAsia" w:hAnsi="Arial" w:cs="Arial"/>
                <w:lang w:val="en-US" w:eastAsia="zh-CN"/>
              </w:rPr>
            </w:pPr>
            <w:ins w:id="991" w:author="Sanjun Feng(vivo)" w:date="2022-08-17T19:58: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10346E5" w14:textId="56848F00" w:rsidR="00DD4ADB" w:rsidRDefault="00DD4ADB" w:rsidP="00DC0FEF">
            <w:pPr>
              <w:spacing w:after="120"/>
              <w:rPr>
                <w:ins w:id="992" w:author="Sanjun Feng(vivo)" w:date="2022-08-17T19:58:00Z"/>
                <w:rFonts w:ascii="Arial" w:eastAsiaTheme="minorEastAsia" w:hAnsi="Arial" w:cs="Arial"/>
                <w:lang w:val="en-US" w:eastAsia="zh-CN"/>
              </w:rPr>
            </w:pPr>
            <w:ins w:id="993" w:author="Sanjun Feng(vivo)" w:date="2022-08-17T20:04:00Z">
              <w:r>
                <w:rPr>
                  <w:rFonts w:ascii="Arial" w:eastAsiaTheme="minorEastAsia" w:hAnsi="Arial" w:cs="Arial"/>
                  <w:lang w:val="en-US" w:eastAsia="zh-CN"/>
                </w:rPr>
                <w:t xml:space="preserve">Basically </w:t>
              </w:r>
              <w:r>
                <w:rPr>
                  <w:rFonts w:ascii="Arial" w:eastAsiaTheme="minorEastAsia" w:hAnsi="Arial" w:cs="Arial" w:hint="eastAsia"/>
                  <w:lang w:val="en-US" w:eastAsia="zh-CN"/>
                </w:rPr>
                <w:t>“</w:t>
              </w:r>
              <w:r>
                <w:rPr>
                  <w:rFonts w:ascii="Arial" w:eastAsiaTheme="minorEastAsia" w:hAnsi="Arial" w:cs="Arial"/>
                  <w:lang w:val="en-US" w:eastAsia="zh-CN"/>
                </w:rPr>
                <w:t>small</w:t>
              </w:r>
              <w:r>
                <w:rPr>
                  <w:rFonts w:ascii="Arial" w:eastAsiaTheme="minorEastAsia" w:hAnsi="Arial" w:cs="Arial" w:hint="eastAsia"/>
                  <w:lang w:val="en-US" w:eastAsia="zh-CN"/>
                </w:rPr>
                <w:t>”</w:t>
              </w:r>
              <w:r>
                <w:rPr>
                  <w:rFonts w:ascii="Arial" w:eastAsiaTheme="minorEastAsia" w:hAnsi="Arial" w:cs="Arial"/>
                  <w:lang w:val="en-US" w:eastAsia="zh-CN"/>
                </w:rPr>
                <w:t xml:space="preserve"> </w:t>
              </w:r>
            </w:ins>
            <w:proofErr w:type="spellStart"/>
            <w:ins w:id="994" w:author="Sanjun Feng(vivo)" w:date="2022-08-17T20:05:00Z">
              <w:r>
                <w:rPr>
                  <w:rFonts w:ascii="Arial" w:eastAsiaTheme="minorEastAsia" w:hAnsi="Arial" w:cs="Arial" w:hint="eastAsia"/>
                  <w:lang w:val="en-US" w:eastAsia="zh-CN"/>
                </w:rPr>
                <w:t>AoA</w:t>
              </w:r>
              <w:proofErr w:type="spellEnd"/>
              <w:r>
                <w:rPr>
                  <w:rFonts w:ascii="Arial" w:eastAsiaTheme="minorEastAsia" w:hAnsi="Arial" w:cs="Arial"/>
                  <w:lang w:val="en-US" w:eastAsia="zh-CN"/>
                </w:rPr>
                <w:t xml:space="preserve"> is not that likely to be used for spatial </w:t>
              </w:r>
              <w:proofErr w:type="gramStart"/>
              <w:r>
                <w:rPr>
                  <w:rFonts w:ascii="Arial" w:eastAsiaTheme="minorEastAsia" w:hAnsi="Arial" w:cs="Arial"/>
                  <w:lang w:val="en-US" w:eastAsia="zh-CN"/>
                </w:rPr>
                <w:t>multiplexing, and</w:t>
              </w:r>
              <w:proofErr w:type="gramEnd"/>
              <w:r>
                <w:rPr>
                  <w:rFonts w:ascii="Arial" w:eastAsiaTheme="minorEastAsia" w:hAnsi="Arial" w:cs="Arial"/>
                  <w:lang w:val="en-US" w:eastAsia="zh-CN"/>
                </w:rPr>
                <w:t xml:space="preserve"> do have some inconsistency with the tentative configurations. However</w:t>
              </w:r>
            </w:ins>
            <w:ins w:id="995" w:author="Sanjun Feng(vivo)" w:date="2022-08-17T20:06:00Z">
              <w:r>
                <w:rPr>
                  <w:rFonts w:ascii="Arial" w:eastAsiaTheme="minorEastAsia" w:hAnsi="Arial" w:cs="Arial"/>
                  <w:lang w:val="en-US" w:eastAsia="zh-CN"/>
                </w:rPr>
                <w:t xml:space="preserve">, for RF test, it is </w:t>
              </w:r>
            </w:ins>
            <w:ins w:id="996" w:author="Sanjun Feng(vivo)" w:date="2022-08-17T20:08:00Z">
              <w:r w:rsidR="001165E8">
                <w:rPr>
                  <w:rFonts w:ascii="Arial" w:eastAsiaTheme="minorEastAsia" w:hAnsi="Arial" w:cs="Arial"/>
                  <w:lang w:val="en-US" w:eastAsia="zh-CN"/>
                </w:rPr>
                <w:t xml:space="preserve">still </w:t>
              </w:r>
            </w:ins>
            <w:ins w:id="997" w:author="Sanjun Feng(vivo)" w:date="2022-08-17T20:07:00Z">
              <w:r w:rsidR="001165E8">
                <w:rPr>
                  <w:rFonts w:ascii="Arial" w:eastAsiaTheme="minorEastAsia" w:hAnsi="Arial" w:cs="Arial"/>
                  <w:lang w:val="en-US" w:eastAsia="zh-CN"/>
                </w:rPr>
                <w:t xml:space="preserve">not clear whether </w:t>
              </w:r>
            </w:ins>
            <w:ins w:id="998" w:author="Sanjun Feng(vivo)" w:date="2022-08-17T20:08:00Z">
              <w:r w:rsidR="001165E8">
                <w:rPr>
                  <w:rFonts w:ascii="Arial" w:eastAsiaTheme="minorEastAsia" w:hAnsi="Arial" w:cs="Arial"/>
                  <w:lang w:val="en-US" w:eastAsia="zh-CN"/>
                </w:rPr>
                <w:t xml:space="preserve">“small” </w:t>
              </w:r>
              <w:proofErr w:type="spellStart"/>
              <w:r w:rsidR="001165E8">
                <w:rPr>
                  <w:rFonts w:ascii="Arial" w:eastAsiaTheme="minorEastAsia" w:hAnsi="Arial" w:cs="Arial"/>
                  <w:lang w:val="en-US" w:eastAsia="zh-CN"/>
                </w:rPr>
                <w:t>AoA</w:t>
              </w:r>
              <w:proofErr w:type="spellEnd"/>
              <w:r w:rsidR="001165E8">
                <w:rPr>
                  <w:rFonts w:ascii="Arial" w:eastAsiaTheme="minorEastAsia" w:hAnsi="Arial" w:cs="Arial"/>
                  <w:lang w:val="en-US" w:eastAsia="zh-CN"/>
                </w:rPr>
                <w:t xml:space="preserve"> should be precluded</w:t>
              </w:r>
            </w:ins>
            <w:ins w:id="999" w:author="Sanjun Feng(vivo)" w:date="2022-08-17T20:09:00Z">
              <w:r w:rsidR="001165E8">
                <w:rPr>
                  <w:rFonts w:ascii="Arial" w:eastAsiaTheme="minorEastAsia" w:hAnsi="Arial" w:cs="Arial"/>
                  <w:lang w:val="en-US" w:eastAsia="zh-CN"/>
                </w:rPr>
                <w:t>, as this may introduce a lot more discussion. Maybe accept some performance degradation is also a possible way forward.</w:t>
              </w:r>
            </w:ins>
          </w:p>
        </w:tc>
      </w:tr>
      <w:tr w:rsidR="004B70A7" w:rsidRPr="002E01E0" w14:paraId="137F7E0E" w14:textId="77777777" w:rsidTr="008027A4">
        <w:trPr>
          <w:ins w:id="1000" w:author="Apple Inc." w:date="2022-08-17T12:05:00Z"/>
        </w:trPr>
        <w:tc>
          <w:tcPr>
            <w:tcW w:w="1239" w:type="dxa"/>
          </w:tcPr>
          <w:p w14:paraId="3E162CBF" w14:textId="49828903" w:rsidR="004B70A7" w:rsidRDefault="004B70A7" w:rsidP="004B70A7">
            <w:pPr>
              <w:spacing w:after="120"/>
              <w:rPr>
                <w:ins w:id="1001" w:author="Apple Inc." w:date="2022-08-17T12:05:00Z"/>
                <w:rFonts w:ascii="Arial" w:eastAsiaTheme="minorEastAsia" w:hAnsi="Arial" w:cs="Arial"/>
                <w:lang w:val="en-US" w:eastAsia="zh-CN"/>
              </w:rPr>
            </w:pPr>
            <w:ins w:id="1002" w:author="Apple Inc." w:date="2022-08-17T12:05:00Z">
              <w:r>
                <w:rPr>
                  <w:rFonts w:ascii="Arial" w:eastAsiaTheme="minorEastAsia" w:hAnsi="Arial" w:cs="Arial"/>
                  <w:lang w:val="en-US" w:eastAsia="zh-CN"/>
                </w:rPr>
                <w:t>Apple</w:t>
              </w:r>
            </w:ins>
          </w:p>
        </w:tc>
        <w:tc>
          <w:tcPr>
            <w:tcW w:w="8392" w:type="dxa"/>
          </w:tcPr>
          <w:p w14:paraId="73BF7885" w14:textId="2FCF18F9" w:rsidR="004B70A7" w:rsidRDefault="004B70A7" w:rsidP="004B70A7">
            <w:pPr>
              <w:spacing w:after="120"/>
              <w:rPr>
                <w:ins w:id="1003" w:author="Apple Inc." w:date="2022-08-17T12:05:00Z"/>
                <w:rFonts w:ascii="Arial" w:eastAsiaTheme="minorEastAsia" w:hAnsi="Arial" w:cs="Arial"/>
                <w:lang w:val="en-US" w:eastAsia="zh-CN"/>
              </w:rPr>
            </w:pPr>
            <w:ins w:id="1004" w:author="Apple Inc." w:date="2022-08-17T12:05:00Z">
              <w:r>
                <w:rPr>
                  <w:rFonts w:ascii="Arial" w:eastAsiaTheme="minorEastAsia" w:hAnsi="Arial" w:cs="Arial"/>
                  <w:lang w:val="en-US" w:eastAsia="zh-CN"/>
                </w:rPr>
                <w:t xml:space="preserve">When the two </w:t>
              </w:r>
              <w:proofErr w:type="spellStart"/>
              <w:r>
                <w:rPr>
                  <w:rFonts w:ascii="Arial" w:eastAsiaTheme="minorEastAsia" w:hAnsi="Arial" w:cs="Arial"/>
                  <w:lang w:val="en-US" w:eastAsia="zh-CN"/>
                </w:rPr>
                <w:t>AoAs</w:t>
              </w:r>
              <w:proofErr w:type="spellEnd"/>
              <w:r>
                <w:rPr>
                  <w:rFonts w:ascii="Arial" w:eastAsiaTheme="minorEastAsia" w:hAnsi="Arial" w:cs="Arial"/>
                  <w:lang w:val="en-US" w:eastAsia="zh-CN"/>
                </w:rPr>
                <w:t xml:space="preserve"> are too close, it is expected either the UE cannot support two </w:t>
              </w:r>
              <w:proofErr w:type="spellStart"/>
              <w:r>
                <w:rPr>
                  <w:rFonts w:ascii="Arial" w:eastAsiaTheme="minorEastAsia" w:hAnsi="Arial" w:cs="Arial"/>
                  <w:lang w:val="en-US" w:eastAsia="zh-CN"/>
                </w:rPr>
                <w:t>AoAs</w:t>
              </w:r>
              <w:proofErr w:type="spellEnd"/>
              <w:r>
                <w:rPr>
                  <w:rFonts w:ascii="Arial" w:eastAsiaTheme="minorEastAsia" w:hAnsi="Arial" w:cs="Arial"/>
                  <w:lang w:val="en-US" w:eastAsia="zh-CN"/>
                </w:rPr>
                <w:t xml:space="preserve"> at all, i.e., PDSCH becomes undetectable because of large interference (the signals from the two </w:t>
              </w:r>
              <w:proofErr w:type="spellStart"/>
              <w:r>
                <w:rPr>
                  <w:rFonts w:ascii="Arial" w:eastAsiaTheme="minorEastAsia" w:hAnsi="Arial" w:cs="Arial"/>
                  <w:lang w:val="en-US" w:eastAsia="zh-CN"/>
                </w:rPr>
                <w:t>AoAs</w:t>
              </w:r>
              <w:proofErr w:type="spellEnd"/>
              <w:r>
                <w:rPr>
                  <w:rFonts w:ascii="Arial" w:eastAsiaTheme="minorEastAsia" w:hAnsi="Arial" w:cs="Arial"/>
                  <w:lang w:val="en-US" w:eastAsia="zh-CN"/>
                </w:rPr>
                <w:t xml:space="preserve"> are interference to each other because of the lack of spatial separation), or there is significant SNR degradation leading to lower MCS. We can further discuss this.</w:t>
              </w:r>
            </w:ins>
          </w:p>
        </w:tc>
      </w:tr>
      <w:tr w:rsidR="005D1095" w:rsidRPr="002E01E0" w14:paraId="3571BE5D" w14:textId="77777777" w:rsidTr="008027A4">
        <w:trPr>
          <w:ins w:id="1005" w:author="Zhao, Kun" w:date="2022-08-17T23:28:00Z"/>
        </w:trPr>
        <w:tc>
          <w:tcPr>
            <w:tcW w:w="1239" w:type="dxa"/>
          </w:tcPr>
          <w:p w14:paraId="59648442" w14:textId="4910544F" w:rsidR="005D1095" w:rsidRDefault="005D1095" w:rsidP="004B70A7">
            <w:pPr>
              <w:spacing w:after="120"/>
              <w:rPr>
                <w:ins w:id="1006" w:author="Zhao, Kun" w:date="2022-08-17T23:28:00Z"/>
                <w:rFonts w:ascii="Arial" w:eastAsiaTheme="minorEastAsia" w:hAnsi="Arial" w:cs="Arial"/>
                <w:lang w:val="en-US" w:eastAsia="zh-CN"/>
              </w:rPr>
            </w:pPr>
            <w:ins w:id="1007" w:author="Zhao, Kun" w:date="2022-08-17T23:28:00Z">
              <w:r>
                <w:rPr>
                  <w:rFonts w:ascii="Arial" w:eastAsiaTheme="minorEastAsia" w:hAnsi="Arial" w:cs="Arial"/>
                  <w:lang w:val="en-US" w:eastAsia="zh-CN"/>
                </w:rPr>
                <w:t>Sony</w:t>
              </w:r>
            </w:ins>
          </w:p>
        </w:tc>
        <w:tc>
          <w:tcPr>
            <w:tcW w:w="8392" w:type="dxa"/>
          </w:tcPr>
          <w:p w14:paraId="79CDFC69" w14:textId="77777777" w:rsidR="005D1095" w:rsidRDefault="005D1095" w:rsidP="005D1095">
            <w:pPr>
              <w:spacing w:after="120"/>
              <w:rPr>
                <w:ins w:id="1008" w:author="Zhao, Kun" w:date="2022-08-17T23:28:00Z"/>
                <w:rFonts w:ascii="Arial" w:eastAsiaTheme="minorEastAsia" w:hAnsi="Arial" w:cs="Arial"/>
                <w:lang w:eastAsia="zh-CN"/>
              </w:rPr>
            </w:pPr>
            <w:ins w:id="1009" w:author="Zhao, Kun" w:date="2022-08-17T23:28:00Z">
              <w:r>
                <w:rPr>
                  <w:rFonts w:ascii="Arial" w:eastAsiaTheme="minorEastAsia" w:hAnsi="Arial" w:cs="Arial"/>
                  <w:lang w:eastAsia="zh-CN"/>
                </w:rPr>
                <w:t xml:space="preserve">This depends on the outcome of 2.2.8. If we select option 4 (fixed offset between two probes) in 2.2.8, we can avoid such an issue by choosing a proper offset. </w:t>
              </w:r>
            </w:ins>
          </w:p>
          <w:p w14:paraId="0032BC62" w14:textId="6E5953A9" w:rsidR="005D1095" w:rsidRDefault="005D1095" w:rsidP="005D1095">
            <w:pPr>
              <w:spacing w:after="120"/>
              <w:rPr>
                <w:ins w:id="1010" w:author="Zhao, Kun" w:date="2022-08-17T23:28:00Z"/>
                <w:rFonts w:ascii="Arial" w:eastAsiaTheme="minorEastAsia" w:hAnsi="Arial" w:cs="Arial"/>
                <w:lang w:val="en-US" w:eastAsia="zh-CN"/>
              </w:rPr>
            </w:pPr>
            <w:ins w:id="1011" w:author="Zhao, Kun" w:date="2022-08-17T23:28:00Z">
              <w:r>
                <w:rPr>
                  <w:rFonts w:ascii="Arial" w:eastAsiaTheme="minorEastAsia" w:hAnsi="Arial" w:cs="Arial"/>
                  <w:lang w:eastAsia="zh-CN"/>
                </w:rPr>
                <w:t xml:space="preserve">However, if we go with the option </w:t>
              </w:r>
              <w:r w:rsidRPr="001C5A41">
                <w:rPr>
                  <w:rFonts w:ascii="Arial" w:eastAsiaTheme="minorEastAsia" w:hAnsi="Arial" w:cs="Arial"/>
                  <w:lang w:val="en-US" w:eastAsia="zh-CN"/>
                </w:rPr>
                <w:t>tha</w:t>
              </w:r>
              <w:r>
                <w:rPr>
                  <w:rFonts w:ascii="Arial" w:eastAsiaTheme="minorEastAsia" w:hAnsi="Arial" w:cs="Arial"/>
                  <w:lang w:val="en-US" w:eastAsia="zh-CN"/>
                </w:rPr>
                <w:t>t</w:t>
              </w:r>
              <w:r>
                <w:rPr>
                  <w:rFonts w:ascii="Arial" w:eastAsiaTheme="minorEastAsia" w:hAnsi="Arial" w:cs="Arial"/>
                  <w:lang w:eastAsia="zh-CN"/>
                </w:rPr>
                <w:t xml:space="preserve"> one </w:t>
              </w:r>
              <w:proofErr w:type="spellStart"/>
              <w:r>
                <w:rPr>
                  <w:rFonts w:ascii="Arial" w:eastAsiaTheme="minorEastAsia" w:hAnsi="Arial" w:cs="Arial"/>
                  <w:lang w:eastAsia="zh-CN"/>
                </w:rPr>
                <w:t>AoA</w:t>
              </w:r>
              <w:proofErr w:type="spellEnd"/>
              <w:r>
                <w:rPr>
                  <w:rFonts w:ascii="Arial" w:eastAsiaTheme="minorEastAsia" w:hAnsi="Arial" w:cs="Arial"/>
                  <w:lang w:eastAsia="zh-CN"/>
                </w:rPr>
                <w:t xml:space="preserve"> is fixed, we wonder if this must be treated</w:t>
              </w:r>
              <w:r w:rsidRPr="001C5A41">
                <w:rPr>
                  <w:rFonts w:ascii="Arial" w:eastAsiaTheme="minorEastAsia" w:hAnsi="Arial" w:cs="Arial"/>
                  <w:lang w:val="en-US" w:eastAsia="zh-CN"/>
                </w:rPr>
                <w:t>?</w:t>
              </w:r>
              <w:r>
                <w:rPr>
                  <w:rFonts w:ascii="Arial" w:eastAsiaTheme="minorEastAsia" w:hAnsi="Arial" w:cs="Arial"/>
                  <w:lang w:eastAsia="zh-CN"/>
                </w:rPr>
                <w:t xml:space="preserve"> Even for single EIS spherical coverage, there are blind areas where the UE has very low performances, which in our view, is no different from the issue we are talking about here.</w:t>
              </w:r>
            </w:ins>
          </w:p>
        </w:tc>
      </w:tr>
      <w:tr w:rsidR="00165F14" w:rsidRPr="002E01E0" w14:paraId="305DF523" w14:textId="77777777" w:rsidTr="008027A4">
        <w:trPr>
          <w:ins w:id="1012" w:author="yoonoh-c" w:date="2022-08-18T09:24:00Z"/>
        </w:trPr>
        <w:tc>
          <w:tcPr>
            <w:tcW w:w="1239" w:type="dxa"/>
          </w:tcPr>
          <w:p w14:paraId="0B4F83B4" w14:textId="259865D0" w:rsidR="00165F14" w:rsidRDefault="00165F14" w:rsidP="00165F14">
            <w:pPr>
              <w:spacing w:after="120"/>
              <w:rPr>
                <w:ins w:id="1013" w:author="yoonoh-c" w:date="2022-08-18T09:24:00Z"/>
                <w:rFonts w:ascii="Arial" w:eastAsiaTheme="minorEastAsia" w:hAnsi="Arial" w:cs="Arial"/>
                <w:lang w:val="en-US" w:eastAsia="zh-CN"/>
              </w:rPr>
            </w:pPr>
            <w:ins w:id="1014" w:author="yoonoh-c" w:date="2022-08-18T09:24:00Z">
              <w:r>
                <w:rPr>
                  <w:rFonts w:ascii="Arial" w:eastAsia="Malgun Gothic" w:hAnsi="Arial" w:cs="Arial" w:hint="eastAsia"/>
                  <w:lang w:val="en-US" w:eastAsia="ko-KR"/>
                </w:rPr>
                <w:t>LG Electronics</w:t>
              </w:r>
            </w:ins>
          </w:p>
        </w:tc>
        <w:tc>
          <w:tcPr>
            <w:tcW w:w="8392" w:type="dxa"/>
          </w:tcPr>
          <w:p w14:paraId="6A86FC5C" w14:textId="09AFEA54" w:rsidR="00165F14" w:rsidRDefault="00165F14" w:rsidP="00165F14">
            <w:pPr>
              <w:spacing w:after="120"/>
              <w:rPr>
                <w:ins w:id="1015" w:author="yoonoh-c" w:date="2022-08-18T09:27:00Z"/>
                <w:rFonts w:ascii="Arial" w:eastAsia="Malgun Gothic" w:hAnsi="Arial" w:cs="Arial"/>
                <w:lang w:eastAsia="ko-KR"/>
              </w:rPr>
            </w:pPr>
            <w:ins w:id="1016" w:author="yoonoh-c" w:date="2022-08-18T09:25:00Z">
              <w:r>
                <w:rPr>
                  <w:rFonts w:ascii="Arial" w:eastAsia="Malgun Gothic" w:hAnsi="Arial" w:cs="Arial" w:hint="eastAsia"/>
                  <w:lang w:eastAsia="ko-KR"/>
                </w:rPr>
                <w:t xml:space="preserve">According to WID, layer 1, layer 2 and layer 4 are included. </w:t>
              </w:r>
              <w:r>
                <w:rPr>
                  <w:rFonts w:ascii="Arial" w:eastAsia="Malgun Gothic" w:hAnsi="Arial" w:cs="Arial"/>
                  <w:lang w:eastAsia="ko-KR"/>
                </w:rPr>
                <w:t xml:space="preserve">So, </w:t>
              </w:r>
            </w:ins>
            <w:ins w:id="1017" w:author="yoonoh-c" w:date="2022-08-18T09:27:00Z">
              <w:r w:rsidR="00DB7206">
                <w:rPr>
                  <w:rFonts w:ascii="Arial" w:eastAsia="Malgun Gothic" w:hAnsi="Arial" w:cs="Arial"/>
                  <w:lang w:eastAsia="ko-KR"/>
                </w:rPr>
                <w:t xml:space="preserve">it is possible to receive </w:t>
              </w:r>
            </w:ins>
            <w:ins w:id="1018" w:author="yoonoh-c" w:date="2022-08-18T09:26:00Z">
              <w:r>
                <w:rPr>
                  <w:rFonts w:ascii="Arial" w:eastAsia="Malgun Gothic" w:hAnsi="Arial" w:cs="Arial"/>
                  <w:lang w:eastAsia="ko-KR"/>
                </w:rPr>
                <w:t xml:space="preserve">the signals with </w:t>
              </w:r>
            </w:ins>
            <w:ins w:id="1019" w:author="yoonoh-c" w:date="2022-08-18T09:25:00Z">
              <w:r>
                <w:rPr>
                  <w:rFonts w:ascii="Arial" w:eastAsia="Malgun Gothic" w:hAnsi="Arial" w:cs="Arial"/>
                  <w:lang w:eastAsia="ko-KR"/>
                </w:rPr>
                <w:t xml:space="preserve">small </w:t>
              </w:r>
              <w:proofErr w:type="spellStart"/>
              <w:r>
                <w:rPr>
                  <w:rFonts w:ascii="Arial" w:eastAsia="Malgun Gothic" w:hAnsi="Arial" w:cs="Arial"/>
                  <w:lang w:eastAsia="ko-KR"/>
                </w:rPr>
                <w:t>AoA</w:t>
              </w:r>
              <w:proofErr w:type="spellEnd"/>
              <w:r>
                <w:rPr>
                  <w:rFonts w:ascii="Arial" w:eastAsia="Malgun Gothic" w:hAnsi="Arial" w:cs="Arial"/>
                  <w:lang w:eastAsia="ko-KR"/>
                </w:rPr>
                <w:t xml:space="preserve"> </w:t>
              </w:r>
            </w:ins>
            <w:ins w:id="1020" w:author="yoonoh-c" w:date="2022-08-18T09:28:00Z">
              <w:r w:rsidR="00DB7206">
                <w:rPr>
                  <w:rFonts w:ascii="Arial" w:eastAsia="Malgun Gothic" w:hAnsi="Arial" w:cs="Arial"/>
                  <w:lang w:eastAsia="ko-KR"/>
                </w:rPr>
                <w:t xml:space="preserve">with </w:t>
              </w:r>
            </w:ins>
            <w:ins w:id="1021" w:author="yoonoh-c" w:date="2022-08-18T09:26:00Z">
              <w:r>
                <w:rPr>
                  <w:rFonts w:ascii="Arial" w:eastAsia="Malgun Gothic" w:hAnsi="Arial" w:cs="Arial"/>
                  <w:lang w:eastAsia="ko-KR"/>
                </w:rPr>
                <w:t>one panel</w:t>
              </w:r>
            </w:ins>
            <w:ins w:id="1022" w:author="yoonoh-c" w:date="2022-08-18T09:29:00Z">
              <w:r w:rsidR="00DB7206">
                <w:rPr>
                  <w:rFonts w:ascii="Arial" w:eastAsia="Malgun Gothic" w:hAnsi="Arial" w:cs="Arial"/>
                  <w:lang w:eastAsia="ko-KR"/>
                </w:rPr>
                <w:t xml:space="preserve"> for some case</w:t>
              </w:r>
            </w:ins>
            <w:ins w:id="1023" w:author="yoonoh-c" w:date="2022-08-18T09:30:00Z">
              <w:r w:rsidR="00DB7206">
                <w:rPr>
                  <w:rFonts w:ascii="Arial" w:eastAsia="Malgun Gothic" w:hAnsi="Arial" w:cs="Arial"/>
                  <w:lang w:eastAsia="ko-KR"/>
                </w:rPr>
                <w:t>. The case should be considered.</w:t>
              </w:r>
            </w:ins>
            <w:ins w:id="1024" w:author="yoonoh-c" w:date="2022-08-18T09:28:00Z">
              <w:r w:rsidR="00DB7206">
                <w:rPr>
                  <w:rFonts w:ascii="Arial" w:eastAsia="Malgun Gothic" w:hAnsi="Arial" w:cs="Arial"/>
                  <w:lang w:eastAsia="ko-KR"/>
                </w:rPr>
                <w:t xml:space="preserve"> </w:t>
              </w:r>
            </w:ins>
            <w:ins w:id="1025" w:author="yoonoh-c" w:date="2022-08-18T09:26:00Z">
              <w:r>
                <w:rPr>
                  <w:rFonts w:ascii="Arial" w:eastAsia="Malgun Gothic" w:hAnsi="Arial" w:cs="Arial"/>
                  <w:lang w:eastAsia="ko-KR"/>
                </w:rPr>
                <w:t xml:space="preserve"> </w:t>
              </w:r>
            </w:ins>
          </w:p>
          <w:p w14:paraId="047C51E2" w14:textId="5E868AC8" w:rsidR="00165F14" w:rsidRPr="00165F14" w:rsidRDefault="00165F14" w:rsidP="00165F14">
            <w:pPr>
              <w:spacing w:after="120"/>
              <w:rPr>
                <w:ins w:id="1026" w:author="yoonoh-c" w:date="2022-08-18T09:24:00Z"/>
                <w:rFonts w:ascii="Arial" w:eastAsia="Malgun Gothic" w:hAnsi="Arial" w:cs="Arial"/>
                <w:lang w:eastAsia="ko-KR"/>
                <w:rPrChange w:id="1027" w:author="yoonoh-c" w:date="2022-08-18T09:25:00Z">
                  <w:rPr>
                    <w:ins w:id="1028" w:author="yoonoh-c" w:date="2022-08-18T09:24:00Z"/>
                    <w:rFonts w:ascii="Arial" w:eastAsiaTheme="minorEastAsia" w:hAnsi="Arial" w:cs="Arial"/>
                    <w:lang w:eastAsia="zh-CN"/>
                  </w:rPr>
                </w:rPrChange>
              </w:rPr>
            </w:pPr>
          </w:p>
        </w:tc>
      </w:tr>
      <w:tr w:rsidR="005A5FCD" w:rsidRPr="002E01E0" w14:paraId="1410300B" w14:textId="77777777" w:rsidTr="008027A4">
        <w:trPr>
          <w:ins w:id="1029" w:author="Huawei" w:date="2022-08-18T17:02:00Z"/>
        </w:trPr>
        <w:tc>
          <w:tcPr>
            <w:tcW w:w="1239" w:type="dxa"/>
          </w:tcPr>
          <w:p w14:paraId="5CEBE670" w14:textId="732E0490" w:rsidR="005A5FCD" w:rsidRDefault="005A5FCD" w:rsidP="005A5FCD">
            <w:pPr>
              <w:spacing w:after="120"/>
              <w:rPr>
                <w:ins w:id="1030" w:author="Huawei" w:date="2022-08-18T17:02:00Z"/>
                <w:rFonts w:ascii="Arial" w:eastAsia="Malgun Gothic" w:hAnsi="Arial" w:cs="Arial"/>
                <w:lang w:val="en-US" w:eastAsia="ko-KR"/>
              </w:rPr>
            </w:pPr>
            <w:ins w:id="1031" w:author="Huawei" w:date="2022-08-18T17:02:00Z">
              <w:r>
                <w:rPr>
                  <w:rFonts w:ascii="Arial" w:eastAsia="Malgun Gothic" w:hAnsi="Arial" w:cs="Arial"/>
                  <w:lang w:val="en-US" w:eastAsia="ko-KR"/>
                </w:rPr>
                <w:t>Huawei</w:t>
              </w:r>
            </w:ins>
          </w:p>
        </w:tc>
        <w:tc>
          <w:tcPr>
            <w:tcW w:w="8392" w:type="dxa"/>
          </w:tcPr>
          <w:p w14:paraId="47720405" w14:textId="77777777" w:rsidR="005A5FCD" w:rsidRDefault="005A5FCD" w:rsidP="005A5FCD">
            <w:pPr>
              <w:spacing w:after="120"/>
              <w:rPr>
                <w:ins w:id="1032" w:author="Huawei" w:date="2022-08-18T17:02:00Z"/>
                <w:rFonts w:ascii="Arial" w:eastAsia="Malgun Gothic" w:hAnsi="Arial" w:cs="Arial"/>
                <w:lang w:eastAsia="ko-KR"/>
              </w:rPr>
            </w:pPr>
            <w:ins w:id="1033" w:author="Huawei" w:date="2022-08-18T17:02:00Z">
              <w:r>
                <w:rPr>
                  <w:rFonts w:ascii="Arial" w:eastAsia="Malgun Gothic" w:hAnsi="Arial" w:cs="Arial"/>
                  <w:lang w:eastAsia="ko-KR"/>
                </w:rPr>
                <w:t xml:space="preserve">If this is for the test, we suggest </w:t>
              </w:r>
              <w:proofErr w:type="gramStart"/>
              <w:r>
                <w:rPr>
                  <w:rFonts w:ascii="Arial" w:eastAsia="Malgun Gothic" w:hAnsi="Arial" w:cs="Arial"/>
                  <w:lang w:eastAsia="ko-KR"/>
                </w:rPr>
                <w:t>to postpone</w:t>
              </w:r>
              <w:proofErr w:type="gramEnd"/>
              <w:r>
                <w:rPr>
                  <w:rFonts w:ascii="Arial" w:eastAsia="Malgun Gothic" w:hAnsi="Arial" w:cs="Arial"/>
                  <w:lang w:eastAsia="ko-KR"/>
                </w:rPr>
                <w:t xml:space="preserve"> the discussion before we can have some conclusion on core requirement.</w:t>
              </w:r>
            </w:ins>
          </w:p>
          <w:p w14:paraId="60F437DE" w14:textId="7C110975" w:rsidR="005A5FCD" w:rsidRDefault="005A5FCD" w:rsidP="005A5FCD">
            <w:pPr>
              <w:spacing w:after="120"/>
              <w:rPr>
                <w:ins w:id="1034" w:author="Huawei" w:date="2022-08-18T17:02:00Z"/>
                <w:rFonts w:ascii="Arial" w:eastAsia="Malgun Gothic" w:hAnsi="Arial" w:cs="Arial"/>
                <w:lang w:eastAsia="ko-KR"/>
              </w:rPr>
            </w:pPr>
            <w:ins w:id="1035" w:author="Huawei" w:date="2022-08-18T17:02:00Z">
              <w:r>
                <w:rPr>
                  <w:rFonts w:ascii="Arial" w:eastAsia="Malgun Gothic" w:hAnsi="Arial" w:cs="Arial"/>
                  <w:lang w:eastAsia="ko-KR"/>
                </w:rPr>
                <w:t xml:space="preserve">As the proposal itself, we think that is quite relevant to the </w:t>
              </w:r>
              <w:proofErr w:type="spellStart"/>
              <w:r>
                <w:rPr>
                  <w:rFonts w:ascii="Arial" w:eastAsia="Malgun Gothic" w:hAnsi="Arial" w:cs="Arial"/>
                  <w:lang w:eastAsia="ko-KR"/>
                </w:rPr>
                <w:t>AoA</w:t>
              </w:r>
              <w:proofErr w:type="spellEnd"/>
              <w:r>
                <w:rPr>
                  <w:rFonts w:ascii="Arial" w:eastAsia="Malgun Gothic" w:hAnsi="Arial" w:cs="Arial"/>
                  <w:lang w:eastAsia="ko-KR"/>
                </w:rPr>
                <w:t xml:space="preserve"> angular offset lower threshold for qualified simultaneous reception performance by 2 panels. </w:t>
              </w:r>
            </w:ins>
          </w:p>
        </w:tc>
      </w:tr>
      <w:tr w:rsidR="00C14159" w:rsidRPr="002E01E0" w14:paraId="75C193C3" w14:textId="77777777" w:rsidTr="008027A4">
        <w:trPr>
          <w:ins w:id="1036" w:author="Samsung_Bozhi" w:date="2022-08-18T17:55:00Z"/>
        </w:trPr>
        <w:tc>
          <w:tcPr>
            <w:tcW w:w="1239" w:type="dxa"/>
          </w:tcPr>
          <w:p w14:paraId="1097EED9" w14:textId="74E31AE7" w:rsidR="00C14159" w:rsidRDefault="00C14159" w:rsidP="00C14159">
            <w:pPr>
              <w:spacing w:after="120"/>
              <w:rPr>
                <w:ins w:id="1037" w:author="Samsung_Bozhi" w:date="2022-08-18T17:55:00Z"/>
                <w:rFonts w:ascii="Arial" w:eastAsia="Malgun Gothic" w:hAnsi="Arial" w:cs="Arial"/>
                <w:lang w:val="en-US" w:eastAsia="ko-KR"/>
              </w:rPr>
            </w:pPr>
            <w:ins w:id="1038" w:author="Samsung_Bozhi" w:date="2022-08-18T17:55: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478BF5D2" w14:textId="77777777" w:rsidR="00C14159" w:rsidRDefault="00C14159" w:rsidP="00C14159">
            <w:pPr>
              <w:spacing w:after="120"/>
              <w:rPr>
                <w:ins w:id="1039" w:author="Samsung_Bozhi" w:date="2022-08-18T17:55:00Z"/>
                <w:rFonts w:ascii="Arial" w:eastAsiaTheme="minorEastAsia" w:hAnsi="Arial" w:cs="Arial"/>
                <w:lang w:eastAsia="zh-CN"/>
              </w:rPr>
            </w:pPr>
            <w:ins w:id="1040" w:author="Samsung_Bozhi" w:date="2022-08-18T17:55:00Z">
              <w:r>
                <w:rPr>
                  <w:rFonts w:ascii="Arial" w:eastAsiaTheme="minorEastAsia" w:hAnsi="Arial" w:cs="Arial"/>
                  <w:lang w:eastAsia="zh-CN"/>
                </w:rPr>
                <w:t xml:space="preserve">First of all, the WID says to define requirements for “different direction”, when the two </w:t>
              </w:r>
              <w:proofErr w:type="gramStart"/>
              <w:r>
                <w:rPr>
                  <w:rFonts w:ascii="Arial" w:eastAsiaTheme="minorEastAsia" w:hAnsi="Arial" w:cs="Arial"/>
                  <w:lang w:eastAsia="zh-CN"/>
                </w:rPr>
                <w:t>direction</w:t>
              </w:r>
              <w:proofErr w:type="gramEnd"/>
              <w:r>
                <w:rPr>
                  <w:rFonts w:ascii="Arial" w:eastAsiaTheme="minorEastAsia" w:hAnsi="Arial" w:cs="Arial"/>
                  <w:lang w:eastAsia="zh-CN"/>
                </w:rPr>
                <w:t xml:space="preserve"> are two close, spatial isolation is not guaranteed and we consider it is not the expected scenario for this WI. </w:t>
              </w:r>
            </w:ins>
          </w:p>
          <w:p w14:paraId="2FB2B474" w14:textId="5A49E897" w:rsidR="00C14159" w:rsidRDefault="00C14159" w:rsidP="00C14159">
            <w:pPr>
              <w:spacing w:after="120"/>
              <w:rPr>
                <w:ins w:id="1041" w:author="Samsung_Bozhi" w:date="2022-08-18T17:55:00Z"/>
                <w:rFonts w:ascii="Arial" w:eastAsia="Malgun Gothic" w:hAnsi="Arial" w:cs="Arial"/>
                <w:lang w:eastAsia="ko-KR"/>
              </w:rPr>
            </w:pPr>
            <w:ins w:id="1042" w:author="Samsung_Bozhi" w:date="2022-08-18T17:55:00Z">
              <w:r>
                <w:rPr>
                  <w:rFonts w:ascii="Arial" w:eastAsiaTheme="minorEastAsia" w:hAnsi="Arial" w:cs="Arial"/>
                  <w:lang w:eastAsia="zh-CN"/>
                </w:rPr>
                <w:t>For RF requirements, it also related with measurement grid. Spherical coverage measurement grid in constant step size is 15deg, but in polar region the solid angle is much smaller than 15deg. In case of constant density grid, the solid angle between two adjacent test points is almost the same. At least we need to make sure in spherical coverage test, the angle separation between 2AoA will not impact the performance.</w:t>
              </w:r>
            </w:ins>
          </w:p>
        </w:tc>
      </w:tr>
      <w:tr w:rsidR="004B79C7" w:rsidRPr="002E01E0" w14:paraId="103339EF" w14:textId="77777777" w:rsidTr="008027A4">
        <w:tc>
          <w:tcPr>
            <w:tcW w:w="1239" w:type="dxa"/>
          </w:tcPr>
          <w:p w14:paraId="565E5ECD" w14:textId="406BEB9F" w:rsidR="004B79C7" w:rsidRDefault="004B79C7" w:rsidP="004B79C7">
            <w:pPr>
              <w:spacing w:after="120"/>
              <w:rPr>
                <w:rFonts w:ascii="Arial" w:eastAsiaTheme="minorEastAsia" w:hAnsi="Arial" w:cs="Arial" w:hint="eastAsia"/>
                <w:lang w:val="en-US" w:eastAsia="zh-CN"/>
              </w:rPr>
            </w:pPr>
            <w:ins w:id="1043" w:author="Rohde &amp; Schwarz" w:date="2022-08-18T15:32:00Z">
              <w:r w:rsidRPr="006F4095">
                <w:rPr>
                  <w:rFonts w:ascii="Arial" w:eastAsiaTheme="minorEastAsia" w:hAnsi="Arial" w:cs="Arial"/>
                  <w:lang w:val="en-US" w:eastAsia="zh-CN"/>
                </w:rPr>
                <w:t>Rohde &amp; Schwarz</w:t>
              </w:r>
            </w:ins>
          </w:p>
        </w:tc>
        <w:tc>
          <w:tcPr>
            <w:tcW w:w="8392" w:type="dxa"/>
          </w:tcPr>
          <w:p w14:paraId="073B0569" w14:textId="77777777" w:rsidR="004B79C7" w:rsidRDefault="004B79C7" w:rsidP="004B79C7">
            <w:pPr>
              <w:spacing w:after="120"/>
              <w:rPr>
                <w:ins w:id="1044" w:author="Rohde &amp; Schwarz" w:date="2022-08-18T15:32:00Z"/>
                <w:rFonts w:ascii="Arial" w:eastAsiaTheme="minorEastAsia" w:hAnsi="Arial" w:cs="Arial"/>
                <w:lang w:val="en-US" w:eastAsia="zh-CN"/>
              </w:rPr>
            </w:pPr>
            <w:ins w:id="1045" w:author="Rohde &amp; Schwarz" w:date="2022-08-18T15:32:00Z">
              <w:r>
                <w:rPr>
                  <w:rFonts w:ascii="Arial" w:eastAsiaTheme="minorEastAsia" w:hAnsi="Arial" w:cs="Arial"/>
                  <w:lang w:val="en-US" w:eastAsia="zh-CN"/>
                </w:rPr>
                <w:t xml:space="preserve">Are there any baseline assumptions for the angular separation of the TRPs in the real network? </w:t>
              </w:r>
            </w:ins>
          </w:p>
          <w:p w14:paraId="7D67BFBA" w14:textId="7E4B4E07" w:rsidR="004B79C7" w:rsidRDefault="004B79C7" w:rsidP="004B79C7">
            <w:pPr>
              <w:spacing w:after="120"/>
              <w:rPr>
                <w:rFonts w:ascii="Arial" w:eastAsiaTheme="minorEastAsia" w:hAnsi="Arial" w:cs="Arial"/>
                <w:lang w:eastAsia="zh-CN"/>
              </w:rPr>
            </w:pPr>
            <w:ins w:id="1046" w:author="Rohde &amp; Schwarz" w:date="2022-08-18T15:32:00Z">
              <w:r>
                <w:rPr>
                  <w:rFonts w:ascii="Arial" w:eastAsiaTheme="minorEastAsia" w:hAnsi="Arial" w:cs="Arial"/>
                  <w:lang w:val="en-US" w:eastAsia="zh-CN"/>
                </w:rPr>
                <w:t xml:space="preserve">Since the concept of </w:t>
              </w:r>
              <w:proofErr w:type="spellStart"/>
              <w:r>
                <w:rPr>
                  <w:rFonts w:ascii="Arial" w:eastAsiaTheme="minorEastAsia" w:hAnsi="Arial" w:cs="Arial"/>
                  <w:lang w:val="en-US" w:eastAsia="zh-CN"/>
                </w:rPr>
                <w:t>multiRx</w:t>
              </w:r>
              <w:proofErr w:type="spellEnd"/>
              <w:r>
                <w:rPr>
                  <w:rFonts w:ascii="Arial" w:eastAsiaTheme="minorEastAsia" w:hAnsi="Arial" w:cs="Arial"/>
                  <w:lang w:val="en-US" w:eastAsia="zh-CN"/>
                </w:rPr>
                <w:t xml:space="preserve"> relies on spatial separation, there should be some minimum spatial separation which is required. </w:t>
              </w:r>
              <w:proofErr w:type="gramStart"/>
              <w:r>
                <w:rPr>
                  <w:rFonts w:ascii="Arial" w:eastAsiaTheme="minorEastAsia" w:hAnsi="Arial" w:cs="Arial"/>
                  <w:lang w:val="en-US" w:eastAsia="zh-CN"/>
                </w:rPr>
                <w:t>So</w:t>
              </w:r>
              <w:proofErr w:type="gramEnd"/>
              <w:r>
                <w:rPr>
                  <w:rFonts w:ascii="Arial" w:eastAsiaTheme="minorEastAsia" w:hAnsi="Arial" w:cs="Arial"/>
                  <w:lang w:val="en-US" w:eastAsia="zh-CN"/>
                </w:rPr>
                <w:t xml:space="preserve"> defining requirements below that limit makes no sense. </w:t>
              </w:r>
              <w:proofErr w:type="gramStart"/>
              <w:r>
                <w:rPr>
                  <w:rFonts w:ascii="Arial" w:eastAsiaTheme="minorEastAsia" w:hAnsi="Arial" w:cs="Arial"/>
                  <w:lang w:val="en-US" w:eastAsia="zh-CN"/>
                </w:rPr>
                <w:t>Also</w:t>
              </w:r>
              <w:proofErr w:type="gramEnd"/>
              <w:r>
                <w:rPr>
                  <w:rFonts w:ascii="Arial" w:eastAsiaTheme="minorEastAsia" w:hAnsi="Arial" w:cs="Arial"/>
                  <w:lang w:val="en-US" w:eastAsia="zh-CN"/>
                </w:rPr>
                <w:t xml:space="preserve"> we need to take into account that the requirement needs to be testable.</w:t>
              </w:r>
            </w:ins>
          </w:p>
        </w:tc>
      </w:tr>
      <w:tr w:rsidR="004B79C7" w:rsidRPr="002E01E0" w14:paraId="53DFB3AD" w14:textId="77777777" w:rsidTr="008027A4">
        <w:tc>
          <w:tcPr>
            <w:tcW w:w="1239" w:type="dxa"/>
          </w:tcPr>
          <w:p w14:paraId="494C9DD3" w14:textId="29FD6E49" w:rsidR="004B79C7" w:rsidRDefault="004B79C7" w:rsidP="004B79C7">
            <w:pPr>
              <w:spacing w:after="120"/>
              <w:rPr>
                <w:rFonts w:ascii="Arial" w:eastAsiaTheme="minorEastAsia" w:hAnsi="Arial" w:cs="Arial" w:hint="eastAsia"/>
                <w:lang w:val="en-US" w:eastAsia="zh-CN"/>
              </w:rPr>
            </w:pPr>
            <w:ins w:id="1047" w:author="Colin Frank" w:date="2022-08-18T11:55:00Z">
              <w:r>
                <w:rPr>
                  <w:rFonts w:ascii="Arial" w:eastAsiaTheme="minorEastAsia" w:hAnsi="Arial" w:cs="Arial"/>
                  <w:lang w:val="en-US" w:eastAsia="zh-CN"/>
                </w:rPr>
                <w:lastRenderedPageBreak/>
                <w:t>Lenovo</w:t>
              </w:r>
            </w:ins>
          </w:p>
        </w:tc>
        <w:tc>
          <w:tcPr>
            <w:tcW w:w="8392" w:type="dxa"/>
          </w:tcPr>
          <w:p w14:paraId="1B4F7F9F" w14:textId="7A7CB737" w:rsidR="004B79C7" w:rsidRDefault="004B79C7" w:rsidP="004B79C7">
            <w:pPr>
              <w:spacing w:after="120"/>
              <w:rPr>
                <w:rFonts w:ascii="Arial" w:eastAsiaTheme="minorEastAsia" w:hAnsi="Arial" w:cs="Arial"/>
                <w:lang w:eastAsia="zh-CN"/>
              </w:rPr>
            </w:pPr>
            <w:ins w:id="1048" w:author="Colin Frank" w:date="2022-08-18T11:55:00Z">
              <w:r>
                <w:rPr>
                  <w:rFonts w:ascii="Arial" w:eastAsiaTheme="minorEastAsia" w:hAnsi="Arial" w:cs="Arial"/>
                  <w:lang w:eastAsia="zh-CN"/>
                </w:rPr>
                <w:t xml:space="preserve">It should be possible to receive two </w:t>
              </w:r>
              <w:proofErr w:type="gramStart"/>
              <w:r>
                <w:rPr>
                  <w:rFonts w:ascii="Arial" w:eastAsiaTheme="minorEastAsia" w:hAnsi="Arial" w:cs="Arial"/>
                  <w:lang w:eastAsia="zh-CN"/>
                </w:rPr>
                <w:t>AOA’s</w:t>
              </w:r>
              <w:proofErr w:type="gramEnd"/>
              <w:r>
                <w:rPr>
                  <w:rFonts w:ascii="Arial" w:eastAsiaTheme="minorEastAsia" w:hAnsi="Arial" w:cs="Arial"/>
                  <w:lang w:eastAsia="zh-CN"/>
                </w:rPr>
                <w:t xml:space="preserve"> with one panel.  </w:t>
              </w:r>
              <w:proofErr w:type="gramStart"/>
              <w:r>
                <w:rPr>
                  <w:rFonts w:ascii="Arial" w:eastAsiaTheme="minorEastAsia" w:hAnsi="Arial" w:cs="Arial"/>
                  <w:lang w:eastAsia="zh-CN"/>
                </w:rPr>
                <w:t>Otherwise</w:t>
              </w:r>
              <w:proofErr w:type="gramEnd"/>
              <w:r>
                <w:rPr>
                  <w:rFonts w:ascii="Arial" w:eastAsiaTheme="minorEastAsia" w:hAnsi="Arial" w:cs="Arial"/>
                  <w:lang w:eastAsia="zh-CN"/>
                </w:rPr>
                <w:t xml:space="preserve"> it is not clear how 50% can be met.  Consider two panels each covering orthogonal hemispheres.  If it is not possible to receive two </w:t>
              </w:r>
              <w:proofErr w:type="gramStart"/>
              <w:r>
                <w:rPr>
                  <w:rFonts w:ascii="Arial" w:eastAsiaTheme="minorEastAsia" w:hAnsi="Arial" w:cs="Arial"/>
                  <w:lang w:eastAsia="zh-CN"/>
                </w:rPr>
                <w:t>AOA’s</w:t>
              </w:r>
              <w:proofErr w:type="gramEnd"/>
              <w:r>
                <w:rPr>
                  <w:rFonts w:ascii="Arial" w:eastAsiaTheme="minorEastAsia" w:hAnsi="Arial" w:cs="Arial"/>
                  <w:lang w:eastAsia="zh-CN"/>
                </w:rPr>
                <w:t xml:space="preserve"> from one panel, then receiving from two AOA’s is only possible if one AOA is in the first hemisphere covered by the first panel and the second AOA is in the second hemisphere covered by the second panel.  The probability of this occurring is </w:t>
              </w:r>
              <w:proofErr w:type="gramStart"/>
              <w:r>
                <w:rPr>
                  <w:rFonts w:ascii="Arial" w:eastAsiaTheme="minorEastAsia" w:hAnsi="Arial" w:cs="Arial"/>
                  <w:lang w:eastAsia="zh-CN"/>
                </w:rPr>
                <w:t>½  --</w:t>
              </w:r>
              <w:proofErr w:type="gramEnd"/>
              <w:r>
                <w:rPr>
                  <w:rFonts w:ascii="Arial" w:eastAsiaTheme="minorEastAsia" w:hAnsi="Arial" w:cs="Arial"/>
                  <w:lang w:eastAsia="zh-CN"/>
                </w:rPr>
                <w:t xml:space="preserve"> at least this is our understanding.</w:t>
              </w:r>
            </w:ins>
          </w:p>
        </w:tc>
      </w:tr>
    </w:tbl>
    <w:p w14:paraId="1AC53C24" w14:textId="77777777" w:rsidR="00BC3F6B" w:rsidRPr="002E01E0" w:rsidRDefault="00BC3F6B" w:rsidP="006169C0">
      <w:pPr>
        <w:rPr>
          <w:rFonts w:ascii="Arial" w:hAnsi="Arial" w:cs="Arial"/>
          <w:i/>
          <w:lang w:eastAsia="zh-CN"/>
        </w:rPr>
      </w:pPr>
    </w:p>
    <w:p w14:paraId="780A8A11" w14:textId="77777777" w:rsidR="00C83D1D" w:rsidRPr="00B81ABD" w:rsidRDefault="00C83D1D" w:rsidP="00C83D1D">
      <w:pPr>
        <w:pStyle w:val="Heading2"/>
        <w:rPr>
          <w:rFonts w:cs="Arial"/>
          <w:lang w:val="en-US"/>
          <w:rPrChange w:id="1049" w:author="Zhao, Kun" w:date="2022-08-17T23:18:00Z">
            <w:rPr>
              <w:rFonts w:cs="Arial"/>
            </w:rPr>
          </w:rPrChange>
        </w:rPr>
      </w:pPr>
      <w:proofErr w:type="gramStart"/>
      <w:r w:rsidRPr="00B81ABD">
        <w:rPr>
          <w:rFonts w:cs="Arial"/>
          <w:lang w:val="en-US"/>
          <w:rPrChange w:id="1050" w:author="Zhao, Kun" w:date="2022-08-17T23:18:00Z">
            <w:rPr>
              <w:rFonts w:cs="Arial"/>
            </w:rPr>
          </w:rPrChange>
        </w:rPr>
        <w:t>Companies</w:t>
      </w:r>
      <w:proofErr w:type="gramEnd"/>
      <w:r w:rsidRPr="00B81ABD">
        <w:rPr>
          <w:rFonts w:cs="Arial"/>
          <w:lang w:val="en-US"/>
          <w:rPrChange w:id="1051" w:author="Zhao, Kun" w:date="2022-08-17T23:18:00Z">
            <w:rPr>
              <w:rFonts w:cs="Arial"/>
            </w:rPr>
          </w:rPrChange>
        </w:rPr>
        <w:t xml:space="preserve"> views’ collection for 1st round </w:t>
      </w:r>
    </w:p>
    <w:p w14:paraId="475F949A" w14:textId="77777777" w:rsidR="00C83D1D" w:rsidRPr="002E01E0" w:rsidRDefault="00C83D1D" w:rsidP="00C83D1D">
      <w:pPr>
        <w:pStyle w:val="Heading3"/>
        <w:rPr>
          <w:rFonts w:cs="Arial"/>
          <w:sz w:val="24"/>
          <w:szCs w:val="16"/>
        </w:rPr>
      </w:pPr>
      <w:r w:rsidRPr="002E01E0">
        <w:rPr>
          <w:rFonts w:cs="Arial"/>
          <w:sz w:val="24"/>
          <w:szCs w:val="16"/>
        </w:rPr>
        <w:t xml:space="preserve">Open issues </w:t>
      </w:r>
    </w:p>
    <w:p w14:paraId="71F13DD3" w14:textId="54044DB8" w:rsidR="00C83D1D" w:rsidRPr="002E01E0" w:rsidRDefault="00C83D1D" w:rsidP="00C83D1D">
      <w:pPr>
        <w:rPr>
          <w:rFonts w:ascii="Arial" w:hAnsi="Arial" w:cs="Arial"/>
          <w:lang w:val="en-US" w:eastAsia="zh-CN"/>
        </w:rPr>
      </w:pPr>
    </w:p>
    <w:p w14:paraId="4EDDB951" w14:textId="77777777" w:rsidR="00C83D1D" w:rsidRPr="002E01E0" w:rsidRDefault="00C83D1D" w:rsidP="00C83D1D">
      <w:pPr>
        <w:pStyle w:val="Heading3"/>
        <w:rPr>
          <w:rFonts w:cs="Arial"/>
          <w:sz w:val="24"/>
          <w:szCs w:val="16"/>
        </w:rPr>
      </w:pPr>
      <w:r w:rsidRPr="002E01E0">
        <w:rPr>
          <w:rFonts w:cs="Arial"/>
          <w:sz w:val="24"/>
          <w:szCs w:val="16"/>
        </w:rPr>
        <w:t>CRs/TPs comments collection</w:t>
      </w:r>
    </w:p>
    <w:p w14:paraId="35B158CF" w14:textId="0B7DA775" w:rsidR="00C83D1D" w:rsidRPr="002E01E0" w:rsidRDefault="00694100" w:rsidP="00C83D1D">
      <w:pPr>
        <w:rPr>
          <w:rFonts w:ascii="Arial" w:hAnsi="Arial" w:cs="Arial"/>
          <w:lang w:val="en-US" w:eastAsia="zh-CN"/>
        </w:rPr>
      </w:pPr>
      <w:r w:rsidRPr="002E01E0">
        <w:rPr>
          <w:rFonts w:ascii="Arial" w:hAnsi="Arial" w:cs="Arial"/>
          <w:lang w:val="en-US" w:eastAsia="zh-CN"/>
        </w:rPr>
        <w:t>N/A</w:t>
      </w:r>
    </w:p>
    <w:p w14:paraId="6FA8C1FB" w14:textId="77777777" w:rsidR="00C83D1D" w:rsidRPr="002E01E0" w:rsidRDefault="00C83D1D" w:rsidP="00C83D1D">
      <w:pPr>
        <w:pStyle w:val="Heading2"/>
        <w:rPr>
          <w:rFonts w:cs="Arial"/>
        </w:rPr>
      </w:pPr>
      <w:r w:rsidRPr="002E01E0">
        <w:rPr>
          <w:rFonts w:cs="Arial"/>
        </w:rPr>
        <w:t xml:space="preserve">Summary for 1st round </w:t>
      </w:r>
    </w:p>
    <w:p w14:paraId="3826B0A5" w14:textId="77777777" w:rsidR="00C83D1D" w:rsidRPr="002E01E0" w:rsidRDefault="00C83D1D" w:rsidP="00C83D1D">
      <w:pPr>
        <w:pStyle w:val="Heading3"/>
        <w:rPr>
          <w:rFonts w:cs="Arial"/>
          <w:sz w:val="24"/>
          <w:szCs w:val="16"/>
        </w:rPr>
      </w:pPr>
      <w:r w:rsidRPr="002E01E0">
        <w:rPr>
          <w:rFonts w:cs="Arial"/>
          <w:sz w:val="24"/>
          <w:szCs w:val="16"/>
        </w:rPr>
        <w:t xml:space="preserve">Open issues </w:t>
      </w:r>
    </w:p>
    <w:p w14:paraId="3F538A86" w14:textId="77777777" w:rsidR="00C83D1D" w:rsidRPr="002E01E0" w:rsidRDefault="00C83D1D" w:rsidP="00C83D1D">
      <w:pPr>
        <w:rPr>
          <w:rFonts w:ascii="Arial" w:hAnsi="Arial" w:cs="Arial"/>
          <w:i/>
          <w:lang w:val="en-US" w:eastAsia="zh-CN"/>
        </w:rPr>
      </w:pPr>
      <w:r w:rsidRPr="002E01E0">
        <w:rPr>
          <w:rFonts w:ascii="Arial" w:hAnsi="Arial" w:cs="Arial"/>
          <w:i/>
          <w:lang w:val="en-US" w:eastAsia="zh-CN"/>
        </w:rPr>
        <w:t>Moderator tries to summarize discussion status for 1</w:t>
      </w:r>
      <w:r w:rsidRPr="002E01E0">
        <w:rPr>
          <w:rFonts w:ascii="Arial" w:hAnsi="Arial" w:cs="Arial"/>
          <w:i/>
          <w:vertAlign w:val="superscript"/>
          <w:lang w:val="en-US" w:eastAsia="zh-CN"/>
        </w:rPr>
        <w:t>st</w:t>
      </w:r>
      <w:r w:rsidRPr="002E01E0">
        <w:rPr>
          <w:rFonts w:ascii="Arial" w:hAnsi="Arial" w:cs="Arial"/>
          <w:i/>
          <w:lang w:val="en-US" w:eastAsia="zh-CN"/>
        </w:rPr>
        <w:t xml:space="preserve"> round, list all the identified open issues and tentative agreements or candidate options and suggestion for 2</w:t>
      </w:r>
      <w:r w:rsidRPr="002E01E0">
        <w:rPr>
          <w:rFonts w:ascii="Arial" w:hAnsi="Arial" w:cs="Arial"/>
          <w:i/>
          <w:vertAlign w:val="superscript"/>
          <w:lang w:val="en-US" w:eastAsia="zh-CN"/>
        </w:rPr>
        <w:t>nd</w:t>
      </w:r>
      <w:r w:rsidRPr="002E01E0">
        <w:rPr>
          <w:rFonts w:ascii="Arial" w:hAnsi="Arial" w:cs="Arial"/>
          <w:i/>
          <w:lang w:val="en-US" w:eastAsia="zh-CN"/>
        </w:rPr>
        <w:t xml:space="preserve"> round </w:t>
      </w:r>
      <w:proofErr w:type="gramStart"/>
      <w:r w:rsidRPr="002E01E0">
        <w:rPr>
          <w:rFonts w:ascii="Arial" w:hAnsi="Arial" w:cs="Arial"/>
          <w:i/>
          <w:lang w:val="en-US" w:eastAsia="zh-CN"/>
        </w:rPr>
        <w:t>i.e.</w:t>
      </w:r>
      <w:proofErr w:type="gramEnd"/>
      <w:r w:rsidRPr="002E01E0">
        <w:rPr>
          <w:rFonts w:ascii="Arial" w:hAnsi="Arial" w:cs="Arial"/>
          <w:i/>
          <w:lang w:val="en-US" w:eastAsia="zh-CN"/>
        </w:rPr>
        <w:t xml:space="preserve"> WF assignment.</w:t>
      </w:r>
    </w:p>
    <w:tbl>
      <w:tblPr>
        <w:tblStyle w:val="TableGrid"/>
        <w:tblW w:w="0" w:type="auto"/>
        <w:tblLook w:val="04A0" w:firstRow="1" w:lastRow="0" w:firstColumn="1" w:lastColumn="0" w:noHBand="0" w:noVBand="1"/>
      </w:tblPr>
      <w:tblGrid>
        <w:gridCol w:w="1055"/>
        <w:gridCol w:w="3823"/>
        <w:gridCol w:w="4753"/>
      </w:tblGrid>
      <w:tr w:rsidR="00B3651C" w:rsidRPr="00C17D0D" w14:paraId="786F40C1" w14:textId="77777777" w:rsidTr="00B3651C">
        <w:tc>
          <w:tcPr>
            <w:tcW w:w="1055" w:type="dxa"/>
          </w:tcPr>
          <w:p w14:paraId="02F615B1" w14:textId="0E051B83" w:rsidR="00B3651C" w:rsidRPr="00C17D0D" w:rsidRDefault="00C17D0D" w:rsidP="00302567">
            <w:pPr>
              <w:rPr>
                <w:rFonts w:ascii="Arial" w:eastAsiaTheme="minorEastAsia" w:hAnsi="Arial" w:cs="Arial"/>
                <w:b/>
                <w:bCs/>
                <w:lang w:val="en-US" w:eastAsia="zh-CN"/>
              </w:rPr>
            </w:pPr>
            <w:r w:rsidRPr="00C17D0D">
              <w:rPr>
                <w:rFonts w:ascii="Arial" w:eastAsiaTheme="minorEastAsia" w:hAnsi="Arial" w:cs="Arial"/>
                <w:b/>
                <w:bCs/>
                <w:lang w:val="en-US" w:eastAsia="zh-CN"/>
              </w:rPr>
              <w:t>Topic</w:t>
            </w:r>
          </w:p>
        </w:tc>
        <w:tc>
          <w:tcPr>
            <w:tcW w:w="3823" w:type="dxa"/>
          </w:tcPr>
          <w:p w14:paraId="204B582B" w14:textId="0D932BAB" w:rsidR="00B3651C" w:rsidRPr="00C17D0D" w:rsidRDefault="00C17D0D" w:rsidP="00302567">
            <w:pPr>
              <w:rPr>
                <w:rFonts w:ascii="Arial" w:eastAsiaTheme="minorEastAsia" w:hAnsi="Arial" w:cs="Arial"/>
                <w:b/>
                <w:bCs/>
                <w:lang w:val="en-US" w:eastAsia="zh-CN"/>
              </w:rPr>
            </w:pPr>
            <w:r w:rsidRPr="00C17D0D">
              <w:rPr>
                <w:rFonts w:ascii="Arial" w:eastAsiaTheme="minorEastAsia" w:hAnsi="Arial" w:cs="Arial"/>
                <w:b/>
                <w:bCs/>
                <w:lang w:val="en-US" w:eastAsia="zh-CN"/>
              </w:rPr>
              <w:t>Description</w:t>
            </w:r>
          </w:p>
        </w:tc>
        <w:tc>
          <w:tcPr>
            <w:tcW w:w="4753" w:type="dxa"/>
          </w:tcPr>
          <w:p w14:paraId="35AAE711" w14:textId="0A84B61E" w:rsidR="00B3651C" w:rsidRPr="00C17D0D" w:rsidRDefault="00B3651C" w:rsidP="00302567">
            <w:pPr>
              <w:rPr>
                <w:rFonts w:ascii="Arial" w:eastAsiaTheme="minorEastAsia" w:hAnsi="Arial" w:cs="Arial"/>
                <w:b/>
                <w:bCs/>
                <w:lang w:val="en-US" w:eastAsia="zh-CN"/>
              </w:rPr>
            </w:pPr>
            <w:r w:rsidRPr="00C17D0D">
              <w:rPr>
                <w:rFonts w:ascii="Arial" w:eastAsiaTheme="minorEastAsia" w:hAnsi="Arial" w:cs="Arial"/>
                <w:b/>
                <w:bCs/>
                <w:lang w:val="en-US" w:eastAsia="zh-CN"/>
              </w:rPr>
              <w:t xml:space="preserve">Status summary </w:t>
            </w:r>
          </w:p>
        </w:tc>
      </w:tr>
      <w:tr w:rsidR="00B3651C" w:rsidRPr="00C17D0D" w14:paraId="44D4754B" w14:textId="77777777" w:rsidTr="00B3651C">
        <w:tc>
          <w:tcPr>
            <w:tcW w:w="1055" w:type="dxa"/>
          </w:tcPr>
          <w:p w14:paraId="5F142B31" w14:textId="15963128" w:rsidR="00B3651C" w:rsidRPr="00C17D0D" w:rsidRDefault="00B3651C" w:rsidP="00302567">
            <w:pPr>
              <w:rPr>
                <w:rFonts w:ascii="Arial" w:eastAsiaTheme="minorEastAsia" w:hAnsi="Arial" w:cs="Arial"/>
                <w:lang w:val="en-US" w:eastAsia="zh-CN"/>
              </w:rPr>
            </w:pPr>
            <w:r w:rsidRPr="00C17D0D">
              <w:rPr>
                <w:rFonts w:ascii="Arial" w:eastAsiaTheme="minorEastAsia" w:hAnsi="Arial" w:cs="Arial"/>
                <w:lang w:val="en-US" w:eastAsia="zh-CN"/>
              </w:rPr>
              <w:t>2.2.1</w:t>
            </w:r>
          </w:p>
        </w:tc>
        <w:tc>
          <w:tcPr>
            <w:tcW w:w="3823" w:type="dxa"/>
          </w:tcPr>
          <w:p w14:paraId="590C7E0F" w14:textId="5EFA6651" w:rsidR="00B3651C" w:rsidRPr="00C17D0D" w:rsidRDefault="00C17D0D" w:rsidP="00302567">
            <w:pPr>
              <w:rPr>
                <w:rFonts w:ascii="Arial" w:eastAsiaTheme="minorEastAsia" w:hAnsi="Arial" w:cs="Arial"/>
                <w:lang w:val="en-US" w:eastAsia="zh-CN"/>
              </w:rPr>
            </w:pPr>
            <w:r w:rsidRPr="00C17D0D">
              <w:rPr>
                <w:rFonts w:ascii="Arial" w:eastAsiaTheme="minorEastAsia" w:hAnsi="Arial" w:cs="Arial"/>
                <w:lang w:val="en-US" w:eastAsia="zh-CN"/>
              </w:rPr>
              <w:t>LS to RAN1 on system assumptions</w:t>
            </w:r>
          </w:p>
        </w:tc>
        <w:tc>
          <w:tcPr>
            <w:tcW w:w="4753" w:type="dxa"/>
          </w:tcPr>
          <w:p w14:paraId="10B1F11D" w14:textId="78F51C7E" w:rsidR="00B3651C" w:rsidRDefault="007F4911" w:rsidP="00302567">
            <w:pPr>
              <w:rPr>
                <w:rFonts w:ascii="Arial" w:eastAsiaTheme="minorEastAsia" w:hAnsi="Arial" w:cs="Arial"/>
                <w:lang w:val="en-US" w:eastAsia="zh-CN"/>
              </w:rPr>
            </w:pPr>
            <w:r>
              <w:rPr>
                <w:rFonts w:ascii="Arial" w:eastAsiaTheme="minorEastAsia" w:hAnsi="Arial" w:cs="Arial"/>
                <w:lang w:val="en-US" w:eastAsia="zh-CN"/>
              </w:rPr>
              <w:t>9</w:t>
            </w:r>
            <w:r w:rsidR="00CC113C">
              <w:rPr>
                <w:rFonts w:ascii="Arial" w:eastAsiaTheme="minorEastAsia" w:hAnsi="Arial" w:cs="Arial"/>
                <w:lang w:val="en-US" w:eastAsia="zh-CN"/>
              </w:rPr>
              <w:t xml:space="preserve"> against, </w:t>
            </w:r>
            <w:r>
              <w:rPr>
                <w:rFonts w:ascii="Arial" w:eastAsiaTheme="minorEastAsia" w:hAnsi="Arial" w:cs="Arial"/>
                <w:lang w:val="en-US" w:eastAsia="zh-CN"/>
              </w:rPr>
              <w:t>1</w:t>
            </w:r>
            <w:r w:rsidR="00CC113C">
              <w:rPr>
                <w:rFonts w:ascii="Arial" w:eastAsiaTheme="minorEastAsia" w:hAnsi="Arial" w:cs="Arial"/>
                <w:lang w:val="en-US" w:eastAsia="zh-CN"/>
              </w:rPr>
              <w:t xml:space="preserve"> for sending LS</w:t>
            </w:r>
          </w:p>
          <w:p w14:paraId="2456EE79" w14:textId="101172C1" w:rsidR="00E96497" w:rsidRDefault="00720913" w:rsidP="00302567">
            <w:pPr>
              <w:rPr>
                <w:rFonts w:ascii="Arial" w:eastAsiaTheme="minorEastAsia" w:hAnsi="Arial" w:cs="Arial"/>
                <w:lang w:val="en-US" w:eastAsia="zh-CN"/>
              </w:rPr>
            </w:pPr>
            <w:r>
              <w:rPr>
                <w:rFonts w:ascii="Arial" w:eastAsiaTheme="minorEastAsia" w:hAnsi="Arial" w:cs="Arial"/>
                <w:lang w:val="en-US" w:eastAsia="zh-CN"/>
              </w:rPr>
              <w:t xml:space="preserve">Some views in the </w:t>
            </w:r>
            <w:r w:rsidR="00060B3E">
              <w:rPr>
                <w:rFonts w:ascii="Arial" w:eastAsiaTheme="minorEastAsia" w:hAnsi="Arial" w:cs="Arial"/>
                <w:lang w:val="en-US" w:eastAsia="zh-CN"/>
              </w:rPr>
              <w:t>‘</w:t>
            </w:r>
            <w:r>
              <w:rPr>
                <w:rFonts w:ascii="Arial" w:eastAsiaTheme="minorEastAsia" w:hAnsi="Arial" w:cs="Arial"/>
                <w:lang w:val="en-US" w:eastAsia="zh-CN"/>
              </w:rPr>
              <w:t>against</w:t>
            </w:r>
            <w:r w:rsidR="00060B3E">
              <w:rPr>
                <w:rFonts w:ascii="Arial" w:eastAsiaTheme="minorEastAsia" w:hAnsi="Arial" w:cs="Arial"/>
                <w:lang w:val="en-US" w:eastAsia="zh-CN"/>
              </w:rPr>
              <w:t>’</w:t>
            </w:r>
            <w:r>
              <w:rPr>
                <w:rFonts w:ascii="Arial" w:eastAsiaTheme="minorEastAsia" w:hAnsi="Arial" w:cs="Arial"/>
                <w:lang w:val="en-US" w:eastAsia="zh-CN"/>
              </w:rPr>
              <w:t xml:space="preserve"> camp were:</w:t>
            </w:r>
          </w:p>
          <w:p w14:paraId="0DDEC071" w14:textId="7B4A5B9A" w:rsidR="00720913" w:rsidRDefault="003654DE" w:rsidP="003654DE">
            <w:pPr>
              <w:pStyle w:val="ListParagraph"/>
              <w:numPr>
                <w:ilvl w:val="0"/>
                <w:numId w:val="42"/>
              </w:numPr>
              <w:ind w:firstLineChars="0"/>
              <w:rPr>
                <w:rFonts w:ascii="Arial" w:eastAsiaTheme="minorEastAsia" w:hAnsi="Arial" w:cs="Arial"/>
                <w:lang w:val="en-US" w:eastAsia="zh-CN"/>
              </w:rPr>
            </w:pPr>
            <w:r w:rsidRPr="003654DE">
              <w:rPr>
                <w:rFonts w:ascii="Arial" w:eastAsiaTheme="minorEastAsia" w:hAnsi="Arial" w:cs="Arial"/>
                <w:lang w:val="en-US" w:eastAsia="zh-CN"/>
              </w:rPr>
              <w:t>need a specific list of question</w:t>
            </w:r>
            <w:r>
              <w:rPr>
                <w:rFonts w:ascii="Arial" w:eastAsiaTheme="minorEastAsia" w:hAnsi="Arial" w:cs="Arial"/>
                <w:lang w:val="en-US" w:eastAsia="zh-CN"/>
              </w:rPr>
              <w:t>s</w:t>
            </w:r>
          </w:p>
          <w:p w14:paraId="6EA91ADE" w14:textId="2D9F24BA" w:rsidR="003654DE" w:rsidRDefault="003654DE" w:rsidP="003654DE">
            <w:pPr>
              <w:pStyle w:val="ListParagraph"/>
              <w:numPr>
                <w:ilvl w:val="0"/>
                <w:numId w:val="42"/>
              </w:numPr>
              <w:ind w:firstLineChars="0"/>
              <w:rPr>
                <w:rFonts w:ascii="Arial" w:eastAsiaTheme="minorEastAsia" w:hAnsi="Arial" w:cs="Arial"/>
                <w:lang w:val="en-US" w:eastAsia="zh-CN"/>
              </w:rPr>
            </w:pPr>
            <w:r>
              <w:rPr>
                <w:rFonts w:ascii="Arial" w:eastAsiaTheme="minorEastAsia" w:hAnsi="Arial" w:cs="Arial"/>
                <w:lang w:val="en-US" w:eastAsia="zh-CN"/>
              </w:rPr>
              <w:t xml:space="preserve">wait for </w:t>
            </w:r>
            <w:r w:rsidR="00CE5EBD">
              <w:rPr>
                <w:rFonts w:ascii="Arial" w:eastAsiaTheme="minorEastAsia" w:hAnsi="Arial" w:cs="Arial"/>
                <w:lang w:val="en-US" w:eastAsia="zh-CN"/>
              </w:rPr>
              <w:t>requirement concept to take shape</w:t>
            </w:r>
          </w:p>
          <w:p w14:paraId="4D50CDA2" w14:textId="3E49378A" w:rsidR="002A5798" w:rsidRPr="003654DE" w:rsidRDefault="002A5798" w:rsidP="003654DE">
            <w:pPr>
              <w:pStyle w:val="ListParagraph"/>
              <w:numPr>
                <w:ilvl w:val="0"/>
                <w:numId w:val="42"/>
              </w:numPr>
              <w:ind w:firstLineChars="0"/>
              <w:rPr>
                <w:rFonts w:ascii="Arial" w:eastAsiaTheme="minorEastAsia" w:hAnsi="Arial" w:cs="Arial"/>
                <w:lang w:val="en-US" w:eastAsia="zh-CN"/>
              </w:rPr>
            </w:pPr>
            <w:r>
              <w:rPr>
                <w:rFonts w:ascii="Arial" w:eastAsiaTheme="minorEastAsia" w:hAnsi="Arial" w:cs="Arial"/>
                <w:lang w:val="en-US" w:eastAsia="zh-CN"/>
              </w:rPr>
              <w:t>let RAN4 take a crack at the problem first</w:t>
            </w:r>
          </w:p>
          <w:p w14:paraId="3CC65ECC" w14:textId="60F29C28" w:rsidR="003654DE" w:rsidRDefault="002A5798" w:rsidP="00302567">
            <w:pPr>
              <w:rPr>
                <w:rFonts w:ascii="Arial" w:eastAsiaTheme="minorEastAsia" w:hAnsi="Arial" w:cs="Arial"/>
                <w:lang w:val="en-US" w:eastAsia="zh-CN"/>
              </w:rPr>
            </w:pPr>
            <w:r>
              <w:rPr>
                <w:rFonts w:ascii="Arial" w:eastAsiaTheme="minorEastAsia" w:hAnsi="Arial" w:cs="Arial"/>
                <w:lang w:val="en-US" w:eastAsia="zh-CN"/>
              </w:rPr>
              <w:t>T</w:t>
            </w:r>
            <w:r w:rsidR="00060B3E">
              <w:rPr>
                <w:rFonts w:ascii="Arial" w:eastAsiaTheme="minorEastAsia" w:hAnsi="Arial" w:cs="Arial"/>
                <w:lang w:val="en-US" w:eastAsia="zh-CN"/>
              </w:rPr>
              <w:t>he ‘for</w:t>
            </w:r>
            <w:r>
              <w:rPr>
                <w:rFonts w:ascii="Arial" w:eastAsiaTheme="minorEastAsia" w:hAnsi="Arial" w:cs="Arial"/>
                <w:lang w:val="en-US" w:eastAsia="zh-CN"/>
              </w:rPr>
              <w:t>’</w:t>
            </w:r>
            <w:r w:rsidR="00060B3E">
              <w:rPr>
                <w:rFonts w:ascii="Arial" w:eastAsiaTheme="minorEastAsia" w:hAnsi="Arial" w:cs="Arial"/>
                <w:lang w:val="en-US" w:eastAsia="zh-CN"/>
              </w:rPr>
              <w:t xml:space="preserve"> camp </w:t>
            </w:r>
            <w:r>
              <w:rPr>
                <w:rFonts w:ascii="Arial" w:eastAsiaTheme="minorEastAsia" w:hAnsi="Arial" w:cs="Arial"/>
                <w:lang w:val="en-US" w:eastAsia="zh-CN"/>
              </w:rPr>
              <w:t>view is</w:t>
            </w:r>
            <w:r w:rsidR="00060B3E">
              <w:rPr>
                <w:rFonts w:ascii="Arial" w:eastAsiaTheme="minorEastAsia" w:hAnsi="Arial" w:cs="Arial"/>
                <w:lang w:val="en-US" w:eastAsia="zh-CN"/>
              </w:rPr>
              <w:t>:</w:t>
            </w:r>
          </w:p>
          <w:p w14:paraId="7B4250F5" w14:textId="77C6FD35" w:rsidR="00060B3E" w:rsidRPr="00060B3E" w:rsidRDefault="00EC7F69" w:rsidP="00060B3E">
            <w:pPr>
              <w:pStyle w:val="ListParagraph"/>
              <w:numPr>
                <w:ilvl w:val="0"/>
                <w:numId w:val="43"/>
              </w:numPr>
              <w:ind w:firstLineChars="0"/>
              <w:rPr>
                <w:rFonts w:ascii="Arial" w:eastAsiaTheme="minorEastAsia" w:hAnsi="Arial" w:cs="Arial"/>
                <w:lang w:val="en-US" w:eastAsia="zh-CN"/>
              </w:rPr>
            </w:pPr>
            <w:r w:rsidRPr="00EC7F69">
              <w:rPr>
                <w:rFonts w:ascii="Arial" w:eastAsiaTheme="minorEastAsia" w:hAnsi="Arial" w:cs="Arial"/>
                <w:lang w:val="en-US" w:eastAsia="zh-CN"/>
              </w:rPr>
              <w:t>not sure the observations by RAN4 could be exactly aligned with the study by RAN1</w:t>
            </w:r>
          </w:p>
          <w:p w14:paraId="61E4D88E" w14:textId="080401D4" w:rsidR="00F220ED" w:rsidRDefault="00B3651C" w:rsidP="00302567">
            <w:pPr>
              <w:rPr>
                <w:rFonts w:ascii="Arial" w:eastAsiaTheme="minorEastAsia" w:hAnsi="Arial" w:cs="Arial"/>
                <w:lang w:val="en-US" w:eastAsia="zh-CN"/>
              </w:rPr>
            </w:pPr>
            <w:r w:rsidRPr="00BF0BCD">
              <w:rPr>
                <w:rFonts w:ascii="Arial" w:eastAsiaTheme="minorEastAsia" w:hAnsi="Arial" w:cs="Arial"/>
                <w:b/>
                <w:bCs/>
                <w:lang w:val="en-US" w:eastAsia="zh-CN"/>
              </w:rPr>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sidRPr="00C17D0D">
              <w:rPr>
                <w:rFonts w:ascii="Arial" w:eastAsiaTheme="minorEastAsia" w:hAnsi="Arial" w:cs="Arial"/>
                <w:lang w:val="en-US" w:eastAsia="zh-CN"/>
              </w:rPr>
              <w:t>:</w:t>
            </w:r>
            <w:r w:rsidR="00F43F1C">
              <w:rPr>
                <w:rFonts w:ascii="Arial" w:eastAsiaTheme="minorEastAsia" w:hAnsi="Arial" w:cs="Arial"/>
                <w:lang w:val="en-US" w:eastAsia="zh-CN"/>
              </w:rPr>
              <w:t xml:space="preserve"> </w:t>
            </w:r>
            <w:r w:rsidR="00F220ED">
              <w:rPr>
                <w:rFonts w:ascii="Arial" w:eastAsiaTheme="minorEastAsia" w:hAnsi="Arial" w:cs="Arial"/>
                <w:lang w:val="en-US" w:eastAsia="zh-CN"/>
              </w:rPr>
              <w:t xml:space="preserve">Discussion can </w:t>
            </w:r>
            <w:r w:rsidR="00531F2F">
              <w:rPr>
                <w:rFonts w:ascii="Arial" w:eastAsiaTheme="minorEastAsia" w:hAnsi="Arial" w:cs="Arial"/>
                <w:lang w:val="en-US" w:eastAsia="zh-CN"/>
              </w:rPr>
              <w:t>pause for the rest of the meeting</w:t>
            </w:r>
            <w:r w:rsidR="00F220ED">
              <w:rPr>
                <w:rFonts w:ascii="Arial" w:eastAsiaTheme="minorEastAsia" w:hAnsi="Arial" w:cs="Arial"/>
                <w:lang w:val="en-US" w:eastAsia="zh-CN"/>
              </w:rPr>
              <w:t xml:space="preserve">. </w:t>
            </w:r>
          </w:p>
          <w:p w14:paraId="157BAE25" w14:textId="7E0A0814" w:rsidR="00B3651C" w:rsidRPr="00C17D0D" w:rsidRDefault="00F220ED" w:rsidP="00302567">
            <w:pPr>
              <w:rPr>
                <w:rFonts w:ascii="Arial" w:eastAsiaTheme="minorEastAsia" w:hAnsi="Arial" w:cs="Arial"/>
                <w:lang w:val="en-US" w:eastAsia="zh-CN"/>
              </w:rPr>
            </w:pPr>
            <w:r>
              <w:rPr>
                <w:rFonts w:ascii="Arial" w:eastAsiaTheme="minorEastAsia" w:hAnsi="Arial" w:cs="Arial"/>
                <w:lang w:val="en-US" w:eastAsia="zh-CN"/>
              </w:rPr>
              <w:t>Further discussion can be resumed after developing requirement concept</w:t>
            </w:r>
          </w:p>
        </w:tc>
      </w:tr>
      <w:tr w:rsidR="00531F2F" w:rsidRPr="00C17D0D" w14:paraId="2A2C56A5" w14:textId="77777777" w:rsidTr="00B3651C">
        <w:tc>
          <w:tcPr>
            <w:tcW w:w="1055" w:type="dxa"/>
          </w:tcPr>
          <w:p w14:paraId="1D028998" w14:textId="35F4043D" w:rsidR="00531F2F" w:rsidRPr="00C17D0D" w:rsidRDefault="0067591F" w:rsidP="00302567">
            <w:pPr>
              <w:rPr>
                <w:rFonts w:ascii="Arial" w:eastAsiaTheme="minorEastAsia" w:hAnsi="Arial" w:cs="Arial"/>
                <w:lang w:val="en-US" w:eastAsia="zh-CN"/>
              </w:rPr>
            </w:pPr>
            <w:r>
              <w:rPr>
                <w:rFonts w:ascii="Arial" w:eastAsiaTheme="minorEastAsia" w:hAnsi="Arial" w:cs="Arial"/>
                <w:lang w:val="en-US" w:eastAsia="zh-CN"/>
              </w:rPr>
              <w:t>2.2.2</w:t>
            </w:r>
          </w:p>
        </w:tc>
        <w:tc>
          <w:tcPr>
            <w:tcW w:w="3823" w:type="dxa"/>
          </w:tcPr>
          <w:p w14:paraId="056557AD" w14:textId="4842B056" w:rsidR="00531F2F" w:rsidRPr="00C17D0D" w:rsidRDefault="0067591F" w:rsidP="0067591F">
            <w:pPr>
              <w:tabs>
                <w:tab w:val="left" w:pos="852"/>
              </w:tabs>
              <w:rPr>
                <w:rFonts w:ascii="Arial" w:eastAsiaTheme="minorEastAsia" w:hAnsi="Arial" w:cs="Arial"/>
                <w:lang w:val="en-US" w:eastAsia="zh-CN"/>
              </w:rPr>
            </w:pPr>
            <w:r w:rsidRPr="0067591F">
              <w:rPr>
                <w:rFonts w:ascii="Arial" w:eastAsiaTheme="minorEastAsia" w:hAnsi="Arial" w:cs="Arial"/>
                <w:lang w:val="en-US" w:eastAsia="zh-CN"/>
              </w:rPr>
              <w:t>DL split between TRPs for 4L</w:t>
            </w:r>
            <w:r w:rsidR="00843885">
              <w:rPr>
                <w:rFonts w:ascii="Arial" w:eastAsiaTheme="minorEastAsia" w:hAnsi="Arial" w:cs="Arial"/>
                <w:lang w:val="en-US" w:eastAsia="zh-CN"/>
              </w:rPr>
              <w:t xml:space="preserve"> (general deployment assumption, not aimed at UE RF assumption)</w:t>
            </w:r>
          </w:p>
        </w:tc>
        <w:tc>
          <w:tcPr>
            <w:tcW w:w="4753" w:type="dxa"/>
          </w:tcPr>
          <w:p w14:paraId="7E79D238" w14:textId="77777777" w:rsidR="00531F2F" w:rsidRPr="001C6181" w:rsidRDefault="00201F77" w:rsidP="00302567">
            <w:pPr>
              <w:rPr>
                <w:rFonts w:ascii="Arial" w:eastAsiaTheme="minorEastAsia" w:hAnsi="Arial" w:cs="Arial"/>
                <w:b/>
                <w:bCs/>
                <w:lang w:val="en-US" w:eastAsia="zh-CN"/>
              </w:rPr>
            </w:pPr>
            <w:r w:rsidRPr="001C6181">
              <w:rPr>
                <w:rFonts w:ascii="Arial" w:eastAsiaTheme="minorEastAsia" w:hAnsi="Arial" w:cs="Arial"/>
                <w:b/>
                <w:bCs/>
                <w:lang w:val="en-US" w:eastAsia="zh-CN"/>
              </w:rPr>
              <w:t xml:space="preserve">Potential WF: </w:t>
            </w:r>
          </w:p>
          <w:p w14:paraId="16390C5A" w14:textId="77777777" w:rsidR="002C2AB6" w:rsidRDefault="00201F77" w:rsidP="00302567">
            <w:pPr>
              <w:rPr>
                <w:rFonts w:ascii="Arial" w:eastAsiaTheme="minorEastAsia" w:hAnsi="Arial" w:cs="Arial"/>
                <w:lang w:val="en-US" w:eastAsia="zh-CN"/>
              </w:rPr>
            </w:pPr>
            <w:r>
              <w:rPr>
                <w:rFonts w:ascii="Arial" w:eastAsiaTheme="minorEastAsia" w:hAnsi="Arial" w:cs="Arial"/>
                <w:lang w:val="en-US" w:eastAsia="zh-CN"/>
              </w:rPr>
              <w:t>To support 4L DL</w:t>
            </w:r>
            <w:r w:rsidR="007B7FF2">
              <w:rPr>
                <w:rFonts w:ascii="Arial" w:eastAsiaTheme="minorEastAsia" w:hAnsi="Arial" w:cs="Arial"/>
                <w:lang w:val="en-US" w:eastAsia="zh-CN"/>
              </w:rPr>
              <w:t xml:space="preserve"> MIMO</w:t>
            </w:r>
            <w:r w:rsidR="0098320C">
              <w:rPr>
                <w:rFonts w:ascii="Arial" w:eastAsiaTheme="minorEastAsia" w:hAnsi="Arial" w:cs="Arial"/>
                <w:lang w:val="en-US" w:eastAsia="zh-CN"/>
              </w:rPr>
              <w:t xml:space="preserve"> </w:t>
            </w:r>
            <w:r w:rsidR="005F43E2">
              <w:rPr>
                <w:rFonts w:ascii="Arial" w:eastAsiaTheme="minorEastAsia" w:hAnsi="Arial" w:cs="Arial"/>
                <w:lang w:val="en-US" w:eastAsia="zh-CN"/>
              </w:rPr>
              <w:t>reception at the UE when configured with</w:t>
            </w:r>
            <w:r w:rsidR="00E75843">
              <w:rPr>
                <w:rFonts w:ascii="Arial" w:eastAsiaTheme="minorEastAsia" w:hAnsi="Arial" w:cs="Arial"/>
                <w:lang w:val="en-US" w:eastAsia="zh-CN"/>
              </w:rPr>
              <w:t xml:space="preserve"> 2 </w:t>
            </w:r>
            <w:r w:rsidR="005F43E2">
              <w:rPr>
                <w:rFonts w:ascii="Arial" w:eastAsiaTheme="minorEastAsia" w:hAnsi="Arial" w:cs="Arial"/>
                <w:lang w:val="en-US" w:eastAsia="zh-CN"/>
              </w:rPr>
              <w:t xml:space="preserve">active </w:t>
            </w:r>
            <w:r w:rsidR="00E75843">
              <w:rPr>
                <w:rFonts w:ascii="Arial" w:eastAsiaTheme="minorEastAsia" w:hAnsi="Arial" w:cs="Arial"/>
                <w:lang w:val="en-US" w:eastAsia="zh-CN"/>
              </w:rPr>
              <w:t>TCI states</w:t>
            </w:r>
            <w:r>
              <w:rPr>
                <w:rFonts w:ascii="Arial" w:eastAsiaTheme="minorEastAsia" w:hAnsi="Arial" w:cs="Arial"/>
                <w:lang w:val="en-US" w:eastAsia="zh-CN"/>
              </w:rPr>
              <w:t xml:space="preserve">, </w:t>
            </w:r>
            <w:r w:rsidR="007B7FF2">
              <w:rPr>
                <w:rFonts w:ascii="Arial" w:eastAsiaTheme="minorEastAsia" w:hAnsi="Arial" w:cs="Arial"/>
                <w:lang w:val="en-US" w:eastAsia="zh-CN"/>
              </w:rPr>
              <w:t xml:space="preserve">polarization multiplex </w:t>
            </w:r>
            <w:r w:rsidR="002C2AB6">
              <w:rPr>
                <w:rFonts w:ascii="Arial" w:eastAsiaTheme="minorEastAsia" w:hAnsi="Arial" w:cs="Arial"/>
                <w:lang w:val="en-US" w:eastAsia="zh-CN"/>
              </w:rPr>
              <w:t xml:space="preserve">(2 layers/direction) </w:t>
            </w:r>
            <w:r w:rsidR="007B7FF2">
              <w:rPr>
                <w:rFonts w:ascii="Arial" w:eastAsiaTheme="minorEastAsia" w:hAnsi="Arial" w:cs="Arial"/>
                <w:lang w:val="en-US" w:eastAsia="zh-CN"/>
              </w:rPr>
              <w:t xml:space="preserve">+ spatial multiplex </w:t>
            </w:r>
            <w:r w:rsidR="002C2AB6">
              <w:rPr>
                <w:rFonts w:ascii="Arial" w:eastAsiaTheme="minorEastAsia" w:hAnsi="Arial" w:cs="Arial"/>
                <w:lang w:val="en-US" w:eastAsia="zh-CN"/>
              </w:rPr>
              <w:t xml:space="preserve">(2 directions) </w:t>
            </w:r>
            <w:r w:rsidR="007B7FF2">
              <w:rPr>
                <w:rFonts w:ascii="Arial" w:eastAsiaTheme="minorEastAsia" w:hAnsi="Arial" w:cs="Arial"/>
                <w:lang w:val="en-US" w:eastAsia="zh-CN"/>
              </w:rPr>
              <w:t>is assumed</w:t>
            </w:r>
            <w:r w:rsidR="00E75843">
              <w:rPr>
                <w:rFonts w:ascii="Arial" w:eastAsiaTheme="minorEastAsia" w:hAnsi="Arial" w:cs="Arial"/>
                <w:lang w:val="en-US" w:eastAsia="zh-CN"/>
              </w:rPr>
              <w:t xml:space="preserve"> at the UE</w:t>
            </w:r>
            <w:r w:rsidR="009157DB">
              <w:rPr>
                <w:rFonts w:ascii="Arial" w:eastAsiaTheme="minorEastAsia" w:hAnsi="Arial" w:cs="Arial"/>
                <w:lang w:val="en-US" w:eastAsia="zh-CN"/>
              </w:rPr>
              <w:t>.</w:t>
            </w:r>
          </w:p>
          <w:p w14:paraId="1BE137F4" w14:textId="49E4FD54" w:rsidR="00FB59BE" w:rsidRDefault="00FB59BE" w:rsidP="00302567">
            <w:pPr>
              <w:rPr>
                <w:rFonts w:ascii="Arial" w:eastAsiaTheme="minorEastAsia" w:hAnsi="Arial" w:cs="Arial"/>
                <w:lang w:val="en-US" w:eastAsia="zh-CN"/>
              </w:rPr>
            </w:pPr>
            <w:r w:rsidRPr="00BF0BCD">
              <w:rPr>
                <w:rFonts w:ascii="Arial" w:eastAsiaTheme="minorEastAsia" w:hAnsi="Arial" w:cs="Arial"/>
                <w:b/>
                <w:bCs/>
                <w:lang w:val="en-US" w:eastAsia="zh-CN"/>
              </w:rPr>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Pr>
                <w:rFonts w:ascii="Arial" w:eastAsiaTheme="minorEastAsia" w:hAnsi="Arial" w:cs="Arial"/>
                <w:b/>
                <w:bCs/>
                <w:lang w:val="en-US" w:eastAsia="zh-CN"/>
              </w:rPr>
              <w:t>: Confirm above in WF</w:t>
            </w:r>
          </w:p>
        </w:tc>
      </w:tr>
      <w:tr w:rsidR="00670044" w:rsidRPr="00C17D0D" w14:paraId="40894B04" w14:textId="77777777" w:rsidTr="00B3651C">
        <w:tc>
          <w:tcPr>
            <w:tcW w:w="1055" w:type="dxa"/>
          </w:tcPr>
          <w:p w14:paraId="64CDB3E5" w14:textId="3729F6E0" w:rsidR="00670044" w:rsidRDefault="00670044" w:rsidP="00302567">
            <w:pPr>
              <w:rPr>
                <w:rFonts w:ascii="Arial" w:eastAsiaTheme="minorEastAsia" w:hAnsi="Arial" w:cs="Arial"/>
                <w:lang w:val="en-US" w:eastAsia="zh-CN"/>
              </w:rPr>
            </w:pPr>
            <w:r>
              <w:rPr>
                <w:rFonts w:ascii="Arial" w:eastAsiaTheme="minorEastAsia" w:hAnsi="Arial" w:cs="Arial"/>
                <w:lang w:val="en-US" w:eastAsia="zh-CN"/>
              </w:rPr>
              <w:t>2.2.3</w:t>
            </w:r>
          </w:p>
        </w:tc>
        <w:tc>
          <w:tcPr>
            <w:tcW w:w="3823" w:type="dxa"/>
          </w:tcPr>
          <w:p w14:paraId="427B51A6" w14:textId="48800CA0" w:rsidR="00670044" w:rsidRPr="0067591F" w:rsidRDefault="00670044" w:rsidP="00670044">
            <w:pPr>
              <w:tabs>
                <w:tab w:val="left" w:pos="852"/>
              </w:tabs>
              <w:rPr>
                <w:rFonts w:ascii="Arial" w:eastAsiaTheme="minorEastAsia" w:hAnsi="Arial" w:cs="Arial"/>
                <w:lang w:val="en-US" w:eastAsia="zh-CN"/>
              </w:rPr>
            </w:pPr>
            <w:r w:rsidRPr="00670044">
              <w:rPr>
                <w:rFonts w:ascii="Arial" w:eastAsiaTheme="minorEastAsia" w:hAnsi="Arial" w:cs="Arial"/>
                <w:lang w:val="en-US" w:eastAsia="zh-CN"/>
              </w:rPr>
              <w:t>DCI scheme used by network for 4L DL</w:t>
            </w:r>
          </w:p>
        </w:tc>
        <w:tc>
          <w:tcPr>
            <w:tcW w:w="4753" w:type="dxa"/>
          </w:tcPr>
          <w:p w14:paraId="49591719" w14:textId="77777777" w:rsidR="00670044" w:rsidRPr="001C6181" w:rsidRDefault="0018719D" w:rsidP="00302567">
            <w:pPr>
              <w:rPr>
                <w:rFonts w:ascii="Arial" w:eastAsiaTheme="minorEastAsia" w:hAnsi="Arial" w:cs="Arial"/>
                <w:b/>
                <w:bCs/>
                <w:lang w:val="en-US" w:eastAsia="zh-CN"/>
              </w:rPr>
            </w:pPr>
            <w:r w:rsidRPr="001C6181">
              <w:rPr>
                <w:rFonts w:ascii="Arial" w:eastAsiaTheme="minorEastAsia" w:hAnsi="Arial" w:cs="Arial"/>
                <w:b/>
                <w:bCs/>
                <w:lang w:val="en-US" w:eastAsia="zh-CN"/>
              </w:rPr>
              <w:t>Potential WF:</w:t>
            </w:r>
          </w:p>
          <w:p w14:paraId="33D7E185" w14:textId="7EAFD23C" w:rsidR="0018719D" w:rsidRDefault="00F91524" w:rsidP="00302567">
            <w:pPr>
              <w:rPr>
                <w:rFonts w:ascii="Arial" w:eastAsiaTheme="minorEastAsia" w:hAnsi="Arial" w:cs="Arial"/>
                <w:lang w:val="en-US" w:eastAsia="zh-CN"/>
              </w:rPr>
            </w:pPr>
            <w:r>
              <w:rPr>
                <w:rFonts w:ascii="Arial" w:eastAsiaTheme="minorEastAsia" w:hAnsi="Arial" w:cs="Arial"/>
                <w:lang w:val="en-US" w:eastAsia="zh-CN"/>
              </w:rPr>
              <w:lastRenderedPageBreak/>
              <w:t>For UE RF requirement</w:t>
            </w:r>
            <w:r w:rsidR="003B62BB">
              <w:rPr>
                <w:rFonts w:ascii="Arial" w:eastAsiaTheme="minorEastAsia" w:hAnsi="Arial" w:cs="Arial"/>
                <w:lang w:val="en-US" w:eastAsia="zh-CN"/>
              </w:rPr>
              <w:t>s</w:t>
            </w:r>
            <w:r w:rsidR="00D952FC">
              <w:rPr>
                <w:rFonts w:ascii="Arial" w:eastAsiaTheme="minorEastAsia" w:hAnsi="Arial" w:cs="Arial"/>
                <w:lang w:val="en-US" w:eastAsia="zh-CN"/>
              </w:rPr>
              <w:t xml:space="preserve"> when configured with 2 active TCI states, single DCI scheme is assumed</w:t>
            </w:r>
            <w:r w:rsidR="009157DB">
              <w:rPr>
                <w:rFonts w:ascii="Arial" w:eastAsiaTheme="minorEastAsia" w:hAnsi="Arial" w:cs="Arial"/>
                <w:lang w:val="en-US" w:eastAsia="zh-CN"/>
              </w:rPr>
              <w:t xml:space="preserve"> for the network.</w:t>
            </w:r>
          </w:p>
          <w:p w14:paraId="0FF83801" w14:textId="39942521" w:rsidR="00604572" w:rsidRDefault="00604572" w:rsidP="00302567">
            <w:pPr>
              <w:rPr>
                <w:rFonts w:ascii="Arial" w:eastAsiaTheme="minorEastAsia" w:hAnsi="Arial" w:cs="Arial"/>
                <w:lang w:val="en-US" w:eastAsia="zh-CN"/>
              </w:rPr>
            </w:pPr>
            <w:r w:rsidRPr="00BF0BCD">
              <w:rPr>
                <w:rFonts w:ascii="Arial" w:eastAsiaTheme="minorEastAsia" w:hAnsi="Arial" w:cs="Arial"/>
                <w:b/>
                <w:bCs/>
                <w:lang w:val="en-US" w:eastAsia="zh-CN"/>
              </w:rPr>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Pr>
                <w:rFonts w:ascii="Arial" w:eastAsiaTheme="minorEastAsia" w:hAnsi="Arial" w:cs="Arial"/>
                <w:b/>
                <w:bCs/>
                <w:lang w:val="en-US" w:eastAsia="zh-CN"/>
              </w:rPr>
              <w:t>: Confirm above in WF</w:t>
            </w:r>
          </w:p>
        </w:tc>
      </w:tr>
      <w:tr w:rsidR="00EB04C7" w:rsidRPr="00C17D0D" w14:paraId="7B89ADFF" w14:textId="77777777" w:rsidTr="00B3651C">
        <w:tc>
          <w:tcPr>
            <w:tcW w:w="1055" w:type="dxa"/>
          </w:tcPr>
          <w:p w14:paraId="2659AF19" w14:textId="632BA6DA" w:rsidR="00EB04C7" w:rsidRDefault="00EB04C7" w:rsidP="00302567">
            <w:pPr>
              <w:rPr>
                <w:rFonts w:ascii="Arial" w:eastAsiaTheme="minorEastAsia" w:hAnsi="Arial" w:cs="Arial"/>
                <w:lang w:val="en-US" w:eastAsia="zh-CN"/>
              </w:rPr>
            </w:pPr>
            <w:r>
              <w:rPr>
                <w:rFonts w:ascii="Arial" w:eastAsiaTheme="minorEastAsia" w:hAnsi="Arial" w:cs="Arial"/>
                <w:lang w:val="en-US" w:eastAsia="zh-CN"/>
              </w:rPr>
              <w:lastRenderedPageBreak/>
              <w:t>2.2.4</w:t>
            </w:r>
          </w:p>
        </w:tc>
        <w:tc>
          <w:tcPr>
            <w:tcW w:w="3823" w:type="dxa"/>
          </w:tcPr>
          <w:p w14:paraId="599F0D33" w14:textId="11E6D1AA" w:rsidR="00EB04C7" w:rsidRPr="00670044" w:rsidRDefault="00EB04C7" w:rsidP="00670044">
            <w:pPr>
              <w:tabs>
                <w:tab w:val="left" w:pos="852"/>
              </w:tabs>
              <w:rPr>
                <w:rFonts w:ascii="Arial" w:eastAsiaTheme="minorEastAsia" w:hAnsi="Arial" w:cs="Arial"/>
                <w:lang w:val="en-US" w:eastAsia="zh-CN"/>
              </w:rPr>
            </w:pPr>
            <w:r w:rsidRPr="00EB04C7">
              <w:rPr>
                <w:rFonts w:ascii="Arial" w:eastAsiaTheme="minorEastAsia" w:hAnsi="Arial" w:cs="Arial"/>
                <w:lang w:val="en-US" w:eastAsia="zh-CN"/>
              </w:rPr>
              <w:t>Principle for determining UE requirements</w:t>
            </w:r>
          </w:p>
        </w:tc>
        <w:tc>
          <w:tcPr>
            <w:tcW w:w="4753" w:type="dxa"/>
          </w:tcPr>
          <w:p w14:paraId="3DC98A67" w14:textId="77777777" w:rsidR="00EB04C7" w:rsidRDefault="00BA7458" w:rsidP="00302567">
            <w:pPr>
              <w:rPr>
                <w:rFonts w:ascii="Arial" w:eastAsiaTheme="minorEastAsia" w:hAnsi="Arial" w:cs="Arial"/>
                <w:lang w:val="en-US" w:eastAsia="zh-CN"/>
              </w:rPr>
            </w:pPr>
            <w:r>
              <w:rPr>
                <w:rFonts w:ascii="Arial" w:eastAsiaTheme="minorEastAsia" w:hAnsi="Arial" w:cs="Arial"/>
                <w:lang w:val="en-US" w:eastAsia="zh-CN"/>
              </w:rPr>
              <w:t xml:space="preserve">General sentiment is that the principles were </w:t>
            </w:r>
            <w:r w:rsidR="00CA2058">
              <w:rPr>
                <w:rFonts w:ascii="Arial" w:eastAsiaTheme="minorEastAsia" w:hAnsi="Arial" w:cs="Arial"/>
                <w:lang w:val="en-US" w:eastAsia="zh-CN"/>
              </w:rPr>
              <w:t>agreeable and</w:t>
            </w:r>
            <w:r>
              <w:rPr>
                <w:rFonts w:ascii="Arial" w:eastAsiaTheme="minorEastAsia" w:hAnsi="Arial" w:cs="Arial"/>
                <w:lang w:val="en-US" w:eastAsia="zh-CN"/>
              </w:rPr>
              <w:t xml:space="preserve"> are ok </w:t>
            </w:r>
            <w:r w:rsidR="00D95AFE">
              <w:rPr>
                <w:rFonts w:ascii="Arial" w:eastAsiaTheme="minorEastAsia" w:hAnsi="Arial" w:cs="Arial"/>
                <w:lang w:val="en-US" w:eastAsia="zh-CN"/>
              </w:rPr>
              <w:t xml:space="preserve">to be followed subjectively. </w:t>
            </w:r>
            <w:r w:rsidR="00F75C72">
              <w:rPr>
                <w:rFonts w:ascii="Arial" w:eastAsiaTheme="minorEastAsia" w:hAnsi="Arial" w:cs="Arial"/>
                <w:lang w:val="en-US" w:eastAsia="zh-CN"/>
              </w:rPr>
              <w:t>Majority view was that they</w:t>
            </w:r>
            <w:r w:rsidR="00D95AFE">
              <w:rPr>
                <w:rFonts w:ascii="Arial" w:eastAsiaTheme="minorEastAsia" w:hAnsi="Arial" w:cs="Arial"/>
                <w:lang w:val="en-US" w:eastAsia="zh-CN"/>
              </w:rPr>
              <w:t xml:space="preserve"> were ‘not implementable’ as </w:t>
            </w:r>
            <w:r w:rsidR="00CA2058">
              <w:rPr>
                <w:rFonts w:ascii="Arial" w:eastAsiaTheme="minorEastAsia" w:hAnsi="Arial" w:cs="Arial"/>
                <w:lang w:val="en-US" w:eastAsia="zh-CN"/>
              </w:rPr>
              <w:t>agreements that narrow scope of work.</w:t>
            </w:r>
          </w:p>
          <w:p w14:paraId="45CA436E" w14:textId="6839FAC5" w:rsidR="00B762E4" w:rsidRDefault="00B762E4" w:rsidP="00302567">
            <w:pPr>
              <w:rPr>
                <w:rFonts w:ascii="Arial" w:eastAsiaTheme="minorEastAsia" w:hAnsi="Arial" w:cs="Arial"/>
                <w:lang w:val="en-US" w:eastAsia="zh-CN"/>
              </w:rPr>
            </w:pPr>
            <w:r w:rsidRPr="00BF0BCD">
              <w:rPr>
                <w:rFonts w:ascii="Arial" w:eastAsiaTheme="minorEastAsia" w:hAnsi="Arial" w:cs="Arial"/>
                <w:b/>
                <w:bCs/>
                <w:lang w:val="en-US" w:eastAsia="zh-CN"/>
              </w:rPr>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Pr>
                <w:rFonts w:ascii="Arial" w:eastAsiaTheme="minorEastAsia" w:hAnsi="Arial" w:cs="Arial"/>
                <w:b/>
                <w:bCs/>
                <w:lang w:val="en-US" w:eastAsia="zh-CN"/>
              </w:rPr>
              <w:t xml:space="preserve">: </w:t>
            </w:r>
            <w:r w:rsidR="005717F1">
              <w:rPr>
                <w:rFonts w:ascii="Arial" w:eastAsiaTheme="minorEastAsia" w:hAnsi="Arial" w:cs="Arial"/>
                <w:b/>
                <w:bCs/>
                <w:lang w:val="en-US" w:eastAsia="zh-CN"/>
              </w:rPr>
              <w:t>Discuss if wording refinement can yield actionable agreement.</w:t>
            </w:r>
          </w:p>
        </w:tc>
      </w:tr>
      <w:tr w:rsidR="00FA2754" w:rsidRPr="00C17D0D" w14:paraId="3CCDA83B" w14:textId="77777777" w:rsidTr="00B3651C">
        <w:tc>
          <w:tcPr>
            <w:tcW w:w="1055" w:type="dxa"/>
          </w:tcPr>
          <w:p w14:paraId="55F6BE94" w14:textId="6060972A" w:rsidR="00FA2754" w:rsidRDefault="00FA2754" w:rsidP="00302567">
            <w:pPr>
              <w:rPr>
                <w:rFonts w:ascii="Arial" w:eastAsiaTheme="minorEastAsia" w:hAnsi="Arial" w:cs="Arial"/>
                <w:lang w:val="en-US" w:eastAsia="zh-CN"/>
              </w:rPr>
            </w:pPr>
            <w:r>
              <w:rPr>
                <w:rFonts w:ascii="Arial" w:eastAsiaTheme="minorEastAsia" w:hAnsi="Arial" w:cs="Arial"/>
                <w:lang w:val="en-US" w:eastAsia="zh-CN"/>
              </w:rPr>
              <w:t>2.2.5</w:t>
            </w:r>
          </w:p>
        </w:tc>
        <w:tc>
          <w:tcPr>
            <w:tcW w:w="3823" w:type="dxa"/>
          </w:tcPr>
          <w:p w14:paraId="75FA11F3" w14:textId="336B72C8" w:rsidR="00FA2754" w:rsidRPr="00EB04C7" w:rsidRDefault="00FA2754" w:rsidP="00670044">
            <w:pPr>
              <w:tabs>
                <w:tab w:val="left" w:pos="852"/>
              </w:tabs>
              <w:rPr>
                <w:rFonts w:ascii="Arial" w:eastAsiaTheme="minorEastAsia" w:hAnsi="Arial" w:cs="Arial"/>
                <w:lang w:val="en-US" w:eastAsia="zh-CN"/>
              </w:rPr>
            </w:pPr>
            <w:r>
              <w:rPr>
                <w:rFonts w:ascii="Arial" w:eastAsiaTheme="minorEastAsia" w:hAnsi="Arial" w:cs="Arial"/>
                <w:lang w:val="en-US" w:eastAsia="zh-CN"/>
              </w:rPr>
              <w:t>UE architecture assumption</w:t>
            </w:r>
          </w:p>
        </w:tc>
        <w:tc>
          <w:tcPr>
            <w:tcW w:w="4753" w:type="dxa"/>
          </w:tcPr>
          <w:p w14:paraId="38333463" w14:textId="77777777" w:rsidR="00BF0BCD" w:rsidRPr="001C6181" w:rsidRDefault="00BF0BCD" w:rsidP="00BF0BCD">
            <w:pPr>
              <w:rPr>
                <w:rFonts w:ascii="Arial" w:eastAsiaTheme="minorEastAsia" w:hAnsi="Arial" w:cs="Arial"/>
                <w:b/>
                <w:bCs/>
                <w:lang w:val="en-US" w:eastAsia="zh-CN"/>
              </w:rPr>
            </w:pPr>
            <w:r w:rsidRPr="001C6181">
              <w:rPr>
                <w:rFonts w:ascii="Arial" w:eastAsiaTheme="minorEastAsia" w:hAnsi="Arial" w:cs="Arial"/>
                <w:b/>
                <w:bCs/>
                <w:lang w:val="en-US" w:eastAsia="zh-CN"/>
              </w:rPr>
              <w:t>Potential WF:</w:t>
            </w:r>
          </w:p>
          <w:p w14:paraId="733C015A" w14:textId="77777777" w:rsidR="00FA2754" w:rsidRDefault="00BF0BCD" w:rsidP="00BF0BCD">
            <w:pPr>
              <w:rPr>
                <w:rFonts w:ascii="Arial" w:eastAsiaTheme="minorEastAsia" w:hAnsi="Arial" w:cs="Arial"/>
                <w:lang w:val="en-US" w:eastAsia="zh-CN"/>
              </w:rPr>
            </w:pPr>
            <w:r w:rsidRPr="00BF0BCD">
              <w:rPr>
                <w:rFonts w:ascii="Arial" w:eastAsiaTheme="minorEastAsia" w:hAnsi="Arial" w:cs="Arial"/>
                <w:lang w:val="en-US" w:eastAsia="zh-CN"/>
              </w:rPr>
              <w:t>The concept of panel should not be explicitly used in core requirements and test configurations</w:t>
            </w:r>
          </w:p>
          <w:p w14:paraId="24B57841" w14:textId="77777777" w:rsidR="007465E1" w:rsidRDefault="007465E1" w:rsidP="00BF0BCD">
            <w:pPr>
              <w:rPr>
                <w:rFonts w:ascii="Arial" w:eastAsiaTheme="minorEastAsia" w:hAnsi="Arial" w:cs="Arial"/>
                <w:b/>
                <w:bCs/>
                <w:lang w:val="en-US" w:eastAsia="zh-CN"/>
              </w:rPr>
            </w:pPr>
            <w:r w:rsidRPr="00BF0BCD">
              <w:rPr>
                <w:rFonts w:ascii="Arial" w:eastAsiaTheme="minorEastAsia" w:hAnsi="Arial" w:cs="Arial"/>
                <w:b/>
                <w:bCs/>
                <w:lang w:val="en-US" w:eastAsia="zh-CN"/>
              </w:rPr>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Pr>
                <w:rFonts w:ascii="Arial" w:eastAsiaTheme="minorEastAsia" w:hAnsi="Arial" w:cs="Arial"/>
                <w:b/>
                <w:bCs/>
                <w:lang w:val="en-US" w:eastAsia="zh-CN"/>
              </w:rPr>
              <w:t>: Confirm above in WF</w:t>
            </w:r>
          </w:p>
          <w:p w14:paraId="708DAE8F" w14:textId="1BCF7FA8" w:rsidR="007465E1" w:rsidRDefault="007465E1" w:rsidP="00BF0BCD">
            <w:pPr>
              <w:rPr>
                <w:rFonts w:ascii="Arial" w:eastAsiaTheme="minorEastAsia" w:hAnsi="Arial" w:cs="Arial"/>
                <w:lang w:val="en-US" w:eastAsia="zh-CN"/>
              </w:rPr>
            </w:pPr>
            <w:r>
              <w:rPr>
                <w:rFonts w:ascii="Arial" w:eastAsiaTheme="minorEastAsia" w:hAnsi="Arial" w:cs="Arial"/>
                <w:lang w:val="en-US" w:eastAsia="zh-CN"/>
              </w:rPr>
              <w:t>There was also scattered support for ‘</w:t>
            </w:r>
            <w:r w:rsidRPr="007465E1">
              <w:rPr>
                <w:rFonts w:ascii="Arial" w:eastAsiaTheme="minorEastAsia" w:hAnsi="Arial" w:cs="Arial"/>
                <w:lang w:val="en-US" w:eastAsia="zh-CN"/>
              </w:rPr>
              <w:t>Different UE implementations/architectures should be accommodated</w:t>
            </w:r>
            <w:r>
              <w:rPr>
                <w:rFonts w:ascii="Arial" w:eastAsiaTheme="minorEastAsia" w:hAnsi="Arial" w:cs="Arial"/>
                <w:lang w:val="en-US" w:eastAsia="zh-CN"/>
              </w:rPr>
              <w:t>’</w:t>
            </w:r>
            <w:r w:rsidR="00656999">
              <w:rPr>
                <w:rFonts w:ascii="Arial" w:eastAsiaTheme="minorEastAsia" w:hAnsi="Arial" w:cs="Arial"/>
                <w:lang w:val="en-US" w:eastAsia="zh-CN"/>
              </w:rPr>
              <w:t xml:space="preserve"> and ‘</w:t>
            </w:r>
            <w:r w:rsidR="00656999" w:rsidRPr="00656999">
              <w:rPr>
                <w:rFonts w:ascii="Arial" w:eastAsiaTheme="minorEastAsia" w:hAnsi="Arial" w:cs="Arial"/>
                <w:lang w:val="en-US" w:eastAsia="zh-CN"/>
              </w:rPr>
              <w:t xml:space="preserve">Consider at least the activated </w:t>
            </w:r>
            <w:proofErr w:type="gramStart"/>
            <w:r w:rsidR="00656999" w:rsidRPr="00656999">
              <w:rPr>
                <w:rFonts w:ascii="Arial" w:eastAsiaTheme="minorEastAsia" w:hAnsi="Arial" w:cs="Arial"/>
                <w:lang w:val="en-US" w:eastAsia="zh-CN"/>
              </w:rPr>
              <w:t>Back to Back</w:t>
            </w:r>
            <w:proofErr w:type="gramEnd"/>
            <w:r w:rsidR="00656999" w:rsidRPr="00656999">
              <w:rPr>
                <w:rFonts w:ascii="Arial" w:eastAsiaTheme="minorEastAsia" w:hAnsi="Arial" w:cs="Arial"/>
                <w:lang w:val="en-US" w:eastAsia="zh-CN"/>
              </w:rPr>
              <w:t xml:space="preserve"> 2 panels to define RF requirements</w:t>
            </w:r>
          </w:p>
          <w:p w14:paraId="158F7D7C" w14:textId="14468123" w:rsidR="004B433C" w:rsidRDefault="004B433C" w:rsidP="00BF0BCD">
            <w:pPr>
              <w:rPr>
                <w:rFonts w:ascii="Arial" w:eastAsiaTheme="minorEastAsia" w:hAnsi="Arial" w:cs="Arial"/>
                <w:lang w:val="en-US" w:eastAsia="zh-CN"/>
              </w:rPr>
            </w:pPr>
            <w:r w:rsidRPr="00BF0BCD">
              <w:rPr>
                <w:rFonts w:ascii="Arial" w:eastAsiaTheme="minorEastAsia" w:hAnsi="Arial" w:cs="Arial"/>
                <w:b/>
                <w:bCs/>
                <w:lang w:val="en-US" w:eastAsia="zh-CN"/>
              </w:rPr>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Pr>
                <w:rFonts w:ascii="Arial" w:eastAsiaTheme="minorEastAsia" w:hAnsi="Arial" w:cs="Arial"/>
                <w:b/>
                <w:bCs/>
                <w:lang w:val="en-US" w:eastAsia="zh-CN"/>
              </w:rPr>
              <w:t>: Discuss if wording refinement can yield actionable agreement.</w:t>
            </w:r>
          </w:p>
        </w:tc>
      </w:tr>
      <w:tr w:rsidR="000254A7" w:rsidRPr="00C17D0D" w14:paraId="128741BE" w14:textId="77777777" w:rsidTr="00B3651C">
        <w:tc>
          <w:tcPr>
            <w:tcW w:w="1055" w:type="dxa"/>
          </w:tcPr>
          <w:p w14:paraId="016A89AA" w14:textId="63A15862" w:rsidR="000254A7" w:rsidRDefault="00162101" w:rsidP="00302567">
            <w:pPr>
              <w:rPr>
                <w:rFonts w:ascii="Arial" w:eastAsiaTheme="minorEastAsia" w:hAnsi="Arial" w:cs="Arial"/>
                <w:lang w:val="en-US" w:eastAsia="zh-CN"/>
              </w:rPr>
            </w:pPr>
            <w:r>
              <w:rPr>
                <w:rFonts w:ascii="Arial" w:eastAsiaTheme="minorEastAsia" w:hAnsi="Arial" w:cs="Arial"/>
                <w:lang w:val="en-US" w:eastAsia="zh-CN"/>
              </w:rPr>
              <w:t>2.2.6</w:t>
            </w:r>
          </w:p>
        </w:tc>
        <w:tc>
          <w:tcPr>
            <w:tcW w:w="3823" w:type="dxa"/>
          </w:tcPr>
          <w:p w14:paraId="6F2FF215" w14:textId="6CD8D3F6" w:rsidR="000254A7" w:rsidRDefault="00162101" w:rsidP="00670044">
            <w:pPr>
              <w:tabs>
                <w:tab w:val="left" w:pos="852"/>
              </w:tabs>
              <w:rPr>
                <w:rFonts w:ascii="Arial" w:eastAsiaTheme="minorEastAsia" w:hAnsi="Arial" w:cs="Arial"/>
                <w:lang w:val="en-US" w:eastAsia="zh-CN"/>
              </w:rPr>
            </w:pPr>
            <w:r>
              <w:rPr>
                <w:rFonts w:ascii="Arial" w:eastAsiaTheme="minorEastAsia" w:hAnsi="Arial" w:cs="Arial"/>
                <w:lang w:val="en-US" w:eastAsia="zh-CN"/>
              </w:rPr>
              <w:t xml:space="preserve">Scope </w:t>
            </w:r>
            <w:r w:rsidRPr="00162101">
              <w:rPr>
                <w:rFonts w:ascii="Arial" w:eastAsiaTheme="minorEastAsia" w:hAnsi="Arial" w:cs="Arial"/>
                <w:lang w:val="en-US" w:eastAsia="zh-CN"/>
              </w:rPr>
              <w:t>definition for UE RF requirements</w:t>
            </w:r>
          </w:p>
        </w:tc>
        <w:tc>
          <w:tcPr>
            <w:tcW w:w="4753" w:type="dxa"/>
          </w:tcPr>
          <w:p w14:paraId="0C75B040" w14:textId="291886AF" w:rsidR="007F0B45" w:rsidRDefault="007F0B45" w:rsidP="007F0B45">
            <w:pPr>
              <w:rPr>
                <w:rFonts w:ascii="Arial" w:eastAsiaTheme="minorEastAsia" w:hAnsi="Arial" w:cs="Arial"/>
                <w:lang w:val="en-US" w:eastAsia="zh-CN"/>
              </w:rPr>
            </w:pPr>
            <w:r>
              <w:rPr>
                <w:rFonts w:ascii="Arial" w:eastAsiaTheme="minorEastAsia" w:hAnsi="Arial" w:cs="Arial"/>
                <w:lang w:val="en-US" w:eastAsia="zh-CN"/>
              </w:rPr>
              <w:t xml:space="preserve">One company preferred 1L reception from 2 </w:t>
            </w:r>
            <w:proofErr w:type="spellStart"/>
            <w:r>
              <w:rPr>
                <w:rFonts w:ascii="Arial" w:eastAsiaTheme="minorEastAsia" w:hAnsi="Arial" w:cs="Arial"/>
                <w:lang w:val="en-US" w:eastAsia="zh-CN"/>
              </w:rPr>
              <w:t>AoA</w:t>
            </w:r>
            <w:proofErr w:type="spellEnd"/>
            <w:r>
              <w:rPr>
                <w:rFonts w:ascii="Arial" w:eastAsiaTheme="minorEastAsia" w:hAnsi="Arial" w:cs="Arial"/>
                <w:lang w:val="en-US" w:eastAsia="zh-CN"/>
              </w:rPr>
              <w:t xml:space="preserve"> as UE RF, while majority prefer 1L per </w:t>
            </w:r>
            <w:proofErr w:type="spellStart"/>
            <w:r>
              <w:rPr>
                <w:rFonts w:ascii="Arial" w:eastAsiaTheme="minorEastAsia" w:hAnsi="Arial" w:cs="Arial"/>
                <w:lang w:val="en-US" w:eastAsia="zh-CN"/>
              </w:rPr>
              <w:t>AoA</w:t>
            </w:r>
            <w:proofErr w:type="spellEnd"/>
            <w:r>
              <w:rPr>
                <w:rFonts w:ascii="Arial" w:eastAsiaTheme="minorEastAsia" w:hAnsi="Arial" w:cs="Arial"/>
                <w:lang w:val="en-US" w:eastAsia="zh-CN"/>
              </w:rPr>
              <w:t xml:space="preserve"> as an extension of legacy requirements.</w:t>
            </w:r>
            <w:r w:rsidR="00B2610B">
              <w:rPr>
                <w:rFonts w:ascii="Arial" w:eastAsiaTheme="minorEastAsia" w:hAnsi="Arial" w:cs="Arial"/>
                <w:lang w:val="en-US" w:eastAsia="zh-CN"/>
              </w:rPr>
              <w:t xml:space="preserve"> </w:t>
            </w:r>
          </w:p>
          <w:p w14:paraId="2CF3AD09" w14:textId="381E810C" w:rsidR="00B2610B" w:rsidRDefault="00B2610B" w:rsidP="007F0B45">
            <w:pPr>
              <w:rPr>
                <w:rFonts w:ascii="Arial" w:eastAsiaTheme="minorEastAsia" w:hAnsi="Arial" w:cs="Arial"/>
                <w:lang w:val="en-US" w:eastAsia="zh-CN"/>
              </w:rPr>
            </w:pPr>
            <w:r>
              <w:rPr>
                <w:rFonts w:ascii="Arial" w:eastAsiaTheme="minorEastAsia" w:hAnsi="Arial" w:cs="Arial"/>
                <w:lang w:val="en-US" w:eastAsia="zh-CN"/>
              </w:rPr>
              <w:t>Another company preferred RF requirements for 4L DL</w:t>
            </w:r>
          </w:p>
          <w:p w14:paraId="73B477CA" w14:textId="2BDDD653" w:rsidR="00DC308C" w:rsidRPr="001C6181" w:rsidRDefault="00DC308C" w:rsidP="00DC308C">
            <w:pPr>
              <w:rPr>
                <w:rFonts w:ascii="Arial" w:eastAsiaTheme="minorEastAsia" w:hAnsi="Arial" w:cs="Arial"/>
                <w:b/>
                <w:bCs/>
                <w:lang w:val="en-US" w:eastAsia="zh-CN"/>
              </w:rPr>
            </w:pPr>
            <w:r w:rsidRPr="001C6181">
              <w:rPr>
                <w:rFonts w:ascii="Arial" w:eastAsiaTheme="minorEastAsia" w:hAnsi="Arial" w:cs="Arial"/>
                <w:b/>
                <w:bCs/>
                <w:lang w:val="en-US" w:eastAsia="zh-CN"/>
              </w:rPr>
              <w:t>Potential WF</w:t>
            </w:r>
            <w:r w:rsidR="00B2610B" w:rsidRPr="001C6181">
              <w:rPr>
                <w:rFonts w:ascii="Arial" w:eastAsiaTheme="minorEastAsia" w:hAnsi="Arial" w:cs="Arial"/>
                <w:b/>
                <w:bCs/>
                <w:lang w:val="en-US" w:eastAsia="zh-CN"/>
              </w:rPr>
              <w:t xml:space="preserve"> along majority view</w:t>
            </w:r>
            <w:r w:rsidRPr="001C6181">
              <w:rPr>
                <w:rFonts w:ascii="Arial" w:eastAsiaTheme="minorEastAsia" w:hAnsi="Arial" w:cs="Arial"/>
                <w:b/>
                <w:bCs/>
                <w:lang w:val="en-US" w:eastAsia="zh-CN"/>
              </w:rPr>
              <w:t xml:space="preserve">: </w:t>
            </w:r>
          </w:p>
          <w:p w14:paraId="6D64672F" w14:textId="06D377B3" w:rsidR="00DC308C" w:rsidRDefault="00B2610B" w:rsidP="00DC308C">
            <w:pPr>
              <w:rPr>
                <w:rFonts w:ascii="Arial" w:eastAsiaTheme="minorEastAsia" w:hAnsi="Arial" w:cs="Arial"/>
                <w:lang w:val="en-US" w:eastAsia="zh-CN"/>
              </w:rPr>
            </w:pPr>
            <w:r>
              <w:rPr>
                <w:rFonts w:ascii="Arial" w:eastAsiaTheme="minorEastAsia" w:hAnsi="Arial" w:cs="Arial"/>
                <w:lang w:val="en-US" w:eastAsia="zh-CN"/>
              </w:rPr>
              <w:t xml:space="preserve">UE RF requirements for this feature </w:t>
            </w:r>
            <w:r w:rsidR="006A1037">
              <w:rPr>
                <w:rFonts w:ascii="Arial" w:eastAsiaTheme="minorEastAsia" w:hAnsi="Arial" w:cs="Arial"/>
                <w:lang w:val="en-US" w:eastAsia="zh-CN"/>
              </w:rPr>
              <w:t xml:space="preserve">shall be based on </w:t>
            </w:r>
            <w:r w:rsidRPr="00B2610B">
              <w:rPr>
                <w:rFonts w:ascii="Arial" w:eastAsiaTheme="minorEastAsia" w:hAnsi="Arial" w:cs="Arial"/>
                <w:lang w:val="en-US" w:eastAsia="zh-CN"/>
              </w:rPr>
              <w:t>single-layer reception for each DL direction with dual TCI configuration</w:t>
            </w:r>
            <w:r w:rsidR="00DC308C">
              <w:rPr>
                <w:rFonts w:ascii="Arial" w:eastAsiaTheme="minorEastAsia" w:hAnsi="Arial" w:cs="Arial"/>
                <w:lang w:val="en-US" w:eastAsia="zh-CN"/>
              </w:rPr>
              <w:t>.</w:t>
            </w:r>
          </w:p>
          <w:p w14:paraId="1D66F9BB" w14:textId="6B5A7C3F" w:rsidR="000254A7" w:rsidRDefault="00DC308C" w:rsidP="00DC308C">
            <w:pPr>
              <w:rPr>
                <w:rFonts w:ascii="Arial" w:eastAsiaTheme="minorEastAsia" w:hAnsi="Arial" w:cs="Arial"/>
                <w:lang w:val="en-US" w:eastAsia="zh-CN"/>
              </w:rPr>
            </w:pPr>
            <w:r w:rsidRPr="00BF0BCD">
              <w:rPr>
                <w:rFonts w:ascii="Arial" w:eastAsiaTheme="minorEastAsia" w:hAnsi="Arial" w:cs="Arial"/>
                <w:b/>
                <w:bCs/>
                <w:lang w:val="en-US" w:eastAsia="zh-CN"/>
              </w:rPr>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Pr>
                <w:rFonts w:ascii="Arial" w:eastAsiaTheme="minorEastAsia" w:hAnsi="Arial" w:cs="Arial"/>
                <w:b/>
                <w:bCs/>
                <w:lang w:val="en-US" w:eastAsia="zh-CN"/>
              </w:rPr>
              <w:t xml:space="preserve">: </w:t>
            </w:r>
            <w:r w:rsidR="00CA6AE7">
              <w:rPr>
                <w:rFonts w:ascii="Arial" w:eastAsiaTheme="minorEastAsia" w:hAnsi="Arial" w:cs="Arial"/>
                <w:b/>
                <w:bCs/>
                <w:lang w:val="en-US" w:eastAsia="zh-CN"/>
              </w:rPr>
              <w:t xml:space="preserve">Align company views </w:t>
            </w:r>
          </w:p>
        </w:tc>
      </w:tr>
      <w:tr w:rsidR="003E6824" w:rsidRPr="00C17D0D" w14:paraId="69B69457" w14:textId="77777777" w:rsidTr="00B3651C">
        <w:tc>
          <w:tcPr>
            <w:tcW w:w="1055" w:type="dxa"/>
          </w:tcPr>
          <w:p w14:paraId="7E795E9C" w14:textId="293D1CF0" w:rsidR="003E6824" w:rsidRDefault="003E6824" w:rsidP="00302567">
            <w:pPr>
              <w:rPr>
                <w:rFonts w:ascii="Arial" w:eastAsiaTheme="minorEastAsia" w:hAnsi="Arial" w:cs="Arial"/>
                <w:lang w:val="en-US" w:eastAsia="zh-CN"/>
              </w:rPr>
            </w:pPr>
            <w:r>
              <w:rPr>
                <w:rFonts w:ascii="Arial" w:eastAsiaTheme="minorEastAsia" w:hAnsi="Arial" w:cs="Arial"/>
                <w:lang w:val="en-US" w:eastAsia="zh-CN"/>
              </w:rPr>
              <w:t>2.2.7</w:t>
            </w:r>
          </w:p>
        </w:tc>
        <w:tc>
          <w:tcPr>
            <w:tcW w:w="3823" w:type="dxa"/>
          </w:tcPr>
          <w:p w14:paraId="112F8DEC" w14:textId="054E9593" w:rsidR="003E6824" w:rsidRDefault="008E6EFA" w:rsidP="00670044">
            <w:pPr>
              <w:tabs>
                <w:tab w:val="left" w:pos="852"/>
              </w:tabs>
              <w:rPr>
                <w:rFonts w:ascii="Arial" w:eastAsiaTheme="minorEastAsia" w:hAnsi="Arial" w:cs="Arial"/>
                <w:lang w:val="en-US" w:eastAsia="zh-CN"/>
              </w:rPr>
            </w:pPr>
            <w:r>
              <w:rPr>
                <w:rFonts w:ascii="Arial" w:eastAsiaTheme="minorEastAsia" w:hAnsi="Arial" w:cs="Arial"/>
                <w:lang w:val="en-US" w:eastAsia="zh-CN"/>
              </w:rPr>
              <w:t>H</w:t>
            </w:r>
            <w:r w:rsidRPr="008E6EFA">
              <w:rPr>
                <w:rFonts w:ascii="Arial" w:eastAsiaTheme="minorEastAsia" w:hAnsi="Arial" w:cs="Arial"/>
                <w:lang w:val="en-US" w:eastAsia="zh-CN"/>
              </w:rPr>
              <w:t xml:space="preserve">ow the network/TE configures the UE for </w:t>
            </w:r>
            <w:proofErr w:type="spellStart"/>
            <w:r w:rsidRPr="008E6EFA">
              <w:rPr>
                <w:rFonts w:ascii="Arial" w:eastAsiaTheme="minorEastAsia" w:hAnsi="Arial" w:cs="Arial"/>
                <w:lang w:val="en-US" w:eastAsia="zh-CN"/>
              </w:rPr>
              <w:t>mTRP</w:t>
            </w:r>
            <w:proofErr w:type="spellEnd"/>
            <w:r w:rsidRPr="008E6EFA">
              <w:rPr>
                <w:rFonts w:ascii="Arial" w:eastAsiaTheme="minorEastAsia" w:hAnsi="Arial" w:cs="Arial"/>
                <w:lang w:val="en-US" w:eastAsia="zh-CN"/>
              </w:rPr>
              <w:t xml:space="preserve"> connection</w:t>
            </w:r>
          </w:p>
        </w:tc>
        <w:tc>
          <w:tcPr>
            <w:tcW w:w="4753" w:type="dxa"/>
          </w:tcPr>
          <w:p w14:paraId="5B79583C" w14:textId="77777777" w:rsidR="003E6824" w:rsidRDefault="008E6EFA" w:rsidP="00DC308C">
            <w:pPr>
              <w:rPr>
                <w:rFonts w:ascii="Arial" w:eastAsiaTheme="minorEastAsia" w:hAnsi="Arial" w:cs="Arial"/>
                <w:lang w:val="en-US" w:eastAsia="zh-CN"/>
              </w:rPr>
            </w:pPr>
            <w:r>
              <w:rPr>
                <w:rFonts w:ascii="Arial" w:eastAsiaTheme="minorEastAsia" w:hAnsi="Arial" w:cs="Arial"/>
                <w:lang w:val="en-US" w:eastAsia="zh-CN"/>
              </w:rPr>
              <w:t>General sentiment was there was nothing to capture as actionable agreement.</w:t>
            </w:r>
          </w:p>
          <w:p w14:paraId="686444F7" w14:textId="3A16EEDA" w:rsidR="00A130B9" w:rsidRDefault="00A130B9" w:rsidP="00DC308C">
            <w:pPr>
              <w:rPr>
                <w:rFonts w:ascii="Arial" w:eastAsiaTheme="minorEastAsia" w:hAnsi="Arial" w:cs="Arial"/>
                <w:lang w:val="en-US" w:eastAsia="zh-CN"/>
              </w:rPr>
            </w:pPr>
            <w:r w:rsidRPr="00BF0BCD">
              <w:rPr>
                <w:rFonts w:ascii="Arial" w:eastAsiaTheme="minorEastAsia" w:hAnsi="Arial" w:cs="Arial"/>
                <w:b/>
                <w:bCs/>
                <w:lang w:val="en-US" w:eastAsia="zh-CN"/>
              </w:rPr>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Pr>
                <w:rFonts w:ascii="Arial" w:eastAsiaTheme="minorEastAsia" w:hAnsi="Arial" w:cs="Arial"/>
                <w:b/>
                <w:bCs/>
                <w:lang w:val="en-US" w:eastAsia="zh-CN"/>
              </w:rPr>
              <w:t>: Discuss if wording refinement can yield actionable agreement.</w:t>
            </w:r>
          </w:p>
        </w:tc>
      </w:tr>
      <w:tr w:rsidR="00430943" w:rsidRPr="00C17D0D" w14:paraId="338E3D1C" w14:textId="77777777" w:rsidTr="00B3651C">
        <w:tc>
          <w:tcPr>
            <w:tcW w:w="1055" w:type="dxa"/>
          </w:tcPr>
          <w:p w14:paraId="1DE449CF" w14:textId="1FB7AE41" w:rsidR="00430943" w:rsidRDefault="00430943" w:rsidP="00302567">
            <w:pPr>
              <w:rPr>
                <w:rFonts w:ascii="Arial" w:eastAsiaTheme="minorEastAsia" w:hAnsi="Arial" w:cs="Arial"/>
                <w:lang w:val="en-US" w:eastAsia="zh-CN"/>
              </w:rPr>
            </w:pPr>
            <w:r>
              <w:rPr>
                <w:rFonts w:ascii="Arial" w:eastAsiaTheme="minorEastAsia" w:hAnsi="Arial" w:cs="Arial"/>
                <w:lang w:val="en-US" w:eastAsia="zh-CN"/>
              </w:rPr>
              <w:t>2.2.8</w:t>
            </w:r>
          </w:p>
        </w:tc>
        <w:tc>
          <w:tcPr>
            <w:tcW w:w="3823" w:type="dxa"/>
          </w:tcPr>
          <w:p w14:paraId="59F05354" w14:textId="75AB6959" w:rsidR="00430943" w:rsidRDefault="00430943" w:rsidP="00670044">
            <w:pPr>
              <w:tabs>
                <w:tab w:val="left" w:pos="852"/>
              </w:tabs>
              <w:rPr>
                <w:rFonts w:ascii="Arial" w:eastAsiaTheme="minorEastAsia" w:hAnsi="Arial" w:cs="Arial"/>
                <w:lang w:val="en-US" w:eastAsia="zh-CN"/>
              </w:rPr>
            </w:pPr>
            <w:r w:rsidRPr="00430943">
              <w:rPr>
                <w:rFonts w:ascii="Arial" w:eastAsiaTheme="minorEastAsia" w:hAnsi="Arial" w:cs="Arial"/>
                <w:lang w:val="en-US" w:eastAsia="zh-CN"/>
              </w:rPr>
              <w:t xml:space="preserve">How to determine candidate </w:t>
            </w:r>
            <w:proofErr w:type="spellStart"/>
            <w:r w:rsidRPr="00430943">
              <w:rPr>
                <w:rFonts w:ascii="Arial" w:eastAsiaTheme="minorEastAsia" w:hAnsi="Arial" w:cs="Arial"/>
                <w:lang w:val="en-US" w:eastAsia="zh-CN"/>
              </w:rPr>
              <w:t>AoA</w:t>
            </w:r>
            <w:proofErr w:type="spellEnd"/>
            <w:r w:rsidRPr="00430943">
              <w:rPr>
                <w:rFonts w:ascii="Arial" w:eastAsiaTheme="minorEastAsia" w:hAnsi="Arial" w:cs="Arial"/>
                <w:lang w:val="en-US" w:eastAsia="zh-CN"/>
              </w:rPr>
              <w:t xml:space="preserve"> pairs for setting the UE RF requirement</w:t>
            </w:r>
          </w:p>
        </w:tc>
        <w:tc>
          <w:tcPr>
            <w:tcW w:w="4753" w:type="dxa"/>
          </w:tcPr>
          <w:p w14:paraId="06CD0879" w14:textId="77777777" w:rsidR="00430943" w:rsidRDefault="00CA28A4" w:rsidP="00DC308C">
            <w:pPr>
              <w:rPr>
                <w:rFonts w:ascii="Arial" w:eastAsiaTheme="minorEastAsia" w:hAnsi="Arial" w:cs="Arial"/>
                <w:lang w:val="en-US" w:eastAsia="zh-CN"/>
              </w:rPr>
            </w:pPr>
            <w:r>
              <w:rPr>
                <w:rFonts w:ascii="Arial" w:eastAsiaTheme="minorEastAsia" w:hAnsi="Arial" w:cs="Arial"/>
                <w:lang w:val="en-US" w:eastAsia="zh-CN"/>
              </w:rPr>
              <w:t>There was no majority view</w:t>
            </w:r>
            <w:r w:rsidR="006E0810">
              <w:rPr>
                <w:rFonts w:ascii="Arial" w:eastAsiaTheme="minorEastAsia" w:hAnsi="Arial" w:cs="Arial"/>
                <w:lang w:val="en-US" w:eastAsia="zh-CN"/>
              </w:rPr>
              <w:t>, and further discussion is needed</w:t>
            </w:r>
          </w:p>
          <w:p w14:paraId="73B9A224" w14:textId="25D8F5BB" w:rsidR="006E0810" w:rsidRDefault="006E0810" w:rsidP="00DC308C">
            <w:pPr>
              <w:rPr>
                <w:rFonts w:ascii="Arial" w:eastAsiaTheme="minorEastAsia" w:hAnsi="Arial" w:cs="Arial"/>
                <w:lang w:val="en-US" w:eastAsia="zh-CN"/>
              </w:rPr>
            </w:pPr>
            <w:r w:rsidRPr="00BF0BCD">
              <w:rPr>
                <w:rFonts w:ascii="Arial" w:eastAsiaTheme="minorEastAsia" w:hAnsi="Arial" w:cs="Arial"/>
                <w:b/>
                <w:bCs/>
                <w:lang w:val="en-US" w:eastAsia="zh-CN"/>
              </w:rPr>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Pr>
                <w:rFonts w:ascii="Arial" w:eastAsiaTheme="minorEastAsia" w:hAnsi="Arial" w:cs="Arial"/>
                <w:b/>
                <w:bCs/>
                <w:lang w:val="en-US" w:eastAsia="zh-CN"/>
              </w:rPr>
              <w:t xml:space="preserve">: Continue discussion in WF, </w:t>
            </w:r>
            <w:r w:rsidR="00A11783">
              <w:rPr>
                <w:rFonts w:ascii="Arial" w:eastAsiaTheme="minorEastAsia" w:hAnsi="Arial" w:cs="Arial"/>
                <w:b/>
                <w:bCs/>
                <w:lang w:val="en-US" w:eastAsia="zh-CN"/>
              </w:rPr>
              <w:t>discussion</w:t>
            </w:r>
            <w:r>
              <w:rPr>
                <w:rFonts w:ascii="Arial" w:eastAsiaTheme="minorEastAsia" w:hAnsi="Arial" w:cs="Arial"/>
                <w:b/>
                <w:bCs/>
                <w:lang w:val="en-US" w:eastAsia="zh-CN"/>
              </w:rPr>
              <w:t xml:space="preserve"> will be </w:t>
            </w:r>
            <w:r w:rsidR="00A11783">
              <w:rPr>
                <w:rFonts w:ascii="Arial" w:eastAsiaTheme="minorEastAsia" w:hAnsi="Arial" w:cs="Arial"/>
                <w:b/>
                <w:bCs/>
                <w:lang w:val="en-US" w:eastAsia="zh-CN"/>
              </w:rPr>
              <w:t>recorded</w:t>
            </w:r>
            <w:r>
              <w:rPr>
                <w:rFonts w:ascii="Arial" w:eastAsiaTheme="minorEastAsia" w:hAnsi="Arial" w:cs="Arial"/>
                <w:b/>
                <w:bCs/>
                <w:lang w:val="en-US" w:eastAsia="zh-CN"/>
              </w:rPr>
              <w:t xml:space="preserve"> here if no agreement</w:t>
            </w:r>
          </w:p>
        </w:tc>
      </w:tr>
      <w:tr w:rsidR="00875977" w:rsidRPr="00C17D0D" w14:paraId="4EBDFC25" w14:textId="77777777" w:rsidTr="00B3651C">
        <w:tc>
          <w:tcPr>
            <w:tcW w:w="1055" w:type="dxa"/>
          </w:tcPr>
          <w:p w14:paraId="09C1DD8E" w14:textId="1FA7A08C" w:rsidR="00875977" w:rsidRDefault="00875977" w:rsidP="00302567">
            <w:pPr>
              <w:rPr>
                <w:rFonts w:ascii="Arial" w:eastAsiaTheme="minorEastAsia" w:hAnsi="Arial" w:cs="Arial"/>
                <w:lang w:val="en-US" w:eastAsia="zh-CN"/>
              </w:rPr>
            </w:pPr>
            <w:r>
              <w:rPr>
                <w:rFonts w:ascii="Arial" w:eastAsiaTheme="minorEastAsia" w:hAnsi="Arial" w:cs="Arial"/>
                <w:lang w:val="en-US" w:eastAsia="zh-CN"/>
              </w:rPr>
              <w:lastRenderedPageBreak/>
              <w:t>2.2.9</w:t>
            </w:r>
          </w:p>
        </w:tc>
        <w:tc>
          <w:tcPr>
            <w:tcW w:w="3823" w:type="dxa"/>
          </w:tcPr>
          <w:p w14:paraId="6D5D3F90" w14:textId="1EA12F8D" w:rsidR="00875977" w:rsidRPr="00430943" w:rsidRDefault="00DD4F1C" w:rsidP="00670044">
            <w:pPr>
              <w:tabs>
                <w:tab w:val="left" w:pos="852"/>
              </w:tabs>
              <w:rPr>
                <w:rFonts w:ascii="Arial" w:eastAsiaTheme="minorEastAsia" w:hAnsi="Arial" w:cs="Arial"/>
                <w:lang w:val="en-US" w:eastAsia="zh-CN"/>
              </w:rPr>
            </w:pPr>
            <w:r>
              <w:rPr>
                <w:rFonts w:ascii="Arial" w:eastAsiaTheme="minorEastAsia" w:hAnsi="Arial" w:cs="Arial"/>
                <w:lang w:val="en-US" w:eastAsia="zh-CN"/>
              </w:rPr>
              <w:t>H</w:t>
            </w:r>
            <w:r w:rsidR="00875977" w:rsidRPr="00875977">
              <w:rPr>
                <w:rFonts w:ascii="Arial" w:eastAsiaTheme="minorEastAsia" w:hAnsi="Arial" w:cs="Arial"/>
                <w:lang w:val="en-US" w:eastAsia="zh-CN"/>
              </w:rPr>
              <w:t xml:space="preserve">ow to treat test condition with small separation between </w:t>
            </w:r>
            <w:proofErr w:type="spellStart"/>
            <w:r w:rsidR="00875977" w:rsidRPr="00875977">
              <w:rPr>
                <w:rFonts w:ascii="Arial" w:eastAsiaTheme="minorEastAsia" w:hAnsi="Arial" w:cs="Arial"/>
                <w:lang w:val="en-US" w:eastAsia="zh-CN"/>
              </w:rPr>
              <w:t>AoAs</w:t>
            </w:r>
            <w:proofErr w:type="spellEnd"/>
          </w:p>
        </w:tc>
        <w:tc>
          <w:tcPr>
            <w:tcW w:w="4753" w:type="dxa"/>
          </w:tcPr>
          <w:p w14:paraId="63713A88" w14:textId="77777777" w:rsidR="00875977" w:rsidRDefault="00A8098F" w:rsidP="00DC308C">
            <w:pPr>
              <w:rPr>
                <w:rFonts w:ascii="Arial" w:eastAsiaTheme="minorEastAsia" w:hAnsi="Arial" w:cs="Arial"/>
                <w:lang w:val="en-US" w:eastAsia="zh-CN"/>
              </w:rPr>
            </w:pPr>
            <w:r>
              <w:rPr>
                <w:rFonts w:ascii="Arial" w:eastAsiaTheme="minorEastAsia" w:hAnsi="Arial" w:cs="Arial"/>
                <w:lang w:val="en-US" w:eastAsia="zh-CN"/>
              </w:rPr>
              <w:t xml:space="preserve">There </w:t>
            </w:r>
            <w:r w:rsidR="00024EF8">
              <w:rPr>
                <w:rFonts w:ascii="Arial" w:eastAsiaTheme="minorEastAsia" w:hAnsi="Arial" w:cs="Arial"/>
                <w:lang w:val="en-US" w:eastAsia="zh-CN"/>
              </w:rPr>
              <w:t>was good discussion</w:t>
            </w:r>
          </w:p>
          <w:p w14:paraId="1F01F445" w14:textId="77777777" w:rsidR="00024EF8" w:rsidRDefault="00024EF8" w:rsidP="00024EF8">
            <w:pPr>
              <w:rPr>
                <w:rFonts w:ascii="Arial" w:eastAsiaTheme="minorEastAsia" w:hAnsi="Arial" w:cs="Arial"/>
                <w:lang w:val="en-US" w:eastAsia="zh-CN"/>
              </w:rPr>
            </w:pPr>
            <w:r w:rsidRPr="00BF0BCD">
              <w:rPr>
                <w:rFonts w:ascii="Arial" w:eastAsiaTheme="minorEastAsia" w:hAnsi="Arial" w:cs="Arial"/>
                <w:b/>
                <w:bCs/>
                <w:lang w:val="en-US" w:eastAsia="zh-CN"/>
              </w:rPr>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sidRPr="00C17D0D">
              <w:rPr>
                <w:rFonts w:ascii="Arial" w:eastAsiaTheme="minorEastAsia" w:hAnsi="Arial" w:cs="Arial"/>
                <w:lang w:val="en-US" w:eastAsia="zh-CN"/>
              </w:rPr>
              <w:t>:</w:t>
            </w:r>
            <w:r>
              <w:rPr>
                <w:rFonts w:ascii="Arial" w:eastAsiaTheme="minorEastAsia" w:hAnsi="Arial" w:cs="Arial"/>
                <w:lang w:val="en-US" w:eastAsia="zh-CN"/>
              </w:rPr>
              <w:t xml:space="preserve"> Discussion can pause for the rest of the meeting. </w:t>
            </w:r>
          </w:p>
          <w:p w14:paraId="2D5C733F" w14:textId="5F85CB55" w:rsidR="00024EF8" w:rsidRDefault="00024EF8" w:rsidP="00024EF8">
            <w:pPr>
              <w:rPr>
                <w:rFonts w:ascii="Arial" w:eastAsiaTheme="minorEastAsia" w:hAnsi="Arial" w:cs="Arial"/>
                <w:lang w:val="en-US" w:eastAsia="zh-CN"/>
              </w:rPr>
            </w:pPr>
            <w:r>
              <w:rPr>
                <w:rFonts w:ascii="Arial" w:eastAsiaTheme="minorEastAsia" w:hAnsi="Arial" w:cs="Arial"/>
                <w:lang w:val="en-US" w:eastAsia="zh-CN"/>
              </w:rPr>
              <w:t xml:space="preserve">Further discussion can resume </w:t>
            </w:r>
            <w:r w:rsidR="002245F6">
              <w:rPr>
                <w:rFonts w:ascii="Arial" w:eastAsiaTheme="minorEastAsia" w:hAnsi="Arial" w:cs="Arial"/>
                <w:lang w:val="en-US" w:eastAsia="zh-CN"/>
              </w:rPr>
              <w:t>while</w:t>
            </w:r>
            <w:r>
              <w:rPr>
                <w:rFonts w:ascii="Arial" w:eastAsiaTheme="minorEastAsia" w:hAnsi="Arial" w:cs="Arial"/>
                <w:lang w:val="en-US" w:eastAsia="zh-CN"/>
              </w:rPr>
              <w:t xml:space="preserve"> developing requirement concept</w:t>
            </w:r>
          </w:p>
        </w:tc>
      </w:tr>
    </w:tbl>
    <w:p w14:paraId="25A48C66" w14:textId="77777777" w:rsidR="00C83D1D" w:rsidRPr="00C17D0D" w:rsidRDefault="00C83D1D" w:rsidP="00C83D1D">
      <w:pPr>
        <w:rPr>
          <w:rFonts w:ascii="Arial" w:hAnsi="Arial" w:cs="Arial"/>
          <w:lang w:val="en-US" w:eastAsia="zh-CN"/>
        </w:rPr>
      </w:pPr>
    </w:p>
    <w:p w14:paraId="34AAE9D7" w14:textId="77777777" w:rsidR="00C83D1D" w:rsidRPr="002E01E0" w:rsidRDefault="00C83D1D" w:rsidP="00C83D1D">
      <w:pPr>
        <w:rPr>
          <w:rFonts w:ascii="Arial" w:hAnsi="Arial" w:cs="Arial"/>
          <w:i/>
          <w:lang w:val="en-US" w:eastAsia="zh-CN"/>
        </w:rPr>
      </w:pPr>
    </w:p>
    <w:p w14:paraId="1BD9AD35" w14:textId="77777777" w:rsidR="00C83D1D" w:rsidRPr="002E01E0" w:rsidRDefault="00C83D1D" w:rsidP="00C83D1D">
      <w:pPr>
        <w:pStyle w:val="Heading3"/>
        <w:rPr>
          <w:rFonts w:cs="Arial"/>
          <w:sz w:val="24"/>
          <w:szCs w:val="16"/>
        </w:rPr>
      </w:pPr>
      <w:r w:rsidRPr="002E01E0">
        <w:rPr>
          <w:rFonts w:cs="Arial"/>
          <w:sz w:val="24"/>
          <w:szCs w:val="16"/>
        </w:rPr>
        <w:t>CRs/TPs</w:t>
      </w:r>
    </w:p>
    <w:p w14:paraId="39DA3933" w14:textId="77777777" w:rsidR="00E03D60" w:rsidRPr="00E03D60" w:rsidRDefault="00E03D60" w:rsidP="00C83D1D">
      <w:pPr>
        <w:rPr>
          <w:rFonts w:ascii="Arial" w:hAnsi="Arial" w:cs="Arial"/>
          <w:iCs/>
          <w:lang w:val="en-US" w:eastAsia="zh-CN"/>
        </w:rPr>
      </w:pPr>
      <w:r w:rsidRPr="00E03D60">
        <w:rPr>
          <w:rFonts w:ascii="Arial" w:hAnsi="Arial" w:cs="Arial"/>
          <w:iCs/>
          <w:lang w:val="en-US" w:eastAsia="zh-CN"/>
        </w:rPr>
        <w:t>N/A</w:t>
      </w:r>
    </w:p>
    <w:p w14:paraId="3094A11B" w14:textId="77777777" w:rsidR="00C83D1D" w:rsidRPr="002E01E0" w:rsidRDefault="00C83D1D" w:rsidP="00C83D1D">
      <w:pPr>
        <w:rPr>
          <w:rFonts w:ascii="Arial" w:hAnsi="Arial" w:cs="Arial"/>
          <w:lang w:val="en-US" w:eastAsia="zh-CN"/>
        </w:rPr>
      </w:pPr>
    </w:p>
    <w:p w14:paraId="50F55A68" w14:textId="77777777" w:rsidR="00C83D1D" w:rsidRPr="00B81ABD" w:rsidRDefault="00C83D1D" w:rsidP="00C83D1D">
      <w:pPr>
        <w:pStyle w:val="Heading2"/>
        <w:rPr>
          <w:rFonts w:cs="Arial"/>
          <w:lang w:val="en-US"/>
          <w:rPrChange w:id="1052" w:author="Zhao, Kun" w:date="2022-08-17T23:18:00Z">
            <w:rPr>
              <w:rFonts w:cs="Arial"/>
            </w:rPr>
          </w:rPrChange>
        </w:rPr>
      </w:pPr>
      <w:r w:rsidRPr="00B81ABD">
        <w:rPr>
          <w:rFonts w:cs="Arial"/>
          <w:lang w:val="en-US"/>
          <w:rPrChange w:id="1053" w:author="Zhao, Kun" w:date="2022-08-17T23:18:00Z">
            <w:rPr>
              <w:rFonts w:cs="Arial"/>
            </w:rPr>
          </w:rPrChange>
        </w:rPr>
        <w:t>Discussion on 2nd round (if applicable)</w:t>
      </w:r>
    </w:p>
    <w:p w14:paraId="458B4749" w14:textId="2875FDBF" w:rsidR="00307E51" w:rsidRPr="00B81ABD" w:rsidRDefault="00E32CAD" w:rsidP="00C83D1D">
      <w:pPr>
        <w:rPr>
          <w:rFonts w:ascii="Arial" w:hAnsi="Arial" w:cs="Arial"/>
          <w:lang w:val="en-US" w:eastAsia="zh-CN"/>
          <w:rPrChange w:id="1054" w:author="Zhao, Kun" w:date="2022-08-17T23:18:00Z">
            <w:rPr>
              <w:rFonts w:ascii="Arial" w:hAnsi="Arial" w:cs="Arial"/>
              <w:lang w:val="sv-SE" w:eastAsia="zh-CN"/>
            </w:rPr>
          </w:rPrChange>
        </w:rPr>
      </w:pPr>
      <w:r>
        <w:rPr>
          <w:rFonts w:ascii="Arial" w:hAnsi="Arial" w:cs="Arial"/>
          <w:i/>
          <w:lang w:val="en-US" w:eastAsia="zh-CN"/>
        </w:rPr>
        <w:t>(</w:t>
      </w:r>
      <w:r w:rsidR="00E03D60">
        <w:rPr>
          <w:rFonts w:ascii="Arial" w:hAnsi="Arial" w:cs="Arial"/>
          <w:i/>
          <w:lang w:val="en-US" w:eastAsia="zh-CN"/>
        </w:rPr>
        <w:t>WF assigned to Sony</w:t>
      </w:r>
      <w:r>
        <w:rPr>
          <w:rFonts w:ascii="Arial" w:hAnsi="Arial" w:cs="Arial"/>
          <w:i/>
          <w:lang w:val="en-US" w:eastAsia="zh-CN"/>
        </w:rPr>
        <w:t>, discussion will be transferred here after close of window)</w:t>
      </w:r>
    </w:p>
    <w:p w14:paraId="6FBD0999" w14:textId="77777777" w:rsidR="00AF1628" w:rsidRPr="002E01E0" w:rsidRDefault="00AF1628">
      <w:pPr>
        <w:spacing w:after="0"/>
        <w:rPr>
          <w:rFonts w:ascii="Arial" w:hAnsi="Arial" w:cs="Arial"/>
          <w:sz w:val="36"/>
          <w:lang w:val="en-US" w:eastAsia="ja-JP"/>
        </w:rPr>
      </w:pPr>
      <w:r w:rsidRPr="002E01E0">
        <w:rPr>
          <w:rFonts w:cs="Arial"/>
          <w:lang w:val="en-US" w:eastAsia="ja-JP"/>
        </w:rPr>
        <w:br w:type="page"/>
      </w:r>
    </w:p>
    <w:p w14:paraId="7C96510A" w14:textId="6CF0DF8D" w:rsidR="00F115F5" w:rsidRPr="002E01E0" w:rsidRDefault="00F115F5" w:rsidP="00F115F5">
      <w:pPr>
        <w:pStyle w:val="Heading1"/>
        <w:rPr>
          <w:rFonts w:cs="Arial"/>
          <w:lang w:val="en-US" w:eastAsia="ja-JP"/>
        </w:rPr>
      </w:pPr>
      <w:r w:rsidRPr="002E01E0">
        <w:rPr>
          <w:rFonts w:cs="Arial"/>
          <w:lang w:val="en-US" w:eastAsia="ja-JP"/>
        </w:rPr>
        <w:lastRenderedPageBreak/>
        <w:t xml:space="preserve">Recommendations for </w:t>
      </w:r>
      <w:proofErr w:type="spellStart"/>
      <w:r w:rsidRPr="002E01E0">
        <w:rPr>
          <w:rFonts w:cs="Arial"/>
          <w:lang w:val="en-US" w:eastAsia="ja-JP"/>
        </w:rPr>
        <w:t>Tdocs</w:t>
      </w:r>
      <w:proofErr w:type="spellEnd"/>
    </w:p>
    <w:p w14:paraId="33D4B33E" w14:textId="2AF38BD5" w:rsidR="00F115F5" w:rsidRPr="002E01E0" w:rsidRDefault="00F115F5" w:rsidP="00F115F5">
      <w:pPr>
        <w:pStyle w:val="Heading2"/>
        <w:rPr>
          <w:rFonts w:cs="Arial"/>
        </w:rPr>
      </w:pPr>
      <w:r w:rsidRPr="002E01E0">
        <w:rPr>
          <w:rFonts w:cs="Arial"/>
        </w:rPr>
        <w:t xml:space="preserve">1st round </w:t>
      </w:r>
    </w:p>
    <w:p w14:paraId="640B34ED" w14:textId="095B69D6" w:rsidR="006D4176" w:rsidRPr="002E01E0" w:rsidRDefault="006D4176" w:rsidP="006D4176">
      <w:pPr>
        <w:rPr>
          <w:rFonts w:ascii="Arial" w:hAnsi="Arial" w:cs="Arial"/>
          <w:b/>
          <w:bCs/>
          <w:u w:val="single"/>
          <w:lang w:val="en-US" w:eastAsia="ja-JP"/>
        </w:rPr>
      </w:pPr>
      <w:r w:rsidRPr="002E01E0">
        <w:rPr>
          <w:rFonts w:ascii="Arial" w:hAnsi="Arial" w:cs="Arial"/>
          <w:b/>
          <w:bCs/>
          <w:u w:val="single"/>
          <w:lang w:val="en-US" w:eastAsia="ja-JP"/>
        </w:rPr>
        <w:t xml:space="preserve">New </w:t>
      </w:r>
      <w:proofErr w:type="spellStart"/>
      <w:r w:rsidRPr="002E01E0">
        <w:rPr>
          <w:rFonts w:ascii="Arial" w:hAnsi="Arial" w:cs="Arial"/>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2E01E0" w:rsidRPr="002E01E0" w14:paraId="233A2DF0" w14:textId="77777777" w:rsidTr="00E72CF1">
        <w:tc>
          <w:tcPr>
            <w:tcW w:w="2058" w:type="pct"/>
          </w:tcPr>
          <w:p w14:paraId="4B247ECD" w14:textId="77777777" w:rsidR="006D4176" w:rsidRPr="002E01E0" w:rsidRDefault="006D4176" w:rsidP="00302567">
            <w:pPr>
              <w:spacing w:after="120"/>
              <w:rPr>
                <w:rFonts w:ascii="Arial" w:hAnsi="Arial" w:cs="Arial"/>
                <w:b/>
                <w:bCs/>
                <w:lang w:val="en-US" w:eastAsia="zh-CN"/>
              </w:rPr>
            </w:pPr>
            <w:r w:rsidRPr="002E01E0">
              <w:rPr>
                <w:rFonts w:ascii="Arial" w:hAnsi="Arial" w:cs="Arial"/>
                <w:b/>
                <w:bCs/>
                <w:lang w:val="en-US" w:eastAsia="zh-CN"/>
              </w:rPr>
              <w:t>Title</w:t>
            </w:r>
          </w:p>
        </w:tc>
        <w:tc>
          <w:tcPr>
            <w:tcW w:w="1325" w:type="pct"/>
          </w:tcPr>
          <w:p w14:paraId="52216D4A" w14:textId="77777777" w:rsidR="006D4176" w:rsidRPr="002E01E0" w:rsidRDefault="006D4176" w:rsidP="00302567">
            <w:pPr>
              <w:spacing w:after="120"/>
              <w:rPr>
                <w:rFonts w:ascii="Arial" w:hAnsi="Arial" w:cs="Arial"/>
                <w:b/>
                <w:bCs/>
                <w:lang w:val="en-US" w:eastAsia="zh-CN"/>
              </w:rPr>
            </w:pPr>
            <w:r w:rsidRPr="002E01E0">
              <w:rPr>
                <w:rFonts w:ascii="Arial" w:hAnsi="Arial" w:cs="Arial"/>
                <w:b/>
                <w:bCs/>
                <w:lang w:val="en-US" w:eastAsia="zh-CN"/>
              </w:rPr>
              <w:t>Source</w:t>
            </w:r>
          </w:p>
        </w:tc>
        <w:tc>
          <w:tcPr>
            <w:tcW w:w="1617" w:type="pct"/>
          </w:tcPr>
          <w:p w14:paraId="00E9C514" w14:textId="77777777" w:rsidR="006D4176" w:rsidRPr="002E01E0" w:rsidRDefault="006D4176" w:rsidP="00302567">
            <w:pPr>
              <w:spacing w:after="120"/>
              <w:rPr>
                <w:rFonts w:ascii="Arial" w:hAnsi="Arial" w:cs="Arial"/>
                <w:b/>
                <w:bCs/>
                <w:lang w:val="en-US" w:eastAsia="zh-CN"/>
              </w:rPr>
            </w:pPr>
            <w:r w:rsidRPr="002E01E0">
              <w:rPr>
                <w:rFonts w:ascii="Arial" w:hAnsi="Arial" w:cs="Arial"/>
                <w:b/>
                <w:bCs/>
                <w:lang w:val="en-US" w:eastAsia="zh-CN"/>
              </w:rPr>
              <w:t>Comments</w:t>
            </w:r>
          </w:p>
        </w:tc>
      </w:tr>
      <w:tr w:rsidR="002E01E0" w:rsidRPr="002E01E0" w14:paraId="5541F0F0" w14:textId="77777777" w:rsidTr="00E72CF1">
        <w:tc>
          <w:tcPr>
            <w:tcW w:w="2058" w:type="pct"/>
          </w:tcPr>
          <w:p w14:paraId="694EB05F" w14:textId="77F4CD69" w:rsidR="006D4176" w:rsidRPr="002E01E0" w:rsidRDefault="006D4176" w:rsidP="006D4176">
            <w:pPr>
              <w:spacing w:after="120"/>
              <w:rPr>
                <w:rFonts w:ascii="Arial" w:eastAsiaTheme="minorEastAsia" w:hAnsi="Arial" w:cs="Arial"/>
                <w:lang w:val="en-US" w:eastAsia="zh-CN"/>
              </w:rPr>
            </w:pPr>
            <w:r w:rsidRPr="002E01E0">
              <w:rPr>
                <w:rFonts w:ascii="Arial" w:eastAsiaTheme="minorEastAsia" w:hAnsi="Arial" w:cs="Arial"/>
                <w:lang w:val="en-US" w:eastAsia="zh-CN"/>
              </w:rPr>
              <w:t>WF on</w:t>
            </w:r>
            <w:r w:rsidR="00E32CAD">
              <w:rPr>
                <w:rFonts w:ascii="Arial" w:eastAsiaTheme="minorEastAsia" w:hAnsi="Arial" w:cs="Arial"/>
                <w:lang w:val="en-US" w:eastAsia="zh-CN"/>
              </w:rPr>
              <w:t xml:space="preserve"> </w:t>
            </w:r>
            <w:r w:rsidR="00C07069" w:rsidRPr="00C07069">
              <w:rPr>
                <w:rFonts w:ascii="Arial" w:eastAsiaTheme="minorEastAsia" w:hAnsi="Arial" w:cs="Arial"/>
                <w:lang w:val="en-US" w:eastAsia="zh-CN"/>
              </w:rPr>
              <w:t>multi-Rx chain DL reception</w:t>
            </w:r>
          </w:p>
        </w:tc>
        <w:tc>
          <w:tcPr>
            <w:tcW w:w="1325" w:type="pct"/>
          </w:tcPr>
          <w:p w14:paraId="0AD10F75" w14:textId="4ABD2B61" w:rsidR="006D4176" w:rsidRPr="002E01E0" w:rsidRDefault="00C07069" w:rsidP="006D4176">
            <w:pPr>
              <w:spacing w:after="120"/>
              <w:rPr>
                <w:rFonts w:ascii="Arial" w:eastAsiaTheme="minorEastAsia" w:hAnsi="Arial" w:cs="Arial"/>
                <w:lang w:val="en-US" w:eastAsia="zh-CN"/>
              </w:rPr>
            </w:pPr>
            <w:r>
              <w:rPr>
                <w:rFonts w:ascii="Arial" w:eastAsiaTheme="minorEastAsia" w:hAnsi="Arial" w:cs="Arial"/>
                <w:lang w:val="en-US" w:eastAsia="zh-CN"/>
              </w:rPr>
              <w:t>Sony</w:t>
            </w:r>
          </w:p>
        </w:tc>
        <w:tc>
          <w:tcPr>
            <w:tcW w:w="1617" w:type="pct"/>
          </w:tcPr>
          <w:p w14:paraId="7B35AD2F" w14:textId="6159E8C4" w:rsidR="006D4176" w:rsidRPr="002E01E0" w:rsidRDefault="006F7585" w:rsidP="006D4176">
            <w:pPr>
              <w:spacing w:after="120"/>
              <w:rPr>
                <w:rFonts w:ascii="Arial" w:eastAsiaTheme="minorEastAsia" w:hAnsi="Arial" w:cs="Arial"/>
                <w:lang w:val="en-US" w:eastAsia="zh-CN"/>
              </w:rPr>
            </w:pPr>
            <w:r>
              <w:rPr>
                <w:rFonts w:ascii="Arial" w:eastAsiaTheme="minorEastAsia" w:hAnsi="Arial" w:cs="Arial"/>
                <w:lang w:val="en-US" w:eastAsia="zh-CN"/>
              </w:rPr>
              <w:t>(</w:t>
            </w:r>
            <w:proofErr w:type="gramStart"/>
            <w:r>
              <w:rPr>
                <w:rFonts w:ascii="Arial" w:eastAsiaTheme="minorEastAsia" w:hAnsi="Arial" w:cs="Arial"/>
                <w:lang w:val="en-US" w:eastAsia="zh-CN"/>
              </w:rPr>
              <w:t>request</w:t>
            </w:r>
            <w:proofErr w:type="gramEnd"/>
            <w:r>
              <w:rPr>
                <w:rFonts w:ascii="Arial" w:eastAsiaTheme="minorEastAsia" w:hAnsi="Arial" w:cs="Arial"/>
                <w:lang w:val="en-US" w:eastAsia="zh-CN"/>
              </w:rPr>
              <w:t xml:space="preserve"> </w:t>
            </w:r>
            <w:r w:rsidR="00D939AE">
              <w:rPr>
                <w:rFonts w:ascii="Arial" w:eastAsiaTheme="minorEastAsia" w:hAnsi="Arial" w:cs="Arial"/>
                <w:lang w:val="en-US" w:eastAsia="zh-CN"/>
              </w:rPr>
              <w:t xml:space="preserve">new </w:t>
            </w:r>
            <w:proofErr w:type="spellStart"/>
            <w:r>
              <w:rPr>
                <w:rFonts w:ascii="Arial" w:eastAsiaTheme="minorEastAsia" w:hAnsi="Arial" w:cs="Arial"/>
                <w:lang w:val="en-US" w:eastAsia="zh-CN"/>
              </w:rPr>
              <w:t>Tdoc</w:t>
            </w:r>
            <w:proofErr w:type="spellEnd"/>
            <w:r>
              <w:rPr>
                <w:rFonts w:ascii="Arial" w:eastAsiaTheme="minorEastAsia" w:hAnsi="Arial" w:cs="Arial"/>
                <w:lang w:val="en-US" w:eastAsia="zh-CN"/>
              </w:rPr>
              <w:t>)</w:t>
            </w:r>
          </w:p>
        </w:tc>
      </w:tr>
      <w:tr w:rsidR="002E01E0" w:rsidRPr="002E01E0" w14:paraId="6498472C" w14:textId="77777777" w:rsidTr="00E72CF1">
        <w:tc>
          <w:tcPr>
            <w:tcW w:w="2058" w:type="pct"/>
          </w:tcPr>
          <w:p w14:paraId="6C8E1B24" w14:textId="51E6E65C" w:rsidR="006D4176" w:rsidRPr="002E01E0" w:rsidRDefault="006D4176" w:rsidP="006D4176">
            <w:pPr>
              <w:spacing w:after="120"/>
              <w:rPr>
                <w:rFonts w:ascii="Arial" w:eastAsiaTheme="minorEastAsia" w:hAnsi="Arial" w:cs="Arial"/>
                <w:lang w:val="en-US" w:eastAsia="zh-CN"/>
              </w:rPr>
            </w:pPr>
          </w:p>
        </w:tc>
        <w:tc>
          <w:tcPr>
            <w:tcW w:w="1325" w:type="pct"/>
          </w:tcPr>
          <w:p w14:paraId="22B41B42" w14:textId="273907A4" w:rsidR="006D4176" w:rsidRPr="002E01E0" w:rsidRDefault="006D4176" w:rsidP="006D4176">
            <w:pPr>
              <w:spacing w:after="120"/>
              <w:rPr>
                <w:rFonts w:ascii="Arial" w:eastAsiaTheme="minorEastAsia" w:hAnsi="Arial" w:cs="Arial"/>
                <w:lang w:val="en-US" w:eastAsia="zh-CN"/>
              </w:rPr>
            </w:pPr>
          </w:p>
        </w:tc>
        <w:tc>
          <w:tcPr>
            <w:tcW w:w="1617" w:type="pct"/>
          </w:tcPr>
          <w:p w14:paraId="29C779CC" w14:textId="605E92F7" w:rsidR="006D4176" w:rsidRPr="002E01E0" w:rsidRDefault="006D4176" w:rsidP="006D4176">
            <w:pPr>
              <w:spacing w:after="120"/>
              <w:rPr>
                <w:rFonts w:ascii="Arial" w:eastAsiaTheme="minorEastAsia" w:hAnsi="Arial" w:cs="Arial"/>
                <w:lang w:val="en-US" w:eastAsia="zh-CN"/>
              </w:rPr>
            </w:pPr>
          </w:p>
        </w:tc>
      </w:tr>
      <w:tr w:rsidR="006D4176" w:rsidRPr="002E01E0" w14:paraId="46A21306" w14:textId="77777777" w:rsidTr="00E72CF1">
        <w:tc>
          <w:tcPr>
            <w:tcW w:w="2058" w:type="pct"/>
          </w:tcPr>
          <w:p w14:paraId="2852FACC" w14:textId="77777777" w:rsidR="006D4176" w:rsidRPr="002E01E0" w:rsidRDefault="006D4176" w:rsidP="006D4176">
            <w:pPr>
              <w:spacing w:after="120"/>
              <w:rPr>
                <w:rFonts w:ascii="Arial" w:eastAsiaTheme="minorEastAsia" w:hAnsi="Arial" w:cs="Arial"/>
                <w:i/>
                <w:lang w:val="en-US" w:eastAsia="zh-CN"/>
              </w:rPr>
            </w:pPr>
          </w:p>
        </w:tc>
        <w:tc>
          <w:tcPr>
            <w:tcW w:w="1325" w:type="pct"/>
          </w:tcPr>
          <w:p w14:paraId="126C2FCA" w14:textId="77777777" w:rsidR="006D4176" w:rsidRPr="002E01E0" w:rsidRDefault="006D4176" w:rsidP="006D4176">
            <w:pPr>
              <w:spacing w:after="120"/>
              <w:rPr>
                <w:rFonts w:ascii="Arial" w:eastAsiaTheme="minorEastAsia" w:hAnsi="Arial" w:cs="Arial"/>
                <w:i/>
                <w:lang w:val="en-US" w:eastAsia="zh-CN"/>
              </w:rPr>
            </w:pPr>
          </w:p>
        </w:tc>
        <w:tc>
          <w:tcPr>
            <w:tcW w:w="1617" w:type="pct"/>
          </w:tcPr>
          <w:p w14:paraId="43DE6A55" w14:textId="77777777" w:rsidR="006D4176" w:rsidRPr="002E01E0" w:rsidRDefault="006D4176" w:rsidP="006D4176">
            <w:pPr>
              <w:spacing w:after="120"/>
              <w:rPr>
                <w:rFonts w:ascii="Arial" w:eastAsiaTheme="minorEastAsia" w:hAnsi="Arial" w:cs="Arial"/>
                <w:i/>
                <w:lang w:val="en-US" w:eastAsia="zh-CN"/>
              </w:rPr>
            </w:pPr>
          </w:p>
        </w:tc>
      </w:tr>
    </w:tbl>
    <w:p w14:paraId="14BAF9BB" w14:textId="77777777" w:rsidR="006D4176" w:rsidRPr="002E01E0" w:rsidRDefault="006D4176" w:rsidP="00F115F5">
      <w:pPr>
        <w:rPr>
          <w:rFonts w:ascii="Arial" w:hAnsi="Arial" w:cs="Arial"/>
          <w:lang w:val="en-US" w:eastAsia="ja-JP"/>
        </w:rPr>
      </w:pPr>
    </w:p>
    <w:p w14:paraId="2339E64F" w14:textId="6F3ABCCC" w:rsidR="006D4176" w:rsidRPr="002E01E0" w:rsidRDefault="00DC4F72" w:rsidP="00F115F5">
      <w:pPr>
        <w:rPr>
          <w:rFonts w:ascii="Arial" w:hAnsi="Arial" w:cs="Arial"/>
          <w:b/>
          <w:bCs/>
          <w:u w:val="single"/>
          <w:lang w:val="en-US" w:eastAsia="ja-JP"/>
        </w:rPr>
      </w:pPr>
      <w:r w:rsidRPr="002E01E0">
        <w:rPr>
          <w:rFonts w:ascii="Arial" w:hAnsi="Arial" w:cs="Arial"/>
          <w:b/>
          <w:bCs/>
          <w:u w:val="single"/>
          <w:lang w:val="en-US" w:eastAsia="ja-JP"/>
        </w:rPr>
        <w:t xml:space="preserve">Existing </w:t>
      </w:r>
      <w:proofErr w:type="spellStart"/>
      <w:r w:rsidRPr="002E01E0">
        <w:rPr>
          <w:rFonts w:ascii="Arial" w:hAnsi="Arial" w:cs="Arial"/>
          <w:b/>
          <w:bCs/>
          <w:u w:val="single"/>
          <w:lang w:val="en-US" w:eastAsia="ja-JP"/>
        </w:rPr>
        <w:t>t</w:t>
      </w:r>
      <w:r w:rsidR="006D4176" w:rsidRPr="002E01E0">
        <w:rPr>
          <w:rFonts w:ascii="Arial" w:hAnsi="Arial" w:cs="Arial"/>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2E01E0" w:rsidRPr="002E01E0" w14:paraId="6905F6B9" w14:textId="77777777" w:rsidTr="00302567">
        <w:tc>
          <w:tcPr>
            <w:tcW w:w="1424" w:type="dxa"/>
          </w:tcPr>
          <w:p w14:paraId="7C907B32" w14:textId="77777777" w:rsidR="00DC4F72" w:rsidRPr="002E01E0" w:rsidRDefault="00DC4F72" w:rsidP="00302567">
            <w:pPr>
              <w:spacing w:after="120"/>
              <w:rPr>
                <w:rFonts w:ascii="Arial" w:eastAsiaTheme="minorEastAsia" w:hAnsi="Arial" w:cs="Arial"/>
                <w:b/>
                <w:bCs/>
                <w:lang w:val="en-US" w:eastAsia="zh-CN"/>
              </w:rPr>
            </w:pPr>
            <w:proofErr w:type="spellStart"/>
            <w:r w:rsidRPr="002E01E0">
              <w:rPr>
                <w:rFonts w:ascii="Arial" w:eastAsiaTheme="minorEastAsia" w:hAnsi="Arial" w:cs="Arial"/>
                <w:b/>
                <w:bCs/>
                <w:lang w:val="en-US" w:eastAsia="zh-CN"/>
              </w:rPr>
              <w:t>Tdoc</w:t>
            </w:r>
            <w:proofErr w:type="spellEnd"/>
            <w:r w:rsidRPr="002E01E0">
              <w:rPr>
                <w:rFonts w:ascii="Arial" w:eastAsiaTheme="minorEastAsia" w:hAnsi="Arial" w:cs="Arial"/>
                <w:b/>
                <w:bCs/>
                <w:lang w:val="en-US" w:eastAsia="zh-CN"/>
              </w:rPr>
              <w:t xml:space="preserve"> number</w:t>
            </w:r>
          </w:p>
        </w:tc>
        <w:tc>
          <w:tcPr>
            <w:tcW w:w="2682" w:type="dxa"/>
          </w:tcPr>
          <w:p w14:paraId="4DD31DB5" w14:textId="77777777" w:rsidR="00DC4F72" w:rsidRPr="002E01E0" w:rsidRDefault="00DC4F72" w:rsidP="00302567">
            <w:pPr>
              <w:spacing w:after="120"/>
              <w:rPr>
                <w:rFonts w:ascii="Arial" w:hAnsi="Arial" w:cs="Arial"/>
                <w:b/>
                <w:bCs/>
                <w:lang w:val="en-US" w:eastAsia="zh-CN"/>
              </w:rPr>
            </w:pPr>
            <w:r w:rsidRPr="002E01E0">
              <w:rPr>
                <w:rFonts w:ascii="Arial" w:hAnsi="Arial" w:cs="Arial"/>
                <w:b/>
                <w:bCs/>
                <w:lang w:val="en-US" w:eastAsia="zh-CN"/>
              </w:rPr>
              <w:t>Title</w:t>
            </w:r>
          </w:p>
        </w:tc>
        <w:tc>
          <w:tcPr>
            <w:tcW w:w="1418" w:type="dxa"/>
          </w:tcPr>
          <w:p w14:paraId="37277C00" w14:textId="77777777" w:rsidR="00DC4F72" w:rsidRPr="002E01E0" w:rsidRDefault="00DC4F72" w:rsidP="00302567">
            <w:pPr>
              <w:spacing w:after="120"/>
              <w:rPr>
                <w:rFonts w:ascii="Arial" w:hAnsi="Arial" w:cs="Arial"/>
                <w:b/>
                <w:bCs/>
                <w:lang w:val="en-US" w:eastAsia="zh-CN"/>
              </w:rPr>
            </w:pPr>
            <w:r w:rsidRPr="002E01E0">
              <w:rPr>
                <w:rFonts w:ascii="Arial" w:hAnsi="Arial" w:cs="Arial"/>
                <w:b/>
                <w:bCs/>
                <w:lang w:val="en-US" w:eastAsia="zh-CN"/>
              </w:rPr>
              <w:t>Source</w:t>
            </w:r>
          </w:p>
        </w:tc>
        <w:tc>
          <w:tcPr>
            <w:tcW w:w="2409" w:type="dxa"/>
          </w:tcPr>
          <w:p w14:paraId="00CCDE47" w14:textId="77777777" w:rsidR="00DC4F72" w:rsidRPr="002E01E0" w:rsidRDefault="00DC4F72" w:rsidP="00302567">
            <w:pPr>
              <w:spacing w:after="120"/>
              <w:rPr>
                <w:rFonts w:ascii="Arial" w:eastAsia="MS Mincho" w:hAnsi="Arial" w:cs="Arial"/>
                <w:b/>
                <w:bCs/>
                <w:lang w:val="en-US" w:eastAsia="zh-CN"/>
              </w:rPr>
            </w:pPr>
            <w:r w:rsidRPr="002E01E0">
              <w:rPr>
                <w:rFonts w:ascii="Arial" w:hAnsi="Arial" w:cs="Arial"/>
                <w:b/>
                <w:bCs/>
                <w:lang w:val="en-US" w:eastAsia="zh-CN"/>
              </w:rPr>
              <w:t>R</w:t>
            </w:r>
            <w:r w:rsidRPr="002E01E0">
              <w:rPr>
                <w:rFonts w:ascii="Arial" w:eastAsiaTheme="minorEastAsia" w:hAnsi="Arial" w:cs="Arial"/>
                <w:b/>
                <w:bCs/>
                <w:lang w:val="en-US" w:eastAsia="zh-CN"/>
              </w:rPr>
              <w:t xml:space="preserve">ecommendation  </w:t>
            </w:r>
          </w:p>
        </w:tc>
        <w:tc>
          <w:tcPr>
            <w:tcW w:w="1698" w:type="dxa"/>
          </w:tcPr>
          <w:p w14:paraId="4E77E7D7" w14:textId="77777777" w:rsidR="00DC4F72" w:rsidRPr="002E01E0" w:rsidRDefault="00DC4F72" w:rsidP="00302567">
            <w:pPr>
              <w:spacing w:after="120"/>
              <w:rPr>
                <w:rFonts w:ascii="Arial" w:hAnsi="Arial" w:cs="Arial"/>
                <w:b/>
                <w:bCs/>
                <w:lang w:val="en-US" w:eastAsia="zh-CN"/>
              </w:rPr>
            </w:pPr>
            <w:r w:rsidRPr="002E01E0">
              <w:rPr>
                <w:rFonts w:ascii="Arial" w:hAnsi="Arial" w:cs="Arial"/>
                <w:b/>
                <w:bCs/>
                <w:lang w:val="en-US" w:eastAsia="zh-CN"/>
              </w:rPr>
              <w:t>Comments</w:t>
            </w:r>
          </w:p>
        </w:tc>
      </w:tr>
      <w:tr w:rsidR="002E01E0" w:rsidRPr="002E01E0" w14:paraId="6A0B0BBE" w14:textId="77777777" w:rsidTr="00302567">
        <w:tc>
          <w:tcPr>
            <w:tcW w:w="1424" w:type="dxa"/>
          </w:tcPr>
          <w:p w14:paraId="24D717C9" w14:textId="3FA86815" w:rsidR="00DC4F72" w:rsidRPr="002E01E0" w:rsidRDefault="00DC4F72" w:rsidP="00302567">
            <w:pPr>
              <w:spacing w:after="120"/>
              <w:rPr>
                <w:rFonts w:ascii="Arial" w:eastAsiaTheme="minorEastAsia" w:hAnsi="Arial" w:cs="Arial"/>
                <w:lang w:val="en-US" w:eastAsia="zh-CN"/>
              </w:rPr>
            </w:pPr>
          </w:p>
        </w:tc>
        <w:tc>
          <w:tcPr>
            <w:tcW w:w="2682" w:type="dxa"/>
          </w:tcPr>
          <w:p w14:paraId="6AB8482B" w14:textId="5A77C409" w:rsidR="00DC4F72" w:rsidRPr="002E01E0" w:rsidRDefault="00DC4F72" w:rsidP="00302567">
            <w:pPr>
              <w:spacing w:after="120"/>
              <w:rPr>
                <w:rFonts w:ascii="Arial" w:eastAsiaTheme="minorEastAsia" w:hAnsi="Arial" w:cs="Arial"/>
                <w:lang w:val="en-US" w:eastAsia="zh-CN"/>
              </w:rPr>
            </w:pPr>
          </w:p>
        </w:tc>
        <w:tc>
          <w:tcPr>
            <w:tcW w:w="1418" w:type="dxa"/>
          </w:tcPr>
          <w:p w14:paraId="3AB584C5" w14:textId="4B6E1DBD" w:rsidR="00DC4F72" w:rsidRPr="002E01E0" w:rsidRDefault="00DC4F72" w:rsidP="00302567">
            <w:pPr>
              <w:spacing w:after="120"/>
              <w:rPr>
                <w:rFonts w:ascii="Arial" w:eastAsiaTheme="minorEastAsia" w:hAnsi="Arial" w:cs="Arial"/>
                <w:lang w:val="en-US" w:eastAsia="zh-CN"/>
              </w:rPr>
            </w:pPr>
          </w:p>
        </w:tc>
        <w:tc>
          <w:tcPr>
            <w:tcW w:w="2409" w:type="dxa"/>
          </w:tcPr>
          <w:p w14:paraId="60B349AA" w14:textId="77777777" w:rsidR="00DC4F72" w:rsidRPr="002E01E0" w:rsidRDefault="00DC4F72" w:rsidP="00302567">
            <w:pPr>
              <w:spacing w:after="120"/>
              <w:rPr>
                <w:rFonts w:ascii="Arial" w:eastAsiaTheme="minorEastAsia" w:hAnsi="Arial" w:cs="Arial"/>
                <w:lang w:val="en-US" w:eastAsia="zh-CN"/>
              </w:rPr>
            </w:pPr>
            <w:r w:rsidRPr="002E01E0">
              <w:rPr>
                <w:rFonts w:ascii="Arial" w:eastAsiaTheme="minorEastAsia" w:hAnsi="Arial" w:cs="Arial"/>
                <w:lang w:val="en-US" w:eastAsia="zh-CN"/>
              </w:rPr>
              <w:t>Agreeable, Revised, Merged, Postponed, Not Pursued</w:t>
            </w:r>
          </w:p>
        </w:tc>
        <w:tc>
          <w:tcPr>
            <w:tcW w:w="1698" w:type="dxa"/>
          </w:tcPr>
          <w:p w14:paraId="591DDF44" w14:textId="77777777" w:rsidR="00DC4F72" w:rsidRPr="002E01E0" w:rsidRDefault="00DC4F72" w:rsidP="00302567">
            <w:pPr>
              <w:spacing w:after="120"/>
              <w:rPr>
                <w:rFonts w:ascii="Arial" w:eastAsiaTheme="minorEastAsia" w:hAnsi="Arial" w:cs="Arial"/>
                <w:lang w:val="en-US" w:eastAsia="zh-CN"/>
              </w:rPr>
            </w:pPr>
          </w:p>
        </w:tc>
      </w:tr>
      <w:tr w:rsidR="004A47C6" w:rsidRPr="002E01E0" w14:paraId="452D471D" w14:textId="77777777" w:rsidTr="00D939AE">
        <w:tc>
          <w:tcPr>
            <w:tcW w:w="1424" w:type="dxa"/>
            <w:vAlign w:val="center"/>
          </w:tcPr>
          <w:p w14:paraId="44CE6246" w14:textId="30F7502C" w:rsidR="004A47C6" w:rsidRPr="002E01E0" w:rsidRDefault="004A47C6" w:rsidP="00D939AE">
            <w:pPr>
              <w:spacing w:after="120"/>
              <w:rPr>
                <w:rFonts w:ascii="Arial" w:eastAsiaTheme="minorEastAsia" w:hAnsi="Arial" w:cs="Arial"/>
                <w:lang w:val="en-US" w:eastAsia="zh-CN"/>
              </w:rPr>
            </w:pPr>
            <w:r>
              <w:rPr>
                <w:rFonts w:ascii="Calibri" w:hAnsi="Calibri" w:cs="Calibri"/>
                <w:color w:val="000000"/>
                <w:sz w:val="22"/>
                <w:szCs w:val="22"/>
              </w:rPr>
              <w:t>R4-2211815</w:t>
            </w:r>
          </w:p>
        </w:tc>
        <w:tc>
          <w:tcPr>
            <w:tcW w:w="2682" w:type="dxa"/>
          </w:tcPr>
          <w:p w14:paraId="3C9CE0A3" w14:textId="3CED9E89" w:rsidR="004A47C6" w:rsidRPr="002E01E0" w:rsidRDefault="004A47C6" w:rsidP="004A47C6">
            <w:pPr>
              <w:spacing w:after="120"/>
              <w:rPr>
                <w:rFonts w:ascii="Arial" w:eastAsiaTheme="minorEastAsia" w:hAnsi="Arial" w:cs="Arial"/>
                <w:lang w:val="en-US" w:eastAsia="zh-CN"/>
              </w:rPr>
            </w:pPr>
            <w:r w:rsidRPr="002E01E0">
              <w:rPr>
                <w:rFonts w:ascii="Arial" w:hAnsi="Arial" w:cs="Arial"/>
                <w:sz w:val="16"/>
                <w:szCs w:val="16"/>
              </w:rPr>
              <w:t>Enhanced spherical coverage requirements for multi-</w:t>
            </w:r>
            <w:proofErr w:type="spellStart"/>
            <w:r w:rsidRPr="002E01E0">
              <w:rPr>
                <w:rFonts w:ascii="Arial" w:hAnsi="Arial" w:cs="Arial"/>
                <w:sz w:val="16"/>
                <w:szCs w:val="16"/>
              </w:rPr>
              <w:t>rx</w:t>
            </w:r>
            <w:proofErr w:type="spellEnd"/>
            <w:r w:rsidRPr="002E01E0">
              <w:rPr>
                <w:rFonts w:ascii="Arial" w:hAnsi="Arial" w:cs="Arial"/>
                <w:sz w:val="16"/>
                <w:szCs w:val="16"/>
              </w:rPr>
              <w:t xml:space="preserve"> chains UEs</w:t>
            </w:r>
          </w:p>
        </w:tc>
        <w:tc>
          <w:tcPr>
            <w:tcW w:w="1418" w:type="dxa"/>
          </w:tcPr>
          <w:p w14:paraId="69629272" w14:textId="02E7D4CD" w:rsidR="004A47C6" w:rsidRPr="002E01E0" w:rsidRDefault="004A47C6" w:rsidP="004A47C6">
            <w:pPr>
              <w:spacing w:after="120"/>
              <w:rPr>
                <w:rFonts w:ascii="Arial" w:eastAsiaTheme="minorEastAsia" w:hAnsi="Arial" w:cs="Arial"/>
                <w:lang w:val="en-US" w:eastAsia="zh-CN"/>
              </w:rPr>
            </w:pPr>
            <w:r w:rsidRPr="002E01E0">
              <w:rPr>
                <w:rFonts w:ascii="Arial" w:hAnsi="Arial" w:cs="Arial"/>
                <w:sz w:val="16"/>
                <w:szCs w:val="16"/>
              </w:rPr>
              <w:t>Nokia, Nokia Shanghai Bell</w:t>
            </w:r>
          </w:p>
        </w:tc>
        <w:tc>
          <w:tcPr>
            <w:tcW w:w="2409" w:type="dxa"/>
          </w:tcPr>
          <w:p w14:paraId="05991954" w14:textId="40EC9281" w:rsidR="004A47C6" w:rsidRPr="002E01E0" w:rsidRDefault="004A47C6" w:rsidP="004A47C6">
            <w:pPr>
              <w:spacing w:after="120"/>
              <w:rPr>
                <w:rFonts w:ascii="Arial" w:eastAsiaTheme="minorEastAsia" w:hAnsi="Arial" w:cs="Arial"/>
                <w:lang w:val="en-US" w:eastAsia="zh-CN"/>
              </w:rPr>
            </w:pPr>
            <w:r>
              <w:rPr>
                <w:rFonts w:ascii="Arial" w:eastAsiaTheme="minorEastAsia" w:hAnsi="Arial" w:cs="Arial"/>
                <w:lang w:val="en-US" w:eastAsia="zh-CN"/>
              </w:rPr>
              <w:t>noted</w:t>
            </w:r>
          </w:p>
        </w:tc>
        <w:tc>
          <w:tcPr>
            <w:tcW w:w="1698" w:type="dxa"/>
          </w:tcPr>
          <w:p w14:paraId="5D6D4CEF" w14:textId="77777777" w:rsidR="004A47C6" w:rsidRPr="002E01E0" w:rsidRDefault="004A47C6" w:rsidP="004A47C6">
            <w:pPr>
              <w:spacing w:after="120"/>
              <w:rPr>
                <w:rFonts w:ascii="Arial" w:eastAsiaTheme="minorEastAsia" w:hAnsi="Arial" w:cs="Arial"/>
                <w:lang w:val="en-US" w:eastAsia="zh-CN"/>
              </w:rPr>
            </w:pPr>
          </w:p>
        </w:tc>
      </w:tr>
      <w:tr w:rsidR="004A47C6" w:rsidRPr="002E01E0" w14:paraId="4AC3DFFA" w14:textId="77777777" w:rsidTr="00D939AE">
        <w:tc>
          <w:tcPr>
            <w:tcW w:w="1424" w:type="dxa"/>
            <w:vAlign w:val="center"/>
          </w:tcPr>
          <w:p w14:paraId="750DF8A7" w14:textId="0B8295DD" w:rsidR="004A47C6" w:rsidRPr="002E01E0" w:rsidRDefault="004A47C6" w:rsidP="00D939AE">
            <w:pPr>
              <w:spacing w:after="120"/>
              <w:rPr>
                <w:rFonts w:ascii="Arial" w:eastAsiaTheme="minorEastAsia" w:hAnsi="Arial" w:cs="Arial"/>
                <w:lang w:val="en-US" w:eastAsia="zh-CN"/>
              </w:rPr>
            </w:pPr>
            <w:r>
              <w:rPr>
                <w:rFonts w:ascii="Calibri" w:hAnsi="Calibri" w:cs="Calibri"/>
                <w:color w:val="000000"/>
                <w:sz w:val="22"/>
                <w:szCs w:val="22"/>
              </w:rPr>
              <w:t>R4-2211882</w:t>
            </w:r>
          </w:p>
        </w:tc>
        <w:tc>
          <w:tcPr>
            <w:tcW w:w="2682" w:type="dxa"/>
          </w:tcPr>
          <w:p w14:paraId="340905B2" w14:textId="05FB3F1F" w:rsidR="004A47C6" w:rsidRPr="002E01E0" w:rsidRDefault="004A47C6" w:rsidP="004A47C6">
            <w:pPr>
              <w:spacing w:after="120"/>
              <w:rPr>
                <w:rFonts w:ascii="Arial" w:eastAsiaTheme="minorEastAsia" w:hAnsi="Arial" w:cs="Arial"/>
                <w:lang w:val="en-US" w:eastAsia="zh-CN"/>
              </w:rPr>
            </w:pPr>
            <w:r w:rsidRPr="002E01E0">
              <w:rPr>
                <w:rFonts w:ascii="Arial" w:hAnsi="Arial" w:cs="Arial"/>
                <w:sz w:val="16"/>
                <w:szCs w:val="16"/>
              </w:rPr>
              <w:t>RF requirement for NR FR2 multi-Rx chain DL reception</w:t>
            </w:r>
          </w:p>
        </w:tc>
        <w:tc>
          <w:tcPr>
            <w:tcW w:w="1418" w:type="dxa"/>
          </w:tcPr>
          <w:p w14:paraId="592C4E36" w14:textId="12B13C57" w:rsidR="004A47C6" w:rsidRPr="002E01E0" w:rsidRDefault="004A47C6" w:rsidP="004A47C6">
            <w:pPr>
              <w:spacing w:after="120"/>
              <w:rPr>
                <w:rFonts w:ascii="Arial" w:eastAsiaTheme="minorEastAsia" w:hAnsi="Arial" w:cs="Arial"/>
                <w:lang w:val="en-US" w:eastAsia="zh-CN"/>
              </w:rPr>
            </w:pPr>
            <w:r w:rsidRPr="002E01E0">
              <w:rPr>
                <w:rFonts w:ascii="Arial" w:hAnsi="Arial" w:cs="Arial"/>
                <w:sz w:val="16"/>
                <w:szCs w:val="16"/>
              </w:rPr>
              <w:t>Apple</w:t>
            </w:r>
          </w:p>
        </w:tc>
        <w:tc>
          <w:tcPr>
            <w:tcW w:w="2409" w:type="dxa"/>
          </w:tcPr>
          <w:p w14:paraId="13C15193" w14:textId="799D8936"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7A6333B7" w14:textId="77777777" w:rsidR="004A47C6" w:rsidRPr="002E01E0" w:rsidRDefault="004A47C6" w:rsidP="004A47C6">
            <w:pPr>
              <w:spacing w:after="120"/>
              <w:rPr>
                <w:rFonts w:ascii="Arial" w:eastAsiaTheme="minorEastAsia" w:hAnsi="Arial" w:cs="Arial"/>
                <w:lang w:val="en-US" w:eastAsia="zh-CN"/>
              </w:rPr>
            </w:pPr>
          </w:p>
        </w:tc>
      </w:tr>
      <w:tr w:rsidR="004A47C6" w:rsidRPr="002E01E0" w14:paraId="77AFA3C7" w14:textId="77777777" w:rsidTr="00D939AE">
        <w:tc>
          <w:tcPr>
            <w:tcW w:w="1424" w:type="dxa"/>
            <w:vAlign w:val="center"/>
          </w:tcPr>
          <w:p w14:paraId="3E719854" w14:textId="64CFEF56"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R4-2211978</w:t>
            </w:r>
          </w:p>
        </w:tc>
        <w:tc>
          <w:tcPr>
            <w:tcW w:w="2682" w:type="dxa"/>
          </w:tcPr>
          <w:p w14:paraId="26EDB5EB" w14:textId="114D4C66"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On multi-RX chain</w:t>
            </w:r>
          </w:p>
        </w:tc>
        <w:tc>
          <w:tcPr>
            <w:tcW w:w="1418" w:type="dxa"/>
          </w:tcPr>
          <w:p w14:paraId="0868C553" w14:textId="5D788FEA"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Xiaomi</w:t>
            </w:r>
          </w:p>
        </w:tc>
        <w:tc>
          <w:tcPr>
            <w:tcW w:w="2409" w:type="dxa"/>
          </w:tcPr>
          <w:p w14:paraId="3666C989" w14:textId="2BA5CD16"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204E5215"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56E0302D" w14:textId="77777777" w:rsidTr="00D939AE">
        <w:tc>
          <w:tcPr>
            <w:tcW w:w="1424" w:type="dxa"/>
            <w:vAlign w:val="center"/>
          </w:tcPr>
          <w:p w14:paraId="1FAF552D" w14:textId="4526D985"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R4-2211993</w:t>
            </w:r>
          </w:p>
        </w:tc>
        <w:tc>
          <w:tcPr>
            <w:tcW w:w="2682" w:type="dxa"/>
          </w:tcPr>
          <w:p w14:paraId="24636149" w14:textId="2DF7263B"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Requirements for FR2 simultaneous DL reception from different directions</w:t>
            </w:r>
          </w:p>
        </w:tc>
        <w:tc>
          <w:tcPr>
            <w:tcW w:w="1418" w:type="dxa"/>
          </w:tcPr>
          <w:p w14:paraId="1398015E" w14:textId="7D826F16"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Samsung</w:t>
            </w:r>
          </w:p>
        </w:tc>
        <w:tc>
          <w:tcPr>
            <w:tcW w:w="2409" w:type="dxa"/>
          </w:tcPr>
          <w:p w14:paraId="49793071" w14:textId="12B99133"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494428DB"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70179C5F" w14:textId="77777777" w:rsidTr="00D939AE">
        <w:tc>
          <w:tcPr>
            <w:tcW w:w="1424" w:type="dxa"/>
            <w:vAlign w:val="center"/>
          </w:tcPr>
          <w:p w14:paraId="1CCC845E" w14:textId="34275BCA"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R4-2212185</w:t>
            </w:r>
          </w:p>
        </w:tc>
        <w:tc>
          <w:tcPr>
            <w:tcW w:w="2682" w:type="dxa"/>
          </w:tcPr>
          <w:p w14:paraId="6CFED333" w14:textId="0111D09B"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 xml:space="preserve">Discussion on UE RF requirements for simultaneous DL reception with up to </w:t>
            </w:r>
            <w:proofErr w:type="gramStart"/>
            <w:r w:rsidRPr="002E01E0">
              <w:rPr>
                <w:rFonts w:ascii="Arial" w:hAnsi="Arial" w:cs="Arial"/>
                <w:sz w:val="16"/>
                <w:szCs w:val="16"/>
              </w:rPr>
              <w:t>4 layer</w:t>
            </w:r>
            <w:proofErr w:type="gramEnd"/>
            <w:r w:rsidRPr="002E01E0">
              <w:rPr>
                <w:rFonts w:ascii="Arial" w:hAnsi="Arial" w:cs="Arial"/>
                <w:sz w:val="16"/>
                <w:szCs w:val="16"/>
              </w:rPr>
              <w:t xml:space="preserve"> MIMO</w:t>
            </w:r>
          </w:p>
        </w:tc>
        <w:tc>
          <w:tcPr>
            <w:tcW w:w="1418" w:type="dxa"/>
          </w:tcPr>
          <w:p w14:paraId="06F94F8E" w14:textId="237C7BEA"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LG Electronics</w:t>
            </w:r>
          </w:p>
        </w:tc>
        <w:tc>
          <w:tcPr>
            <w:tcW w:w="2409" w:type="dxa"/>
          </w:tcPr>
          <w:p w14:paraId="256DB029" w14:textId="7403FA96"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7C0BE9DC"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337ECDCF" w14:textId="77777777" w:rsidTr="00D939AE">
        <w:tc>
          <w:tcPr>
            <w:tcW w:w="1424" w:type="dxa"/>
            <w:vAlign w:val="center"/>
          </w:tcPr>
          <w:p w14:paraId="1BF0AF1C" w14:textId="473E0911"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R4-2212332</w:t>
            </w:r>
          </w:p>
        </w:tc>
        <w:tc>
          <w:tcPr>
            <w:tcW w:w="2682" w:type="dxa"/>
          </w:tcPr>
          <w:p w14:paraId="7B7A872E" w14:textId="1C8768ED"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System assumptions for multi-Rx chain DL reception</w:t>
            </w:r>
          </w:p>
        </w:tc>
        <w:tc>
          <w:tcPr>
            <w:tcW w:w="1418" w:type="dxa"/>
          </w:tcPr>
          <w:p w14:paraId="26A0F0E4" w14:textId="11D11FA5"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Qualcomm Incorporated</w:t>
            </w:r>
          </w:p>
        </w:tc>
        <w:tc>
          <w:tcPr>
            <w:tcW w:w="2409" w:type="dxa"/>
          </w:tcPr>
          <w:p w14:paraId="07461401" w14:textId="57B13B03"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267A0E2E"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39833555" w14:textId="77777777" w:rsidTr="00D939AE">
        <w:tc>
          <w:tcPr>
            <w:tcW w:w="1424" w:type="dxa"/>
            <w:vAlign w:val="center"/>
          </w:tcPr>
          <w:p w14:paraId="08BF639C" w14:textId="2D993950" w:rsidR="004A47C6" w:rsidRDefault="004A47C6" w:rsidP="00D939AE">
            <w:pPr>
              <w:spacing w:after="120"/>
            </w:pPr>
            <w:r>
              <w:rPr>
                <w:rFonts w:ascii="Calibri" w:hAnsi="Calibri" w:cs="Calibri"/>
                <w:color w:val="000000"/>
                <w:sz w:val="22"/>
                <w:szCs w:val="22"/>
              </w:rPr>
              <w:t>R4-2212333</w:t>
            </w:r>
          </w:p>
        </w:tc>
        <w:tc>
          <w:tcPr>
            <w:tcW w:w="2682" w:type="dxa"/>
          </w:tcPr>
          <w:p w14:paraId="315D163D" w14:textId="41A40EC3" w:rsidR="004A47C6" w:rsidRPr="002E01E0" w:rsidRDefault="004A47C6" w:rsidP="004A47C6">
            <w:pPr>
              <w:spacing w:after="120"/>
              <w:rPr>
                <w:rFonts w:ascii="Arial" w:hAnsi="Arial" w:cs="Arial"/>
                <w:sz w:val="16"/>
                <w:szCs w:val="16"/>
              </w:rPr>
            </w:pPr>
            <w:r w:rsidRPr="00201F07">
              <w:rPr>
                <w:rFonts w:ascii="Arial" w:hAnsi="Arial" w:cs="Arial"/>
                <w:sz w:val="16"/>
                <w:szCs w:val="16"/>
              </w:rPr>
              <w:t>Work plan for FR2 UE multi-Rx chain DL reception</w:t>
            </w:r>
          </w:p>
        </w:tc>
        <w:tc>
          <w:tcPr>
            <w:tcW w:w="1418" w:type="dxa"/>
          </w:tcPr>
          <w:p w14:paraId="5B2AEF56" w14:textId="6D014CB2" w:rsidR="004A47C6" w:rsidRPr="002E01E0" w:rsidRDefault="004A47C6" w:rsidP="004A47C6">
            <w:pPr>
              <w:spacing w:after="120"/>
              <w:rPr>
                <w:rFonts w:ascii="Arial" w:hAnsi="Arial" w:cs="Arial"/>
                <w:sz w:val="16"/>
                <w:szCs w:val="16"/>
              </w:rPr>
            </w:pPr>
            <w:r w:rsidRPr="002E01E0">
              <w:rPr>
                <w:rFonts w:ascii="Arial" w:hAnsi="Arial" w:cs="Arial"/>
                <w:sz w:val="16"/>
                <w:szCs w:val="16"/>
              </w:rPr>
              <w:t>Qualcomm Incorporated</w:t>
            </w:r>
          </w:p>
        </w:tc>
        <w:tc>
          <w:tcPr>
            <w:tcW w:w="2409" w:type="dxa"/>
          </w:tcPr>
          <w:p w14:paraId="192C9388" w14:textId="65E83E86" w:rsidR="004A47C6" w:rsidRPr="00BB53E5"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5E24815A"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111DD348" w14:textId="77777777" w:rsidTr="00D939AE">
        <w:tc>
          <w:tcPr>
            <w:tcW w:w="1424" w:type="dxa"/>
            <w:vAlign w:val="center"/>
          </w:tcPr>
          <w:p w14:paraId="20097EAC" w14:textId="167E6D0A"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R4-2212593</w:t>
            </w:r>
          </w:p>
        </w:tc>
        <w:tc>
          <w:tcPr>
            <w:tcW w:w="2682" w:type="dxa"/>
          </w:tcPr>
          <w:p w14:paraId="274D5C23" w14:textId="0B02C780"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Discussion on simultaneous multi-Rx chain DL reception</w:t>
            </w:r>
          </w:p>
        </w:tc>
        <w:tc>
          <w:tcPr>
            <w:tcW w:w="1418" w:type="dxa"/>
          </w:tcPr>
          <w:p w14:paraId="5DD46169" w14:textId="04AC2842"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Xiaomi</w:t>
            </w:r>
          </w:p>
        </w:tc>
        <w:tc>
          <w:tcPr>
            <w:tcW w:w="2409" w:type="dxa"/>
          </w:tcPr>
          <w:p w14:paraId="37A9E9EA" w14:textId="4531B8EF"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0C7F77A6"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6684A62D" w14:textId="77777777" w:rsidTr="00D939AE">
        <w:tc>
          <w:tcPr>
            <w:tcW w:w="1424" w:type="dxa"/>
            <w:vAlign w:val="center"/>
          </w:tcPr>
          <w:p w14:paraId="6C846FB7" w14:textId="618D318B"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R4-2212806</w:t>
            </w:r>
          </w:p>
        </w:tc>
        <w:tc>
          <w:tcPr>
            <w:tcW w:w="2682" w:type="dxa"/>
          </w:tcPr>
          <w:p w14:paraId="2FBEBDBC" w14:textId="6B6A600C"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 xml:space="preserve">General analysis on </w:t>
            </w:r>
            <w:proofErr w:type="gramStart"/>
            <w:r w:rsidRPr="002E01E0">
              <w:rPr>
                <w:rFonts w:ascii="Arial" w:hAnsi="Arial" w:cs="Arial"/>
                <w:sz w:val="16"/>
                <w:szCs w:val="16"/>
              </w:rPr>
              <w:t>Multi-Rx</w:t>
            </w:r>
            <w:proofErr w:type="gramEnd"/>
            <w:r w:rsidRPr="002E01E0">
              <w:rPr>
                <w:rFonts w:ascii="Arial" w:hAnsi="Arial" w:cs="Arial"/>
                <w:sz w:val="16"/>
                <w:szCs w:val="16"/>
              </w:rPr>
              <w:t xml:space="preserve"> requirements</w:t>
            </w:r>
          </w:p>
        </w:tc>
        <w:tc>
          <w:tcPr>
            <w:tcW w:w="1418" w:type="dxa"/>
          </w:tcPr>
          <w:p w14:paraId="4381B1AF" w14:textId="6AF3AFB5"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vivo</w:t>
            </w:r>
          </w:p>
        </w:tc>
        <w:tc>
          <w:tcPr>
            <w:tcW w:w="2409" w:type="dxa"/>
          </w:tcPr>
          <w:p w14:paraId="618A5EFD" w14:textId="1F90704F"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146AF6A4"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3B4C935C" w14:textId="77777777" w:rsidTr="00D939AE">
        <w:tc>
          <w:tcPr>
            <w:tcW w:w="1424" w:type="dxa"/>
            <w:vAlign w:val="center"/>
          </w:tcPr>
          <w:p w14:paraId="3A6C565B" w14:textId="5D4040BC"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R4-2213568</w:t>
            </w:r>
          </w:p>
        </w:tc>
        <w:tc>
          <w:tcPr>
            <w:tcW w:w="2682" w:type="dxa"/>
          </w:tcPr>
          <w:p w14:paraId="6939C0F7" w14:textId="5C8D994A"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Views on multi-Rx chain DL reception in FR2</w:t>
            </w:r>
          </w:p>
        </w:tc>
        <w:tc>
          <w:tcPr>
            <w:tcW w:w="1418" w:type="dxa"/>
          </w:tcPr>
          <w:p w14:paraId="67ACB0C0" w14:textId="3F3E8CB1"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Sony, Ericsson</w:t>
            </w:r>
          </w:p>
        </w:tc>
        <w:tc>
          <w:tcPr>
            <w:tcW w:w="2409" w:type="dxa"/>
          </w:tcPr>
          <w:p w14:paraId="67059A9A" w14:textId="0331451E"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5D08F284"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27622926" w14:textId="77777777" w:rsidTr="00D939AE">
        <w:tc>
          <w:tcPr>
            <w:tcW w:w="1424" w:type="dxa"/>
            <w:vAlign w:val="center"/>
          </w:tcPr>
          <w:p w14:paraId="0CF29CF4" w14:textId="7AFC16E5"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R4-2213737</w:t>
            </w:r>
          </w:p>
        </w:tc>
        <w:tc>
          <w:tcPr>
            <w:tcW w:w="2682" w:type="dxa"/>
          </w:tcPr>
          <w:p w14:paraId="527BFB81" w14:textId="184097F6"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On UE RF requirement for FR2 multi-Rx chain DL reception</w:t>
            </w:r>
          </w:p>
        </w:tc>
        <w:tc>
          <w:tcPr>
            <w:tcW w:w="1418" w:type="dxa"/>
          </w:tcPr>
          <w:p w14:paraId="796C6CE9" w14:textId="01128313"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 xml:space="preserve">Huawei, </w:t>
            </w:r>
            <w:proofErr w:type="spellStart"/>
            <w:r w:rsidRPr="002E01E0">
              <w:rPr>
                <w:rFonts w:ascii="Arial" w:hAnsi="Arial" w:cs="Arial"/>
                <w:sz w:val="16"/>
                <w:szCs w:val="16"/>
              </w:rPr>
              <w:t>HiSilicon</w:t>
            </w:r>
            <w:proofErr w:type="spellEnd"/>
          </w:p>
        </w:tc>
        <w:tc>
          <w:tcPr>
            <w:tcW w:w="2409" w:type="dxa"/>
          </w:tcPr>
          <w:p w14:paraId="4F9B19CF" w14:textId="14354F24"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0C39FB16"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316E8804" w14:textId="77777777" w:rsidTr="00D939AE">
        <w:tc>
          <w:tcPr>
            <w:tcW w:w="1424" w:type="dxa"/>
            <w:vAlign w:val="center"/>
          </w:tcPr>
          <w:p w14:paraId="580EAA4D" w14:textId="145BAB73"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R4-2211814</w:t>
            </w:r>
          </w:p>
        </w:tc>
        <w:tc>
          <w:tcPr>
            <w:tcW w:w="2682" w:type="dxa"/>
          </w:tcPr>
          <w:p w14:paraId="45A822AA" w14:textId="043D771B"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Proposal on spherical coverage requirements for FR2-1 multi-Rx chain DL reception</w:t>
            </w:r>
          </w:p>
        </w:tc>
        <w:tc>
          <w:tcPr>
            <w:tcW w:w="1418" w:type="dxa"/>
          </w:tcPr>
          <w:p w14:paraId="5E46B3AA" w14:textId="450EEED2"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Nokia, Nokia Shanghai Bell</w:t>
            </w:r>
          </w:p>
        </w:tc>
        <w:tc>
          <w:tcPr>
            <w:tcW w:w="2409" w:type="dxa"/>
          </w:tcPr>
          <w:p w14:paraId="59676DC7" w14:textId="5C29D73E"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6FEB5025"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49F057DC" w14:textId="77777777" w:rsidTr="00D939AE">
        <w:tc>
          <w:tcPr>
            <w:tcW w:w="1424" w:type="dxa"/>
            <w:vAlign w:val="center"/>
          </w:tcPr>
          <w:p w14:paraId="62A430FD" w14:textId="246C4801"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R4-2212333</w:t>
            </w:r>
          </w:p>
        </w:tc>
        <w:tc>
          <w:tcPr>
            <w:tcW w:w="2682" w:type="dxa"/>
          </w:tcPr>
          <w:p w14:paraId="4FF83FD0" w14:textId="5EC0ABEB"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Work plan for FR2 UE multi-Rx chain DL reception</w:t>
            </w:r>
          </w:p>
        </w:tc>
        <w:tc>
          <w:tcPr>
            <w:tcW w:w="1418" w:type="dxa"/>
          </w:tcPr>
          <w:p w14:paraId="01B4E99B" w14:textId="20903801"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Qualcomm Incorporated, vivo</w:t>
            </w:r>
          </w:p>
        </w:tc>
        <w:tc>
          <w:tcPr>
            <w:tcW w:w="2409" w:type="dxa"/>
          </w:tcPr>
          <w:p w14:paraId="14728706" w14:textId="4C335B16"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08B2AF00"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52AB40AA" w14:textId="77777777" w:rsidTr="00D939AE">
        <w:tc>
          <w:tcPr>
            <w:tcW w:w="1424" w:type="dxa"/>
            <w:vAlign w:val="center"/>
          </w:tcPr>
          <w:p w14:paraId="53B71CDC" w14:textId="1AA1B69D"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R4-2213053</w:t>
            </w:r>
          </w:p>
        </w:tc>
        <w:tc>
          <w:tcPr>
            <w:tcW w:w="2682" w:type="dxa"/>
          </w:tcPr>
          <w:p w14:paraId="32DAF42C" w14:textId="2D8749E7"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Work plan for RRM requirement for NR FR2 multi-Rx chain DL reception</w:t>
            </w:r>
          </w:p>
        </w:tc>
        <w:tc>
          <w:tcPr>
            <w:tcW w:w="1418" w:type="dxa"/>
          </w:tcPr>
          <w:p w14:paraId="14D60411" w14:textId="3A2AF1BE"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vivo, Qualcomm</w:t>
            </w:r>
          </w:p>
        </w:tc>
        <w:tc>
          <w:tcPr>
            <w:tcW w:w="2409" w:type="dxa"/>
          </w:tcPr>
          <w:p w14:paraId="7166CFF9" w14:textId="4519CAA6" w:rsidR="004A47C6" w:rsidRPr="002E01E0" w:rsidRDefault="004A47C6" w:rsidP="004A47C6">
            <w:pPr>
              <w:spacing w:after="120"/>
              <w:rPr>
                <w:rFonts w:ascii="Arial" w:eastAsiaTheme="minorEastAsia" w:hAnsi="Arial" w:cs="Arial"/>
                <w:lang w:val="en-US" w:eastAsia="zh-CN"/>
              </w:rPr>
            </w:pPr>
            <w:r>
              <w:rPr>
                <w:rFonts w:ascii="Arial" w:eastAsiaTheme="minorEastAsia" w:hAnsi="Arial" w:cs="Arial"/>
                <w:lang w:val="en-US" w:eastAsia="zh-CN"/>
              </w:rPr>
              <w:t>Treated in [233]</w:t>
            </w:r>
          </w:p>
        </w:tc>
        <w:tc>
          <w:tcPr>
            <w:tcW w:w="1698" w:type="dxa"/>
          </w:tcPr>
          <w:p w14:paraId="10456E75" w14:textId="77777777" w:rsidR="004A47C6" w:rsidRPr="002E01E0" w:rsidRDefault="004A47C6" w:rsidP="004A47C6">
            <w:pPr>
              <w:spacing w:after="120"/>
              <w:rPr>
                <w:rFonts w:ascii="Arial" w:eastAsiaTheme="minorEastAsia" w:hAnsi="Arial" w:cs="Arial"/>
                <w:i/>
                <w:lang w:val="en-US" w:eastAsia="zh-CN"/>
              </w:rPr>
            </w:pPr>
          </w:p>
        </w:tc>
      </w:tr>
    </w:tbl>
    <w:p w14:paraId="5EBFBBB2" w14:textId="77777777" w:rsidR="00DC4F72" w:rsidRPr="002E01E0" w:rsidRDefault="00DC4F72" w:rsidP="00F115F5">
      <w:pPr>
        <w:rPr>
          <w:rFonts w:ascii="Arial" w:hAnsi="Arial" w:cs="Arial"/>
          <w:lang w:eastAsia="ja-JP"/>
        </w:rPr>
      </w:pPr>
    </w:p>
    <w:p w14:paraId="4EF9104D" w14:textId="134CF573" w:rsidR="004C54E5" w:rsidRPr="002E01E0" w:rsidRDefault="004C54E5" w:rsidP="00F115F5">
      <w:pPr>
        <w:rPr>
          <w:rFonts w:ascii="Arial" w:eastAsiaTheme="minorEastAsia" w:hAnsi="Arial" w:cs="Arial"/>
          <w:lang w:val="en-US" w:eastAsia="zh-CN"/>
        </w:rPr>
      </w:pPr>
      <w:r w:rsidRPr="002E01E0">
        <w:rPr>
          <w:rFonts w:ascii="Arial" w:eastAsiaTheme="minorEastAsia" w:hAnsi="Arial" w:cs="Arial"/>
          <w:lang w:val="en-US" w:eastAsia="zh-CN"/>
        </w:rPr>
        <w:t>Notes:</w:t>
      </w:r>
    </w:p>
    <w:p w14:paraId="78D489AA" w14:textId="789975BD" w:rsidR="00C1572F" w:rsidRPr="002E01E0" w:rsidRDefault="00C1572F" w:rsidP="00C1572F">
      <w:pPr>
        <w:pStyle w:val="ListParagraph"/>
        <w:numPr>
          <w:ilvl w:val="0"/>
          <w:numId w:val="18"/>
        </w:numPr>
        <w:ind w:firstLineChars="0"/>
        <w:rPr>
          <w:rFonts w:ascii="Arial" w:eastAsiaTheme="minorEastAsia" w:hAnsi="Arial" w:cs="Arial"/>
          <w:lang w:val="en-US" w:eastAsia="zh-CN"/>
        </w:rPr>
      </w:pPr>
      <w:r w:rsidRPr="002E01E0">
        <w:rPr>
          <w:rFonts w:ascii="Arial" w:eastAsiaTheme="minorEastAsia" w:hAnsi="Arial" w:cs="Arial"/>
          <w:lang w:val="en-US" w:eastAsia="zh-CN"/>
        </w:rPr>
        <w:lastRenderedPageBreak/>
        <w:t xml:space="preserve">Please include the </w:t>
      </w:r>
      <w:r w:rsidR="00D0036C" w:rsidRPr="002E01E0">
        <w:rPr>
          <w:rFonts w:ascii="Arial" w:eastAsiaTheme="minorEastAsia" w:hAnsi="Arial" w:cs="Arial"/>
          <w:lang w:val="en-US" w:eastAsia="zh-CN"/>
        </w:rPr>
        <w:t xml:space="preserve">summary of </w:t>
      </w:r>
      <w:r w:rsidRPr="002E01E0">
        <w:rPr>
          <w:rFonts w:ascii="Arial" w:eastAsiaTheme="minorEastAsia" w:hAnsi="Arial" w:cs="Arial"/>
          <w:lang w:val="en-US" w:eastAsia="zh-CN"/>
        </w:rPr>
        <w:t xml:space="preserve">recommendations for all </w:t>
      </w:r>
      <w:proofErr w:type="spellStart"/>
      <w:r w:rsidRPr="002E01E0">
        <w:rPr>
          <w:rFonts w:ascii="Arial" w:eastAsiaTheme="minorEastAsia" w:hAnsi="Arial" w:cs="Arial"/>
          <w:lang w:val="en-US" w:eastAsia="zh-CN"/>
        </w:rPr>
        <w:t>tdocs</w:t>
      </w:r>
      <w:proofErr w:type="spellEnd"/>
      <w:r w:rsidRPr="002E01E0">
        <w:rPr>
          <w:rFonts w:ascii="Arial" w:eastAsiaTheme="minorEastAsia" w:hAnsi="Arial" w:cs="Arial"/>
          <w:lang w:val="en-US" w:eastAsia="zh-CN"/>
        </w:rPr>
        <w:t xml:space="preserve"> across </w:t>
      </w:r>
      <w:r w:rsidR="00D0036C" w:rsidRPr="002E01E0">
        <w:rPr>
          <w:rFonts w:ascii="Arial" w:eastAsiaTheme="minorEastAsia" w:hAnsi="Arial" w:cs="Arial"/>
          <w:lang w:val="en-US" w:eastAsia="zh-CN"/>
        </w:rPr>
        <w:t>all sub-topics</w:t>
      </w:r>
      <w:r w:rsidRPr="002E01E0">
        <w:rPr>
          <w:rFonts w:ascii="Arial" w:eastAsiaTheme="minorEastAsia" w:hAnsi="Arial" w:cs="Arial"/>
          <w:lang w:val="en-US" w:eastAsia="zh-CN"/>
        </w:rPr>
        <w:t xml:space="preserve"> </w:t>
      </w:r>
      <w:r w:rsidR="005E17BF" w:rsidRPr="002E01E0">
        <w:rPr>
          <w:rFonts w:ascii="Arial" w:eastAsiaTheme="minorEastAsia" w:hAnsi="Arial" w:cs="Arial"/>
          <w:lang w:val="en-US" w:eastAsia="zh-CN"/>
        </w:rPr>
        <w:t xml:space="preserve">incl. existing and new </w:t>
      </w:r>
      <w:proofErr w:type="spellStart"/>
      <w:r w:rsidR="005E17BF" w:rsidRPr="002E01E0">
        <w:rPr>
          <w:rFonts w:ascii="Arial" w:eastAsiaTheme="minorEastAsia" w:hAnsi="Arial" w:cs="Arial"/>
          <w:lang w:val="en-US" w:eastAsia="zh-CN"/>
        </w:rPr>
        <w:t>tdocs</w:t>
      </w:r>
      <w:proofErr w:type="spellEnd"/>
      <w:r w:rsidR="005E17BF" w:rsidRPr="002E01E0">
        <w:rPr>
          <w:rFonts w:ascii="Arial" w:eastAsiaTheme="minorEastAsia" w:hAnsi="Arial" w:cs="Arial"/>
          <w:lang w:val="en-US" w:eastAsia="zh-CN"/>
        </w:rPr>
        <w:t>.</w:t>
      </w:r>
    </w:p>
    <w:p w14:paraId="7EA3F556" w14:textId="10CD7905" w:rsidR="00E06835" w:rsidRPr="002E01E0" w:rsidRDefault="00C1572F" w:rsidP="004C54E5">
      <w:pPr>
        <w:pStyle w:val="ListParagraph"/>
        <w:numPr>
          <w:ilvl w:val="0"/>
          <w:numId w:val="18"/>
        </w:numPr>
        <w:ind w:firstLineChars="0"/>
        <w:rPr>
          <w:rFonts w:ascii="Arial" w:eastAsiaTheme="minorEastAsia" w:hAnsi="Arial" w:cs="Arial"/>
          <w:lang w:val="en-US" w:eastAsia="zh-CN"/>
        </w:rPr>
      </w:pPr>
      <w:r w:rsidRPr="002E01E0">
        <w:rPr>
          <w:rFonts w:ascii="Arial" w:eastAsiaTheme="minorEastAsia" w:hAnsi="Arial" w:cs="Arial"/>
          <w:lang w:val="en-US" w:eastAsia="zh-CN"/>
        </w:rPr>
        <w:t>For the R</w:t>
      </w:r>
      <w:r w:rsidR="004C54E5" w:rsidRPr="002E01E0">
        <w:rPr>
          <w:rFonts w:ascii="Arial" w:eastAsiaTheme="minorEastAsia" w:hAnsi="Arial" w:cs="Arial"/>
          <w:lang w:val="en-US" w:eastAsia="zh-CN"/>
        </w:rPr>
        <w:t xml:space="preserve">ecommendation </w:t>
      </w:r>
      <w:r w:rsidR="001B7991" w:rsidRPr="002E01E0">
        <w:rPr>
          <w:rFonts w:ascii="Arial" w:eastAsiaTheme="minorEastAsia" w:hAnsi="Arial" w:cs="Arial"/>
          <w:lang w:val="en-US" w:eastAsia="zh-CN"/>
        </w:rPr>
        <w:t xml:space="preserve">column </w:t>
      </w:r>
      <w:r w:rsidR="004C54E5" w:rsidRPr="002E01E0">
        <w:rPr>
          <w:rFonts w:ascii="Arial" w:eastAsiaTheme="minorEastAsia" w:hAnsi="Arial" w:cs="Arial"/>
          <w:lang w:val="en-US" w:eastAsia="zh-CN"/>
        </w:rPr>
        <w:t xml:space="preserve">please include </w:t>
      </w:r>
      <w:r w:rsidR="001B7991" w:rsidRPr="002E01E0">
        <w:rPr>
          <w:rFonts w:ascii="Arial" w:eastAsiaTheme="minorEastAsia" w:hAnsi="Arial" w:cs="Arial"/>
          <w:lang w:val="en-US" w:eastAsia="zh-CN"/>
        </w:rPr>
        <w:t xml:space="preserve">one of the following: </w:t>
      </w:r>
    </w:p>
    <w:p w14:paraId="0A71059C" w14:textId="5512DF9C" w:rsidR="004C54E5" w:rsidRPr="002E01E0" w:rsidRDefault="00E06835" w:rsidP="00E06835">
      <w:pPr>
        <w:pStyle w:val="ListParagraph"/>
        <w:numPr>
          <w:ilvl w:val="1"/>
          <w:numId w:val="18"/>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CRs/TPs: </w:t>
      </w:r>
      <w:r w:rsidR="001B7991" w:rsidRPr="002E01E0">
        <w:rPr>
          <w:rFonts w:ascii="Arial" w:eastAsiaTheme="minorEastAsia" w:hAnsi="Arial" w:cs="Arial"/>
          <w:lang w:val="en-US" w:eastAsia="zh-CN"/>
        </w:rPr>
        <w:t>Agreeable, Revised</w:t>
      </w:r>
      <w:r w:rsidRPr="002E01E0">
        <w:rPr>
          <w:rFonts w:ascii="Arial" w:eastAsiaTheme="minorEastAsia" w:hAnsi="Arial" w:cs="Arial"/>
          <w:lang w:val="en-US" w:eastAsia="zh-CN"/>
        </w:rPr>
        <w:t>, Merged, Postponed, Not Pursued</w:t>
      </w:r>
    </w:p>
    <w:p w14:paraId="0ED75599" w14:textId="1D5E95FE" w:rsidR="00E06835" w:rsidRPr="002E01E0" w:rsidRDefault="00E06835" w:rsidP="00E06835">
      <w:pPr>
        <w:pStyle w:val="ListParagraph"/>
        <w:numPr>
          <w:ilvl w:val="1"/>
          <w:numId w:val="18"/>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Other documents: Agreeable, </w:t>
      </w:r>
      <w:r w:rsidR="00C1572F" w:rsidRPr="002E01E0">
        <w:rPr>
          <w:rFonts w:ascii="Arial" w:eastAsiaTheme="minorEastAsia" w:hAnsi="Arial" w:cs="Arial"/>
          <w:lang w:val="en-US" w:eastAsia="zh-CN"/>
        </w:rPr>
        <w:t>Revised, Noted</w:t>
      </w:r>
    </w:p>
    <w:p w14:paraId="115536B9" w14:textId="0E52B61F" w:rsidR="00D0036C" w:rsidRPr="002E01E0" w:rsidRDefault="00D0036C" w:rsidP="00C1572F">
      <w:pPr>
        <w:pStyle w:val="ListParagraph"/>
        <w:numPr>
          <w:ilvl w:val="0"/>
          <w:numId w:val="18"/>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For new LS documents, please include information on </w:t>
      </w:r>
      <w:proofErr w:type="gramStart"/>
      <w:r w:rsidR="005E17BF" w:rsidRPr="002E01E0">
        <w:rPr>
          <w:rFonts w:ascii="Arial" w:eastAsiaTheme="minorEastAsia" w:hAnsi="Arial" w:cs="Arial"/>
          <w:lang w:val="en-US" w:eastAsia="zh-CN"/>
        </w:rPr>
        <w:t>To</w:t>
      </w:r>
      <w:proofErr w:type="gramEnd"/>
      <w:r w:rsidR="005E17BF" w:rsidRPr="002E01E0">
        <w:rPr>
          <w:rFonts w:ascii="Arial" w:eastAsiaTheme="minorEastAsia" w:hAnsi="Arial" w:cs="Arial"/>
          <w:lang w:val="en-US" w:eastAsia="zh-CN"/>
        </w:rPr>
        <w:t>/Cc WGs in the comments column</w:t>
      </w:r>
    </w:p>
    <w:p w14:paraId="01C79E73" w14:textId="1E7EB310" w:rsidR="00C1572F" w:rsidRPr="002E01E0" w:rsidRDefault="00C1572F" w:rsidP="0093133D">
      <w:pPr>
        <w:pStyle w:val="ListParagraph"/>
        <w:numPr>
          <w:ilvl w:val="0"/>
          <w:numId w:val="18"/>
        </w:numPr>
        <w:ind w:firstLineChars="0"/>
        <w:rPr>
          <w:rFonts w:ascii="Arial" w:eastAsiaTheme="minorEastAsia" w:hAnsi="Arial" w:cs="Arial"/>
          <w:lang w:val="en-US" w:eastAsia="zh-CN"/>
        </w:rPr>
      </w:pPr>
      <w:r w:rsidRPr="002E01E0">
        <w:rPr>
          <w:rFonts w:ascii="Arial" w:eastAsiaTheme="minorEastAsia" w:hAnsi="Arial" w:cs="Arial"/>
          <w:lang w:val="en-US" w:eastAsia="zh-CN"/>
        </w:rPr>
        <w:t>Do not include hyper-links</w:t>
      </w:r>
      <w:r w:rsidR="005E17BF" w:rsidRPr="002E01E0">
        <w:rPr>
          <w:rFonts w:ascii="Arial" w:eastAsiaTheme="minorEastAsia" w:hAnsi="Arial" w:cs="Arial"/>
          <w:lang w:val="en-US" w:eastAsia="zh-CN"/>
        </w:rPr>
        <w:t xml:space="preserve"> in the documents</w:t>
      </w:r>
    </w:p>
    <w:p w14:paraId="7DA82980" w14:textId="77777777" w:rsidR="008004B4" w:rsidRPr="002E01E0" w:rsidRDefault="008004B4" w:rsidP="00E72CF1">
      <w:pPr>
        <w:rPr>
          <w:rFonts w:ascii="Arial" w:eastAsiaTheme="minorEastAsia" w:hAnsi="Arial" w:cs="Arial"/>
          <w:lang w:val="en-US" w:eastAsia="zh-CN"/>
        </w:rPr>
      </w:pPr>
    </w:p>
    <w:p w14:paraId="61A5DD25" w14:textId="156747ED" w:rsidR="00F115F5" w:rsidRPr="002E01E0" w:rsidRDefault="00F115F5" w:rsidP="00F115F5">
      <w:pPr>
        <w:pStyle w:val="Heading2"/>
        <w:rPr>
          <w:rFonts w:cs="Arial"/>
        </w:rPr>
      </w:pPr>
      <w:r w:rsidRPr="002E01E0">
        <w:rPr>
          <w:rFonts w:cs="Arial"/>
        </w:rPr>
        <w:t xml:space="preserve">2nd round </w:t>
      </w:r>
    </w:p>
    <w:p w14:paraId="35C195A9" w14:textId="77777777" w:rsidR="00C63557" w:rsidRPr="002E01E0" w:rsidRDefault="00C63557" w:rsidP="00C63557">
      <w:pPr>
        <w:rPr>
          <w:rFonts w:ascii="Arial" w:hAnsi="Arial" w:cs="Arial"/>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2E01E0" w:rsidRPr="002E01E0" w14:paraId="76DB758C" w14:textId="77777777" w:rsidTr="00E72CF1">
        <w:tc>
          <w:tcPr>
            <w:tcW w:w="1424" w:type="dxa"/>
          </w:tcPr>
          <w:p w14:paraId="5E974FF5" w14:textId="77777777" w:rsidR="00C63557" w:rsidRPr="002E01E0" w:rsidRDefault="00C63557" w:rsidP="00302567">
            <w:pPr>
              <w:spacing w:after="120"/>
              <w:rPr>
                <w:rFonts w:ascii="Arial" w:eastAsiaTheme="minorEastAsia" w:hAnsi="Arial" w:cs="Arial"/>
                <w:b/>
                <w:bCs/>
                <w:lang w:val="en-US" w:eastAsia="zh-CN"/>
              </w:rPr>
            </w:pPr>
            <w:proofErr w:type="spellStart"/>
            <w:r w:rsidRPr="002E01E0">
              <w:rPr>
                <w:rFonts w:ascii="Arial" w:eastAsiaTheme="minorEastAsia" w:hAnsi="Arial" w:cs="Arial"/>
                <w:b/>
                <w:bCs/>
                <w:lang w:val="en-US" w:eastAsia="zh-CN"/>
              </w:rPr>
              <w:t>Tdoc</w:t>
            </w:r>
            <w:proofErr w:type="spellEnd"/>
            <w:r w:rsidRPr="002E01E0">
              <w:rPr>
                <w:rFonts w:ascii="Arial" w:eastAsiaTheme="minorEastAsia" w:hAnsi="Arial" w:cs="Arial"/>
                <w:b/>
                <w:bCs/>
                <w:lang w:val="en-US" w:eastAsia="zh-CN"/>
              </w:rPr>
              <w:t xml:space="preserve"> number</w:t>
            </w:r>
          </w:p>
        </w:tc>
        <w:tc>
          <w:tcPr>
            <w:tcW w:w="2682" w:type="dxa"/>
          </w:tcPr>
          <w:p w14:paraId="6DE3427E" w14:textId="77777777" w:rsidR="00C63557" w:rsidRPr="002E01E0" w:rsidRDefault="00C63557" w:rsidP="00302567">
            <w:pPr>
              <w:spacing w:after="120"/>
              <w:rPr>
                <w:rFonts w:ascii="Arial" w:hAnsi="Arial" w:cs="Arial"/>
                <w:b/>
                <w:bCs/>
                <w:lang w:val="en-US" w:eastAsia="zh-CN"/>
              </w:rPr>
            </w:pPr>
            <w:r w:rsidRPr="002E01E0">
              <w:rPr>
                <w:rFonts w:ascii="Arial" w:hAnsi="Arial" w:cs="Arial"/>
                <w:b/>
                <w:bCs/>
                <w:lang w:val="en-US" w:eastAsia="zh-CN"/>
              </w:rPr>
              <w:t>Title</w:t>
            </w:r>
          </w:p>
        </w:tc>
        <w:tc>
          <w:tcPr>
            <w:tcW w:w="1418" w:type="dxa"/>
          </w:tcPr>
          <w:p w14:paraId="427AC978" w14:textId="77777777" w:rsidR="00C63557" w:rsidRPr="002E01E0" w:rsidRDefault="00C63557" w:rsidP="00302567">
            <w:pPr>
              <w:spacing w:after="120"/>
              <w:rPr>
                <w:rFonts w:ascii="Arial" w:hAnsi="Arial" w:cs="Arial"/>
                <w:b/>
                <w:bCs/>
                <w:lang w:val="en-US" w:eastAsia="zh-CN"/>
              </w:rPr>
            </w:pPr>
            <w:r w:rsidRPr="002E01E0">
              <w:rPr>
                <w:rFonts w:ascii="Arial" w:hAnsi="Arial" w:cs="Arial"/>
                <w:b/>
                <w:bCs/>
                <w:lang w:val="en-US" w:eastAsia="zh-CN"/>
              </w:rPr>
              <w:t>Source</w:t>
            </w:r>
          </w:p>
        </w:tc>
        <w:tc>
          <w:tcPr>
            <w:tcW w:w="2409" w:type="dxa"/>
          </w:tcPr>
          <w:p w14:paraId="7B8FD76F" w14:textId="77777777" w:rsidR="00C63557" w:rsidRPr="002E01E0" w:rsidRDefault="00C63557" w:rsidP="00302567">
            <w:pPr>
              <w:spacing w:after="120"/>
              <w:rPr>
                <w:rFonts w:ascii="Arial" w:eastAsia="MS Mincho" w:hAnsi="Arial" w:cs="Arial"/>
                <w:b/>
                <w:bCs/>
                <w:lang w:val="en-US" w:eastAsia="zh-CN"/>
              </w:rPr>
            </w:pPr>
            <w:r w:rsidRPr="002E01E0">
              <w:rPr>
                <w:rFonts w:ascii="Arial" w:hAnsi="Arial" w:cs="Arial"/>
                <w:b/>
                <w:bCs/>
                <w:lang w:val="en-US" w:eastAsia="zh-CN"/>
              </w:rPr>
              <w:t>R</w:t>
            </w:r>
            <w:r w:rsidRPr="002E01E0">
              <w:rPr>
                <w:rFonts w:ascii="Arial" w:eastAsiaTheme="minorEastAsia" w:hAnsi="Arial" w:cs="Arial"/>
                <w:b/>
                <w:bCs/>
                <w:lang w:val="en-US" w:eastAsia="zh-CN"/>
              </w:rPr>
              <w:t xml:space="preserve">ecommendation  </w:t>
            </w:r>
          </w:p>
        </w:tc>
        <w:tc>
          <w:tcPr>
            <w:tcW w:w="1698" w:type="dxa"/>
          </w:tcPr>
          <w:p w14:paraId="5848AB2B" w14:textId="77777777" w:rsidR="00C63557" w:rsidRPr="002E01E0" w:rsidRDefault="00C63557" w:rsidP="00302567">
            <w:pPr>
              <w:spacing w:after="120"/>
              <w:rPr>
                <w:rFonts w:ascii="Arial" w:hAnsi="Arial" w:cs="Arial"/>
                <w:b/>
                <w:bCs/>
                <w:lang w:val="en-US" w:eastAsia="zh-CN"/>
              </w:rPr>
            </w:pPr>
            <w:r w:rsidRPr="002E01E0">
              <w:rPr>
                <w:rFonts w:ascii="Arial" w:hAnsi="Arial" w:cs="Arial"/>
                <w:b/>
                <w:bCs/>
                <w:lang w:val="en-US" w:eastAsia="zh-CN"/>
              </w:rPr>
              <w:t>Comments</w:t>
            </w:r>
          </w:p>
        </w:tc>
      </w:tr>
      <w:tr w:rsidR="002E01E0" w:rsidRPr="002E01E0" w14:paraId="1A4F135F" w14:textId="77777777" w:rsidTr="00E72CF1">
        <w:tc>
          <w:tcPr>
            <w:tcW w:w="1424" w:type="dxa"/>
          </w:tcPr>
          <w:p w14:paraId="5C396F66" w14:textId="2C5ED7F1" w:rsidR="00C63557" w:rsidRPr="002E01E0" w:rsidRDefault="00C63557" w:rsidP="00302567">
            <w:pPr>
              <w:spacing w:after="120"/>
              <w:rPr>
                <w:rFonts w:ascii="Arial" w:eastAsiaTheme="minorEastAsia" w:hAnsi="Arial" w:cs="Arial"/>
                <w:lang w:val="en-US" w:eastAsia="zh-CN"/>
              </w:rPr>
            </w:pPr>
            <w:r w:rsidRPr="002E01E0">
              <w:rPr>
                <w:rFonts w:ascii="Arial" w:eastAsiaTheme="minorEastAsia" w:hAnsi="Arial" w:cs="Arial"/>
                <w:lang w:val="en-US" w:eastAsia="zh-CN"/>
              </w:rPr>
              <w:t>R4-21</w:t>
            </w:r>
            <w:r w:rsidR="004A17E9" w:rsidRPr="002E01E0">
              <w:rPr>
                <w:rFonts w:ascii="Arial" w:eastAsiaTheme="minorEastAsia" w:hAnsi="Arial" w:cs="Arial"/>
                <w:lang w:val="en-US" w:eastAsia="zh-CN"/>
              </w:rPr>
              <w:t>1</w:t>
            </w:r>
            <w:r w:rsidRPr="002E01E0">
              <w:rPr>
                <w:rFonts w:ascii="Arial" w:eastAsiaTheme="minorEastAsia" w:hAnsi="Arial" w:cs="Arial"/>
                <w:lang w:val="en-US" w:eastAsia="zh-CN"/>
              </w:rPr>
              <w:t>xxxx</w:t>
            </w:r>
          </w:p>
        </w:tc>
        <w:tc>
          <w:tcPr>
            <w:tcW w:w="2682" w:type="dxa"/>
          </w:tcPr>
          <w:p w14:paraId="2273797E" w14:textId="77777777" w:rsidR="00C63557" w:rsidRPr="002E01E0" w:rsidRDefault="00C63557" w:rsidP="00302567">
            <w:pPr>
              <w:spacing w:after="120"/>
              <w:rPr>
                <w:rFonts w:ascii="Arial" w:eastAsiaTheme="minorEastAsia" w:hAnsi="Arial" w:cs="Arial"/>
                <w:lang w:val="en-US" w:eastAsia="zh-CN"/>
              </w:rPr>
            </w:pPr>
            <w:r w:rsidRPr="002E01E0">
              <w:rPr>
                <w:rFonts w:ascii="Arial" w:eastAsiaTheme="minorEastAsia" w:hAnsi="Arial" w:cs="Arial"/>
                <w:lang w:val="en-US" w:eastAsia="zh-CN"/>
              </w:rPr>
              <w:t>CR on …</w:t>
            </w:r>
          </w:p>
        </w:tc>
        <w:tc>
          <w:tcPr>
            <w:tcW w:w="1418" w:type="dxa"/>
          </w:tcPr>
          <w:p w14:paraId="43089DA8" w14:textId="77777777" w:rsidR="00C63557" w:rsidRPr="002E01E0" w:rsidRDefault="00C63557" w:rsidP="00302567">
            <w:pPr>
              <w:spacing w:after="120"/>
              <w:rPr>
                <w:rFonts w:ascii="Arial" w:eastAsiaTheme="minorEastAsia" w:hAnsi="Arial" w:cs="Arial"/>
                <w:lang w:val="en-US" w:eastAsia="zh-CN"/>
              </w:rPr>
            </w:pPr>
            <w:r w:rsidRPr="002E01E0">
              <w:rPr>
                <w:rFonts w:ascii="Arial" w:eastAsiaTheme="minorEastAsia" w:hAnsi="Arial" w:cs="Arial"/>
                <w:lang w:val="en-US" w:eastAsia="zh-CN"/>
              </w:rPr>
              <w:t>XXX</w:t>
            </w:r>
          </w:p>
        </w:tc>
        <w:tc>
          <w:tcPr>
            <w:tcW w:w="2409" w:type="dxa"/>
          </w:tcPr>
          <w:p w14:paraId="3C95096D" w14:textId="77777777" w:rsidR="00C63557" w:rsidRPr="002E01E0" w:rsidRDefault="00C63557" w:rsidP="00302567">
            <w:pPr>
              <w:spacing w:after="120"/>
              <w:rPr>
                <w:rFonts w:ascii="Arial" w:eastAsiaTheme="minorEastAsia" w:hAnsi="Arial" w:cs="Arial"/>
                <w:lang w:val="en-US" w:eastAsia="zh-CN"/>
              </w:rPr>
            </w:pPr>
            <w:r w:rsidRPr="002E01E0">
              <w:rPr>
                <w:rFonts w:ascii="Arial" w:eastAsiaTheme="minorEastAsia" w:hAnsi="Arial" w:cs="Arial"/>
                <w:lang w:val="en-US" w:eastAsia="zh-CN"/>
              </w:rPr>
              <w:t>Agreeable, Revised, Merged, Postponed, Not Pursued</w:t>
            </w:r>
          </w:p>
        </w:tc>
        <w:tc>
          <w:tcPr>
            <w:tcW w:w="1698" w:type="dxa"/>
          </w:tcPr>
          <w:p w14:paraId="3C977ACE" w14:textId="77777777" w:rsidR="00C63557" w:rsidRPr="002E01E0" w:rsidRDefault="00C63557" w:rsidP="00302567">
            <w:pPr>
              <w:spacing w:after="120"/>
              <w:rPr>
                <w:rFonts w:ascii="Arial" w:eastAsiaTheme="minorEastAsia" w:hAnsi="Arial" w:cs="Arial"/>
                <w:lang w:val="en-US" w:eastAsia="zh-CN"/>
              </w:rPr>
            </w:pPr>
          </w:p>
        </w:tc>
      </w:tr>
      <w:tr w:rsidR="002E01E0" w:rsidRPr="002E01E0" w14:paraId="237FC086" w14:textId="77777777" w:rsidTr="00E72CF1">
        <w:tc>
          <w:tcPr>
            <w:tcW w:w="1424" w:type="dxa"/>
          </w:tcPr>
          <w:p w14:paraId="66A6D184" w14:textId="03D5A29C"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R4-21</w:t>
            </w:r>
            <w:r w:rsidR="004A17E9" w:rsidRPr="002E01E0">
              <w:rPr>
                <w:rFonts w:ascii="Arial" w:eastAsiaTheme="minorEastAsia" w:hAnsi="Arial" w:cs="Arial"/>
                <w:lang w:val="en-US" w:eastAsia="zh-CN"/>
              </w:rPr>
              <w:t>1</w:t>
            </w:r>
            <w:r w:rsidRPr="002E01E0">
              <w:rPr>
                <w:rFonts w:ascii="Arial" w:eastAsiaTheme="minorEastAsia" w:hAnsi="Arial" w:cs="Arial"/>
                <w:lang w:val="en-US" w:eastAsia="zh-CN"/>
              </w:rPr>
              <w:t>xxxx</w:t>
            </w:r>
          </w:p>
        </w:tc>
        <w:tc>
          <w:tcPr>
            <w:tcW w:w="2682" w:type="dxa"/>
          </w:tcPr>
          <w:p w14:paraId="28C0A306" w14:textId="77777777"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WF on …</w:t>
            </w:r>
          </w:p>
        </w:tc>
        <w:tc>
          <w:tcPr>
            <w:tcW w:w="1418" w:type="dxa"/>
          </w:tcPr>
          <w:p w14:paraId="013AF081" w14:textId="77777777"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YYY</w:t>
            </w:r>
          </w:p>
        </w:tc>
        <w:tc>
          <w:tcPr>
            <w:tcW w:w="2409" w:type="dxa"/>
          </w:tcPr>
          <w:p w14:paraId="4D2937BD" w14:textId="35CA332F"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Agreeable, Revised, Noted</w:t>
            </w:r>
          </w:p>
        </w:tc>
        <w:tc>
          <w:tcPr>
            <w:tcW w:w="1698" w:type="dxa"/>
          </w:tcPr>
          <w:p w14:paraId="414C3450" w14:textId="77777777" w:rsidR="00C63557" w:rsidRPr="002E01E0" w:rsidRDefault="00C63557" w:rsidP="00C63557">
            <w:pPr>
              <w:spacing w:after="120"/>
              <w:rPr>
                <w:rFonts w:ascii="Arial" w:eastAsiaTheme="minorEastAsia" w:hAnsi="Arial" w:cs="Arial"/>
                <w:lang w:val="en-US" w:eastAsia="zh-CN"/>
              </w:rPr>
            </w:pPr>
          </w:p>
        </w:tc>
      </w:tr>
      <w:tr w:rsidR="002E01E0" w:rsidRPr="002E01E0" w14:paraId="283F4464" w14:textId="77777777" w:rsidTr="00E72CF1">
        <w:tc>
          <w:tcPr>
            <w:tcW w:w="1424" w:type="dxa"/>
          </w:tcPr>
          <w:p w14:paraId="770997E3" w14:textId="6A5106ED"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R4-21</w:t>
            </w:r>
            <w:r w:rsidR="004A17E9" w:rsidRPr="002E01E0">
              <w:rPr>
                <w:rFonts w:ascii="Arial" w:eastAsiaTheme="minorEastAsia" w:hAnsi="Arial" w:cs="Arial"/>
                <w:lang w:val="en-US" w:eastAsia="zh-CN"/>
              </w:rPr>
              <w:t>1</w:t>
            </w:r>
            <w:r w:rsidRPr="002E01E0">
              <w:rPr>
                <w:rFonts w:ascii="Arial" w:eastAsiaTheme="minorEastAsia" w:hAnsi="Arial" w:cs="Arial"/>
                <w:lang w:val="en-US" w:eastAsia="zh-CN"/>
              </w:rPr>
              <w:t>xxxx</w:t>
            </w:r>
          </w:p>
        </w:tc>
        <w:tc>
          <w:tcPr>
            <w:tcW w:w="2682" w:type="dxa"/>
          </w:tcPr>
          <w:p w14:paraId="4614DD0B" w14:textId="77777777"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LS on …</w:t>
            </w:r>
          </w:p>
        </w:tc>
        <w:tc>
          <w:tcPr>
            <w:tcW w:w="1418" w:type="dxa"/>
          </w:tcPr>
          <w:p w14:paraId="2970D952" w14:textId="77777777"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ZZZ</w:t>
            </w:r>
          </w:p>
        </w:tc>
        <w:tc>
          <w:tcPr>
            <w:tcW w:w="2409" w:type="dxa"/>
          </w:tcPr>
          <w:p w14:paraId="694DEEF6" w14:textId="74A80D51"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Agreeable, Revised, Noted</w:t>
            </w:r>
          </w:p>
        </w:tc>
        <w:tc>
          <w:tcPr>
            <w:tcW w:w="1698" w:type="dxa"/>
          </w:tcPr>
          <w:p w14:paraId="6DD53AD7" w14:textId="7B48AA91" w:rsidR="00C63557" w:rsidRPr="002E01E0" w:rsidRDefault="00C63557" w:rsidP="00C63557">
            <w:pPr>
              <w:spacing w:after="120"/>
              <w:rPr>
                <w:rFonts w:ascii="Arial" w:eastAsiaTheme="minorEastAsia" w:hAnsi="Arial" w:cs="Arial"/>
                <w:lang w:val="en-US" w:eastAsia="zh-CN"/>
              </w:rPr>
            </w:pPr>
          </w:p>
        </w:tc>
      </w:tr>
      <w:tr w:rsidR="00C63557" w:rsidRPr="002E01E0" w14:paraId="1A053B66" w14:textId="77777777" w:rsidTr="00E72CF1">
        <w:tc>
          <w:tcPr>
            <w:tcW w:w="1424" w:type="dxa"/>
          </w:tcPr>
          <w:p w14:paraId="1E2F7497" w14:textId="77777777" w:rsidR="00C63557" w:rsidRPr="002E01E0" w:rsidRDefault="00C63557" w:rsidP="00302567">
            <w:pPr>
              <w:spacing w:after="120"/>
              <w:rPr>
                <w:rFonts w:ascii="Arial" w:eastAsiaTheme="minorEastAsia" w:hAnsi="Arial" w:cs="Arial"/>
                <w:lang w:eastAsia="zh-CN"/>
              </w:rPr>
            </w:pPr>
          </w:p>
        </w:tc>
        <w:tc>
          <w:tcPr>
            <w:tcW w:w="2682" w:type="dxa"/>
          </w:tcPr>
          <w:p w14:paraId="1D988A8B" w14:textId="77777777" w:rsidR="00C63557" w:rsidRPr="002E01E0" w:rsidRDefault="00C63557" w:rsidP="00302567">
            <w:pPr>
              <w:spacing w:after="120"/>
              <w:rPr>
                <w:rFonts w:ascii="Arial" w:eastAsiaTheme="minorEastAsia" w:hAnsi="Arial" w:cs="Arial"/>
                <w:i/>
                <w:lang w:val="en-US" w:eastAsia="zh-CN"/>
              </w:rPr>
            </w:pPr>
          </w:p>
        </w:tc>
        <w:tc>
          <w:tcPr>
            <w:tcW w:w="1418" w:type="dxa"/>
          </w:tcPr>
          <w:p w14:paraId="0007A721" w14:textId="77777777" w:rsidR="00C63557" w:rsidRPr="002E01E0" w:rsidRDefault="00C63557" w:rsidP="00302567">
            <w:pPr>
              <w:spacing w:after="120"/>
              <w:rPr>
                <w:rFonts w:ascii="Arial" w:eastAsiaTheme="minorEastAsia" w:hAnsi="Arial" w:cs="Arial"/>
                <w:i/>
                <w:lang w:val="en-US" w:eastAsia="zh-CN"/>
              </w:rPr>
            </w:pPr>
          </w:p>
        </w:tc>
        <w:tc>
          <w:tcPr>
            <w:tcW w:w="2409" w:type="dxa"/>
          </w:tcPr>
          <w:p w14:paraId="40A34C0B" w14:textId="77777777" w:rsidR="00C63557" w:rsidRPr="002E01E0" w:rsidRDefault="00C63557" w:rsidP="00302567">
            <w:pPr>
              <w:spacing w:after="120"/>
              <w:rPr>
                <w:rFonts w:ascii="Arial" w:eastAsiaTheme="minorEastAsia" w:hAnsi="Arial" w:cs="Arial"/>
                <w:lang w:val="en-US" w:eastAsia="zh-CN"/>
              </w:rPr>
            </w:pPr>
          </w:p>
        </w:tc>
        <w:tc>
          <w:tcPr>
            <w:tcW w:w="1698" w:type="dxa"/>
          </w:tcPr>
          <w:p w14:paraId="53A91E88" w14:textId="77777777" w:rsidR="00C63557" w:rsidRPr="002E01E0" w:rsidRDefault="00C63557" w:rsidP="00302567">
            <w:pPr>
              <w:spacing w:after="120"/>
              <w:rPr>
                <w:rFonts w:ascii="Arial" w:eastAsiaTheme="minorEastAsia" w:hAnsi="Arial" w:cs="Arial"/>
                <w:i/>
                <w:lang w:val="en-US" w:eastAsia="zh-CN"/>
              </w:rPr>
            </w:pPr>
          </w:p>
        </w:tc>
      </w:tr>
    </w:tbl>
    <w:p w14:paraId="1A6828C9" w14:textId="77777777" w:rsidR="00430EA5" w:rsidRPr="002E01E0" w:rsidRDefault="00430EA5" w:rsidP="00430EA5">
      <w:pPr>
        <w:rPr>
          <w:rFonts w:ascii="Arial" w:eastAsiaTheme="minorEastAsia" w:hAnsi="Arial" w:cs="Arial"/>
          <w:lang w:val="en-US" w:eastAsia="zh-CN"/>
        </w:rPr>
      </w:pPr>
    </w:p>
    <w:p w14:paraId="5929468D" w14:textId="51D95A40" w:rsidR="00430EA5" w:rsidRPr="002E01E0" w:rsidRDefault="00430EA5" w:rsidP="00430EA5">
      <w:pPr>
        <w:rPr>
          <w:rFonts w:ascii="Arial" w:eastAsiaTheme="minorEastAsia" w:hAnsi="Arial" w:cs="Arial"/>
          <w:lang w:val="en-US" w:eastAsia="zh-CN"/>
        </w:rPr>
      </w:pPr>
      <w:r w:rsidRPr="002E01E0">
        <w:rPr>
          <w:rFonts w:ascii="Arial" w:eastAsiaTheme="minorEastAsia" w:hAnsi="Arial" w:cs="Arial"/>
          <w:lang w:val="en-US" w:eastAsia="zh-CN"/>
        </w:rPr>
        <w:t>Notes:</w:t>
      </w:r>
    </w:p>
    <w:p w14:paraId="1F847F05" w14:textId="5190849F" w:rsidR="00430EA5" w:rsidRPr="002E01E0" w:rsidRDefault="00430EA5" w:rsidP="00430EA5">
      <w:pPr>
        <w:pStyle w:val="ListParagraph"/>
        <w:numPr>
          <w:ilvl w:val="0"/>
          <w:numId w:val="20"/>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Please include the summary of recommendations for all </w:t>
      </w:r>
      <w:proofErr w:type="spellStart"/>
      <w:r w:rsidRPr="002E01E0">
        <w:rPr>
          <w:rFonts w:ascii="Arial" w:eastAsiaTheme="minorEastAsia" w:hAnsi="Arial" w:cs="Arial"/>
          <w:lang w:val="en-US" w:eastAsia="zh-CN"/>
        </w:rPr>
        <w:t>tdocs</w:t>
      </w:r>
      <w:proofErr w:type="spellEnd"/>
      <w:r w:rsidRPr="002E01E0">
        <w:rPr>
          <w:rFonts w:ascii="Arial" w:eastAsiaTheme="minorEastAsia" w:hAnsi="Arial" w:cs="Arial"/>
          <w:lang w:val="en-US" w:eastAsia="zh-CN"/>
        </w:rPr>
        <w:t xml:space="preserve"> across all sub-topics.</w:t>
      </w:r>
    </w:p>
    <w:p w14:paraId="39099698" w14:textId="77777777" w:rsidR="00430EA5" w:rsidRPr="002E01E0" w:rsidRDefault="00430EA5" w:rsidP="00430EA5">
      <w:pPr>
        <w:pStyle w:val="ListParagraph"/>
        <w:numPr>
          <w:ilvl w:val="0"/>
          <w:numId w:val="20"/>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For the Recommendation column please include one of the following: </w:t>
      </w:r>
    </w:p>
    <w:p w14:paraId="3FE30C67" w14:textId="77777777" w:rsidR="00430EA5" w:rsidRPr="002E01E0" w:rsidRDefault="00430EA5" w:rsidP="00430EA5">
      <w:pPr>
        <w:pStyle w:val="ListParagraph"/>
        <w:numPr>
          <w:ilvl w:val="1"/>
          <w:numId w:val="20"/>
        </w:numPr>
        <w:ind w:firstLineChars="0"/>
        <w:rPr>
          <w:rFonts w:ascii="Arial" w:eastAsiaTheme="minorEastAsia" w:hAnsi="Arial" w:cs="Arial"/>
          <w:lang w:val="en-US" w:eastAsia="zh-CN"/>
        </w:rPr>
      </w:pPr>
      <w:r w:rsidRPr="002E01E0">
        <w:rPr>
          <w:rFonts w:ascii="Arial" w:eastAsiaTheme="minorEastAsia" w:hAnsi="Arial" w:cs="Arial"/>
          <w:lang w:val="en-US" w:eastAsia="zh-CN"/>
        </w:rPr>
        <w:t>CRs/TPs: Agreeable, Revised, Merged, Postponed, Not Pursued</w:t>
      </w:r>
    </w:p>
    <w:p w14:paraId="045F9454" w14:textId="77777777" w:rsidR="00430EA5" w:rsidRPr="002E01E0" w:rsidRDefault="00430EA5" w:rsidP="00430EA5">
      <w:pPr>
        <w:pStyle w:val="ListParagraph"/>
        <w:numPr>
          <w:ilvl w:val="1"/>
          <w:numId w:val="20"/>
        </w:numPr>
        <w:ind w:firstLineChars="0"/>
        <w:rPr>
          <w:rFonts w:ascii="Arial" w:eastAsiaTheme="minorEastAsia" w:hAnsi="Arial" w:cs="Arial"/>
          <w:lang w:val="en-US" w:eastAsia="zh-CN"/>
        </w:rPr>
      </w:pPr>
      <w:r w:rsidRPr="002E01E0">
        <w:rPr>
          <w:rFonts w:ascii="Arial" w:eastAsiaTheme="minorEastAsia" w:hAnsi="Arial" w:cs="Arial"/>
          <w:lang w:val="en-US" w:eastAsia="zh-CN"/>
        </w:rPr>
        <w:t>Other documents: Agreeable, Revised, Noted</w:t>
      </w:r>
    </w:p>
    <w:p w14:paraId="1E038C68" w14:textId="77777777" w:rsidR="00430EA5" w:rsidRPr="002E01E0" w:rsidRDefault="00430EA5" w:rsidP="00430EA5">
      <w:pPr>
        <w:pStyle w:val="ListParagraph"/>
        <w:numPr>
          <w:ilvl w:val="0"/>
          <w:numId w:val="20"/>
        </w:numPr>
        <w:ind w:firstLineChars="0"/>
        <w:rPr>
          <w:rFonts w:ascii="Arial" w:eastAsiaTheme="minorEastAsia" w:hAnsi="Arial" w:cs="Arial"/>
          <w:lang w:val="en-US" w:eastAsia="zh-CN"/>
        </w:rPr>
      </w:pPr>
      <w:r w:rsidRPr="002E01E0">
        <w:rPr>
          <w:rFonts w:ascii="Arial" w:eastAsiaTheme="minorEastAsia" w:hAnsi="Arial" w:cs="Arial"/>
          <w:lang w:val="en-US" w:eastAsia="zh-CN"/>
        </w:rPr>
        <w:t>Do not include hyper-links in the documents</w:t>
      </w:r>
    </w:p>
    <w:p w14:paraId="5E8179D8" w14:textId="77777777" w:rsidR="002E01E0" w:rsidRPr="002E01E0" w:rsidRDefault="002E01E0">
      <w:pPr>
        <w:spacing w:after="0"/>
        <w:rPr>
          <w:rFonts w:ascii="Arial" w:hAnsi="Arial" w:cs="Arial"/>
          <w:sz w:val="36"/>
          <w:lang w:val="en-US" w:eastAsia="ja-JP"/>
        </w:rPr>
      </w:pPr>
      <w:r w:rsidRPr="002E01E0">
        <w:rPr>
          <w:rFonts w:cs="Arial"/>
          <w:lang w:val="en-US" w:eastAsia="ja-JP"/>
        </w:rPr>
        <w:br w:type="page"/>
      </w:r>
    </w:p>
    <w:p w14:paraId="67C66AF5" w14:textId="229C3A9E" w:rsidR="0000223C" w:rsidRPr="002E01E0" w:rsidRDefault="0000223C" w:rsidP="0000223C">
      <w:pPr>
        <w:pStyle w:val="Heading1"/>
        <w:numPr>
          <w:ilvl w:val="0"/>
          <w:numId w:val="0"/>
        </w:numPr>
        <w:rPr>
          <w:rFonts w:cs="Arial"/>
          <w:lang w:val="en-US" w:eastAsia="ja-JP"/>
        </w:rPr>
      </w:pPr>
      <w:r w:rsidRPr="002E01E0">
        <w:rPr>
          <w:rFonts w:cs="Arial"/>
          <w:lang w:val="en-US" w:eastAsia="ja-JP"/>
        </w:rPr>
        <w:lastRenderedPageBreak/>
        <w:t xml:space="preserve">Annex </w:t>
      </w:r>
    </w:p>
    <w:p w14:paraId="72BDF226" w14:textId="1548B732" w:rsidR="0000223C" w:rsidRPr="002E01E0" w:rsidRDefault="0000223C" w:rsidP="0000223C">
      <w:pPr>
        <w:jc w:val="center"/>
        <w:rPr>
          <w:rFonts w:ascii="Arial" w:hAnsi="Arial" w:cs="Arial"/>
          <w:lang w:val="en-US" w:eastAsia="ja-JP"/>
        </w:rPr>
      </w:pPr>
      <w:r w:rsidRPr="002E01E0">
        <w:rPr>
          <w:rFonts w:ascii="Arial" w:hAnsi="Arial" w:cs="Arial"/>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2E01E0" w:rsidRPr="002E01E0" w14:paraId="1F64BFBE" w14:textId="77777777" w:rsidTr="0000223C">
        <w:tc>
          <w:tcPr>
            <w:tcW w:w="3210" w:type="dxa"/>
          </w:tcPr>
          <w:p w14:paraId="0DB54F79" w14:textId="15C07DFD" w:rsidR="0000223C" w:rsidRPr="002E01E0" w:rsidRDefault="0000223C" w:rsidP="0000223C">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3210" w:type="dxa"/>
          </w:tcPr>
          <w:p w14:paraId="7FB68D86" w14:textId="0C3F7609" w:rsidR="0000223C" w:rsidRPr="002E01E0" w:rsidRDefault="0000223C" w:rsidP="0000223C">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Name</w:t>
            </w:r>
          </w:p>
        </w:tc>
        <w:tc>
          <w:tcPr>
            <w:tcW w:w="3211" w:type="dxa"/>
          </w:tcPr>
          <w:p w14:paraId="19605334" w14:textId="69CED33D" w:rsidR="0000223C" w:rsidRPr="002E01E0" w:rsidRDefault="0000223C" w:rsidP="0000223C">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Email address</w:t>
            </w:r>
          </w:p>
        </w:tc>
      </w:tr>
      <w:tr w:rsidR="0000223C" w:rsidRPr="002E01E0" w14:paraId="07F32433" w14:textId="77777777" w:rsidTr="0000223C">
        <w:tc>
          <w:tcPr>
            <w:tcW w:w="3210" w:type="dxa"/>
          </w:tcPr>
          <w:p w14:paraId="771CAB4B" w14:textId="0F520A3C" w:rsidR="0000223C" w:rsidRPr="002E01E0" w:rsidRDefault="008027A4" w:rsidP="0000223C">
            <w:pPr>
              <w:spacing w:after="120"/>
              <w:rPr>
                <w:rFonts w:ascii="Arial" w:eastAsiaTheme="minorEastAsia" w:hAnsi="Arial" w:cs="Arial"/>
                <w:lang w:val="en-US" w:eastAsia="zh-CN"/>
              </w:rPr>
            </w:pPr>
            <w:ins w:id="1055" w:author="Ng, Man Hung (Nokia - GB)" w:date="2022-08-16T15:30:00Z">
              <w:r>
                <w:rPr>
                  <w:rFonts w:ascii="Arial" w:eastAsiaTheme="minorEastAsia" w:hAnsi="Arial" w:cs="Arial"/>
                  <w:lang w:val="en-US" w:eastAsia="zh-CN"/>
                </w:rPr>
                <w:t>Nokia</w:t>
              </w:r>
            </w:ins>
          </w:p>
        </w:tc>
        <w:tc>
          <w:tcPr>
            <w:tcW w:w="3210" w:type="dxa"/>
          </w:tcPr>
          <w:p w14:paraId="21E46332" w14:textId="42BD1C80" w:rsidR="0000223C" w:rsidRPr="002E01E0" w:rsidRDefault="008027A4" w:rsidP="0000223C">
            <w:pPr>
              <w:spacing w:after="120"/>
              <w:rPr>
                <w:rFonts w:ascii="Arial" w:eastAsiaTheme="minorEastAsia" w:hAnsi="Arial" w:cs="Arial"/>
                <w:lang w:val="en-US" w:eastAsia="zh-CN"/>
              </w:rPr>
            </w:pPr>
            <w:ins w:id="1056" w:author="Ng, Man Hung (Nokia - GB)" w:date="2022-08-16T15:30:00Z">
              <w:r>
                <w:rPr>
                  <w:rFonts w:ascii="Arial" w:eastAsiaTheme="minorEastAsia" w:hAnsi="Arial" w:cs="Arial"/>
                  <w:lang w:val="en-US" w:eastAsia="zh-CN"/>
                </w:rPr>
                <w:t>Man Hung Ng</w:t>
              </w:r>
            </w:ins>
          </w:p>
        </w:tc>
        <w:tc>
          <w:tcPr>
            <w:tcW w:w="3211" w:type="dxa"/>
          </w:tcPr>
          <w:p w14:paraId="51BE2DE2" w14:textId="183CEC93" w:rsidR="0000223C" w:rsidRPr="002E01E0" w:rsidRDefault="008027A4" w:rsidP="0000223C">
            <w:pPr>
              <w:spacing w:after="120"/>
              <w:rPr>
                <w:rFonts w:ascii="Arial" w:eastAsiaTheme="minorEastAsia" w:hAnsi="Arial" w:cs="Arial"/>
                <w:lang w:val="en-US" w:eastAsia="zh-CN"/>
              </w:rPr>
            </w:pPr>
            <w:ins w:id="1057" w:author="Ng, Man Hung (Nokia - GB)" w:date="2022-08-16T15:30:00Z">
              <w:r>
                <w:rPr>
                  <w:rFonts w:ascii="Arial" w:eastAsiaTheme="minorEastAsia" w:hAnsi="Arial" w:cs="Arial"/>
                  <w:lang w:val="en-US" w:eastAsia="zh-CN"/>
                </w:rPr>
                <w:t>man_hung.ng@nokia.com</w:t>
              </w:r>
            </w:ins>
          </w:p>
        </w:tc>
      </w:tr>
    </w:tbl>
    <w:p w14:paraId="21A8BABA" w14:textId="4FE25BD5" w:rsidR="0000223C" w:rsidRPr="002E01E0" w:rsidRDefault="0000223C" w:rsidP="0000223C">
      <w:pPr>
        <w:rPr>
          <w:rFonts w:ascii="Arial" w:eastAsia="Yu Mincho" w:hAnsi="Arial" w:cs="Arial"/>
          <w:lang w:val="en-US" w:eastAsia="ja-JP"/>
        </w:rPr>
      </w:pPr>
    </w:p>
    <w:p w14:paraId="5B4A8581" w14:textId="77777777" w:rsidR="002139EA" w:rsidRPr="002E01E0" w:rsidRDefault="0000223C" w:rsidP="0000223C">
      <w:pPr>
        <w:rPr>
          <w:rFonts w:ascii="Arial" w:eastAsiaTheme="minorEastAsia" w:hAnsi="Arial" w:cs="Arial"/>
          <w:lang w:val="en-US" w:eastAsia="zh-CN"/>
        </w:rPr>
      </w:pPr>
      <w:r w:rsidRPr="002E01E0">
        <w:rPr>
          <w:rFonts w:ascii="Arial" w:eastAsiaTheme="minorEastAsia" w:hAnsi="Arial" w:cs="Arial"/>
          <w:lang w:val="en-US" w:eastAsia="zh-CN"/>
        </w:rPr>
        <w:t>Note:</w:t>
      </w:r>
    </w:p>
    <w:p w14:paraId="39E9E441" w14:textId="2D8B8852" w:rsidR="0000223C" w:rsidRPr="002E01E0" w:rsidRDefault="0000223C" w:rsidP="002139EA">
      <w:pPr>
        <w:pStyle w:val="ListParagraph"/>
        <w:numPr>
          <w:ilvl w:val="0"/>
          <w:numId w:val="23"/>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Please add your contact information in above table once you make comments on this email thread. </w:t>
      </w:r>
    </w:p>
    <w:p w14:paraId="79620408" w14:textId="7FF56E3B" w:rsidR="002139EA" w:rsidRPr="002E01E0" w:rsidRDefault="002139EA" w:rsidP="002139EA">
      <w:pPr>
        <w:pStyle w:val="ListParagraph"/>
        <w:numPr>
          <w:ilvl w:val="0"/>
          <w:numId w:val="23"/>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If multiple delegates from the same company make comments on single email thread, please add you name as suffix after company name when make comments </w:t>
      </w:r>
      <w:proofErr w:type="gramStart"/>
      <w:r w:rsidRPr="002E01E0">
        <w:rPr>
          <w:rFonts w:ascii="Arial" w:eastAsiaTheme="minorEastAsia" w:hAnsi="Arial" w:cs="Arial"/>
          <w:lang w:val="en-US" w:eastAsia="zh-CN"/>
        </w:rPr>
        <w:t>i.e.</w:t>
      </w:r>
      <w:proofErr w:type="gramEnd"/>
      <w:r w:rsidRPr="002E01E0">
        <w:rPr>
          <w:rFonts w:ascii="Arial" w:eastAsiaTheme="minorEastAsia" w:hAnsi="Arial" w:cs="Arial"/>
          <w:lang w:val="en-US" w:eastAsia="zh-CN"/>
        </w:rPr>
        <w:t xml:space="preserve"> Company A (XX, XX)</w:t>
      </w:r>
    </w:p>
    <w:sectPr w:rsidR="002139EA" w:rsidRPr="002E01E0"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8" w:author="Steven Chen" w:date="2022-08-12T19:07:00Z" w:initials="SC">
    <w:p w14:paraId="079B1481" w14:textId="77777777" w:rsidR="00834EB0" w:rsidRDefault="00834EB0" w:rsidP="00CB472B">
      <w:r>
        <w:rPr>
          <w:rStyle w:val="CommentReference"/>
        </w:rPr>
        <w:annotationRef/>
      </w:r>
      <w:r>
        <w:t>Would it be better to move this topic to section 2 UE RF, since it is concerned with UE RF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9B14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1237D" w16cex:dateUtc="2022-08-13T02: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9B1481" w16cid:durableId="26A123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B368E" w14:textId="77777777" w:rsidR="00A17819" w:rsidRDefault="00A17819">
      <w:r>
        <w:separator/>
      </w:r>
    </w:p>
  </w:endnote>
  <w:endnote w:type="continuationSeparator" w:id="0">
    <w:p w14:paraId="01283324" w14:textId="77777777" w:rsidR="00A17819" w:rsidRDefault="00A17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D52A5" w14:textId="77777777" w:rsidR="00A17819" w:rsidRDefault="00A17819">
      <w:r>
        <w:separator/>
      </w:r>
    </w:p>
  </w:footnote>
  <w:footnote w:type="continuationSeparator" w:id="0">
    <w:p w14:paraId="30F2A3E2" w14:textId="77777777" w:rsidR="00A17819" w:rsidRDefault="00A178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151"/>
    <w:multiLevelType w:val="hybridMultilevel"/>
    <w:tmpl w:val="E848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A24C7"/>
    <w:multiLevelType w:val="hybridMultilevel"/>
    <w:tmpl w:val="83946F02"/>
    <w:lvl w:ilvl="0" w:tplc="FFFFFFFF">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6474E6C"/>
    <w:multiLevelType w:val="hybridMultilevel"/>
    <w:tmpl w:val="9EB4E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90BC5"/>
    <w:multiLevelType w:val="hybridMultilevel"/>
    <w:tmpl w:val="5D9A64E8"/>
    <w:lvl w:ilvl="0" w:tplc="8EC2408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22189B"/>
    <w:multiLevelType w:val="hybridMultilevel"/>
    <w:tmpl w:val="4E9AB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62477"/>
    <w:multiLevelType w:val="hybridMultilevel"/>
    <w:tmpl w:val="170ECF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0572DB7"/>
    <w:multiLevelType w:val="hybridMultilevel"/>
    <w:tmpl w:val="867E0FD4"/>
    <w:lvl w:ilvl="0" w:tplc="8E8E85F4">
      <w:numFmt w:val="bullet"/>
      <w:lvlText w:val="•"/>
      <w:lvlJc w:val="left"/>
      <w:pPr>
        <w:ind w:left="760" w:hanging="360"/>
      </w:pPr>
      <w:rPr>
        <w:rFonts w:ascii="Arial" w:eastAsia="SimSun" w:hAnsi="Arial" w:cs="Aria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6691BBC"/>
    <w:multiLevelType w:val="hybridMultilevel"/>
    <w:tmpl w:val="52D06BC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B15318"/>
    <w:multiLevelType w:val="hybridMultilevel"/>
    <w:tmpl w:val="170ECF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98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348601F"/>
    <w:multiLevelType w:val="hybridMultilevel"/>
    <w:tmpl w:val="954E4D04"/>
    <w:lvl w:ilvl="0" w:tplc="8A183ACC">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1DF49284">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CA51CDF"/>
    <w:multiLevelType w:val="hybridMultilevel"/>
    <w:tmpl w:val="BE2406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CCC75CF"/>
    <w:multiLevelType w:val="hybridMultilevel"/>
    <w:tmpl w:val="AA924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771A07"/>
    <w:multiLevelType w:val="hybridMultilevel"/>
    <w:tmpl w:val="37D688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15:restartNumberingAfterBreak="0">
    <w:nsid w:val="656B199E"/>
    <w:multiLevelType w:val="hybridMultilevel"/>
    <w:tmpl w:val="121295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276708"/>
    <w:multiLevelType w:val="hybridMultilevel"/>
    <w:tmpl w:val="973C8780"/>
    <w:lvl w:ilvl="0" w:tplc="FFFFFFFF">
      <w:start w:val="1"/>
      <w:numFmt w:val="bullet"/>
      <w:lvlText w:val=""/>
      <w:lvlJc w:val="left"/>
      <w:pPr>
        <w:ind w:left="800" w:hanging="400"/>
      </w:pPr>
      <w:rPr>
        <w:rFonts w:ascii="Symbol" w:hAnsi="Symbol" w:hint="default"/>
      </w:rPr>
    </w:lvl>
    <w:lvl w:ilvl="1" w:tplc="CBF27ABA">
      <w:start w:val="3"/>
      <w:numFmt w:val="bullet"/>
      <w:lvlText w:val="-"/>
      <w:lvlJc w:val="left"/>
      <w:pPr>
        <w:ind w:left="1220" w:hanging="420"/>
      </w:pPr>
      <w:rPr>
        <w:rFonts w:ascii="Times New Roman" w:eastAsia="SimSun" w:hAnsi="Times New Roman" w:cs="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5" w15:restartNumberingAfterBreak="0">
    <w:nsid w:val="6DD54A23"/>
    <w:multiLevelType w:val="hybridMultilevel"/>
    <w:tmpl w:val="AD169C6C"/>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86F0C30"/>
    <w:multiLevelType w:val="hybridMultilevel"/>
    <w:tmpl w:val="687E43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EE71B3"/>
    <w:multiLevelType w:val="hybridMultilevel"/>
    <w:tmpl w:val="66D80A7E"/>
    <w:lvl w:ilvl="0" w:tplc="8A183ACC">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1DF49284">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18245395">
    <w:abstractNumId w:val="1"/>
  </w:num>
  <w:num w:numId="2" w16cid:durableId="1276254931">
    <w:abstractNumId w:val="12"/>
  </w:num>
  <w:num w:numId="3" w16cid:durableId="656879474">
    <w:abstractNumId w:val="28"/>
  </w:num>
  <w:num w:numId="4" w16cid:durableId="300500489">
    <w:abstractNumId w:val="22"/>
  </w:num>
  <w:num w:numId="5" w16cid:durableId="1813525669">
    <w:abstractNumId w:val="17"/>
  </w:num>
  <w:num w:numId="6" w16cid:durableId="1443841042">
    <w:abstractNumId w:val="17"/>
  </w:num>
  <w:num w:numId="7" w16cid:durableId="2105957460">
    <w:abstractNumId w:val="17"/>
  </w:num>
  <w:num w:numId="8" w16cid:durableId="1676372189">
    <w:abstractNumId w:val="17"/>
  </w:num>
  <w:num w:numId="9" w16cid:durableId="1399278361">
    <w:abstractNumId w:val="17"/>
  </w:num>
  <w:num w:numId="10" w16cid:durableId="1843624505">
    <w:abstractNumId w:val="17"/>
  </w:num>
  <w:num w:numId="11" w16cid:durableId="274875623">
    <w:abstractNumId w:val="17"/>
  </w:num>
  <w:num w:numId="12" w16cid:durableId="1351177688">
    <w:abstractNumId w:val="17"/>
  </w:num>
  <w:num w:numId="13" w16cid:durableId="696852528">
    <w:abstractNumId w:val="17"/>
  </w:num>
  <w:num w:numId="14" w16cid:durableId="781148269">
    <w:abstractNumId w:val="17"/>
  </w:num>
  <w:num w:numId="15" w16cid:durableId="1438326877">
    <w:abstractNumId w:val="17"/>
  </w:num>
  <w:num w:numId="16" w16cid:durableId="1932741308">
    <w:abstractNumId w:val="17"/>
  </w:num>
  <w:num w:numId="17" w16cid:durableId="821966322">
    <w:abstractNumId w:val="11"/>
  </w:num>
  <w:num w:numId="18" w16cid:durableId="908077712">
    <w:abstractNumId w:val="9"/>
  </w:num>
  <w:num w:numId="19" w16cid:durableId="963317556">
    <w:abstractNumId w:val="8"/>
  </w:num>
  <w:num w:numId="20" w16cid:durableId="1885674160">
    <w:abstractNumId w:val="2"/>
  </w:num>
  <w:num w:numId="21" w16cid:durableId="1681084876">
    <w:abstractNumId w:val="17"/>
  </w:num>
  <w:num w:numId="22" w16cid:durableId="419522955">
    <w:abstractNumId w:val="17"/>
  </w:num>
  <w:num w:numId="23" w16cid:durableId="1961257610">
    <w:abstractNumId w:val="14"/>
  </w:num>
  <w:num w:numId="24" w16cid:durableId="1854488187">
    <w:abstractNumId w:val="19"/>
  </w:num>
  <w:num w:numId="25" w16cid:durableId="990408631">
    <w:abstractNumId w:val="21"/>
  </w:num>
  <w:num w:numId="26" w16cid:durableId="1546679312">
    <w:abstractNumId w:val="27"/>
  </w:num>
  <w:num w:numId="27" w16cid:durableId="152138829">
    <w:abstractNumId w:val="18"/>
  </w:num>
  <w:num w:numId="28" w16cid:durableId="712268649">
    <w:abstractNumId w:val="25"/>
  </w:num>
  <w:num w:numId="29" w16cid:durableId="2088531446">
    <w:abstractNumId w:val="22"/>
  </w:num>
  <w:num w:numId="30" w16cid:durableId="112285878">
    <w:abstractNumId w:val="10"/>
  </w:num>
  <w:num w:numId="31" w16cid:durableId="259144071">
    <w:abstractNumId w:val="24"/>
  </w:num>
  <w:num w:numId="32" w16cid:durableId="1258564868">
    <w:abstractNumId w:val="3"/>
  </w:num>
  <w:num w:numId="33" w16cid:durableId="2072580432">
    <w:abstractNumId w:val="0"/>
  </w:num>
  <w:num w:numId="34" w16cid:durableId="419256649">
    <w:abstractNumId w:val="13"/>
  </w:num>
  <w:num w:numId="35" w16cid:durableId="2146117616">
    <w:abstractNumId w:val="20"/>
  </w:num>
  <w:num w:numId="36" w16cid:durableId="1751925983">
    <w:abstractNumId w:val="16"/>
  </w:num>
  <w:num w:numId="37" w16cid:durableId="636033416">
    <w:abstractNumId w:val="7"/>
  </w:num>
  <w:num w:numId="38" w16cid:durableId="1184200167">
    <w:abstractNumId w:val="15"/>
  </w:num>
  <w:num w:numId="39" w16cid:durableId="1990476477">
    <w:abstractNumId w:val="23"/>
  </w:num>
  <w:num w:numId="40" w16cid:durableId="2000421282">
    <w:abstractNumId w:val="5"/>
  </w:num>
  <w:num w:numId="41" w16cid:durableId="609898824">
    <w:abstractNumId w:val="26"/>
  </w:num>
  <w:num w:numId="42" w16cid:durableId="1905918255">
    <w:abstractNumId w:val="6"/>
  </w:num>
  <w:num w:numId="43" w16cid:durableId="191693212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rson w15:author="冯三军">
    <w15:presenceInfo w15:providerId="AD" w15:userId="S-1-5-21-2660122827-3251746268-3620619969-30577"/>
  </w15:person>
  <w15:person w15:author="Apple Inc.">
    <w15:presenceInfo w15:providerId="None" w15:userId="Apple Inc."/>
  </w15:person>
  <w15:person w15:author="Zhao, Kun">
    <w15:presenceInfo w15:providerId="AD" w15:userId="S::Kun.1.Zhao@sony.com::ac952118-12e0-4b64-b257-47a78f11348b"/>
  </w15:person>
  <w15:person w15:author="yoonoh-c">
    <w15:presenceInfo w15:providerId="None" w15:userId="yoonoh-c"/>
  </w15:person>
  <w15:person w15:author="Xiaomi">
    <w15:presenceInfo w15:providerId="None" w15:userId="Xiaomi"/>
  </w15:person>
  <w15:person w15:author="Huawei">
    <w15:presenceInfo w15:providerId="None" w15:userId="Huawei"/>
  </w15:person>
  <w15:person w15:author="Samsung_Bozhi">
    <w15:presenceInfo w15:providerId="None" w15:userId="Samsung_Bozhi"/>
  </w15:person>
  <w15:person w15:author="Ng, Man Hung (Nokia - GB)">
    <w15:presenceInfo w15:providerId="AD" w15:userId="S::man_hung.ng@nokia.com::62a07ceb-399a-4ef3-aa1f-2d918fa96cbd"/>
  </w15:person>
  <w15:person w15:author="Steven Chen">
    <w15:presenceInfo w15:providerId="AD" w15:userId="S::xiang_chen4@apple.com::10ea9683-ed83-481e-a5e6-8d5c3a796c5e"/>
  </w15:person>
  <w15:person w15:author="Sanjun Feng(vivo)">
    <w15:presenceInfo w15:providerId="AD" w15:userId="S-1-5-21-2660122827-3251746268-3620619969-30577"/>
  </w15:person>
  <w15:person w15:author="Verizon">
    <w15:presenceInfo w15:providerId="None" w15:userId="Verizon"/>
  </w15:person>
  <w15:person w15:author="Ericsson">
    <w15:presenceInfo w15:providerId="None" w15:userId="Ericsson"/>
  </w15:person>
  <w15:person w15:author="Colin Frank">
    <w15:presenceInfo w15:providerId="None" w15:userId="Colin Fr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BA"/>
    <w:rsid w:val="0000223C"/>
    <w:rsid w:val="00003F95"/>
    <w:rsid w:val="00004165"/>
    <w:rsid w:val="00015A7D"/>
    <w:rsid w:val="00020B2C"/>
    <w:rsid w:val="00020BC7"/>
    <w:rsid w:val="00020C56"/>
    <w:rsid w:val="00024366"/>
    <w:rsid w:val="00024EF8"/>
    <w:rsid w:val="000254A7"/>
    <w:rsid w:val="00025513"/>
    <w:rsid w:val="00026ACC"/>
    <w:rsid w:val="0003171D"/>
    <w:rsid w:val="00031C1D"/>
    <w:rsid w:val="00035C50"/>
    <w:rsid w:val="00037C44"/>
    <w:rsid w:val="00044B8F"/>
    <w:rsid w:val="000457A1"/>
    <w:rsid w:val="00050001"/>
    <w:rsid w:val="00052041"/>
    <w:rsid w:val="0005326A"/>
    <w:rsid w:val="0005511D"/>
    <w:rsid w:val="00055B26"/>
    <w:rsid w:val="00056276"/>
    <w:rsid w:val="00060B3E"/>
    <w:rsid w:val="0006266D"/>
    <w:rsid w:val="00065506"/>
    <w:rsid w:val="0006723F"/>
    <w:rsid w:val="0007249F"/>
    <w:rsid w:val="0007382E"/>
    <w:rsid w:val="000766E1"/>
    <w:rsid w:val="00077FF6"/>
    <w:rsid w:val="00080D82"/>
    <w:rsid w:val="00081692"/>
    <w:rsid w:val="00082C46"/>
    <w:rsid w:val="00085A0E"/>
    <w:rsid w:val="00087548"/>
    <w:rsid w:val="00090570"/>
    <w:rsid w:val="000915AC"/>
    <w:rsid w:val="000934DD"/>
    <w:rsid w:val="00093E7E"/>
    <w:rsid w:val="00096225"/>
    <w:rsid w:val="00096CE2"/>
    <w:rsid w:val="000A1632"/>
    <w:rsid w:val="000A1830"/>
    <w:rsid w:val="000A1FD4"/>
    <w:rsid w:val="000A4121"/>
    <w:rsid w:val="000A4AA3"/>
    <w:rsid w:val="000A550E"/>
    <w:rsid w:val="000B0960"/>
    <w:rsid w:val="000B1A55"/>
    <w:rsid w:val="000B20BB"/>
    <w:rsid w:val="000B2EF6"/>
    <w:rsid w:val="000B2FA6"/>
    <w:rsid w:val="000B4AA0"/>
    <w:rsid w:val="000C2553"/>
    <w:rsid w:val="000C38C3"/>
    <w:rsid w:val="000C3A0D"/>
    <w:rsid w:val="000C4549"/>
    <w:rsid w:val="000D09FD"/>
    <w:rsid w:val="000D44FB"/>
    <w:rsid w:val="000D574B"/>
    <w:rsid w:val="000D6CFC"/>
    <w:rsid w:val="000D729F"/>
    <w:rsid w:val="000E1816"/>
    <w:rsid w:val="000E3048"/>
    <w:rsid w:val="000E537B"/>
    <w:rsid w:val="000E57D0"/>
    <w:rsid w:val="000E64F1"/>
    <w:rsid w:val="000E6F13"/>
    <w:rsid w:val="000E73B5"/>
    <w:rsid w:val="000E7858"/>
    <w:rsid w:val="000F24A2"/>
    <w:rsid w:val="000F39CA"/>
    <w:rsid w:val="000F6694"/>
    <w:rsid w:val="000F6847"/>
    <w:rsid w:val="000F7EFA"/>
    <w:rsid w:val="0010445D"/>
    <w:rsid w:val="00104E15"/>
    <w:rsid w:val="00107927"/>
    <w:rsid w:val="00110399"/>
    <w:rsid w:val="00110C58"/>
    <w:rsid w:val="00110E26"/>
    <w:rsid w:val="00111321"/>
    <w:rsid w:val="001128E7"/>
    <w:rsid w:val="00115490"/>
    <w:rsid w:val="00116423"/>
    <w:rsid w:val="001165E8"/>
    <w:rsid w:val="00116FA3"/>
    <w:rsid w:val="00117BD6"/>
    <w:rsid w:val="001206C2"/>
    <w:rsid w:val="00121978"/>
    <w:rsid w:val="00122104"/>
    <w:rsid w:val="00123358"/>
    <w:rsid w:val="00123422"/>
    <w:rsid w:val="00124B6A"/>
    <w:rsid w:val="00133911"/>
    <w:rsid w:val="00136D4C"/>
    <w:rsid w:val="00141E36"/>
    <w:rsid w:val="00142538"/>
    <w:rsid w:val="00142BB9"/>
    <w:rsid w:val="00142E9D"/>
    <w:rsid w:val="00144F96"/>
    <w:rsid w:val="00151EAC"/>
    <w:rsid w:val="0015275D"/>
    <w:rsid w:val="00153528"/>
    <w:rsid w:val="00153D5F"/>
    <w:rsid w:val="00154E68"/>
    <w:rsid w:val="0016204E"/>
    <w:rsid w:val="00162101"/>
    <w:rsid w:val="00162548"/>
    <w:rsid w:val="0016395B"/>
    <w:rsid w:val="00165F14"/>
    <w:rsid w:val="0017017D"/>
    <w:rsid w:val="00172183"/>
    <w:rsid w:val="001751AB"/>
    <w:rsid w:val="00175A3F"/>
    <w:rsid w:val="00177C91"/>
    <w:rsid w:val="00180E09"/>
    <w:rsid w:val="001814C6"/>
    <w:rsid w:val="00183D4C"/>
    <w:rsid w:val="00183F6D"/>
    <w:rsid w:val="00185BB5"/>
    <w:rsid w:val="0018670E"/>
    <w:rsid w:val="00186AAC"/>
    <w:rsid w:val="0018719D"/>
    <w:rsid w:val="00191D9F"/>
    <w:rsid w:val="0019219A"/>
    <w:rsid w:val="00193F38"/>
    <w:rsid w:val="00195077"/>
    <w:rsid w:val="00195B9B"/>
    <w:rsid w:val="001A033F"/>
    <w:rsid w:val="001A08AA"/>
    <w:rsid w:val="001A59CB"/>
    <w:rsid w:val="001A73A9"/>
    <w:rsid w:val="001B1859"/>
    <w:rsid w:val="001B3DE3"/>
    <w:rsid w:val="001B6800"/>
    <w:rsid w:val="001B75D1"/>
    <w:rsid w:val="001B7991"/>
    <w:rsid w:val="001B79E4"/>
    <w:rsid w:val="001C1409"/>
    <w:rsid w:val="001C2AE6"/>
    <w:rsid w:val="001C3F43"/>
    <w:rsid w:val="001C4A89"/>
    <w:rsid w:val="001C6177"/>
    <w:rsid w:val="001C6181"/>
    <w:rsid w:val="001C7082"/>
    <w:rsid w:val="001D0363"/>
    <w:rsid w:val="001D12B4"/>
    <w:rsid w:val="001D5C9D"/>
    <w:rsid w:val="001D6345"/>
    <w:rsid w:val="001D7D94"/>
    <w:rsid w:val="001E0A28"/>
    <w:rsid w:val="001E4218"/>
    <w:rsid w:val="001E4D17"/>
    <w:rsid w:val="001E6ED1"/>
    <w:rsid w:val="001F0B20"/>
    <w:rsid w:val="001F64D1"/>
    <w:rsid w:val="00200A62"/>
    <w:rsid w:val="00201F07"/>
    <w:rsid w:val="00201F77"/>
    <w:rsid w:val="00203740"/>
    <w:rsid w:val="002070C9"/>
    <w:rsid w:val="00212291"/>
    <w:rsid w:val="002130E4"/>
    <w:rsid w:val="002136CA"/>
    <w:rsid w:val="002138EA"/>
    <w:rsid w:val="002139EA"/>
    <w:rsid w:val="00213F84"/>
    <w:rsid w:val="00214FBD"/>
    <w:rsid w:val="00221E08"/>
    <w:rsid w:val="00221F26"/>
    <w:rsid w:val="00222897"/>
    <w:rsid w:val="00222B0C"/>
    <w:rsid w:val="002245F6"/>
    <w:rsid w:val="00233127"/>
    <w:rsid w:val="002341DB"/>
    <w:rsid w:val="00235394"/>
    <w:rsid w:val="00235577"/>
    <w:rsid w:val="00236215"/>
    <w:rsid w:val="00236F28"/>
    <w:rsid w:val="002371B2"/>
    <w:rsid w:val="002435CA"/>
    <w:rsid w:val="0024469F"/>
    <w:rsid w:val="00244F34"/>
    <w:rsid w:val="00247868"/>
    <w:rsid w:val="0025092E"/>
    <w:rsid w:val="00250B5B"/>
    <w:rsid w:val="00252DB8"/>
    <w:rsid w:val="002537BC"/>
    <w:rsid w:val="002544D7"/>
    <w:rsid w:val="00254D70"/>
    <w:rsid w:val="00255C58"/>
    <w:rsid w:val="00255E5D"/>
    <w:rsid w:val="00260EC7"/>
    <w:rsid w:val="00261539"/>
    <w:rsid w:val="0026179F"/>
    <w:rsid w:val="00264125"/>
    <w:rsid w:val="002652AF"/>
    <w:rsid w:val="002666AE"/>
    <w:rsid w:val="00272A7B"/>
    <w:rsid w:val="00274E1A"/>
    <w:rsid w:val="002775B1"/>
    <w:rsid w:val="002775B9"/>
    <w:rsid w:val="00280780"/>
    <w:rsid w:val="00281007"/>
    <w:rsid w:val="002811C4"/>
    <w:rsid w:val="00282213"/>
    <w:rsid w:val="00284016"/>
    <w:rsid w:val="002858BF"/>
    <w:rsid w:val="00286E14"/>
    <w:rsid w:val="00290FE6"/>
    <w:rsid w:val="002939AF"/>
    <w:rsid w:val="00294491"/>
    <w:rsid w:val="00294BDE"/>
    <w:rsid w:val="00294EFB"/>
    <w:rsid w:val="002A0CED"/>
    <w:rsid w:val="002A1246"/>
    <w:rsid w:val="002A4B73"/>
    <w:rsid w:val="002A4CD0"/>
    <w:rsid w:val="002A4D35"/>
    <w:rsid w:val="002A5798"/>
    <w:rsid w:val="002A727A"/>
    <w:rsid w:val="002A7DA6"/>
    <w:rsid w:val="002B516C"/>
    <w:rsid w:val="002B5E1D"/>
    <w:rsid w:val="002B60C1"/>
    <w:rsid w:val="002C14EE"/>
    <w:rsid w:val="002C2AB6"/>
    <w:rsid w:val="002C3182"/>
    <w:rsid w:val="002C3BE1"/>
    <w:rsid w:val="002C4B52"/>
    <w:rsid w:val="002D03E5"/>
    <w:rsid w:val="002D09C2"/>
    <w:rsid w:val="002D2720"/>
    <w:rsid w:val="002D36EB"/>
    <w:rsid w:val="002D39AB"/>
    <w:rsid w:val="002D69CC"/>
    <w:rsid w:val="002D6BDF"/>
    <w:rsid w:val="002E01E0"/>
    <w:rsid w:val="002E2CE9"/>
    <w:rsid w:val="002E3BF7"/>
    <w:rsid w:val="002E403E"/>
    <w:rsid w:val="002E4C74"/>
    <w:rsid w:val="002E5AFC"/>
    <w:rsid w:val="002E7154"/>
    <w:rsid w:val="002F01E7"/>
    <w:rsid w:val="002F158C"/>
    <w:rsid w:val="002F1DF1"/>
    <w:rsid w:val="002F249D"/>
    <w:rsid w:val="002F4093"/>
    <w:rsid w:val="002F5636"/>
    <w:rsid w:val="003022A5"/>
    <w:rsid w:val="00302567"/>
    <w:rsid w:val="00307E51"/>
    <w:rsid w:val="00311363"/>
    <w:rsid w:val="003118A4"/>
    <w:rsid w:val="00315867"/>
    <w:rsid w:val="00317097"/>
    <w:rsid w:val="00320742"/>
    <w:rsid w:val="00321150"/>
    <w:rsid w:val="00321262"/>
    <w:rsid w:val="00324746"/>
    <w:rsid w:val="003260D7"/>
    <w:rsid w:val="00336697"/>
    <w:rsid w:val="003418CB"/>
    <w:rsid w:val="00353707"/>
    <w:rsid w:val="00355873"/>
    <w:rsid w:val="0035660F"/>
    <w:rsid w:val="00360243"/>
    <w:rsid w:val="003628B9"/>
    <w:rsid w:val="00362D8F"/>
    <w:rsid w:val="003654DE"/>
    <w:rsid w:val="00367724"/>
    <w:rsid w:val="00367BAF"/>
    <w:rsid w:val="003710BA"/>
    <w:rsid w:val="0037630E"/>
    <w:rsid w:val="003770F6"/>
    <w:rsid w:val="003834D3"/>
    <w:rsid w:val="00383755"/>
    <w:rsid w:val="00383E37"/>
    <w:rsid w:val="00391786"/>
    <w:rsid w:val="00393042"/>
    <w:rsid w:val="00394AD5"/>
    <w:rsid w:val="0039642D"/>
    <w:rsid w:val="003A2E40"/>
    <w:rsid w:val="003B0158"/>
    <w:rsid w:val="003B2E88"/>
    <w:rsid w:val="003B3810"/>
    <w:rsid w:val="003B40B6"/>
    <w:rsid w:val="003B4DFA"/>
    <w:rsid w:val="003B56DB"/>
    <w:rsid w:val="003B5DB8"/>
    <w:rsid w:val="003B62BB"/>
    <w:rsid w:val="003B755E"/>
    <w:rsid w:val="003C1E1E"/>
    <w:rsid w:val="003C228E"/>
    <w:rsid w:val="003C51E7"/>
    <w:rsid w:val="003C6893"/>
    <w:rsid w:val="003C6DE2"/>
    <w:rsid w:val="003D1EFD"/>
    <w:rsid w:val="003D28BF"/>
    <w:rsid w:val="003D3C95"/>
    <w:rsid w:val="003D4215"/>
    <w:rsid w:val="003D4C47"/>
    <w:rsid w:val="003D7719"/>
    <w:rsid w:val="003E29FA"/>
    <w:rsid w:val="003E40EE"/>
    <w:rsid w:val="003E6824"/>
    <w:rsid w:val="003F15E1"/>
    <w:rsid w:val="003F1C1B"/>
    <w:rsid w:val="003F3A2F"/>
    <w:rsid w:val="003F66A2"/>
    <w:rsid w:val="003F6A02"/>
    <w:rsid w:val="00401144"/>
    <w:rsid w:val="00404831"/>
    <w:rsid w:val="00407661"/>
    <w:rsid w:val="00407E5F"/>
    <w:rsid w:val="00410314"/>
    <w:rsid w:val="00411F1F"/>
    <w:rsid w:val="00412063"/>
    <w:rsid w:val="00412EB1"/>
    <w:rsid w:val="00413DDE"/>
    <w:rsid w:val="00414118"/>
    <w:rsid w:val="00416084"/>
    <w:rsid w:val="00422BF4"/>
    <w:rsid w:val="00424F8C"/>
    <w:rsid w:val="00425465"/>
    <w:rsid w:val="004255DF"/>
    <w:rsid w:val="00426B5A"/>
    <w:rsid w:val="004271BA"/>
    <w:rsid w:val="00430497"/>
    <w:rsid w:val="00430943"/>
    <w:rsid w:val="00430EA5"/>
    <w:rsid w:val="004312DE"/>
    <w:rsid w:val="00433BC5"/>
    <w:rsid w:val="00434DC1"/>
    <w:rsid w:val="00434F1E"/>
    <w:rsid w:val="004350F4"/>
    <w:rsid w:val="004412A0"/>
    <w:rsid w:val="00441EA0"/>
    <w:rsid w:val="00442337"/>
    <w:rsid w:val="00446408"/>
    <w:rsid w:val="00450F27"/>
    <w:rsid w:val="004510E5"/>
    <w:rsid w:val="00456995"/>
    <w:rsid w:val="00456A75"/>
    <w:rsid w:val="00461E39"/>
    <w:rsid w:val="00462D3A"/>
    <w:rsid w:val="00463521"/>
    <w:rsid w:val="00471125"/>
    <w:rsid w:val="00471568"/>
    <w:rsid w:val="0047437A"/>
    <w:rsid w:val="00480E42"/>
    <w:rsid w:val="00484C5D"/>
    <w:rsid w:val="0048543E"/>
    <w:rsid w:val="004868C1"/>
    <w:rsid w:val="0048750F"/>
    <w:rsid w:val="00494908"/>
    <w:rsid w:val="004A17E9"/>
    <w:rsid w:val="004A227D"/>
    <w:rsid w:val="004A47C6"/>
    <w:rsid w:val="004A495F"/>
    <w:rsid w:val="004A7544"/>
    <w:rsid w:val="004B2B0C"/>
    <w:rsid w:val="004B433C"/>
    <w:rsid w:val="004B5757"/>
    <w:rsid w:val="004B6B0F"/>
    <w:rsid w:val="004B70A7"/>
    <w:rsid w:val="004B79C7"/>
    <w:rsid w:val="004C5236"/>
    <w:rsid w:val="004C54E5"/>
    <w:rsid w:val="004C7DC8"/>
    <w:rsid w:val="004D0D6D"/>
    <w:rsid w:val="004D10BC"/>
    <w:rsid w:val="004D21B0"/>
    <w:rsid w:val="004D347C"/>
    <w:rsid w:val="004D452E"/>
    <w:rsid w:val="004D737D"/>
    <w:rsid w:val="004E1DEF"/>
    <w:rsid w:val="004E2659"/>
    <w:rsid w:val="004E326C"/>
    <w:rsid w:val="004E339D"/>
    <w:rsid w:val="004E39EE"/>
    <w:rsid w:val="004E475C"/>
    <w:rsid w:val="004E56E0"/>
    <w:rsid w:val="004E7329"/>
    <w:rsid w:val="004F28AE"/>
    <w:rsid w:val="004F2CB0"/>
    <w:rsid w:val="004F596F"/>
    <w:rsid w:val="005017F7"/>
    <w:rsid w:val="00501FA7"/>
    <w:rsid w:val="005034DC"/>
    <w:rsid w:val="00505BFA"/>
    <w:rsid w:val="005063C9"/>
    <w:rsid w:val="005071B4"/>
    <w:rsid w:val="00507687"/>
    <w:rsid w:val="005117A9"/>
    <w:rsid w:val="00511F57"/>
    <w:rsid w:val="005153F2"/>
    <w:rsid w:val="00515CBE"/>
    <w:rsid w:val="00515E2B"/>
    <w:rsid w:val="00521A58"/>
    <w:rsid w:val="00522A7E"/>
    <w:rsid w:val="00522B3D"/>
    <w:rsid w:val="00522F20"/>
    <w:rsid w:val="00525C7C"/>
    <w:rsid w:val="005308DB"/>
    <w:rsid w:val="00530A2E"/>
    <w:rsid w:val="00530FB5"/>
    <w:rsid w:val="00530FBE"/>
    <w:rsid w:val="00531E73"/>
    <w:rsid w:val="00531F2F"/>
    <w:rsid w:val="00533159"/>
    <w:rsid w:val="005339DB"/>
    <w:rsid w:val="00534C89"/>
    <w:rsid w:val="005351B5"/>
    <w:rsid w:val="00535AC2"/>
    <w:rsid w:val="00536ACD"/>
    <w:rsid w:val="00541573"/>
    <w:rsid w:val="0054348A"/>
    <w:rsid w:val="00546D2F"/>
    <w:rsid w:val="00552324"/>
    <w:rsid w:val="00554C58"/>
    <w:rsid w:val="00555D9E"/>
    <w:rsid w:val="00563EB6"/>
    <w:rsid w:val="00564BB4"/>
    <w:rsid w:val="00567557"/>
    <w:rsid w:val="00570913"/>
    <w:rsid w:val="00571777"/>
    <w:rsid w:val="005717F1"/>
    <w:rsid w:val="005756B6"/>
    <w:rsid w:val="00580FF5"/>
    <w:rsid w:val="00582AEE"/>
    <w:rsid w:val="005846C1"/>
    <w:rsid w:val="0058519C"/>
    <w:rsid w:val="00587F85"/>
    <w:rsid w:val="0059149A"/>
    <w:rsid w:val="005956EE"/>
    <w:rsid w:val="005A083E"/>
    <w:rsid w:val="005A312E"/>
    <w:rsid w:val="005A3138"/>
    <w:rsid w:val="005A5FCD"/>
    <w:rsid w:val="005B4802"/>
    <w:rsid w:val="005C1EA6"/>
    <w:rsid w:val="005C3AC5"/>
    <w:rsid w:val="005C6E7A"/>
    <w:rsid w:val="005D01C2"/>
    <w:rsid w:val="005D0B99"/>
    <w:rsid w:val="005D1095"/>
    <w:rsid w:val="005D308E"/>
    <w:rsid w:val="005D3A48"/>
    <w:rsid w:val="005D7AF8"/>
    <w:rsid w:val="005E0A7C"/>
    <w:rsid w:val="005E17BF"/>
    <w:rsid w:val="005E1A6F"/>
    <w:rsid w:val="005E366A"/>
    <w:rsid w:val="005E524A"/>
    <w:rsid w:val="005F2145"/>
    <w:rsid w:val="005F2E15"/>
    <w:rsid w:val="005F43E2"/>
    <w:rsid w:val="005F489A"/>
    <w:rsid w:val="005F6FDD"/>
    <w:rsid w:val="006016E1"/>
    <w:rsid w:val="00602D27"/>
    <w:rsid w:val="00604572"/>
    <w:rsid w:val="006144A1"/>
    <w:rsid w:val="00615EBB"/>
    <w:rsid w:val="00616096"/>
    <w:rsid w:val="006160A2"/>
    <w:rsid w:val="006169C0"/>
    <w:rsid w:val="006231DE"/>
    <w:rsid w:val="00624C84"/>
    <w:rsid w:val="00625396"/>
    <w:rsid w:val="006302AA"/>
    <w:rsid w:val="0063246F"/>
    <w:rsid w:val="006338E7"/>
    <w:rsid w:val="006363BD"/>
    <w:rsid w:val="00640B15"/>
    <w:rsid w:val="006412DC"/>
    <w:rsid w:val="006420C6"/>
    <w:rsid w:val="006428D3"/>
    <w:rsid w:val="00642BC6"/>
    <w:rsid w:val="00644790"/>
    <w:rsid w:val="0064519E"/>
    <w:rsid w:val="00645D3D"/>
    <w:rsid w:val="006501AF"/>
    <w:rsid w:val="00650DDE"/>
    <w:rsid w:val="0065505B"/>
    <w:rsid w:val="00656999"/>
    <w:rsid w:val="0066492F"/>
    <w:rsid w:val="006670AC"/>
    <w:rsid w:val="00670044"/>
    <w:rsid w:val="00672307"/>
    <w:rsid w:val="0067591F"/>
    <w:rsid w:val="00676F57"/>
    <w:rsid w:val="0067799F"/>
    <w:rsid w:val="006808C6"/>
    <w:rsid w:val="00680F22"/>
    <w:rsid w:val="00682668"/>
    <w:rsid w:val="00682803"/>
    <w:rsid w:val="00687CDE"/>
    <w:rsid w:val="00692A68"/>
    <w:rsid w:val="00694100"/>
    <w:rsid w:val="00694EAE"/>
    <w:rsid w:val="00695D85"/>
    <w:rsid w:val="0069625C"/>
    <w:rsid w:val="006A1037"/>
    <w:rsid w:val="006A2648"/>
    <w:rsid w:val="006A30A2"/>
    <w:rsid w:val="006A5F85"/>
    <w:rsid w:val="006A6D23"/>
    <w:rsid w:val="006A7B5F"/>
    <w:rsid w:val="006B25DE"/>
    <w:rsid w:val="006B34AE"/>
    <w:rsid w:val="006C1C3B"/>
    <w:rsid w:val="006C1CA3"/>
    <w:rsid w:val="006C2FE9"/>
    <w:rsid w:val="006C4944"/>
    <w:rsid w:val="006C4E43"/>
    <w:rsid w:val="006C643E"/>
    <w:rsid w:val="006D2932"/>
    <w:rsid w:val="006D3671"/>
    <w:rsid w:val="006D4176"/>
    <w:rsid w:val="006E0810"/>
    <w:rsid w:val="006E0A73"/>
    <w:rsid w:val="006E0FEE"/>
    <w:rsid w:val="006E18BA"/>
    <w:rsid w:val="006E59B6"/>
    <w:rsid w:val="006E5EDD"/>
    <w:rsid w:val="006E6C11"/>
    <w:rsid w:val="006E6E25"/>
    <w:rsid w:val="006F29C4"/>
    <w:rsid w:val="006F7585"/>
    <w:rsid w:val="006F7C0C"/>
    <w:rsid w:val="00700755"/>
    <w:rsid w:val="007011D6"/>
    <w:rsid w:val="0070570E"/>
    <w:rsid w:val="0070646B"/>
    <w:rsid w:val="007130A2"/>
    <w:rsid w:val="00714FD8"/>
    <w:rsid w:val="00715463"/>
    <w:rsid w:val="00715673"/>
    <w:rsid w:val="00720913"/>
    <w:rsid w:val="00730655"/>
    <w:rsid w:val="00731D77"/>
    <w:rsid w:val="00732360"/>
    <w:rsid w:val="00732E09"/>
    <w:rsid w:val="0073390A"/>
    <w:rsid w:val="00734E64"/>
    <w:rsid w:val="0073637E"/>
    <w:rsid w:val="00736B37"/>
    <w:rsid w:val="00740A35"/>
    <w:rsid w:val="007465E1"/>
    <w:rsid w:val="00751C47"/>
    <w:rsid w:val="007520B4"/>
    <w:rsid w:val="00752104"/>
    <w:rsid w:val="00755963"/>
    <w:rsid w:val="00757FC1"/>
    <w:rsid w:val="007655D5"/>
    <w:rsid w:val="0076659C"/>
    <w:rsid w:val="00767001"/>
    <w:rsid w:val="00771BEC"/>
    <w:rsid w:val="007763C1"/>
    <w:rsid w:val="00777E82"/>
    <w:rsid w:val="00781359"/>
    <w:rsid w:val="00785443"/>
    <w:rsid w:val="00785B74"/>
    <w:rsid w:val="00786921"/>
    <w:rsid w:val="0078707B"/>
    <w:rsid w:val="00792FD8"/>
    <w:rsid w:val="0079389C"/>
    <w:rsid w:val="00793B7F"/>
    <w:rsid w:val="00796C84"/>
    <w:rsid w:val="007A1EAA"/>
    <w:rsid w:val="007A5DFA"/>
    <w:rsid w:val="007A65F3"/>
    <w:rsid w:val="007A79FD"/>
    <w:rsid w:val="007B0B9D"/>
    <w:rsid w:val="007B26E3"/>
    <w:rsid w:val="007B442E"/>
    <w:rsid w:val="007B55E8"/>
    <w:rsid w:val="007B5A43"/>
    <w:rsid w:val="007B709B"/>
    <w:rsid w:val="007B7EBA"/>
    <w:rsid w:val="007B7FF2"/>
    <w:rsid w:val="007C1343"/>
    <w:rsid w:val="007C5EF1"/>
    <w:rsid w:val="007C68A7"/>
    <w:rsid w:val="007C7BF5"/>
    <w:rsid w:val="007D19B7"/>
    <w:rsid w:val="007D27AA"/>
    <w:rsid w:val="007D75E5"/>
    <w:rsid w:val="007D773E"/>
    <w:rsid w:val="007D789C"/>
    <w:rsid w:val="007E066E"/>
    <w:rsid w:val="007E0CBB"/>
    <w:rsid w:val="007E1356"/>
    <w:rsid w:val="007E20FC"/>
    <w:rsid w:val="007E7062"/>
    <w:rsid w:val="007E7265"/>
    <w:rsid w:val="007F0B45"/>
    <w:rsid w:val="007F0E1E"/>
    <w:rsid w:val="007F29A7"/>
    <w:rsid w:val="007F4911"/>
    <w:rsid w:val="0080019C"/>
    <w:rsid w:val="008004B4"/>
    <w:rsid w:val="008027A4"/>
    <w:rsid w:val="00805BE8"/>
    <w:rsid w:val="00807EC1"/>
    <w:rsid w:val="00815554"/>
    <w:rsid w:val="00816078"/>
    <w:rsid w:val="00816223"/>
    <w:rsid w:val="0081680C"/>
    <w:rsid w:val="008177E3"/>
    <w:rsid w:val="00821737"/>
    <w:rsid w:val="00823301"/>
    <w:rsid w:val="00823AA9"/>
    <w:rsid w:val="008241B1"/>
    <w:rsid w:val="008255B9"/>
    <w:rsid w:val="008259FD"/>
    <w:rsid w:val="00825CD8"/>
    <w:rsid w:val="00827324"/>
    <w:rsid w:val="00831217"/>
    <w:rsid w:val="008313E5"/>
    <w:rsid w:val="0083290F"/>
    <w:rsid w:val="00834EB0"/>
    <w:rsid w:val="008355EA"/>
    <w:rsid w:val="00835FCD"/>
    <w:rsid w:val="00837458"/>
    <w:rsid w:val="00837AAE"/>
    <w:rsid w:val="008429AD"/>
    <w:rsid w:val="008429CB"/>
    <w:rsid w:val="008429DB"/>
    <w:rsid w:val="00843885"/>
    <w:rsid w:val="00846270"/>
    <w:rsid w:val="00850C75"/>
    <w:rsid w:val="00850E39"/>
    <w:rsid w:val="0085477A"/>
    <w:rsid w:val="00855107"/>
    <w:rsid w:val="00855173"/>
    <w:rsid w:val="008557D9"/>
    <w:rsid w:val="00855BF7"/>
    <w:rsid w:val="00856214"/>
    <w:rsid w:val="008563D3"/>
    <w:rsid w:val="00857B81"/>
    <w:rsid w:val="00861BEE"/>
    <w:rsid w:val="00862089"/>
    <w:rsid w:val="00866D5B"/>
    <w:rsid w:val="00866FF5"/>
    <w:rsid w:val="0087212A"/>
    <w:rsid w:val="0087332D"/>
    <w:rsid w:val="00873E1F"/>
    <w:rsid w:val="008749AD"/>
    <w:rsid w:val="00874C16"/>
    <w:rsid w:val="00875977"/>
    <w:rsid w:val="00886D1F"/>
    <w:rsid w:val="00890874"/>
    <w:rsid w:val="00891EE1"/>
    <w:rsid w:val="00893585"/>
    <w:rsid w:val="00893987"/>
    <w:rsid w:val="008939FC"/>
    <w:rsid w:val="008963EF"/>
    <w:rsid w:val="0089688E"/>
    <w:rsid w:val="008A1FBE"/>
    <w:rsid w:val="008A3D8F"/>
    <w:rsid w:val="008A5DEF"/>
    <w:rsid w:val="008A7735"/>
    <w:rsid w:val="008B084A"/>
    <w:rsid w:val="008B3194"/>
    <w:rsid w:val="008B3A9F"/>
    <w:rsid w:val="008B5AE7"/>
    <w:rsid w:val="008B5D6B"/>
    <w:rsid w:val="008B5F3B"/>
    <w:rsid w:val="008B6178"/>
    <w:rsid w:val="008B714A"/>
    <w:rsid w:val="008C3346"/>
    <w:rsid w:val="008C4019"/>
    <w:rsid w:val="008C60E9"/>
    <w:rsid w:val="008C6CFE"/>
    <w:rsid w:val="008C74D1"/>
    <w:rsid w:val="008D09CE"/>
    <w:rsid w:val="008D1B7C"/>
    <w:rsid w:val="008D6657"/>
    <w:rsid w:val="008E08E4"/>
    <w:rsid w:val="008E1F60"/>
    <w:rsid w:val="008E307E"/>
    <w:rsid w:val="008E6EFA"/>
    <w:rsid w:val="008F4A11"/>
    <w:rsid w:val="008F4DD1"/>
    <w:rsid w:val="008F6056"/>
    <w:rsid w:val="0090263D"/>
    <w:rsid w:val="00902C07"/>
    <w:rsid w:val="00903FEF"/>
    <w:rsid w:val="00905804"/>
    <w:rsid w:val="009101E2"/>
    <w:rsid w:val="00912FB1"/>
    <w:rsid w:val="00914363"/>
    <w:rsid w:val="009157DB"/>
    <w:rsid w:val="00915D73"/>
    <w:rsid w:val="00916077"/>
    <w:rsid w:val="009170A2"/>
    <w:rsid w:val="00920089"/>
    <w:rsid w:val="009208A6"/>
    <w:rsid w:val="0092134F"/>
    <w:rsid w:val="00924514"/>
    <w:rsid w:val="009257C6"/>
    <w:rsid w:val="0092616B"/>
    <w:rsid w:val="00927316"/>
    <w:rsid w:val="0093133D"/>
    <w:rsid w:val="00931EC7"/>
    <w:rsid w:val="0093276D"/>
    <w:rsid w:val="00933D12"/>
    <w:rsid w:val="00937065"/>
    <w:rsid w:val="00940285"/>
    <w:rsid w:val="009415B0"/>
    <w:rsid w:val="00946AF2"/>
    <w:rsid w:val="00947E7E"/>
    <w:rsid w:val="0095139A"/>
    <w:rsid w:val="00953E16"/>
    <w:rsid w:val="009542AC"/>
    <w:rsid w:val="00961BB2"/>
    <w:rsid w:val="00962108"/>
    <w:rsid w:val="009638D6"/>
    <w:rsid w:val="009673D0"/>
    <w:rsid w:val="0097010D"/>
    <w:rsid w:val="00971F21"/>
    <w:rsid w:val="0097408E"/>
    <w:rsid w:val="00974BB2"/>
    <w:rsid w:val="00974FA7"/>
    <w:rsid w:val="009756E5"/>
    <w:rsid w:val="0097572A"/>
    <w:rsid w:val="00977A8C"/>
    <w:rsid w:val="00982192"/>
    <w:rsid w:val="009823EA"/>
    <w:rsid w:val="0098320C"/>
    <w:rsid w:val="00983910"/>
    <w:rsid w:val="0098502D"/>
    <w:rsid w:val="0098698B"/>
    <w:rsid w:val="0099089F"/>
    <w:rsid w:val="009932AC"/>
    <w:rsid w:val="00994351"/>
    <w:rsid w:val="00996A8F"/>
    <w:rsid w:val="009A1DBF"/>
    <w:rsid w:val="009A68E6"/>
    <w:rsid w:val="009A6FEF"/>
    <w:rsid w:val="009A7598"/>
    <w:rsid w:val="009B0336"/>
    <w:rsid w:val="009B18BF"/>
    <w:rsid w:val="009B1DF8"/>
    <w:rsid w:val="009B3D20"/>
    <w:rsid w:val="009B5418"/>
    <w:rsid w:val="009B724A"/>
    <w:rsid w:val="009C0727"/>
    <w:rsid w:val="009C3C80"/>
    <w:rsid w:val="009C492F"/>
    <w:rsid w:val="009D11D5"/>
    <w:rsid w:val="009D122F"/>
    <w:rsid w:val="009D2FF2"/>
    <w:rsid w:val="009D3226"/>
    <w:rsid w:val="009D3385"/>
    <w:rsid w:val="009D4801"/>
    <w:rsid w:val="009D4927"/>
    <w:rsid w:val="009D4CE0"/>
    <w:rsid w:val="009D793C"/>
    <w:rsid w:val="009E13E5"/>
    <w:rsid w:val="009E16A9"/>
    <w:rsid w:val="009E3419"/>
    <w:rsid w:val="009E375F"/>
    <w:rsid w:val="009E39D4"/>
    <w:rsid w:val="009E433B"/>
    <w:rsid w:val="009E5401"/>
    <w:rsid w:val="009E587B"/>
    <w:rsid w:val="009E741B"/>
    <w:rsid w:val="009F771D"/>
    <w:rsid w:val="00A01D32"/>
    <w:rsid w:val="00A0629D"/>
    <w:rsid w:val="00A0758F"/>
    <w:rsid w:val="00A1088B"/>
    <w:rsid w:val="00A10C51"/>
    <w:rsid w:val="00A11783"/>
    <w:rsid w:val="00A130B9"/>
    <w:rsid w:val="00A14E45"/>
    <w:rsid w:val="00A15209"/>
    <w:rsid w:val="00A1570A"/>
    <w:rsid w:val="00A17493"/>
    <w:rsid w:val="00A17819"/>
    <w:rsid w:val="00A211B4"/>
    <w:rsid w:val="00A26BA9"/>
    <w:rsid w:val="00A3045A"/>
    <w:rsid w:val="00A33390"/>
    <w:rsid w:val="00A33DDF"/>
    <w:rsid w:val="00A33F81"/>
    <w:rsid w:val="00A34547"/>
    <w:rsid w:val="00A34B03"/>
    <w:rsid w:val="00A376B7"/>
    <w:rsid w:val="00A41BF5"/>
    <w:rsid w:val="00A41CF8"/>
    <w:rsid w:val="00A44778"/>
    <w:rsid w:val="00A469E7"/>
    <w:rsid w:val="00A47535"/>
    <w:rsid w:val="00A47A0B"/>
    <w:rsid w:val="00A51CA7"/>
    <w:rsid w:val="00A5473D"/>
    <w:rsid w:val="00A604A4"/>
    <w:rsid w:val="00A61B7D"/>
    <w:rsid w:val="00A6605B"/>
    <w:rsid w:val="00A66ADC"/>
    <w:rsid w:val="00A7147D"/>
    <w:rsid w:val="00A804A0"/>
    <w:rsid w:val="00A8098F"/>
    <w:rsid w:val="00A80EA0"/>
    <w:rsid w:val="00A81B15"/>
    <w:rsid w:val="00A837FF"/>
    <w:rsid w:val="00A83A29"/>
    <w:rsid w:val="00A84052"/>
    <w:rsid w:val="00A84DC8"/>
    <w:rsid w:val="00A85DBC"/>
    <w:rsid w:val="00A87FEB"/>
    <w:rsid w:val="00A9131D"/>
    <w:rsid w:val="00A93F9F"/>
    <w:rsid w:val="00A9420E"/>
    <w:rsid w:val="00A97648"/>
    <w:rsid w:val="00AA0A04"/>
    <w:rsid w:val="00AA1CFD"/>
    <w:rsid w:val="00AA2239"/>
    <w:rsid w:val="00AA33D2"/>
    <w:rsid w:val="00AA3F94"/>
    <w:rsid w:val="00AA6FBC"/>
    <w:rsid w:val="00AA717F"/>
    <w:rsid w:val="00AB0C57"/>
    <w:rsid w:val="00AB1195"/>
    <w:rsid w:val="00AB4182"/>
    <w:rsid w:val="00AB52D5"/>
    <w:rsid w:val="00AC27DB"/>
    <w:rsid w:val="00AC4C8E"/>
    <w:rsid w:val="00AC6D6B"/>
    <w:rsid w:val="00AD217C"/>
    <w:rsid w:val="00AD7736"/>
    <w:rsid w:val="00AE10CE"/>
    <w:rsid w:val="00AE70D4"/>
    <w:rsid w:val="00AE7868"/>
    <w:rsid w:val="00AF031F"/>
    <w:rsid w:val="00AF0407"/>
    <w:rsid w:val="00AF049B"/>
    <w:rsid w:val="00AF0FB5"/>
    <w:rsid w:val="00AF1628"/>
    <w:rsid w:val="00AF240C"/>
    <w:rsid w:val="00AF2C64"/>
    <w:rsid w:val="00AF4D8B"/>
    <w:rsid w:val="00B00231"/>
    <w:rsid w:val="00B02542"/>
    <w:rsid w:val="00B067CA"/>
    <w:rsid w:val="00B07573"/>
    <w:rsid w:val="00B12B26"/>
    <w:rsid w:val="00B15BFD"/>
    <w:rsid w:val="00B163F8"/>
    <w:rsid w:val="00B17EE6"/>
    <w:rsid w:val="00B23D1D"/>
    <w:rsid w:val="00B2472D"/>
    <w:rsid w:val="00B24CA0"/>
    <w:rsid w:val="00B2549F"/>
    <w:rsid w:val="00B2610B"/>
    <w:rsid w:val="00B26A29"/>
    <w:rsid w:val="00B325BB"/>
    <w:rsid w:val="00B338E4"/>
    <w:rsid w:val="00B3651C"/>
    <w:rsid w:val="00B4108D"/>
    <w:rsid w:val="00B42E67"/>
    <w:rsid w:val="00B56E8D"/>
    <w:rsid w:val="00B57265"/>
    <w:rsid w:val="00B633AE"/>
    <w:rsid w:val="00B63A4A"/>
    <w:rsid w:val="00B665D2"/>
    <w:rsid w:val="00B6737C"/>
    <w:rsid w:val="00B67D43"/>
    <w:rsid w:val="00B7214D"/>
    <w:rsid w:val="00B74372"/>
    <w:rsid w:val="00B743C2"/>
    <w:rsid w:val="00B74C5F"/>
    <w:rsid w:val="00B75525"/>
    <w:rsid w:val="00B762E4"/>
    <w:rsid w:val="00B77E9D"/>
    <w:rsid w:val="00B80283"/>
    <w:rsid w:val="00B8095F"/>
    <w:rsid w:val="00B80B0C"/>
    <w:rsid w:val="00B80B11"/>
    <w:rsid w:val="00B81ABD"/>
    <w:rsid w:val="00B831AE"/>
    <w:rsid w:val="00B8446C"/>
    <w:rsid w:val="00B87725"/>
    <w:rsid w:val="00B9171F"/>
    <w:rsid w:val="00B939AE"/>
    <w:rsid w:val="00B94248"/>
    <w:rsid w:val="00B94519"/>
    <w:rsid w:val="00B95A8A"/>
    <w:rsid w:val="00BA0750"/>
    <w:rsid w:val="00BA0EF8"/>
    <w:rsid w:val="00BA259A"/>
    <w:rsid w:val="00BA259C"/>
    <w:rsid w:val="00BA29D3"/>
    <w:rsid w:val="00BA307F"/>
    <w:rsid w:val="00BA5280"/>
    <w:rsid w:val="00BA7458"/>
    <w:rsid w:val="00BB14F1"/>
    <w:rsid w:val="00BB4454"/>
    <w:rsid w:val="00BB572E"/>
    <w:rsid w:val="00BB74FD"/>
    <w:rsid w:val="00BC1F05"/>
    <w:rsid w:val="00BC3F6B"/>
    <w:rsid w:val="00BC53EA"/>
    <w:rsid w:val="00BC5982"/>
    <w:rsid w:val="00BC60BF"/>
    <w:rsid w:val="00BD28BF"/>
    <w:rsid w:val="00BD2D12"/>
    <w:rsid w:val="00BD6404"/>
    <w:rsid w:val="00BE24EF"/>
    <w:rsid w:val="00BE33AE"/>
    <w:rsid w:val="00BF046F"/>
    <w:rsid w:val="00BF0BCD"/>
    <w:rsid w:val="00BF651A"/>
    <w:rsid w:val="00C00121"/>
    <w:rsid w:val="00C01BCE"/>
    <w:rsid w:val="00C01D50"/>
    <w:rsid w:val="00C056DC"/>
    <w:rsid w:val="00C07069"/>
    <w:rsid w:val="00C1152A"/>
    <w:rsid w:val="00C1329B"/>
    <w:rsid w:val="00C13C7E"/>
    <w:rsid w:val="00C14159"/>
    <w:rsid w:val="00C15048"/>
    <w:rsid w:val="00C1572F"/>
    <w:rsid w:val="00C17D0D"/>
    <w:rsid w:val="00C24C05"/>
    <w:rsid w:val="00C24D2F"/>
    <w:rsid w:val="00C26222"/>
    <w:rsid w:val="00C31283"/>
    <w:rsid w:val="00C31565"/>
    <w:rsid w:val="00C3209F"/>
    <w:rsid w:val="00C32477"/>
    <w:rsid w:val="00C32872"/>
    <w:rsid w:val="00C33C48"/>
    <w:rsid w:val="00C340E5"/>
    <w:rsid w:val="00C35AA7"/>
    <w:rsid w:val="00C35F8C"/>
    <w:rsid w:val="00C427C3"/>
    <w:rsid w:val="00C43BA1"/>
    <w:rsid w:val="00C43DAB"/>
    <w:rsid w:val="00C47F08"/>
    <w:rsid w:val="00C514A6"/>
    <w:rsid w:val="00C51D2B"/>
    <w:rsid w:val="00C56BA1"/>
    <w:rsid w:val="00C5739F"/>
    <w:rsid w:val="00C57CF0"/>
    <w:rsid w:val="00C60A74"/>
    <w:rsid w:val="00C628CE"/>
    <w:rsid w:val="00C63557"/>
    <w:rsid w:val="00C649BD"/>
    <w:rsid w:val="00C65891"/>
    <w:rsid w:val="00C65E2F"/>
    <w:rsid w:val="00C663A7"/>
    <w:rsid w:val="00C66AC9"/>
    <w:rsid w:val="00C724D3"/>
    <w:rsid w:val="00C7363B"/>
    <w:rsid w:val="00C762F6"/>
    <w:rsid w:val="00C7727B"/>
    <w:rsid w:val="00C77DD9"/>
    <w:rsid w:val="00C83BE6"/>
    <w:rsid w:val="00C83D1D"/>
    <w:rsid w:val="00C85354"/>
    <w:rsid w:val="00C86ABA"/>
    <w:rsid w:val="00C871CF"/>
    <w:rsid w:val="00C90181"/>
    <w:rsid w:val="00C943F3"/>
    <w:rsid w:val="00C97DEB"/>
    <w:rsid w:val="00CA08C6"/>
    <w:rsid w:val="00CA0A77"/>
    <w:rsid w:val="00CA0D67"/>
    <w:rsid w:val="00CA2058"/>
    <w:rsid w:val="00CA2729"/>
    <w:rsid w:val="00CA28A4"/>
    <w:rsid w:val="00CA3057"/>
    <w:rsid w:val="00CA45F8"/>
    <w:rsid w:val="00CA46E9"/>
    <w:rsid w:val="00CA6AE7"/>
    <w:rsid w:val="00CB0305"/>
    <w:rsid w:val="00CB33C7"/>
    <w:rsid w:val="00CB472B"/>
    <w:rsid w:val="00CB5288"/>
    <w:rsid w:val="00CB6DA7"/>
    <w:rsid w:val="00CB7E4C"/>
    <w:rsid w:val="00CC113C"/>
    <w:rsid w:val="00CC25B4"/>
    <w:rsid w:val="00CC276A"/>
    <w:rsid w:val="00CC5F88"/>
    <w:rsid w:val="00CC69C8"/>
    <w:rsid w:val="00CC77A2"/>
    <w:rsid w:val="00CD0E75"/>
    <w:rsid w:val="00CD307E"/>
    <w:rsid w:val="00CD513B"/>
    <w:rsid w:val="00CD5EB2"/>
    <w:rsid w:val="00CD629F"/>
    <w:rsid w:val="00CD6A1B"/>
    <w:rsid w:val="00CE062C"/>
    <w:rsid w:val="00CE0A7F"/>
    <w:rsid w:val="00CE1718"/>
    <w:rsid w:val="00CE5445"/>
    <w:rsid w:val="00CE5EBD"/>
    <w:rsid w:val="00CF4156"/>
    <w:rsid w:val="00CF62EF"/>
    <w:rsid w:val="00D0036C"/>
    <w:rsid w:val="00D03D00"/>
    <w:rsid w:val="00D0463D"/>
    <w:rsid w:val="00D04E2B"/>
    <w:rsid w:val="00D05C30"/>
    <w:rsid w:val="00D074D3"/>
    <w:rsid w:val="00D07F86"/>
    <w:rsid w:val="00D10052"/>
    <w:rsid w:val="00D11359"/>
    <w:rsid w:val="00D11B81"/>
    <w:rsid w:val="00D16628"/>
    <w:rsid w:val="00D207D6"/>
    <w:rsid w:val="00D23DFC"/>
    <w:rsid w:val="00D26C75"/>
    <w:rsid w:val="00D279F0"/>
    <w:rsid w:val="00D3188C"/>
    <w:rsid w:val="00D35F9B"/>
    <w:rsid w:val="00D36B69"/>
    <w:rsid w:val="00D408DD"/>
    <w:rsid w:val="00D44C86"/>
    <w:rsid w:val="00D459E3"/>
    <w:rsid w:val="00D45D72"/>
    <w:rsid w:val="00D520E4"/>
    <w:rsid w:val="00D53A38"/>
    <w:rsid w:val="00D542A8"/>
    <w:rsid w:val="00D575DD"/>
    <w:rsid w:val="00D57DFA"/>
    <w:rsid w:val="00D67FCF"/>
    <w:rsid w:val="00D709CE"/>
    <w:rsid w:val="00D71F73"/>
    <w:rsid w:val="00D804A5"/>
    <w:rsid w:val="00D8059A"/>
    <w:rsid w:val="00D80786"/>
    <w:rsid w:val="00D81CAB"/>
    <w:rsid w:val="00D84616"/>
    <w:rsid w:val="00D8576F"/>
    <w:rsid w:val="00D8677F"/>
    <w:rsid w:val="00D939AE"/>
    <w:rsid w:val="00D952FC"/>
    <w:rsid w:val="00D95AFE"/>
    <w:rsid w:val="00D963AD"/>
    <w:rsid w:val="00D975EA"/>
    <w:rsid w:val="00D97F0C"/>
    <w:rsid w:val="00DA3A86"/>
    <w:rsid w:val="00DB45AC"/>
    <w:rsid w:val="00DB5A5C"/>
    <w:rsid w:val="00DB7206"/>
    <w:rsid w:val="00DC09EA"/>
    <w:rsid w:val="00DC0FEF"/>
    <w:rsid w:val="00DC2500"/>
    <w:rsid w:val="00DC308C"/>
    <w:rsid w:val="00DC47DA"/>
    <w:rsid w:val="00DC4F72"/>
    <w:rsid w:val="00DC577B"/>
    <w:rsid w:val="00DC77DC"/>
    <w:rsid w:val="00DD0453"/>
    <w:rsid w:val="00DD0C2C"/>
    <w:rsid w:val="00DD19DE"/>
    <w:rsid w:val="00DD28BC"/>
    <w:rsid w:val="00DD4ADB"/>
    <w:rsid w:val="00DD4F1C"/>
    <w:rsid w:val="00DE14F9"/>
    <w:rsid w:val="00DE1D69"/>
    <w:rsid w:val="00DE31F0"/>
    <w:rsid w:val="00DE3D1C"/>
    <w:rsid w:val="00DF0263"/>
    <w:rsid w:val="00DF36DB"/>
    <w:rsid w:val="00DF6DD7"/>
    <w:rsid w:val="00DF71D1"/>
    <w:rsid w:val="00E0227D"/>
    <w:rsid w:val="00E03D60"/>
    <w:rsid w:val="00E04B84"/>
    <w:rsid w:val="00E06466"/>
    <w:rsid w:val="00E06835"/>
    <w:rsid w:val="00E06FDA"/>
    <w:rsid w:val="00E156D3"/>
    <w:rsid w:val="00E160A5"/>
    <w:rsid w:val="00E1713D"/>
    <w:rsid w:val="00E20A43"/>
    <w:rsid w:val="00E20DFD"/>
    <w:rsid w:val="00E2295C"/>
    <w:rsid w:val="00E23898"/>
    <w:rsid w:val="00E2606B"/>
    <w:rsid w:val="00E319F1"/>
    <w:rsid w:val="00E32CAD"/>
    <w:rsid w:val="00E33CD2"/>
    <w:rsid w:val="00E40E90"/>
    <w:rsid w:val="00E45BE0"/>
    <w:rsid w:val="00E45C7E"/>
    <w:rsid w:val="00E47666"/>
    <w:rsid w:val="00E5087C"/>
    <w:rsid w:val="00E531EB"/>
    <w:rsid w:val="00E54874"/>
    <w:rsid w:val="00E54B6F"/>
    <w:rsid w:val="00E55ACA"/>
    <w:rsid w:val="00E57B74"/>
    <w:rsid w:val="00E63C20"/>
    <w:rsid w:val="00E65BC6"/>
    <w:rsid w:val="00E661FF"/>
    <w:rsid w:val="00E71FB4"/>
    <w:rsid w:val="00E726EB"/>
    <w:rsid w:val="00E72CF1"/>
    <w:rsid w:val="00E75843"/>
    <w:rsid w:val="00E80B52"/>
    <w:rsid w:val="00E824C3"/>
    <w:rsid w:val="00E840B3"/>
    <w:rsid w:val="00E84D10"/>
    <w:rsid w:val="00E8629F"/>
    <w:rsid w:val="00E868A7"/>
    <w:rsid w:val="00E872AF"/>
    <w:rsid w:val="00E91008"/>
    <w:rsid w:val="00E91F5E"/>
    <w:rsid w:val="00E92652"/>
    <w:rsid w:val="00E9374E"/>
    <w:rsid w:val="00E94F54"/>
    <w:rsid w:val="00E96497"/>
    <w:rsid w:val="00E97AD5"/>
    <w:rsid w:val="00EA1111"/>
    <w:rsid w:val="00EA219A"/>
    <w:rsid w:val="00EA3B4F"/>
    <w:rsid w:val="00EA3C24"/>
    <w:rsid w:val="00EA3DA4"/>
    <w:rsid w:val="00EA440E"/>
    <w:rsid w:val="00EA73DF"/>
    <w:rsid w:val="00EB0102"/>
    <w:rsid w:val="00EB04C7"/>
    <w:rsid w:val="00EB3DB8"/>
    <w:rsid w:val="00EB56A3"/>
    <w:rsid w:val="00EB61AE"/>
    <w:rsid w:val="00EC29CF"/>
    <w:rsid w:val="00EC2AB6"/>
    <w:rsid w:val="00EC322D"/>
    <w:rsid w:val="00EC36DA"/>
    <w:rsid w:val="00EC4E88"/>
    <w:rsid w:val="00EC54BB"/>
    <w:rsid w:val="00EC7F69"/>
    <w:rsid w:val="00ED383A"/>
    <w:rsid w:val="00EE0081"/>
    <w:rsid w:val="00EE07C6"/>
    <w:rsid w:val="00EE1080"/>
    <w:rsid w:val="00EF0A2F"/>
    <w:rsid w:val="00EF1EC5"/>
    <w:rsid w:val="00EF4C88"/>
    <w:rsid w:val="00EF5456"/>
    <w:rsid w:val="00EF55EB"/>
    <w:rsid w:val="00EF5600"/>
    <w:rsid w:val="00F00DCC"/>
    <w:rsid w:val="00F0156F"/>
    <w:rsid w:val="00F01B16"/>
    <w:rsid w:val="00F0216C"/>
    <w:rsid w:val="00F03E5F"/>
    <w:rsid w:val="00F05AC8"/>
    <w:rsid w:val="00F07167"/>
    <w:rsid w:val="00F072D8"/>
    <w:rsid w:val="00F07CE0"/>
    <w:rsid w:val="00F115F5"/>
    <w:rsid w:val="00F13D05"/>
    <w:rsid w:val="00F14FFC"/>
    <w:rsid w:val="00F1679D"/>
    <w:rsid w:val="00F1682C"/>
    <w:rsid w:val="00F20B91"/>
    <w:rsid w:val="00F21139"/>
    <w:rsid w:val="00F220ED"/>
    <w:rsid w:val="00F22872"/>
    <w:rsid w:val="00F24B8B"/>
    <w:rsid w:val="00F258F0"/>
    <w:rsid w:val="00F277AF"/>
    <w:rsid w:val="00F30D2E"/>
    <w:rsid w:val="00F34286"/>
    <w:rsid w:val="00F35516"/>
    <w:rsid w:val="00F35790"/>
    <w:rsid w:val="00F4136D"/>
    <w:rsid w:val="00F41922"/>
    <w:rsid w:val="00F4212E"/>
    <w:rsid w:val="00F42C20"/>
    <w:rsid w:val="00F43E34"/>
    <w:rsid w:val="00F43F1C"/>
    <w:rsid w:val="00F449C1"/>
    <w:rsid w:val="00F50506"/>
    <w:rsid w:val="00F53053"/>
    <w:rsid w:val="00F53D2E"/>
    <w:rsid w:val="00F53FE2"/>
    <w:rsid w:val="00F556DE"/>
    <w:rsid w:val="00F575FF"/>
    <w:rsid w:val="00F577DB"/>
    <w:rsid w:val="00F60553"/>
    <w:rsid w:val="00F618EF"/>
    <w:rsid w:val="00F65582"/>
    <w:rsid w:val="00F66E75"/>
    <w:rsid w:val="00F706E7"/>
    <w:rsid w:val="00F7456F"/>
    <w:rsid w:val="00F75C72"/>
    <w:rsid w:val="00F77EB0"/>
    <w:rsid w:val="00F80F43"/>
    <w:rsid w:val="00F81458"/>
    <w:rsid w:val="00F83AF2"/>
    <w:rsid w:val="00F8476E"/>
    <w:rsid w:val="00F87C6F"/>
    <w:rsid w:val="00F87CDD"/>
    <w:rsid w:val="00F91524"/>
    <w:rsid w:val="00F92CC5"/>
    <w:rsid w:val="00F933F0"/>
    <w:rsid w:val="00F937A3"/>
    <w:rsid w:val="00F94715"/>
    <w:rsid w:val="00F96A3D"/>
    <w:rsid w:val="00FA2754"/>
    <w:rsid w:val="00FA38C3"/>
    <w:rsid w:val="00FA4718"/>
    <w:rsid w:val="00FA5848"/>
    <w:rsid w:val="00FA6899"/>
    <w:rsid w:val="00FA7ADB"/>
    <w:rsid w:val="00FA7F3D"/>
    <w:rsid w:val="00FB11F5"/>
    <w:rsid w:val="00FB38D8"/>
    <w:rsid w:val="00FB5492"/>
    <w:rsid w:val="00FB59BE"/>
    <w:rsid w:val="00FC051F"/>
    <w:rsid w:val="00FC06FF"/>
    <w:rsid w:val="00FC090B"/>
    <w:rsid w:val="00FC333D"/>
    <w:rsid w:val="00FC45F4"/>
    <w:rsid w:val="00FC6423"/>
    <w:rsid w:val="00FC69B4"/>
    <w:rsid w:val="00FD0694"/>
    <w:rsid w:val="00FD25BE"/>
    <w:rsid w:val="00FD2E70"/>
    <w:rsid w:val="00FD5360"/>
    <w:rsid w:val="00FD7AA7"/>
    <w:rsid w:val="00FE3816"/>
    <w:rsid w:val="00FF1FCB"/>
    <w:rsid w:val="00FF2301"/>
    <w:rsid w:val="00FF489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EF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paragraph" w:customStyle="1" w:styleId="paragraph">
    <w:name w:val="paragraph"/>
    <w:basedOn w:val="Normal"/>
    <w:rsid w:val="00D074D3"/>
    <w:pPr>
      <w:spacing w:before="100" w:beforeAutospacing="1" w:after="100" w:afterAutospacing="1" w:line="256" w:lineRule="auto"/>
    </w:pPr>
    <w:rPr>
      <w:rFonts w:asciiTheme="minorHAnsi" w:eastAsiaTheme="minorHAnsi" w:hAnsiTheme="minorHAnsi" w:cstheme="minorBidi"/>
      <w:sz w:val="24"/>
      <w:szCs w:val="24"/>
      <w:lang w:val="fi-FI"/>
    </w:rPr>
  </w:style>
  <w:style w:type="paragraph" w:customStyle="1" w:styleId="Proposal">
    <w:name w:val="Proposal"/>
    <w:basedOn w:val="Normal"/>
    <w:rsid w:val="00AA3F94"/>
    <w:pPr>
      <w:tabs>
        <w:tab w:val="left" w:pos="1701"/>
      </w:tabs>
      <w:ind w:left="1701" w:hanging="1701"/>
    </w:pPr>
    <w:rPr>
      <w:rFonts w:eastAsia="Times New Roman"/>
      <w:b/>
    </w:rPr>
  </w:style>
  <w:style w:type="table" w:styleId="ListTable3">
    <w:name w:val="List Table 3"/>
    <w:basedOn w:val="TableNormal"/>
    <w:uiPriority w:val="48"/>
    <w:rsid w:val="003763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64519E"/>
  </w:style>
  <w:style w:type="character" w:customStyle="1" w:styleId="eop">
    <w:name w:val="eop"/>
    <w:basedOn w:val="DefaultParagraphFont"/>
    <w:rsid w:val="0064519E"/>
  </w:style>
  <w:style w:type="character" w:customStyle="1" w:styleId="UnresolvedMention2">
    <w:name w:val="Unresolved Mention2"/>
    <w:basedOn w:val="DefaultParagraphFont"/>
    <w:uiPriority w:val="99"/>
    <w:semiHidden/>
    <w:unhideWhenUsed/>
    <w:rsid w:val="00A804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8963059">
      <w:bodyDiv w:val="1"/>
      <w:marLeft w:val="0"/>
      <w:marRight w:val="0"/>
      <w:marTop w:val="0"/>
      <w:marBottom w:val="0"/>
      <w:divBdr>
        <w:top w:val="none" w:sz="0" w:space="0" w:color="auto"/>
        <w:left w:val="none" w:sz="0" w:space="0" w:color="auto"/>
        <w:bottom w:val="none" w:sz="0" w:space="0" w:color="auto"/>
        <w:right w:val="none" w:sz="0" w:space="0" w:color="auto"/>
      </w:divBdr>
      <w:divsChild>
        <w:div w:id="1140340125">
          <w:marLeft w:val="0"/>
          <w:marRight w:val="0"/>
          <w:marTop w:val="0"/>
          <w:marBottom w:val="0"/>
          <w:divBdr>
            <w:top w:val="none" w:sz="0" w:space="0" w:color="auto"/>
            <w:left w:val="none" w:sz="0" w:space="0" w:color="auto"/>
            <w:bottom w:val="none" w:sz="0" w:space="0" w:color="auto"/>
            <w:right w:val="none" w:sz="0" w:space="0" w:color="auto"/>
          </w:divBdr>
        </w:div>
        <w:div w:id="1640501563">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91568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6615593">
      <w:bodyDiv w:val="1"/>
      <w:marLeft w:val="0"/>
      <w:marRight w:val="0"/>
      <w:marTop w:val="0"/>
      <w:marBottom w:val="0"/>
      <w:divBdr>
        <w:top w:val="none" w:sz="0" w:space="0" w:color="auto"/>
        <w:left w:val="none" w:sz="0" w:space="0" w:color="auto"/>
        <w:bottom w:val="none" w:sz="0" w:space="0" w:color="auto"/>
        <w:right w:val="none" w:sz="0" w:space="0" w:color="auto"/>
      </w:divBdr>
    </w:div>
    <w:div w:id="966855010">
      <w:bodyDiv w:val="1"/>
      <w:marLeft w:val="0"/>
      <w:marRight w:val="0"/>
      <w:marTop w:val="0"/>
      <w:marBottom w:val="0"/>
      <w:divBdr>
        <w:top w:val="none" w:sz="0" w:space="0" w:color="auto"/>
        <w:left w:val="none" w:sz="0" w:space="0" w:color="auto"/>
        <w:bottom w:val="none" w:sz="0" w:space="0" w:color="auto"/>
        <w:right w:val="none" w:sz="0" w:space="0" w:color="auto"/>
      </w:divBdr>
      <w:divsChild>
        <w:div w:id="560942547">
          <w:marLeft w:val="0"/>
          <w:marRight w:val="0"/>
          <w:marTop w:val="0"/>
          <w:marBottom w:val="0"/>
          <w:divBdr>
            <w:top w:val="none" w:sz="0" w:space="0" w:color="auto"/>
            <w:left w:val="none" w:sz="0" w:space="0" w:color="auto"/>
            <w:bottom w:val="none" w:sz="0" w:space="0" w:color="auto"/>
            <w:right w:val="none" w:sz="0" w:space="0" w:color="auto"/>
          </w:divBdr>
          <w:divsChild>
            <w:div w:id="1905142107">
              <w:marLeft w:val="0"/>
              <w:marRight w:val="0"/>
              <w:marTop w:val="0"/>
              <w:marBottom w:val="0"/>
              <w:divBdr>
                <w:top w:val="none" w:sz="0" w:space="0" w:color="auto"/>
                <w:left w:val="none" w:sz="0" w:space="0" w:color="auto"/>
                <w:bottom w:val="none" w:sz="0" w:space="0" w:color="auto"/>
                <w:right w:val="none" w:sz="0" w:space="0" w:color="auto"/>
              </w:divBdr>
            </w:div>
          </w:divsChild>
        </w:div>
        <w:div w:id="1085415899">
          <w:marLeft w:val="0"/>
          <w:marRight w:val="0"/>
          <w:marTop w:val="0"/>
          <w:marBottom w:val="0"/>
          <w:divBdr>
            <w:top w:val="none" w:sz="0" w:space="0" w:color="auto"/>
            <w:left w:val="none" w:sz="0" w:space="0" w:color="auto"/>
            <w:bottom w:val="none" w:sz="0" w:space="0" w:color="auto"/>
            <w:right w:val="none" w:sz="0" w:space="0" w:color="auto"/>
          </w:divBdr>
          <w:divsChild>
            <w:div w:id="97275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2346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600441">
      <w:bodyDiv w:val="1"/>
      <w:marLeft w:val="0"/>
      <w:marRight w:val="0"/>
      <w:marTop w:val="0"/>
      <w:marBottom w:val="0"/>
      <w:divBdr>
        <w:top w:val="none" w:sz="0" w:space="0" w:color="auto"/>
        <w:left w:val="none" w:sz="0" w:space="0" w:color="auto"/>
        <w:bottom w:val="none" w:sz="0" w:space="0" w:color="auto"/>
        <w:right w:val="none" w:sz="0" w:space="0" w:color="auto"/>
      </w:divBdr>
      <w:divsChild>
        <w:div w:id="1395011630">
          <w:marLeft w:val="0"/>
          <w:marRight w:val="0"/>
          <w:marTop w:val="0"/>
          <w:marBottom w:val="0"/>
          <w:divBdr>
            <w:top w:val="none" w:sz="0" w:space="0" w:color="auto"/>
            <w:left w:val="none" w:sz="0" w:space="0" w:color="auto"/>
            <w:bottom w:val="none" w:sz="0" w:space="0" w:color="auto"/>
            <w:right w:val="none" w:sz="0" w:space="0" w:color="auto"/>
          </w:divBdr>
        </w:div>
        <w:div w:id="1846244896">
          <w:marLeft w:val="0"/>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144677">
      <w:bodyDiv w:val="1"/>
      <w:marLeft w:val="0"/>
      <w:marRight w:val="0"/>
      <w:marTop w:val="0"/>
      <w:marBottom w:val="0"/>
      <w:divBdr>
        <w:top w:val="none" w:sz="0" w:space="0" w:color="auto"/>
        <w:left w:val="none" w:sz="0" w:space="0" w:color="auto"/>
        <w:bottom w:val="none" w:sz="0" w:space="0" w:color="auto"/>
        <w:right w:val="none" w:sz="0" w:space="0" w:color="auto"/>
      </w:divBdr>
    </w:div>
    <w:div w:id="1658605957">
      <w:bodyDiv w:val="1"/>
      <w:marLeft w:val="0"/>
      <w:marRight w:val="0"/>
      <w:marTop w:val="0"/>
      <w:marBottom w:val="0"/>
      <w:divBdr>
        <w:top w:val="none" w:sz="0" w:space="0" w:color="auto"/>
        <w:left w:val="none" w:sz="0" w:space="0" w:color="auto"/>
        <w:bottom w:val="none" w:sz="0" w:space="0" w:color="auto"/>
        <w:right w:val="none" w:sz="0" w:space="0" w:color="auto"/>
      </w:divBdr>
      <w:divsChild>
        <w:div w:id="292249372">
          <w:marLeft w:val="0"/>
          <w:marRight w:val="0"/>
          <w:marTop w:val="0"/>
          <w:marBottom w:val="0"/>
          <w:divBdr>
            <w:top w:val="none" w:sz="0" w:space="0" w:color="auto"/>
            <w:left w:val="none" w:sz="0" w:space="0" w:color="auto"/>
            <w:bottom w:val="none" w:sz="0" w:space="0" w:color="auto"/>
            <w:right w:val="none" w:sz="0" w:space="0" w:color="auto"/>
          </w:divBdr>
        </w:div>
        <w:div w:id="1736585532">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9785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yperlink" Target="https://www.3gpp.org/ftp/TSG_RAN/WG4_Radio/TSGR4_104-e/Docs/R4-2211978.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RAN/WG4_Radio/TSGR4_104-e/Docs/R4-2212332.zip" TargetMode="Externa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yperlink" Target="https://www.3gpp.org/ftp/TSG_RAN/WG4_Radio/TSGR4_104-e/Docs/R4-2211882.zip" TargetMode="External"/><Relationship Id="rId25" Type="http://schemas.openxmlformats.org/officeDocument/2006/relationships/hyperlink" Target="https://www.3gpp.org/ftp/TSG_RAN/WG4_Radio/TSGR4_104-e/Docs/R4-221373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e/Docs/R4-2211815.zip" TargetMode="External"/><Relationship Id="rId20" Type="http://schemas.openxmlformats.org/officeDocument/2006/relationships/hyperlink" Target="https://www.3gpp.org/ftp/TSG_RAN/WG4_Radio/TSGR4_104-e/Docs/R4-221218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e/Docs/R4-2213053.zip" TargetMode="External"/><Relationship Id="rId24" Type="http://schemas.openxmlformats.org/officeDocument/2006/relationships/hyperlink" Target="https://www.3gpp.org/ftp/TSG_RAN/WG4_Radio/TSGR4_104-e/Docs/R4-2213568.zip" TargetMode="Externa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yperlink" Target="https://www.3gpp.org/ftp/TSG_RAN/WG4_Radio/TSGR4_104-e/Docs/R4-2212806.zip" TargetMode="External"/><Relationship Id="rId28" Type="http://schemas.openxmlformats.org/officeDocument/2006/relationships/theme" Target="theme/theme1.xml"/><Relationship Id="rId10" Type="http://schemas.openxmlformats.org/officeDocument/2006/relationships/hyperlink" Target="https://www.3gpp.org/ftp/TSG_RAN/WG4_Radio/TSGR4_104-e/Docs/R4-2212333.zip" TargetMode="External"/><Relationship Id="rId19" Type="http://schemas.openxmlformats.org/officeDocument/2006/relationships/hyperlink" Target="https://www.3gpp.org/ftp/TSG_RAN/WG4_Radio/TSGR4_104-e/Docs/R4-2211993.zip" TargetMode="External"/><Relationship Id="rId4" Type="http://schemas.openxmlformats.org/officeDocument/2006/relationships/styles" Target="styles.xml"/><Relationship Id="rId9" Type="http://schemas.openxmlformats.org/officeDocument/2006/relationships/hyperlink" Target="https://www.3gpp.org/ftp/TSG_RAN/WG4_Radio/TSGR4_104-e/Docs/R4-2211814.zip" TargetMode="External"/><Relationship Id="rId14" Type="http://schemas.microsoft.com/office/2016/09/relationships/commentsIds" Target="commentsIds.xml"/><Relationship Id="rId22" Type="http://schemas.openxmlformats.org/officeDocument/2006/relationships/hyperlink" Target="https://www.3gpp.org/ftp/TSG_RAN/WG4_Radio/TSGR4_104-e/Docs/R4-2212593.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641E8-86FF-4095-825F-F8E485311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27</Pages>
  <Words>9183</Words>
  <Characters>52344</Characters>
  <Application>Microsoft Office Word</Application>
  <DocSecurity>0</DocSecurity>
  <Lines>436</Lines>
  <Paragraphs>122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61405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Qualcomm - Sumant Iyer</cp:lastModifiedBy>
  <cp:revision>104</cp:revision>
  <cp:lastPrinted>2019-04-25T01:09:00Z</cp:lastPrinted>
  <dcterms:created xsi:type="dcterms:W3CDTF">2022-08-18T17:22:00Z</dcterms:created>
  <dcterms:modified xsi:type="dcterms:W3CDTF">2022-08-19T16:47:00Z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1660725348</vt:lpwstr>
  </property>
</Properties>
</file>