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BE7D" w14:textId="310F619E" w:rsidR="00C12FFF" w:rsidRPr="00F90084" w:rsidRDefault="00C12FFF" w:rsidP="00C12FFF">
      <w:pPr>
        <w:pStyle w:val="a3"/>
        <w:tabs>
          <w:tab w:val="right" w:pos="9781"/>
          <w:tab w:val="right" w:pos="13323"/>
        </w:tabs>
        <w:outlineLvl w:val="0"/>
        <w:rPr>
          <w:rFonts w:cs="Arial"/>
          <w:noProof w:val="0"/>
          <w:sz w:val="24"/>
          <w:szCs w:val="24"/>
        </w:rPr>
      </w:pPr>
      <w:r w:rsidRPr="00F90084">
        <w:rPr>
          <w:rFonts w:cs="Arial"/>
          <w:noProof w:val="0"/>
          <w:sz w:val="24"/>
          <w:szCs w:val="24"/>
        </w:rPr>
        <w:t xml:space="preserve">3GPP TSG-RAN WG4 Meeting # </w:t>
      </w:r>
      <w:r>
        <w:rPr>
          <w:rFonts w:cs="Arial"/>
          <w:noProof w:val="0"/>
          <w:sz w:val="24"/>
          <w:szCs w:val="24"/>
        </w:rPr>
        <w:t>104-</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ins w:id="0" w:author="Sanjun Feng(vivo)" w:date="2022-08-19T16:26:00Z">
        <w:r w:rsidR="00C828E8">
          <w:rPr>
            <w:rFonts w:cs="Arial"/>
            <w:color w:val="0000FF"/>
            <w:sz w:val="24"/>
            <w:u w:val="thick"/>
          </w:rPr>
          <w:t>R4-2214086</w:t>
        </w:r>
      </w:ins>
      <w:del w:id="1" w:author="Sanjun Feng(vivo)" w:date="2022-08-19T16:26:00Z">
        <w:r w:rsidRPr="00E813F7" w:rsidDel="00C828E8">
          <w:rPr>
            <w:rFonts w:cs="Arial"/>
            <w:noProof w:val="0"/>
            <w:sz w:val="24"/>
            <w:szCs w:val="24"/>
          </w:rPr>
          <w:delText>R4-22</w:delText>
        </w:r>
        <w:r w:rsidDel="00C828E8">
          <w:rPr>
            <w:rFonts w:cs="Arial" w:hint="eastAsia"/>
            <w:noProof w:val="0"/>
            <w:sz w:val="24"/>
            <w:szCs w:val="24"/>
            <w:lang w:eastAsia="zh-CN"/>
          </w:rPr>
          <w:delText>xxx</w:delText>
        </w:r>
        <w:r w:rsidDel="00C828E8">
          <w:rPr>
            <w:rFonts w:cs="Arial"/>
            <w:noProof w:val="0"/>
            <w:sz w:val="24"/>
            <w:szCs w:val="24"/>
          </w:rPr>
          <w:delText>xx</w:delText>
        </w:r>
      </w:del>
    </w:p>
    <w:p w14:paraId="270D83A6" w14:textId="77777777" w:rsidR="00C12FFF" w:rsidRDefault="00C12FFF" w:rsidP="00C12FFF">
      <w:pPr>
        <w:tabs>
          <w:tab w:val="left" w:pos="1985"/>
        </w:tabs>
        <w:jc w:val="both"/>
        <w:rPr>
          <w:rFonts w:ascii="Arial" w:hAnsi="Arial" w:cs="Arial"/>
          <w:b/>
          <w:sz w:val="22"/>
        </w:rPr>
      </w:pPr>
      <w:r w:rsidRPr="00656FC6">
        <w:rPr>
          <w:rFonts w:ascii="Arial" w:hAnsi="Arial" w:cs="Arial"/>
          <w:b/>
          <w:sz w:val="24"/>
          <w:szCs w:val="24"/>
        </w:rPr>
        <w:t xml:space="preserve">Electronic Meeting, </w:t>
      </w:r>
      <w:r>
        <w:rPr>
          <w:rFonts w:ascii="Arial" w:hAnsi="Arial" w:cs="Arial"/>
          <w:b/>
          <w:sz w:val="24"/>
          <w:szCs w:val="24"/>
        </w:rPr>
        <w:t>Aug.</w:t>
      </w:r>
      <w:r w:rsidRPr="00656FC6">
        <w:rPr>
          <w:rFonts w:ascii="Arial" w:hAnsi="Arial" w:cs="Arial"/>
          <w:b/>
          <w:sz w:val="24"/>
          <w:szCs w:val="24"/>
        </w:rPr>
        <w:t xml:space="preserve"> </w:t>
      </w:r>
      <w:r>
        <w:rPr>
          <w:rFonts w:ascii="Arial" w:hAnsi="Arial" w:cs="Arial"/>
          <w:b/>
          <w:sz w:val="24"/>
          <w:szCs w:val="24"/>
        </w:rPr>
        <w:t>15</w:t>
      </w:r>
      <w:r w:rsidRPr="00150855">
        <w:rPr>
          <w:rFonts w:ascii="Arial" w:hAnsi="Arial" w:cs="Arial" w:hint="eastAsia"/>
          <w:b/>
          <w:sz w:val="24"/>
          <w:szCs w:val="24"/>
          <w:vertAlign w:val="superscript"/>
          <w:lang w:eastAsia="zh-CN"/>
        </w:rPr>
        <w:t>th</w:t>
      </w:r>
      <w:r>
        <w:rPr>
          <w:rFonts w:ascii="Arial" w:hAnsi="Arial" w:cs="Arial"/>
          <w:b/>
          <w:sz w:val="24"/>
          <w:szCs w:val="24"/>
          <w:lang w:eastAsia="zh-CN"/>
        </w:rPr>
        <w:t xml:space="preserve"> </w:t>
      </w:r>
      <w:r w:rsidRPr="00656FC6">
        <w:rPr>
          <w:rFonts w:ascii="Arial" w:hAnsi="Arial" w:cs="Arial"/>
          <w:b/>
          <w:sz w:val="24"/>
          <w:szCs w:val="24"/>
        </w:rPr>
        <w:t>–</w:t>
      </w:r>
      <w:r>
        <w:rPr>
          <w:rFonts w:ascii="Arial" w:hAnsi="Arial" w:cs="Arial"/>
          <w:b/>
          <w:sz w:val="24"/>
          <w:szCs w:val="24"/>
        </w:rPr>
        <w:t xml:space="preserve"> 26</w:t>
      </w:r>
      <w:r w:rsidRPr="00150855">
        <w:rPr>
          <w:rFonts w:ascii="Arial" w:hAnsi="Arial" w:cs="Arial"/>
          <w:b/>
          <w:sz w:val="24"/>
          <w:szCs w:val="24"/>
          <w:vertAlign w:val="superscript"/>
        </w:rPr>
        <w:t>th</w:t>
      </w:r>
      <w:r w:rsidRPr="00656FC6">
        <w:rPr>
          <w:rFonts w:ascii="Arial" w:hAnsi="Arial" w:cs="Arial"/>
          <w:b/>
          <w:sz w:val="24"/>
          <w:szCs w:val="24"/>
        </w:rPr>
        <w:t>, 2022</w:t>
      </w:r>
    </w:p>
    <w:p w14:paraId="11F64B4B" w14:textId="77777777" w:rsidR="00FB4538" w:rsidRPr="00C12FFF" w:rsidRDefault="00FB4538" w:rsidP="00FB4538">
      <w:pPr>
        <w:spacing w:after="120"/>
        <w:ind w:left="1985" w:hanging="1985"/>
        <w:rPr>
          <w:rFonts w:ascii="Arial" w:eastAsia="MS Mincho" w:hAnsi="Arial" w:cs="Arial"/>
          <w:b/>
          <w:sz w:val="22"/>
        </w:rPr>
      </w:pPr>
    </w:p>
    <w:p w14:paraId="30B331D2" w14:textId="3E297CBA" w:rsidR="00FB4538" w:rsidRPr="00AB4182" w:rsidRDefault="00FB4538" w:rsidP="00FB45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.4.</w:t>
      </w:r>
      <w:r w:rsidR="00C12FFF">
        <w:rPr>
          <w:rFonts w:ascii="Arial" w:eastAsiaTheme="minorEastAsia" w:hAnsi="Arial" w:cs="Arial"/>
          <w:color w:val="000000"/>
          <w:sz w:val="22"/>
          <w:lang w:eastAsia="zh-CN"/>
        </w:rPr>
        <w:t>3</w:t>
      </w:r>
      <w:r>
        <w:rPr>
          <w:rFonts w:ascii="Arial" w:eastAsiaTheme="minorEastAsia" w:hAnsi="Arial" w:cs="Arial"/>
          <w:color w:val="000000"/>
          <w:sz w:val="22"/>
          <w:lang w:eastAsia="zh-CN"/>
        </w:rPr>
        <w:t xml:space="preserve">, </w:t>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.4.</w:t>
      </w:r>
      <w:r w:rsidR="00C12FFF">
        <w:rPr>
          <w:rFonts w:ascii="Arial" w:eastAsiaTheme="minorEastAsia" w:hAnsi="Arial" w:cs="Arial"/>
          <w:color w:val="000000"/>
          <w:sz w:val="22"/>
          <w:lang w:eastAsia="zh-CN"/>
        </w:rPr>
        <w:t>4</w:t>
      </w:r>
    </w:p>
    <w:p w14:paraId="658B1A41" w14:textId="77777777" w:rsidR="00FB4538" w:rsidRPr="00915D73" w:rsidRDefault="00FB4538" w:rsidP="00FB453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B01A1">
        <w:rPr>
          <w:rFonts w:ascii="Arial" w:hAnsi="Arial" w:cs="Arial"/>
          <w:color w:val="000000"/>
          <w:sz w:val="22"/>
          <w:lang w:eastAsia="zh-CN"/>
        </w:rPr>
        <w:t>Moderator (</w:t>
      </w:r>
      <w:r w:rsidRPr="00AB01A1">
        <w:rPr>
          <w:rFonts w:ascii="Arial" w:hAnsi="Arial" w:cs="Arial" w:hint="eastAsia"/>
          <w:color w:val="000000"/>
          <w:sz w:val="22"/>
          <w:lang w:eastAsia="zh-CN"/>
        </w:rPr>
        <w:t>vivo</w:t>
      </w:r>
      <w:r w:rsidRPr="00AB01A1">
        <w:rPr>
          <w:rFonts w:ascii="Arial" w:hAnsi="Arial" w:cs="Arial"/>
          <w:color w:val="000000"/>
          <w:sz w:val="22"/>
          <w:lang w:eastAsia="zh-CN"/>
        </w:rPr>
        <w:t>)</w:t>
      </w:r>
    </w:p>
    <w:p w14:paraId="247B2F11" w14:textId="537DE9AB" w:rsidR="00FB4538" w:rsidRPr="00873E1F" w:rsidRDefault="00FB4538" w:rsidP="00FB453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1B2044">
        <w:rPr>
          <w:rFonts w:ascii="Arial" w:eastAsiaTheme="minorEastAsia" w:hAnsi="Arial" w:cs="Arial"/>
          <w:color w:val="000000"/>
          <w:sz w:val="22"/>
          <w:lang w:eastAsia="zh-CN"/>
        </w:rPr>
        <w:t>10</w:t>
      </w:r>
      <w:r w:rsidR="00C12FFF">
        <w:rPr>
          <w:rFonts w:ascii="Arial" w:eastAsiaTheme="minorEastAsia" w:hAnsi="Arial" w:cs="Arial"/>
          <w:color w:val="000000"/>
          <w:sz w:val="22"/>
          <w:lang w:eastAsia="zh-CN"/>
        </w:rPr>
        <w:t>4</w:t>
      </w:r>
      <w:r w:rsidRPr="001B2044">
        <w:rPr>
          <w:rFonts w:ascii="Arial" w:eastAsiaTheme="minorEastAsia" w:hAnsi="Arial" w:cs="Arial"/>
          <w:color w:val="000000"/>
          <w:sz w:val="22"/>
          <w:lang w:eastAsia="zh-CN"/>
        </w:rPr>
        <w:t>-</w:t>
      </w:r>
      <w:proofErr w:type="gramStart"/>
      <w:r w:rsidRPr="001B2044">
        <w:rPr>
          <w:rFonts w:ascii="Arial" w:eastAsiaTheme="minorEastAsia" w:hAnsi="Arial" w:cs="Arial"/>
          <w:color w:val="000000"/>
          <w:sz w:val="22"/>
          <w:lang w:eastAsia="zh-CN"/>
        </w:rPr>
        <w:t>e</w:t>
      </w:r>
      <w:r w:rsidRPr="00533159">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w:t>
      </w:r>
      <w:r w:rsidR="00C12FFF">
        <w:rPr>
          <w:rFonts w:ascii="Arial" w:eastAsiaTheme="minorEastAsia" w:hAnsi="Arial" w:cs="Arial"/>
          <w:color w:val="000000"/>
          <w:sz w:val="22"/>
          <w:lang w:eastAsia="zh-CN"/>
        </w:rPr>
        <w:t>08</w:t>
      </w:r>
      <w:r w:rsidRPr="00533159">
        <w:rPr>
          <w:rFonts w:ascii="Arial" w:eastAsiaTheme="minorEastAsia" w:hAnsi="Arial" w:cs="Arial"/>
          <w:color w:val="000000"/>
          <w:sz w:val="22"/>
          <w:lang w:eastAsia="zh-CN"/>
        </w:rPr>
        <w:t xml:space="preserve">] </w:t>
      </w:r>
      <w:r w:rsidRPr="00AB01A1">
        <w:rPr>
          <w:rFonts w:ascii="Arial" w:eastAsiaTheme="minorEastAsia" w:hAnsi="Arial" w:cs="Arial"/>
          <w:color w:val="000000"/>
          <w:sz w:val="22"/>
          <w:lang w:eastAsia="zh-CN"/>
        </w:rPr>
        <w:t>NR_RF_FR2_enh2_Part_3</w:t>
      </w:r>
    </w:p>
    <w:p w14:paraId="24C977E5" w14:textId="77777777" w:rsidR="00FB4538" w:rsidRPr="00484C5D" w:rsidRDefault="00FB4538" w:rsidP="00FB453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68261BA" w14:textId="77777777" w:rsidR="000F2C3A" w:rsidRDefault="000F2C3A" w:rsidP="000F2C3A">
      <w:pPr>
        <w:rPr>
          <w:ins w:id="2" w:author="Sanjun Feng(vivo)" w:date="2022-08-16T18:58:00Z"/>
          <w:color w:val="0070C0"/>
          <w:lang w:eastAsia="zh-CN"/>
        </w:rPr>
      </w:pPr>
      <w:ins w:id="3" w:author="Sanjun Feng(vivo)" w:date="2022-08-16T18:58:00Z">
        <w:r>
          <w:rPr>
            <w:color w:val="0070C0"/>
            <w:lang w:eastAsia="zh-CN"/>
          </w:rPr>
          <w:t>It is appreciated that the delegates for this topic put their contact information in the table below.</w:t>
        </w:r>
      </w:ins>
    </w:p>
    <w:p w14:paraId="52EBD584" w14:textId="77777777" w:rsidR="000F2C3A" w:rsidRPr="00A84052" w:rsidRDefault="000F2C3A" w:rsidP="000F2C3A">
      <w:pPr>
        <w:jc w:val="center"/>
        <w:rPr>
          <w:ins w:id="4" w:author="Sanjun Feng(vivo)" w:date="2022-08-16T18:58:00Z"/>
          <w:lang w:val="en-US" w:eastAsia="ja-JP"/>
        </w:rPr>
      </w:pPr>
      <w:ins w:id="5" w:author="Sanjun Feng(vivo)" w:date="2022-08-16T18:58:00Z">
        <w:r w:rsidRPr="00A84052">
          <w:rPr>
            <w:lang w:val="en-US" w:eastAsia="ja-JP"/>
          </w:rPr>
          <w:t>Contact information</w:t>
        </w:r>
      </w:ins>
    </w:p>
    <w:tbl>
      <w:tblPr>
        <w:tblStyle w:val="aff7"/>
        <w:tblW w:w="0" w:type="auto"/>
        <w:tblLook w:val="04A0" w:firstRow="1" w:lastRow="0" w:firstColumn="1" w:lastColumn="0" w:noHBand="0" w:noVBand="1"/>
      </w:tblPr>
      <w:tblGrid>
        <w:gridCol w:w="3210"/>
        <w:gridCol w:w="3210"/>
        <w:gridCol w:w="3211"/>
      </w:tblGrid>
      <w:tr w:rsidR="000F2C3A" w:rsidRPr="00A84052" w14:paraId="550778C3" w14:textId="77777777" w:rsidTr="002171A9">
        <w:trPr>
          <w:ins w:id="6" w:author="Sanjun Feng(vivo)" w:date="2022-08-16T18:58:00Z"/>
        </w:trPr>
        <w:tc>
          <w:tcPr>
            <w:tcW w:w="3210" w:type="dxa"/>
          </w:tcPr>
          <w:p w14:paraId="0C6742BA" w14:textId="77777777" w:rsidR="000F2C3A" w:rsidRPr="00A84052" w:rsidRDefault="000F2C3A" w:rsidP="002171A9">
            <w:pPr>
              <w:spacing w:after="120"/>
              <w:rPr>
                <w:ins w:id="7" w:author="Sanjun Feng(vivo)" w:date="2022-08-16T18:58:00Z"/>
                <w:rFonts w:eastAsiaTheme="minorEastAsia"/>
                <w:b/>
                <w:bCs/>
                <w:color w:val="0070C0"/>
                <w:lang w:val="en-US" w:eastAsia="zh-CN"/>
              </w:rPr>
            </w:pPr>
            <w:ins w:id="8" w:author="Sanjun Feng(vivo)" w:date="2022-08-16T18:58:00Z">
              <w:r w:rsidRPr="00A84052">
                <w:rPr>
                  <w:rFonts w:eastAsiaTheme="minorEastAsia"/>
                  <w:b/>
                  <w:bCs/>
                  <w:color w:val="0070C0"/>
                  <w:lang w:val="en-US" w:eastAsia="zh-CN"/>
                </w:rPr>
                <w:t>Company</w:t>
              </w:r>
            </w:ins>
          </w:p>
        </w:tc>
        <w:tc>
          <w:tcPr>
            <w:tcW w:w="3210" w:type="dxa"/>
          </w:tcPr>
          <w:p w14:paraId="7077894C" w14:textId="77777777" w:rsidR="000F2C3A" w:rsidRPr="00A84052" w:rsidRDefault="000F2C3A" w:rsidP="002171A9">
            <w:pPr>
              <w:spacing w:after="120"/>
              <w:rPr>
                <w:ins w:id="9" w:author="Sanjun Feng(vivo)" w:date="2022-08-16T18:58:00Z"/>
                <w:rFonts w:eastAsiaTheme="minorEastAsia"/>
                <w:b/>
                <w:bCs/>
                <w:color w:val="0070C0"/>
                <w:lang w:val="en-US" w:eastAsia="zh-CN"/>
              </w:rPr>
            </w:pPr>
            <w:ins w:id="10" w:author="Sanjun Feng(vivo)" w:date="2022-08-16T18:58:00Z">
              <w:r w:rsidRPr="00A84052">
                <w:rPr>
                  <w:rFonts w:eastAsiaTheme="minorEastAsia"/>
                  <w:b/>
                  <w:bCs/>
                  <w:color w:val="0070C0"/>
                  <w:lang w:val="en-US" w:eastAsia="zh-CN"/>
                </w:rPr>
                <w:t>Name</w:t>
              </w:r>
            </w:ins>
          </w:p>
        </w:tc>
        <w:tc>
          <w:tcPr>
            <w:tcW w:w="3211" w:type="dxa"/>
          </w:tcPr>
          <w:p w14:paraId="34DB1D80" w14:textId="77777777" w:rsidR="000F2C3A" w:rsidRPr="00A84052" w:rsidRDefault="000F2C3A" w:rsidP="002171A9">
            <w:pPr>
              <w:spacing w:after="120"/>
              <w:rPr>
                <w:ins w:id="11" w:author="Sanjun Feng(vivo)" w:date="2022-08-16T18:58:00Z"/>
                <w:rFonts w:eastAsiaTheme="minorEastAsia"/>
                <w:b/>
                <w:bCs/>
                <w:color w:val="0070C0"/>
                <w:lang w:val="en-US" w:eastAsia="zh-CN"/>
              </w:rPr>
            </w:pPr>
            <w:ins w:id="12" w:author="Sanjun Feng(vivo)" w:date="2022-08-16T18:58:00Z">
              <w:r w:rsidRPr="00A84052">
                <w:rPr>
                  <w:rFonts w:eastAsiaTheme="minorEastAsia"/>
                  <w:b/>
                  <w:bCs/>
                  <w:color w:val="0070C0"/>
                  <w:lang w:val="en-US" w:eastAsia="zh-CN"/>
                </w:rPr>
                <w:t>Email address</w:t>
              </w:r>
            </w:ins>
          </w:p>
        </w:tc>
      </w:tr>
      <w:tr w:rsidR="000F2C3A" w:rsidRPr="00A84052" w14:paraId="174806B3" w14:textId="77777777" w:rsidTr="002171A9">
        <w:trPr>
          <w:ins w:id="13" w:author="Sanjun Feng(vivo)" w:date="2022-08-16T18:58:00Z"/>
        </w:trPr>
        <w:tc>
          <w:tcPr>
            <w:tcW w:w="3210" w:type="dxa"/>
          </w:tcPr>
          <w:p w14:paraId="1AB0B2B3" w14:textId="77777777" w:rsidR="000F2C3A" w:rsidRPr="00A84052" w:rsidRDefault="000F2C3A" w:rsidP="002171A9">
            <w:pPr>
              <w:spacing w:after="120"/>
              <w:rPr>
                <w:ins w:id="14" w:author="Sanjun Feng(vivo)" w:date="2022-08-16T18:58:00Z"/>
                <w:rFonts w:eastAsiaTheme="minorEastAsia"/>
                <w:color w:val="0070C0"/>
                <w:lang w:val="en-US" w:eastAsia="zh-CN"/>
              </w:rPr>
            </w:pPr>
            <w:ins w:id="15" w:author="Sanjun Feng(vivo)" w:date="2022-08-16T18:58:00Z">
              <w:r>
                <w:rPr>
                  <w:rFonts w:eastAsiaTheme="minorEastAsia"/>
                  <w:color w:val="0070C0"/>
                  <w:lang w:val="en-US" w:eastAsia="zh-CN"/>
                </w:rPr>
                <w:t>Ericsson</w:t>
              </w:r>
            </w:ins>
          </w:p>
        </w:tc>
        <w:tc>
          <w:tcPr>
            <w:tcW w:w="3210" w:type="dxa"/>
          </w:tcPr>
          <w:p w14:paraId="07C4390C" w14:textId="77777777" w:rsidR="000F2C3A" w:rsidRPr="00A84052" w:rsidRDefault="000F2C3A" w:rsidP="002171A9">
            <w:pPr>
              <w:spacing w:after="120"/>
              <w:rPr>
                <w:ins w:id="16" w:author="Sanjun Feng(vivo)" w:date="2022-08-16T18:58:00Z"/>
                <w:rFonts w:eastAsiaTheme="minorEastAsia"/>
                <w:color w:val="0070C0"/>
                <w:lang w:val="en-US" w:eastAsia="zh-CN"/>
              </w:rPr>
            </w:pPr>
            <w:ins w:id="17" w:author="Sanjun Feng(vivo)" w:date="2022-08-16T18:58:00Z">
              <w:r>
                <w:rPr>
                  <w:rFonts w:eastAsiaTheme="minorEastAsia"/>
                  <w:color w:val="0070C0"/>
                  <w:lang w:val="en-US" w:eastAsia="zh-CN"/>
                </w:rPr>
                <w:t>Christian Bergljung</w:t>
              </w:r>
            </w:ins>
          </w:p>
        </w:tc>
        <w:tc>
          <w:tcPr>
            <w:tcW w:w="3211" w:type="dxa"/>
          </w:tcPr>
          <w:p w14:paraId="0DCD47CC" w14:textId="77777777" w:rsidR="000F2C3A" w:rsidRPr="00A84052" w:rsidRDefault="000F2C3A" w:rsidP="002171A9">
            <w:pPr>
              <w:spacing w:after="120"/>
              <w:rPr>
                <w:ins w:id="18" w:author="Sanjun Feng(vivo)" w:date="2022-08-16T18:58:00Z"/>
                <w:rFonts w:eastAsiaTheme="minorEastAsia"/>
                <w:color w:val="0070C0"/>
                <w:lang w:val="en-US" w:eastAsia="zh-CN"/>
              </w:rPr>
            </w:pPr>
            <w:ins w:id="19" w:author="Sanjun Feng(vivo)" w:date="2022-08-16T18:58:00Z">
              <w:r>
                <w:rPr>
                  <w:rFonts w:eastAsiaTheme="minorEastAsia"/>
                  <w:color w:val="0070C0"/>
                  <w:lang w:val="en-US" w:eastAsia="zh-CN"/>
                </w:rPr>
                <w:fldChar w:fldCharType="begin"/>
              </w:r>
              <w:r>
                <w:rPr>
                  <w:rFonts w:eastAsiaTheme="minorEastAsia"/>
                  <w:color w:val="0070C0"/>
                  <w:lang w:val="en-US" w:eastAsia="zh-CN"/>
                </w:rPr>
                <w:instrText xml:space="preserve"> HYPERLINK "mailto:Christian.Bergljung@ericsson.com" </w:instrText>
              </w:r>
              <w:r>
                <w:rPr>
                  <w:rFonts w:eastAsiaTheme="minorEastAsia"/>
                  <w:color w:val="0070C0"/>
                  <w:lang w:val="en-US" w:eastAsia="zh-CN"/>
                </w:rPr>
                <w:fldChar w:fldCharType="separate"/>
              </w:r>
              <w:r w:rsidRPr="00CC4654">
                <w:rPr>
                  <w:rStyle w:val="af0"/>
                  <w:rFonts w:eastAsiaTheme="minorEastAsia"/>
                  <w:lang w:val="en-US" w:eastAsia="zh-CN"/>
                </w:rPr>
                <w:t>Christian.Bergljung@ericsson.com</w:t>
              </w:r>
              <w:r>
                <w:rPr>
                  <w:rFonts w:eastAsiaTheme="minorEastAsia"/>
                  <w:color w:val="0070C0"/>
                  <w:lang w:val="en-US" w:eastAsia="zh-CN"/>
                </w:rPr>
                <w:fldChar w:fldCharType="end"/>
              </w:r>
            </w:ins>
          </w:p>
        </w:tc>
      </w:tr>
      <w:tr w:rsidR="000F2C3A" w:rsidRPr="00A84052" w14:paraId="23A72674" w14:textId="77777777" w:rsidTr="002171A9">
        <w:trPr>
          <w:ins w:id="20" w:author="Sanjun Feng(vivo)" w:date="2022-08-16T18:58:00Z"/>
        </w:trPr>
        <w:tc>
          <w:tcPr>
            <w:tcW w:w="3210" w:type="dxa"/>
          </w:tcPr>
          <w:p w14:paraId="4135AD3C" w14:textId="77777777" w:rsidR="000F2C3A" w:rsidRDefault="000F2C3A" w:rsidP="002171A9">
            <w:pPr>
              <w:spacing w:after="120"/>
              <w:rPr>
                <w:ins w:id="21" w:author="Sanjun Feng(vivo)" w:date="2022-08-16T18:58:00Z"/>
                <w:rFonts w:eastAsiaTheme="minorEastAsia"/>
                <w:color w:val="0070C0"/>
                <w:lang w:val="en-US" w:eastAsia="zh-CN"/>
              </w:rPr>
            </w:pPr>
            <w:ins w:id="22" w:author="Sanjun Feng(vivo)" w:date="2022-08-16T18:58:00Z">
              <w:r>
                <w:rPr>
                  <w:rFonts w:eastAsiaTheme="minorEastAsia"/>
                  <w:color w:val="0070C0"/>
                  <w:lang w:val="en-US" w:eastAsia="zh-CN"/>
                </w:rPr>
                <w:t>Apple</w:t>
              </w:r>
            </w:ins>
          </w:p>
        </w:tc>
        <w:tc>
          <w:tcPr>
            <w:tcW w:w="3210" w:type="dxa"/>
          </w:tcPr>
          <w:p w14:paraId="4343B714" w14:textId="77777777" w:rsidR="000F2C3A" w:rsidRDefault="000F2C3A" w:rsidP="002171A9">
            <w:pPr>
              <w:spacing w:after="120"/>
              <w:rPr>
                <w:ins w:id="23" w:author="Sanjun Feng(vivo)" w:date="2022-08-16T18:58:00Z"/>
                <w:rFonts w:eastAsiaTheme="minorEastAsia"/>
                <w:color w:val="0070C0"/>
                <w:lang w:val="en-US" w:eastAsia="zh-CN"/>
              </w:rPr>
            </w:pPr>
            <w:ins w:id="24" w:author="Sanjun Feng(vivo)" w:date="2022-08-16T18:58:00Z">
              <w:r>
                <w:rPr>
                  <w:rFonts w:eastAsiaTheme="minorEastAsia"/>
                  <w:color w:val="0070C0"/>
                  <w:lang w:val="en-US" w:eastAsia="zh-CN"/>
                </w:rPr>
                <w:t>James Wang</w:t>
              </w:r>
            </w:ins>
          </w:p>
        </w:tc>
        <w:tc>
          <w:tcPr>
            <w:tcW w:w="3211" w:type="dxa"/>
          </w:tcPr>
          <w:p w14:paraId="17D363C4" w14:textId="77777777" w:rsidR="000F2C3A" w:rsidRDefault="000F2C3A" w:rsidP="002171A9">
            <w:pPr>
              <w:spacing w:after="120"/>
              <w:rPr>
                <w:ins w:id="25" w:author="Sanjun Feng(vivo)" w:date="2022-08-16T18:58:00Z"/>
                <w:rFonts w:eastAsiaTheme="minorEastAsia"/>
                <w:color w:val="0070C0"/>
                <w:lang w:val="en-US" w:eastAsia="zh-CN"/>
              </w:rPr>
            </w:pPr>
            <w:ins w:id="26" w:author="Sanjun Feng(vivo)" w:date="2022-08-16T18:58:00Z">
              <w:r>
                <w:rPr>
                  <w:rFonts w:eastAsiaTheme="minorEastAsia"/>
                  <w:color w:val="0070C0"/>
                  <w:lang w:val="en-US" w:eastAsia="zh-CN"/>
                </w:rPr>
                <w:fldChar w:fldCharType="begin"/>
              </w:r>
              <w:r>
                <w:rPr>
                  <w:rFonts w:eastAsiaTheme="minorEastAsia"/>
                  <w:color w:val="0070C0"/>
                  <w:lang w:val="en-US" w:eastAsia="zh-CN"/>
                </w:rPr>
                <w:instrText xml:space="preserve"> HYPERLINK "mailto:fucheng_wang@apple.com" </w:instrText>
              </w:r>
              <w:r>
                <w:rPr>
                  <w:rFonts w:eastAsiaTheme="minorEastAsia"/>
                  <w:color w:val="0070C0"/>
                  <w:lang w:val="en-US" w:eastAsia="zh-CN"/>
                </w:rPr>
                <w:fldChar w:fldCharType="separate"/>
              </w:r>
              <w:r w:rsidRPr="00CC4654">
                <w:rPr>
                  <w:rStyle w:val="af0"/>
                  <w:rFonts w:eastAsiaTheme="minorEastAsia"/>
                  <w:lang w:val="en-US" w:eastAsia="zh-CN"/>
                </w:rPr>
                <w:t>fucheng_wang@apple.com</w:t>
              </w:r>
              <w:r>
                <w:rPr>
                  <w:rFonts w:eastAsiaTheme="minorEastAsia"/>
                  <w:color w:val="0070C0"/>
                  <w:lang w:val="en-US" w:eastAsia="zh-CN"/>
                </w:rPr>
                <w:fldChar w:fldCharType="end"/>
              </w:r>
            </w:ins>
          </w:p>
        </w:tc>
      </w:tr>
      <w:tr w:rsidR="000F2C3A" w:rsidRPr="00A84052" w14:paraId="3E9B4572" w14:textId="77777777" w:rsidTr="002171A9">
        <w:trPr>
          <w:ins w:id="27" w:author="Sanjun Feng(vivo)" w:date="2022-08-16T18:58:00Z"/>
        </w:trPr>
        <w:tc>
          <w:tcPr>
            <w:tcW w:w="3210" w:type="dxa"/>
          </w:tcPr>
          <w:p w14:paraId="5E7AF838" w14:textId="77777777" w:rsidR="000F2C3A" w:rsidRDefault="000F2C3A" w:rsidP="002171A9">
            <w:pPr>
              <w:spacing w:after="120"/>
              <w:rPr>
                <w:ins w:id="28" w:author="Sanjun Feng(vivo)" w:date="2022-08-16T18:58:00Z"/>
                <w:rFonts w:eastAsiaTheme="minorEastAsia"/>
                <w:color w:val="0070C0"/>
                <w:lang w:val="en-US" w:eastAsia="zh-CN"/>
              </w:rPr>
            </w:pPr>
            <w:proofErr w:type="gramStart"/>
            <w:ins w:id="29" w:author="Sanjun Feng(vivo)" w:date="2022-08-16T18:58:00Z">
              <w:r>
                <w:rPr>
                  <w:rFonts w:eastAsiaTheme="minorEastAsia"/>
                  <w:color w:val="0070C0"/>
                  <w:lang w:val="en-US" w:eastAsia="zh-CN"/>
                </w:rPr>
                <w:t>Nokia(</w:t>
              </w:r>
              <w:proofErr w:type="gramEnd"/>
              <w:r>
                <w:rPr>
                  <w:rFonts w:eastAsiaTheme="minorEastAsia"/>
                  <w:color w:val="0070C0"/>
                  <w:lang w:val="en-US" w:eastAsia="zh-CN"/>
                </w:rPr>
                <w:t>HU)</w:t>
              </w:r>
            </w:ins>
          </w:p>
        </w:tc>
        <w:tc>
          <w:tcPr>
            <w:tcW w:w="3210" w:type="dxa"/>
          </w:tcPr>
          <w:p w14:paraId="2E917282" w14:textId="77777777" w:rsidR="000F2C3A" w:rsidRDefault="000F2C3A" w:rsidP="002171A9">
            <w:pPr>
              <w:spacing w:after="120"/>
              <w:rPr>
                <w:ins w:id="30" w:author="Sanjun Feng(vivo)" w:date="2022-08-16T18:58:00Z"/>
                <w:rFonts w:eastAsiaTheme="minorEastAsia"/>
                <w:color w:val="0070C0"/>
                <w:lang w:val="en-US" w:eastAsia="zh-CN"/>
              </w:rPr>
            </w:pPr>
            <w:ins w:id="31" w:author="Sanjun Feng(vivo)" w:date="2022-08-16T18:58:00Z">
              <w:r>
                <w:rPr>
                  <w:rFonts w:eastAsiaTheme="minorEastAsia"/>
                  <w:color w:val="0070C0"/>
                  <w:lang w:val="en-US" w:eastAsia="zh-CN"/>
                </w:rPr>
                <w:t>Hiromasa Umeda</w:t>
              </w:r>
            </w:ins>
          </w:p>
        </w:tc>
        <w:tc>
          <w:tcPr>
            <w:tcW w:w="3211" w:type="dxa"/>
          </w:tcPr>
          <w:p w14:paraId="1CE2A9DD" w14:textId="77777777" w:rsidR="000F2C3A" w:rsidRDefault="000F2C3A" w:rsidP="002171A9">
            <w:pPr>
              <w:spacing w:after="120"/>
              <w:rPr>
                <w:ins w:id="32" w:author="Sanjun Feng(vivo)" w:date="2022-08-16T18:58:00Z"/>
                <w:rFonts w:eastAsiaTheme="minorEastAsia"/>
                <w:color w:val="0070C0"/>
                <w:lang w:val="en-US" w:eastAsia="zh-CN"/>
              </w:rPr>
            </w:pPr>
            <w:ins w:id="33" w:author="Sanjun Feng(vivo)" w:date="2022-08-16T18:58:00Z">
              <w:r>
                <w:rPr>
                  <w:rFonts w:eastAsiaTheme="minorEastAsia"/>
                  <w:color w:val="0070C0"/>
                  <w:lang w:val="en-US" w:eastAsia="zh-CN"/>
                </w:rPr>
                <w:t>hiromasa.umeda@nokia.com</w:t>
              </w:r>
            </w:ins>
          </w:p>
        </w:tc>
      </w:tr>
      <w:tr w:rsidR="000F2C3A" w:rsidRPr="00A84052" w14:paraId="3CF598FC" w14:textId="77777777" w:rsidTr="002171A9">
        <w:trPr>
          <w:ins w:id="34" w:author="Sanjun Feng(vivo)" w:date="2022-08-16T18:58:00Z"/>
        </w:trPr>
        <w:tc>
          <w:tcPr>
            <w:tcW w:w="3210" w:type="dxa"/>
          </w:tcPr>
          <w:p w14:paraId="77123D67" w14:textId="1B0D3124" w:rsidR="000F2C3A" w:rsidRDefault="000F2C3A" w:rsidP="002171A9">
            <w:pPr>
              <w:spacing w:after="120"/>
              <w:rPr>
                <w:ins w:id="35" w:author="Sanjun Feng(vivo)" w:date="2022-08-16T18:58:00Z"/>
                <w:rFonts w:eastAsiaTheme="minorEastAsia"/>
                <w:color w:val="0070C0"/>
                <w:lang w:val="en-US" w:eastAsia="zh-CN"/>
              </w:rPr>
            </w:pPr>
            <w:ins w:id="36" w:author="Sanjun Feng(vivo)" w:date="2022-08-16T18:59:00Z">
              <w:r>
                <w:rPr>
                  <w:rFonts w:eastAsiaTheme="minorEastAsia"/>
                  <w:color w:val="0070C0"/>
                  <w:lang w:val="en-US" w:eastAsia="zh-CN"/>
                </w:rPr>
                <w:t>v</w:t>
              </w:r>
              <w:r>
                <w:rPr>
                  <w:rFonts w:eastAsiaTheme="minorEastAsia" w:hint="eastAsia"/>
                  <w:color w:val="0070C0"/>
                  <w:lang w:val="en-US" w:eastAsia="zh-CN"/>
                </w:rPr>
                <w:t>ivo</w:t>
              </w:r>
            </w:ins>
          </w:p>
        </w:tc>
        <w:tc>
          <w:tcPr>
            <w:tcW w:w="3210" w:type="dxa"/>
          </w:tcPr>
          <w:p w14:paraId="11CA8D62" w14:textId="10A43BFE" w:rsidR="000F2C3A" w:rsidRDefault="000F2C3A" w:rsidP="002171A9">
            <w:pPr>
              <w:spacing w:after="120"/>
              <w:rPr>
                <w:ins w:id="37" w:author="Sanjun Feng(vivo)" w:date="2022-08-16T18:58:00Z"/>
                <w:rFonts w:eastAsiaTheme="minorEastAsia"/>
                <w:color w:val="0070C0"/>
                <w:lang w:val="en-US" w:eastAsia="zh-CN"/>
              </w:rPr>
            </w:pPr>
            <w:ins w:id="38" w:author="Sanjun Feng(vivo)" w:date="2022-08-16T18:59:00Z">
              <w:r>
                <w:rPr>
                  <w:rFonts w:eastAsiaTheme="minorEastAsia" w:hint="eastAsia"/>
                  <w:color w:val="0070C0"/>
                  <w:lang w:val="en-US" w:eastAsia="zh-CN"/>
                </w:rPr>
                <w:t>H</w:t>
              </w:r>
              <w:r>
                <w:rPr>
                  <w:rFonts w:eastAsiaTheme="minorEastAsia"/>
                  <w:color w:val="0070C0"/>
                  <w:lang w:val="en-US" w:eastAsia="zh-CN"/>
                </w:rPr>
                <w:t>ao Du</w:t>
              </w:r>
            </w:ins>
          </w:p>
        </w:tc>
        <w:tc>
          <w:tcPr>
            <w:tcW w:w="3211" w:type="dxa"/>
          </w:tcPr>
          <w:p w14:paraId="229EB0E9" w14:textId="0B06031B" w:rsidR="000F2C3A" w:rsidRDefault="000F2C3A" w:rsidP="002171A9">
            <w:pPr>
              <w:spacing w:after="120"/>
              <w:rPr>
                <w:ins w:id="39" w:author="Sanjun Feng(vivo)" w:date="2022-08-16T18:58:00Z"/>
                <w:rFonts w:eastAsiaTheme="minorEastAsia"/>
                <w:color w:val="0070C0"/>
                <w:lang w:val="en-US" w:eastAsia="zh-CN"/>
              </w:rPr>
            </w:pPr>
            <w:ins w:id="40" w:author="Sanjun Feng(vivo)" w:date="2022-08-16T18:59:00Z">
              <w:r w:rsidRPr="000F2C3A">
                <w:rPr>
                  <w:rFonts w:eastAsiaTheme="minorEastAsia"/>
                  <w:color w:val="0070C0"/>
                  <w:lang w:val="en-US" w:eastAsia="zh-CN"/>
                </w:rPr>
                <w:t>duhao.txyjy@vivo.com</w:t>
              </w:r>
            </w:ins>
          </w:p>
        </w:tc>
      </w:tr>
      <w:tr w:rsidR="000F2C3A" w:rsidRPr="00A84052" w14:paraId="6EDC328B" w14:textId="77777777" w:rsidTr="002171A9">
        <w:trPr>
          <w:ins w:id="41" w:author="Sanjun Feng(vivo)" w:date="2022-08-16T18:59:00Z"/>
        </w:trPr>
        <w:tc>
          <w:tcPr>
            <w:tcW w:w="3210" w:type="dxa"/>
          </w:tcPr>
          <w:p w14:paraId="2BA6BC0F" w14:textId="529010D4" w:rsidR="000F2C3A" w:rsidRDefault="000F2C3A" w:rsidP="002171A9">
            <w:pPr>
              <w:spacing w:after="120"/>
              <w:rPr>
                <w:ins w:id="42" w:author="Sanjun Feng(vivo)" w:date="2022-08-16T18:59:00Z"/>
                <w:rFonts w:eastAsiaTheme="minorEastAsia"/>
                <w:color w:val="0070C0"/>
                <w:lang w:val="en-US" w:eastAsia="zh-CN"/>
              </w:rPr>
            </w:pPr>
            <w:ins w:id="43" w:author="Sanjun Feng(vivo)" w:date="2022-08-16T18:59: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36895315" w14:textId="5C4C8B52" w:rsidR="000F2C3A" w:rsidRDefault="000F2C3A" w:rsidP="002171A9">
            <w:pPr>
              <w:spacing w:after="120"/>
              <w:rPr>
                <w:ins w:id="44" w:author="Sanjun Feng(vivo)" w:date="2022-08-16T18:59:00Z"/>
                <w:rFonts w:eastAsiaTheme="minorEastAsia"/>
                <w:color w:val="0070C0"/>
                <w:lang w:val="en-US" w:eastAsia="zh-CN"/>
              </w:rPr>
            </w:pPr>
            <w:ins w:id="45" w:author="Sanjun Feng(vivo)" w:date="2022-08-16T19:00:00Z">
              <w:r w:rsidRPr="000F2C3A">
                <w:rPr>
                  <w:rFonts w:eastAsiaTheme="minorEastAsia"/>
                  <w:color w:val="0070C0"/>
                  <w:lang w:val="en-US" w:eastAsia="zh-CN"/>
                </w:rPr>
                <w:t>Jinqiang Xing</w:t>
              </w:r>
            </w:ins>
          </w:p>
        </w:tc>
        <w:tc>
          <w:tcPr>
            <w:tcW w:w="3211" w:type="dxa"/>
          </w:tcPr>
          <w:p w14:paraId="4D4518FB" w14:textId="60FF6BD4" w:rsidR="000F2C3A" w:rsidRPr="000F2C3A" w:rsidRDefault="000F2C3A" w:rsidP="002171A9">
            <w:pPr>
              <w:spacing w:after="120"/>
              <w:rPr>
                <w:ins w:id="46" w:author="Sanjun Feng(vivo)" w:date="2022-08-16T18:59:00Z"/>
                <w:rFonts w:eastAsiaTheme="minorEastAsia"/>
                <w:color w:val="0070C0"/>
                <w:lang w:val="en-US" w:eastAsia="zh-CN"/>
              </w:rPr>
            </w:pPr>
            <w:ins w:id="47" w:author="Sanjun Feng(vivo)" w:date="2022-08-16T19:00:00Z">
              <w:r w:rsidRPr="000F2C3A">
                <w:rPr>
                  <w:rFonts w:eastAsiaTheme="minorEastAsia"/>
                  <w:color w:val="0070C0"/>
                  <w:lang w:val="en-US" w:eastAsia="zh-CN"/>
                </w:rPr>
                <w:t>xingjinqiang@oppo.com</w:t>
              </w:r>
            </w:ins>
          </w:p>
        </w:tc>
      </w:tr>
      <w:tr w:rsidR="000F2C3A" w:rsidRPr="00A84052" w14:paraId="6733E2EB" w14:textId="77777777" w:rsidTr="002171A9">
        <w:trPr>
          <w:ins w:id="48" w:author="Sanjun Feng(vivo)" w:date="2022-08-16T18:59:00Z"/>
        </w:trPr>
        <w:tc>
          <w:tcPr>
            <w:tcW w:w="3210" w:type="dxa"/>
          </w:tcPr>
          <w:p w14:paraId="756D37B8" w14:textId="30391264" w:rsidR="000F2C3A" w:rsidRDefault="000F2C3A" w:rsidP="002171A9">
            <w:pPr>
              <w:spacing w:after="120"/>
              <w:rPr>
                <w:ins w:id="49" w:author="Sanjun Feng(vivo)" w:date="2022-08-16T18:59:00Z"/>
                <w:rFonts w:eastAsiaTheme="minorEastAsia"/>
                <w:color w:val="0070C0"/>
                <w:lang w:val="en-US" w:eastAsia="zh-CN"/>
              </w:rPr>
            </w:pPr>
            <w:ins w:id="50" w:author="Sanjun Feng(vivo)" w:date="2022-08-16T19:00: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79FF7BC3" w14:textId="2E9977B9" w:rsidR="000F2C3A" w:rsidRDefault="000F2C3A" w:rsidP="002171A9">
            <w:pPr>
              <w:spacing w:after="120"/>
              <w:rPr>
                <w:ins w:id="51" w:author="Sanjun Feng(vivo)" w:date="2022-08-16T18:59:00Z"/>
                <w:rFonts w:eastAsiaTheme="minorEastAsia"/>
                <w:color w:val="0070C0"/>
                <w:lang w:val="en-US" w:eastAsia="zh-CN"/>
              </w:rPr>
            </w:pPr>
            <w:ins w:id="52" w:author="Sanjun Feng(vivo)" w:date="2022-08-16T19:00:00Z">
              <w:r w:rsidRPr="000F2C3A">
                <w:rPr>
                  <w:rFonts w:eastAsiaTheme="minorEastAsia" w:hint="eastAsia"/>
                  <w:color w:val="0070C0"/>
                  <w:lang w:val="en-US" w:eastAsia="zh-CN"/>
                </w:rPr>
                <w:t>Juan Zhang</w:t>
              </w:r>
            </w:ins>
          </w:p>
        </w:tc>
        <w:tc>
          <w:tcPr>
            <w:tcW w:w="3211" w:type="dxa"/>
          </w:tcPr>
          <w:p w14:paraId="593BD3A9" w14:textId="563D2977" w:rsidR="000F2C3A" w:rsidRPr="000F2C3A" w:rsidRDefault="000F2C3A" w:rsidP="002171A9">
            <w:pPr>
              <w:spacing w:after="120"/>
              <w:rPr>
                <w:ins w:id="53" w:author="Sanjun Feng(vivo)" w:date="2022-08-16T18:59:00Z"/>
                <w:rFonts w:eastAsiaTheme="minorEastAsia"/>
                <w:color w:val="0070C0"/>
                <w:lang w:val="en-US" w:eastAsia="zh-CN"/>
              </w:rPr>
            </w:pPr>
            <w:ins w:id="54" w:author="Sanjun Feng(vivo)" w:date="2022-08-16T19:00:00Z">
              <w:r w:rsidRPr="000F2C3A">
                <w:rPr>
                  <w:rFonts w:eastAsiaTheme="minorEastAsia" w:hint="eastAsia"/>
                  <w:color w:val="0070C0"/>
                  <w:lang w:val="en-US" w:eastAsia="zh-CN"/>
                </w:rPr>
                <w:t>zhangjuan8@xiaomi.com</w:t>
              </w:r>
            </w:ins>
          </w:p>
        </w:tc>
      </w:tr>
      <w:tr w:rsidR="000F2C3A" w:rsidRPr="00A84052" w14:paraId="1074AE5F" w14:textId="77777777" w:rsidTr="002171A9">
        <w:trPr>
          <w:ins w:id="55" w:author="Sanjun Feng(vivo)" w:date="2022-08-16T19:00:00Z"/>
        </w:trPr>
        <w:tc>
          <w:tcPr>
            <w:tcW w:w="3210" w:type="dxa"/>
          </w:tcPr>
          <w:p w14:paraId="1252BAF6" w14:textId="0D4B01EF" w:rsidR="000F2C3A" w:rsidRDefault="000F2C3A" w:rsidP="002171A9">
            <w:pPr>
              <w:spacing w:after="120"/>
              <w:rPr>
                <w:ins w:id="56" w:author="Sanjun Feng(vivo)" w:date="2022-08-16T19:00:00Z"/>
                <w:rFonts w:eastAsiaTheme="minorEastAsia"/>
                <w:color w:val="0070C0"/>
                <w:lang w:val="en-US" w:eastAsia="zh-CN"/>
              </w:rPr>
            </w:pPr>
            <w:ins w:id="57" w:author="Sanjun Feng(vivo)" w:date="2022-08-16T19:00:00Z">
              <w:r>
                <w:rPr>
                  <w:rFonts w:eastAsiaTheme="minorEastAsia" w:hint="eastAsia"/>
                  <w:color w:val="0070C0"/>
                  <w:lang w:val="en-US" w:eastAsia="zh-CN"/>
                </w:rPr>
                <w:t>Z</w:t>
              </w:r>
              <w:r>
                <w:rPr>
                  <w:rFonts w:eastAsiaTheme="minorEastAsia"/>
                  <w:color w:val="0070C0"/>
                  <w:lang w:val="en-US" w:eastAsia="zh-CN"/>
                </w:rPr>
                <w:t>TE</w:t>
              </w:r>
            </w:ins>
          </w:p>
        </w:tc>
        <w:tc>
          <w:tcPr>
            <w:tcW w:w="3210" w:type="dxa"/>
          </w:tcPr>
          <w:p w14:paraId="0ADB361A" w14:textId="26DD5623" w:rsidR="000F2C3A" w:rsidRPr="000F2C3A" w:rsidRDefault="000F2C3A" w:rsidP="002171A9">
            <w:pPr>
              <w:spacing w:after="120"/>
              <w:rPr>
                <w:ins w:id="58" w:author="Sanjun Feng(vivo)" w:date="2022-08-16T19:00:00Z"/>
                <w:rFonts w:eastAsiaTheme="minorEastAsia"/>
                <w:color w:val="0070C0"/>
                <w:lang w:val="en-US" w:eastAsia="zh-CN"/>
              </w:rPr>
            </w:pPr>
            <w:proofErr w:type="spellStart"/>
            <w:ins w:id="59" w:author="Sanjun Feng(vivo)" w:date="2022-08-16T19:00:00Z">
              <w:r>
                <w:rPr>
                  <w:rFonts w:eastAsiaTheme="minorEastAsia" w:hint="eastAsia"/>
                  <w:color w:val="0070C0"/>
                  <w:lang w:val="en-US" w:eastAsia="zh-CN"/>
                </w:rPr>
                <w:t>Z</w:t>
              </w:r>
              <w:r>
                <w:rPr>
                  <w:rFonts w:eastAsiaTheme="minorEastAsia"/>
                  <w:color w:val="0070C0"/>
                  <w:lang w:val="en-US" w:eastAsia="zh-CN"/>
                </w:rPr>
                <w:t>hifeng</w:t>
              </w:r>
              <w:proofErr w:type="spellEnd"/>
              <w:r>
                <w:rPr>
                  <w:rFonts w:eastAsiaTheme="minorEastAsia"/>
                  <w:color w:val="0070C0"/>
                  <w:lang w:val="en-US" w:eastAsia="zh-CN"/>
                </w:rPr>
                <w:t xml:space="preserve"> Ma</w:t>
              </w:r>
            </w:ins>
            <w:ins w:id="60" w:author="AC" w:date="2022-08-16T19:09:00Z">
              <w:r w:rsidR="00F92299">
                <w:rPr>
                  <w:rFonts w:eastAsiaTheme="minorEastAsia"/>
                  <w:color w:val="0070C0"/>
                  <w:lang w:val="en-US" w:eastAsia="zh-CN"/>
                </w:rPr>
                <w:t xml:space="preserve">, </w:t>
              </w:r>
              <w:proofErr w:type="spellStart"/>
              <w:r w:rsidR="00F92299">
                <w:rPr>
                  <w:rFonts w:eastAsiaTheme="minorEastAsia"/>
                  <w:color w:val="0070C0"/>
                  <w:lang w:val="en-US" w:eastAsia="zh-CN"/>
                </w:rPr>
                <w:t>Aijun</w:t>
              </w:r>
              <w:proofErr w:type="spellEnd"/>
              <w:r w:rsidR="00F92299">
                <w:rPr>
                  <w:rFonts w:eastAsiaTheme="minorEastAsia"/>
                  <w:color w:val="0070C0"/>
                  <w:lang w:val="en-US" w:eastAsia="zh-CN"/>
                </w:rPr>
                <w:t xml:space="preserve"> CAO</w:t>
              </w:r>
            </w:ins>
          </w:p>
        </w:tc>
        <w:tc>
          <w:tcPr>
            <w:tcW w:w="3211" w:type="dxa"/>
          </w:tcPr>
          <w:p w14:paraId="16B748E8" w14:textId="4EE48F7B" w:rsidR="000F2C3A" w:rsidRPr="000F2C3A" w:rsidRDefault="00F92299" w:rsidP="002171A9">
            <w:pPr>
              <w:spacing w:after="120"/>
              <w:rPr>
                <w:ins w:id="61" w:author="Sanjun Feng(vivo)" w:date="2022-08-16T19:00:00Z"/>
                <w:rFonts w:eastAsiaTheme="minorEastAsia"/>
                <w:color w:val="0070C0"/>
                <w:lang w:val="en-US" w:eastAsia="zh-CN"/>
              </w:rPr>
            </w:pPr>
            <w:ins w:id="62" w:author="AC" w:date="2022-08-16T19:0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63" w:author="Sanjun Feng(vivo)" w:date="2022-08-16T19:01:00Z">
              <w:r w:rsidRPr="000F2C3A">
                <w:rPr>
                  <w:rFonts w:eastAsiaTheme="minorEastAsia"/>
                  <w:color w:val="0070C0"/>
                  <w:lang w:val="en-US" w:eastAsia="zh-CN"/>
                </w:rPr>
                <w:instrText>ma.zhifeng@zte.com.cn</w:instrText>
              </w:r>
            </w:ins>
            <w:ins w:id="64" w:author="AC" w:date="2022-08-16T19:0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65" w:author="Sanjun Feng(vivo)" w:date="2022-08-16T19:01:00Z">
              <w:r w:rsidRPr="00E7307E">
                <w:rPr>
                  <w:rStyle w:val="af0"/>
                  <w:rFonts w:eastAsiaTheme="minorEastAsia"/>
                  <w:lang w:val="en-US" w:eastAsia="zh-CN"/>
                </w:rPr>
                <w:t>ma.zhifeng@zte.com.cn</w:t>
              </w:r>
            </w:ins>
            <w:ins w:id="66" w:author="AC" w:date="2022-08-16T19:09:00Z">
              <w:r>
                <w:rPr>
                  <w:rFonts w:eastAsiaTheme="minorEastAsia"/>
                  <w:color w:val="0070C0"/>
                  <w:lang w:val="en-US" w:eastAsia="zh-CN"/>
                </w:rPr>
                <w:fldChar w:fldCharType="end"/>
              </w:r>
              <w:r>
                <w:rPr>
                  <w:rFonts w:eastAsiaTheme="minorEastAsia"/>
                  <w:color w:val="0070C0"/>
                  <w:lang w:val="en-US" w:eastAsia="zh-CN"/>
                </w:rPr>
                <w:t>, cao.aijun@zte.com.cn</w:t>
              </w:r>
            </w:ins>
          </w:p>
        </w:tc>
      </w:tr>
      <w:tr w:rsidR="000F2C3A" w:rsidRPr="00A84052" w14:paraId="5BFAE7E1" w14:textId="77777777" w:rsidTr="002171A9">
        <w:trPr>
          <w:ins w:id="67" w:author="Sanjun Feng(vivo)" w:date="2022-08-16T19:01:00Z"/>
        </w:trPr>
        <w:tc>
          <w:tcPr>
            <w:tcW w:w="3210" w:type="dxa"/>
          </w:tcPr>
          <w:p w14:paraId="3FB1CAB8" w14:textId="19CA620D" w:rsidR="000F2C3A" w:rsidRDefault="000F2C3A" w:rsidP="002171A9">
            <w:pPr>
              <w:spacing w:after="120"/>
              <w:rPr>
                <w:ins w:id="68" w:author="Sanjun Feng(vivo)" w:date="2022-08-16T19:01:00Z"/>
                <w:rFonts w:eastAsiaTheme="minorEastAsia"/>
                <w:color w:val="0070C0"/>
                <w:lang w:val="en-US" w:eastAsia="zh-CN"/>
              </w:rPr>
            </w:pPr>
            <w:ins w:id="69" w:author="Sanjun Feng(vivo)" w:date="2022-08-16T19:02:00Z">
              <w:r>
                <w:rPr>
                  <w:rFonts w:eastAsiaTheme="minorEastAsia" w:hint="eastAsia"/>
                  <w:color w:val="0070C0"/>
                  <w:lang w:val="en-US" w:eastAsia="zh-CN"/>
                </w:rPr>
                <w:t>Q</w:t>
              </w:r>
              <w:r>
                <w:rPr>
                  <w:rFonts w:eastAsiaTheme="minorEastAsia"/>
                  <w:color w:val="0070C0"/>
                  <w:lang w:val="en-US" w:eastAsia="zh-CN"/>
                </w:rPr>
                <w:t>ualcomm</w:t>
              </w:r>
            </w:ins>
          </w:p>
        </w:tc>
        <w:tc>
          <w:tcPr>
            <w:tcW w:w="3210" w:type="dxa"/>
          </w:tcPr>
          <w:p w14:paraId="22BAC76B" w14:textId="74F4E774" w:rsidR="000F2C3A" w:rsidRDefault="000F2C3A" w:rsidP="002171A9">
            <w:pPr>
              <w:spacing w:after="120"/>
              <w:rPr>
                <w:ins w:id="70" w:author="Sanjun Feng(vivo)" w:date="2022-08-16T19:01:00Z"/>
                <w:rFonts w:eastAsiaTheme="minorEastAsia"/>
                <w:color w:val="0070C0"/>
                <w:lang w:val="en-US" w:eastAsia="zh-CN"/>
              </w:rPr>
            </w:pPr>
            <w:ins w:id="71" w:author="Sanjun Feng(vivo)" w:date="2022-08-16T19:03:00Z">
              <w:r w:rsidRPr="000F2C3A">
                <w:rPr>
                  <w:rFonts w:eastAsiaTheme="minorEastAsia"/>
                  <w:color w:val="0070C0"/>
                  <w:lang w:val="en-US" w:eastAsia="zh-CN"/>
                </w:rPr>
                <w:t>Ville Vintola</w:t>
              </w:r>
            </w:ins>
          </w:p>
        </w:tc>
        <w:tc>
          <w:tcPr>
            <w:tcW w:w="3211" w:type="dxa"/>
          </w:tcPr>
          <w:p w14:paraId="72810DCA" w14:textId="6FE38469" w:rsidR="000F2C3A" w:rsidRPr="000F2C3A" w:rsidRDefault="000F2C3A" w:rsidP="002171A9">
            <w:pPr>
              <w:spacing w:after="120"/>
              <w:rPr>
                <w:ins w:id="72" w:author="Sanjun Feng(vivo)" w:date="2022-08-16T19:01:00Z"/>
                <w:rFonts w:eastAsiaTheme="minorEastAsia"/>
                <w:color w:val="0070C0"/>
                <w:lang w:val="en-US" w:eastAsia="zh-CN"/>
              </w:rPr>
            </w:pPr>
            <w:ins w:id="73" w:author="Sanjun Feng(vivo)" w:date="2022-08-16T19:03:00Z">
              <w:r w:rsidRPr="000F2C3A">
                <w:rPr>
                  <w:rFonts w:eastAsiaTheme="minorEastAsia"/>
                  <w:color w:val="0070C0"/>
                  <w:lang w:val="en-US" w:eastAsia="zh-CN"/>
                </w:rPr>
                <w:t>vvintola@qti.qualcomm.com</w:t>
              </w:r>
            </w:ins>
          </w:p>
        </w:tc>
      </w:tr>
      <w:tr w:rsidR="000F2C3A" w:rsidRPr="00A84052" w14:paraId="1BD97BF9" w14:textId="77777777" w:rsidTr="002171A9">
        <w:trPr>
          <w:ins w:id="74" w:author="Sanjun Feng(vivo)" w:date="2022-08-16T19:02:00Z"/>
        </w:trPr>
        <w:tc>
          <w:tcPr>
            <w:tcW w:w="3210" w:type="dxa"/>
          </w:tcPr>
          <w:p w14:paraId="283D9FF9" w14:textId="4CBC0CAA" w:rsidR="000F2C3A" w:rsidRDefault="000F2C3A" w:rsidP="002171A9">
            <w:pPr>
              <w:spacing w:after="120"/>
              <w:rPr>
                <w:ins w:id="75" w:author="Sanjun Feng(vivo)" w:date="2022-08-16T19:02:00Z"/>
                <w:rFonts w:eastAsiaTheme="minorEastAsia"/>
                <w:color w:val="0070C0"/>
                <w:lang w:val="en-US" w:eastAsia="zh-CN"/>
              </w:rPr>
            </w:pPr>
            <w:ins w:id="76" w:author="Sanjun Feng(vivo)" w:date="2022-08-16T19:02:00Z">
              <w:r>
                <w:rPr>
                  <w:rFonts w:eastAsiaTheme="minorEastAsia" w:hint="eastAsia"/>
                  <w:color w:val="0070C0"/>
                  <w:lang w:val="en-US" w:eastAsia="zh-CN"/>
                </w:rPr>
                <w:t>Q</w:t>
              </w:r>
              <w:r>
                <w:rPr>
                  <w:rFonts w:eastAsiaTheme="minorEastAsia"/>
                  <w:color w:val="0070C0"/>
                  <w:lang w:val="en-US" w:eastAsia="zh-CN"/>
                </w:rPr>
                <w:t>ualcomm</w:t>
              </w:r>
            </w:ins>
          </w:p>
        </w:tc>
        <w:tc>
          <w:tcPr>
            <w:tcW w:w="3210" w:type="dxa"/>
          </w:tcPr>
          <w:p w14:paraId="5F2ED039" w14:textId="018504BF" w:rsidR="000F2C3A" w:rsidRDefault="000F2C3A" w:rsidP="002171A9">
            <w:pPr>
              <w:spacing w:after="120"/>
              <w:rPr>
                <w:ins w:id="77" w:author="Sanjun Feng(vivo)" w:date="2022-08-16T19:02:00Z"/>
                <w:rFonts w:eastAsiaTheme="minorEastAsia"/>
                <w:color w:val="0070C0"/>
                <w:lang w:val="en-US" w:eastAsia="zh-CN"/>
              </w:rPr>
            </w:pPr>
            <w:ins w:id="78" w:author="Sanjun Feng(vivo)" w:date="2022-08-16T19:03:00Z">
              <w:r w:rsidRPr="000F2C3A">
                <w:rPr>
                  <w:rFonts w:eastAsiaTheme="minorEastAsia"/>
                  <w:color w:val="0070C0"/>
                  <w:lang w:val="en-US" w:eastAsia="zh-CN"/>
                </w:rPr>
                <w:t>Sumant Iyer</w:t>
              </w:r>
            </w:ins>
          </w:p>
        </w:tc>
        <w:tc>
          <w:tcPr>
            <w:tcW w:w="3211" w:type="dxa"/>
          </w:tcPr>
          <w:p w14:paraId="21F70076" w14:textId="7EAC67D7" w:rsidR="000F2C3A" w:rsidRPr="000F2C3A" w:rsidRDefault="000F2C3A" w:rsidP="002171A9">
            <w:pPr>
              <w:spacing w:after="120"/>
              <w:rPr>
                <w:ins w:id="79" w:author="Sanjun Feng(vivo)" w:date="2022-08-16T19:02:00Z"/>
                <w:rFonts w:eastAsiaTheme="minorEastAsia"/>
                <w:color w:val="0070C0"/>
                <w:lang w:val="en-US" w:eastAsia="zh-CN"/>
              </w:rPr>
            </w:pPr>
            <w:ins w:id="80" w:author="Sanjun Feng(vivo)" w:date="2022-08-16T19:03:00Z">
              <w:r w:rsidRPr="000F2C3A">
                <w:rPr>
                  <w:rFonts w:eastAsiaTheme="minorEastAsia"/>
                  <w:color w:val="0070C0"/>
                  <w:lang w:val="en-US" w:eastAsia="zh-CN"/>
                </w:rPr>
                <w:t>sumanti@qti.qualcomm.com</w:t>
              </w:r>
            </w:ins>
          </w:p>
        </w:tc>
      </w:tr>
      <w:tr w:rsidR="000F2C3A" w:rsidRPr="00A84052" w14:paraId="3D236A32" w14:textId="77777777" w:rsidTr="002171A9">
        <w:trPr>
          <w:ins w:id="81" w:author="Sanjun Feng(vivo)" w:date="2022-08-16T19:02:00Z"/>
        </w:trPr>
        <w:tc>
          <w:tcPr>
            <w:tcW w:w="3210" w:type="dxa"/>
          </w:tcPr>
          <w:p w14:paraId="3474B666" w14:textId="5C0635B4" w:rsidR="000F2C3A" w:rsidRDefault="000F2C3A" w:rsidP="002171A9">
            <w:pPr>
              <w:spacing w:after="120"/>
              <w:rPr>
                <w:ins w:id="82" w:author="Sanjun Feng(vivo)" w:date="2022-08-16T19:02:00Z"/>
                <w:rFonts w:eastAsiaTheme="minorEastAsia"/>
                <w:color w:val="0070C0"/>
                <w:lang w:val="en-US" w:eastAsia="zh-CN"/>
              </w:rPr>
            </w:pPr>
            <w:ins w:id="83" w:author="Sanjun Feng(vivo)" w:date="2022-08-16T19:02: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7C8627DD" w14:textId="00AD4EA7" w:rsidR="000F2C3A" w:rsidRDefault="000F2C3A" w:rsidP="002171A9">
            <w:pPr>
              <w:spacing w:after="120"/>
              <w:rPr>
                <w:ins w:id="84" w:author="Sanjun Feng(vivo)" w:date="2022-08-16T19:02:00Z"/>
                <w:rFonts w:eastAsiaTheme="minorEastAsia"/>
                <w:color w:val="0070C0"/>
                <w:lang w:val="en-US" w:eastAsia="zh-CN"/>
              </w:rPr>
            </w:pPr>
            <w:ins w:id="85" w:author="Sanjun Feng(vivo)" w:date="2022-08-16T19:03:00Z">
              <w:r w:rsidRPr="000F2C3A">
                <w:rPr>
                  <w:rFonts w:eastAsiaTheme="minorEastAsia"/>
                  <w:color w:val="0070C0"/>
                  <w:lang w:val="en-US" w:eastAsia="zh-CN"/>
                </w:rPr>
                <w:t>Bozhi Li</w:t>
              </w:r>
            </w:ins>
          </w:p>
        </w:tc>
        <w:tc>
          <w:tcPr>
            <w:tcW w:w="3211" w:type="dxa"/>
          </w:tcPr>
          <w:p w14:paraId="41B44E0F" w14:textId="13AF1C0F" w:rsidR="000F2C3A" w:rsidRPr="000F2C3A" w:rsidRDefault="000F2C3A" w:rsidP="002171A9">
            <w:pPr>
              <w:spacing w:after="120"/>
              <w:rPr>
                <w:ins w:id="86" w:author="Sanjun Feng(vivo)" w:date="2022-08-16T19:02:00Z"/>
                <w:rFonts w:eastAsiaTheme="minorEastAsia"/>
                <w:color w:val="0070C0"/>
                <w:lang w:val="en-US" w:eastAsia="zh-CN"/>
              </w:rPr>
            </w:pPr>
            <w:ins w:id="87" w:author="Sanjun Feng(vivo)" w:date="2022-08-16T19:03:00Z">
              <w:r w:rsidRPr="000F2C3A">
                <w:rPr>
                  <w:rFonts w:eastAsiaTheme="minorEastAsia"/>
                  <w:color w:val="0070C0"/>
                  <w:lang w:val="en-US" w:eastAsia="zh-CN"/>
                </w:rPr>
                <w:t>bozhi.li@samsung.com</w:t>
              </w:r>
            </w:ins>
          </w:p>
        </w:tc>
      </w:tr>
      <w:tr w:rsidR="002A5FC0" w:rsidRPr="00A84052" w14:paraId="5A155EE2" w14:textId="77777777" w:rsidTr="002171A9">
        <w:trPr>
          <w:ins w:id="88" w:author="Ng, Man Hung (Nokia - GB)" w:date="2022-08-18T14:43:00Z"/>
        </w:trPr>
        <w:tc>
          <w:tcPr>
            <w:tcW w:w="3210" w:type="dxa"/>
          </w:tcPr>
          <w:p w14:paraId="02755CE6" w14:textId="50D88B65" w:rsidR="002A5FC0" w:rsidRDefault="002A5FC0" w:rsidP="002171A9">
            <w:pPr>
              <w:spacing w:after="120"/>
              <w:rPr>
                <w:ins w:id="89" w:author="Ng, Man Hung (Nokia - GB)" w:date="2022-08-18T14:43:00Z"/>
                <w:rFonts w:eastAsiaTheme="minorEastAsia"/>
                <w:color w:val="0070C0"/>
                <w:lang w:val="en-US" w:eastAsia="zh-CN"/>
              </w:rPr>
            </w:pPr>
            <w:ins w:id="90" w:author="Ng, Man Hung (Nokia - GB)" w:date="2022-08-18T14:43:00Z">
              <w:r>
                <w:rPr>
                  <w:rFonts w:eastAsiaTheme="minorEastAsia"/>
                  <w:color w:val="0070C0"/>
                  <w:lang w:val="en-US" w:eastAsia="zh-CN"/>
                </w:rPr>
                <w:t>Nokia (MN)</w:t>
              </w:r>
            </w:ins>
          </w:p>
        </w:tc>
        <w:tc>
          <w:tcPr>
            <w:tcW w:w="3210" w:type="dxa"/>
          </w:tcPr>
          <w:p w14:paraId="6B7986C5" w14:textId="2ADF6F52" w:rsidR="002A5FC0" w:rsidRPr="000F2C3A" w:rsidRDefault="002A5FC0" w:rsidP="002171A9">
            <w:pPr>
              <w:spacing w:after="120"/>
              <w:rPr>
                <w:ins w:id="91" w:author="Ng, Man Hung (Nokia - GB)" w:date="2022-08-18T14:43:00Z"/>
                <w:rFonts w:eastAsiaTheme="minorEastAsia"/>
                <w:color w:val="0070C0"/>
                <w:lang w:val="en-US" w:eastAsia="zh-CN"/>
              </w:rPr>
            </w:pPr>
            <w:ins w:id="92" w:author="Ng, Man Hung (Nokia - GB)" w:date="2022-08-18T14:43:00Z">
              <w:r>
                <w:rPr>
                  <w:rFonts w:eastAsiaTheme="minorEastAsia"/>
                  <w:color w:val="0070C0"/>
                  <w:lang w:val="en-US" w:eastAsia="zh-CN"/>
                </w:rPr>
                <w:t>Man Hung Ng</w:t>
              </w:r>
            </w:ins>
          </w:p>
        </w:tc>
        <w:tc>
          <w:tcPr>
            <w:tcW w:w="3211" w:type="dxa"/>
          </w:tcPr>
          <w:p w14:paraId="30341BA5" w14:textId="08945ED2" w:rsidR="002A5FC0" w:rsidRPr="000F2C3A" w:rsidRDefault="002A5FC0" w:rsidP="002171A9">
            <w:pPr>
              <w:spacing w:after="120"/>
              <w:rPr>
                <w:ins w:id="93" w:author="Ng, Man Hung (Nokia - GB)" w:date="2022-08-18T14:43:00Z"/>
                <w:rFonts w:eastAsiaTheme="minorEastAsia"/>
                <w:color w:val="0070C0"/>
                <w:lang w:val="en-US" w:eastAsia="zh-CN"/>
              </w:rPr>
            </w:pPr>
            <w:ins w:id="94" w:author="Ng, Man Hung (Nokia - GB)" w:date="2022-08-18T14:43:00Z">
              <w:r>
                <w:rPr>
                  <w:rFonts w:eastAsiaTheme="minorEastAsia"/>
                  <w:color w:val="0070C0"/>
                  <w:lang w:val="en-US" w:eastAsia="zh-CN"/>
                </w:rPr>
                <w:t>man_hung.ng@nokia.com</w:t>
              </w:r>
            </w:ins>
          </w:p>
        </w:tc>
      </w:tr>
      <w:tr w:rsidR="00C77A21" w:rsidRPr="00A84052" w14:paraId="32ED8994" w14:textId="77777777" w:rsidTr="002171A9">
        <w:trPr>
          <w:ins w:id="95" w:author="Verizon" w:date="2022-08-18T12:30:00Z"/>
        </w:trPr>
        <w:tc>
          <w:tcPr>
            <w:tcW w:w="3210" w:type="dxa"/>
          </w:tcPr>
          <w:p w14:paraId="0465D503" w14:textId="5DC3C902" w:rsidR="00C77A21" w:rsidRDefault="00C77A21" w:rsidP="002171A9">
            <w:pPr>
              <w:spacing w:after="120"/>
              <w:rPr>
                <w:ins w:id="96" w:author="Verizon" w:date="2022-08-18T12:30:00Z"/>
                <w:rFonts w:eastAsiaTheme="minorEastAsia"/>
                <w:color w:val="0070C0"/>
                <w:lang w:val="en-US" w:eastAsia="zh-CN"/>
              </w:rPr>
            </w:pPr>
            <w:ins w:id="97" w:author="Verizon" w:date="2022-08-18T12:30:00Z">
              <w:r>
                <w:rPr>
                  <w:rFonts w:eastAsiaTheme="minorEastAsia"/>
                  <w:color w:val="0070C0"/>
                  <w:lang w:val="en-US" w:eastAsia="zh-CN"/>
                </w:rPr>
                <w:t>Verizon</w:t>
              </w:r>
            </w:ins>
          </w:p>
        </w:tc>
        <w:tc>
          <w:tcPr>
            <w:tcW w:w="3210" w:type="dxa"/>
          </w:tcPr>
          <w:p w14:paraId="51A9817F" w14:textId="040FC6D3" w:rsidR="00C77A21" w:rsidRDefault="00C77A21" w:rsidP="002171A9">
            <w:pPr>
              <w:spacing w:after="120"/>
              <w:rPr>
                <w:ins w:id="98" w:author="Verizon" w:date="2022-08-18T12:30:00Z"/>
                <w:rFonts w:eastAsiaTheme="minorEastAsia"/>
                <w:color w:val="0070C0"/>
                <w:lang w:val="en-US" w:eastAsia="zh-CN"/>
              </w:rPr>
            </w:pPr>
            <w:ins w:id="99" w:author="Verizon" w:date="2022-08-18T12:30:00Z">
              <w:r>
                <w:rPr>
                  <w:rFonts w:eastAsiaTheme="minorEastAsia"/>
                  <w:color w:val="0070C0"/>
                  <w:lang w:val="en-US" w:eastAsia="zh-CN"/>
                </w:rPr>
                <w:t>Zheng Zhao</w:t>
              </w:r>
            </w:ins>
          </w:p>
        </w:tc>
        <w:tc>
          <w:tcPr>
            <w:tcW w:w="3211" w:type="dxa"/>
          </w:tcPr>
          <w:p w14:paraId="6ED9C1D2" w14:textId="26D5CBD7" w:rsidR="00C77A21" w:rsidRDefault="00C77A21" w:rsidP="002171A9">
            <w:pPr>
              <w:spacing w:after="120"/>
              <w:rPr>
                <w:ins w:id="100" w:author="Verizon" w:date="2022-08-18T12:30:00Z"/>
                <w:rFonts w:eastAsiaTheme="minorEastAsia"/>
                <w:color w:val="0070C0"/>
                <w:lang w:val="en-US" w:eastAsia="zh-CN"/>
              </w:rPr>
            </w:pPr>
            <w:ins w:id="101" w:author="Verizon" w:date="2022-08-18T12:30:00Z">
              <w:r>
                <w:rPr>
                  <w:rFonts w:eastAsiaTheme="minorEastAsia"/>
                  <w:color w:val="0070C0"/>
                  <w:lang w:val="en-US" w:eastAsia="zh-CN"/>
                </w:rPr>
                <w:t>Zheng.zhao@verizonwireless.com</w:t>
              </w:r>
            </w:ins>
          </w:p>
        </w:tc>
      </w:tr>
    </w:tbl>
    <w:p w14:paraId="7434106E" w14:textId="77777777" w:rsidR="000F2C3A" w:rsidRPr="000F2C3A" w:rsidRDefault="000F2C3A" w:rsidP="000F2C3A">
      <w:pPr>
        <w:rPr>
          <w:ins w:id="102" w:author="Sanjun Feng(vivo)" w:date="2022-08-16T18:58:00Z"/>
          <w:color w:val="0070C0"/>
          <w:lang w:eastAsia="zh-CN"/>
        </w:rPr>
      </w:pPr>
    </w:p>
    <w:p w14:paraId="575A8B5E" w14:textId="77777777" w:rsidR="000F2C3A" w:rsidRPr="00A84052" w:rsidRDefault="000F2C3A" w:rsidP="000F2C3A">
      <w:pPr>
        <w:rPr>
          <w:ins w:id="103" w:author="Sanjun Feng(vivo)" w:date="2022-08-16T18:58:00Z"/>
          <w:rFonts w:eastAsiaTheme="minorEastAsia"/>
          <w:color w:val="0070C0"/>
          <w:lang w:val="en-US" w:eastAsia="zh-CN"/>
        </w:rPr>
      </w:pPr>
      <w:ins w:id="104" w:author="Sanjun Feng(vivo)" w:date="2022-08-16T18:58:00Z">
        <w:r w:rsidRPr="00A84052">
          <w:rPr>
            <w:rFonts w:eastAsiaTheme="minorEastAsia"/>
            <w:color w:val="0070C0"/>
            <w:lang w:val="en-US" w:eastAsia="zh-CN"/>
          </w:rPr>
          <w:t>Note:</w:t>
        </w:r>
      </w:ins>
    </w:p>
    <w:p w14:paraId="47A17EF2" w14:textId="77777777" w:rsidR="000F2C3A" w:rsidRPr="00A84052" w:rsidRDefault="000F2C3A" w:rsidP="000F2C3A">
      <w:pPr>
        <w:pStyle w:val="aff8"/>
        <w:numPr>
          <w:ilvl w:val="0"/>
          <w:numId w:val="23"/>
        </w:numPr>
        <w:ind w:firstLineChars="0"/>
        <w:rPr>
          <w:ins w:id="105" w:author="Sanjun Feng(vivo)" w:date="2022-08-16T18:58:00Z"/>
          <w:rFonts w:eastAsiaTheme="minorEastAsia"/>
          <w:color w:val="0070C0"/>
          <w:lang w:val="en-US" w:eastAsia="zh-CN"/>
        </w:rPr>
      </w:pPr>
      <w:ins w:id="106" w:author="Sanjun Feng(vivo)" w:date="2022-08-16T18:58:00Z">
        <w:r w:rsidRPr="00A84052">
          <w:rPr>
            <w:rFonts w:eastAsiaTheme="minorEastAsia"/>
            <w:color w:val="0070C0"/>
            <w:lang w:val="en-US" w:eastAsia="zh-CN"/>
          </w:rPr>
          <w:t xml:space="preserve">Please add your contact information in above table once you make comments on this email thread. </w:t>
        </w:r>
      </w:ins>
    </w:p>
    <w:p w14:paraId="198FF60A" w14:textId="77777777" w:rsidR="000F2C3A" w:rsidRPr="00C404C3" w:rsidRDefault="000F2C3A" w:rsidP="000F2C3A">
      <w:pPr>
        <w:pStyle w:val="aff8"/>
        <w:numPr>
          <w:ilvl w:val="0"/>
          <w:numId w:val="23"/>
        </w:numPr>
        <w:ind w:firstLineChars="0"/>
        <w:rPr>
          <w:ins w:id="107" w:author="Sanjun Feng(vivo)" w:date="2022-08-16T18:58:00Z"/>
          <w:rFonts w:eastAsiaTheme="minorEastAsia"/>
          <w:color w:val="0070C0"/>
          <w:lang w:val="en-US" w:eastAsia="zh-CN"/>
        </w:rPr>
      </w:pPr>
      <w:ins w:id="108" w:author="Sanjun Feng(vivo)" w:date="2022-08-16T18:58:00Z">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ins>
    </w:p>
    <w:p w14:paraId="0EE06B6A" w14:textId="77777777" w:rsidR="00004165" w:rsidRPr="000F2C3A" w:rsidRDefault="00004165" w:rsidP="00805BE8">
      <w:pPr>
        <w:rPr>
          <w:color w:val="0070C0"/>
          <w:lang w:val="en-US" w:eastAsia="zh-CN"/>
        </w:rPr>
      </w:pPr>
    </w:p>
    <w:p w14:paraId="609286E5" w14:textId="1829881B"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C7B3B" w14:paraId="065F85AC" w14:textId="77777777" w:rsidTr="00415509">
        <w:trPr>
          <w:trHeight w:val="468"/>
        </w:trPr>
        <w:tc>
          <w:tcPr>
            <w:tcW w:w="1622" w:type="dxa"/>
          </w:tcPr>
          <w:p w14:paraId="2F845B7C" w14:textId="0EA56E7C" w:rsidR="00AC7B3B" w:rsidRDefault="00AD1B4A" w:rsidP="00AC7B3B">
            <w:pPr>
              <w:spacing w:before="120" w:after="120"/>
            </w:pPr>
            <w:hyperlink r:id="rId9" w:history="1">
              <w:r w:rsidR="00AC7B3B">
                <w:rPr>
                  <w:rStyle w:val="af0"/>
                  <w:rFonts w:ascii="Arial" w:hAnsi="Arial" w:cs="Arial"/>
                  <w:b/>
                  <w:bCs/>
                  <w:sz w:val="16"/>
                  <w:szCs w:val="16"/>
                </w:rPr>
                <w:t>R4-2212354</w:t>
              </w:r>
            </w:hyperlink>
          </w:p>
        </w:tc>
        <w:tc>
          <w:tcPr>
            <w:tcW w:w="1424" w:type="dxa"/>
          </w:tcPr>
          <w:p w14:paraId="03B66217" w14:textId="3BBBA7E0" w:rsidR="00AC7B3B" w:rsidRDefault="00AC7B3B" w:rsidP="00AC7B3B">
            <w:pPr>
              <w:spacing w:before="120" w:after="120"/>
            </w:pPr>
            <w:r>
              <w:rPr>
                <w:rFonts w:ascii="Arial" w:hAnsi="Arial" w:cs="Arial"/>
                <w:sz w:val="16"/>
                <w:szCs w:val="16"/>
              </w:rPr>
              <w:t>Apple</w:t>
            </w:r>
          </w:p>
        </w:tc>
        <w:tc>
          <w:tcPr>
            <w:tcW w:w="6585" w:type="dxa"/>
          </w:tcPr>
          <w:p w14:paraId="1E8C8672" w14:textId="77777777" w:rsidR="00AC7B3B" w:rsidRDefault="00AC7B3B" w:rsidP="00AC7B3B">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Rel-17 Intra-band UL CA DC default location clarification</w:t>
            </w:r>
          </w:p>
          <w:p w14:paraId="100E8A99" w14:textId="77777777" w:rsidR="009E16DC" w:rsidRPr="009E16DC" w:rsidRDefault="009E16DC" w:rsidP="009E16DC">
            <w:pPr>
              <w:spacing w:after="120"/>
              <w:jc w:val="both"/>
              <w:rPr>
                <w:rFonts w:ascii="Arial" w:hAnsi="Arial" w:cs="Arial"/>
                <w:bCs/>
                <w:i/>
                <w:iCs/>
                <w:sz w:val="18"/>
              </w:rPr>
            </w:pPr>
            <w:r w:rsidRPr="009E16DC">
              <w:rPr>
                <w:rFonts w:ascii="Arial" w:hAnsi="Arial" w:cs="Arial"/>
                <w:b/>
                <w:i/>
                <w:iCs/>
                <w:sz w:val="18"/>
              </w:rPr>
              <w:t>Observation 1</w:t>
            </w:r>
            <w:r w:rsidRPr="009E16DC">
              <w:rPr>
                <w:rFonts w:ascii="Arial" w:hAnsi="Arial" w:cs="Arial"/>
                <w:bCs/>
                <w:i/>
                <w:iCs/>
                <w:sz w:val="18"/>
              </w:rPr>
              <w:t>: In UL CA when the two edge component carriers are with the same numerology, the default DC location would be the same between the two “edge” frequency interpretations.</w:t>
            </w:r>
          </w:p>
          <w:p w14:paraId="11690323" w14:textId="77777777" w:rsidR="009E16DC" w:rsidRPr="009E16DC" w:rsidRDefault="009E16DC" w:rsidP="009E16DC">
            <w:pPr>
              <w:spacing w:after="120"/>
              <w:jc w:val="both"/>
              <w:rPr>
                <w:rFonts w:ascii="Arial" w:hAnsi="Arial" w:cs="Arial"/>
                <w:bCs/>
                <w:i/>
                <w:iCs/>
                <w:sz w:val="18"/>
              </w:rPr>
            </w:pPr>
            <w:r w:rsidRPr="009E16DC">
              <w:rPr>
                <w:rFonts w:ascii="Arial" w:hAnsi="Arial" w:cs="Arial"/>
                <w:b/>
                <w:i/>
                <w:iCs/>
                <w:sz w:val="18"/>
              </w:rPr>
              <w:t>Observation 2</w:t>
            </w:r>
            <w:r w:rsidRPr="009E16DC">
              <w:rPr>
                <w:rFonts w:ascii="Arial" w:hAnsi="Arial" w:cs="Arial"/>
                <w:bCs/>
                <w:i/>
                <w:iCs/>
                <w:sz w:val="18"/>
              </w:rPr>
              <w:t xml:space="preserve">: In UL CA when the two edge component carriers are with different numerologies, the default DC location would be different before rounding to the sub-carrier index between the two “edge” frequency interpretations. In some </w:t>
            </w:r>
            <w:proofErr w:type="gramStart"/>
            <w:r w:rsidRPr="009E16DC">
              <w:rPr>
                <w:rFonts w:ascii="Arial" w:hAnsi="Arial" w:cs="Arial"/>
                <w:bCs/>
                <w:i/>
                <w:iCs/>
                <w:sz w:val="18"/>
              </w:rPr>
              <w:t>cases</w:t>
            </w:r>
            <w:proofErr w:type="gramEnd"/>
            <w:r w:rsidRPr="009E16DC">
              <w:rPr>
                <w:rFonts w:ascii="Arial" w:hAnsi="Arial" w:cs="Arial"/>
                <w:bCs/>
                <w:i/>
                <w:iCs/>
                <w:sz w:val="18"/>
              </w:rPr>
              <w:t xml:space="preserve"> the default DC location after rounding could be offset by one sub-carrier.</w:t>
            </w:r>
          </w:p>
          <w:p w14:paraId="0BB65CE3" w14:textId="77777777" w:rsidR="009E16DC" w:rsidRPr="009E16DC" w:rsidRDefault="009E16DC" w:rsidP="009E16DC">
            <w:pPr>
              <w:spacing w:after="120"/>
              <w:jc w:val="both"/>
              <w:rPr>
                <w:rFonts w:ascii="Arial" w:hAnsi="Arial" w:cs="Arial"/>
                <w:sz w:val="18"/>
              </w:rPr>
            </w:pPr>
            <w:r w:rsidRPr="009E16DC">
              <w:rPr>
                <w:rFonts w:ascii="Arial" w:hAnsi="Arial" w:cs="Arial"/>
                <w:b/>
                <w:i/>
                <w:iCs/>
                <w:sz w:val="18"/>
              </w:rPr>
              <w:t>Proposal 1</w:t>
            </w:r>
            <w:r w:rsidRPr="009E16DC">
              <w:rPr>
                <w:rFonts w:ascii="Arial" w:hAnsi="Arial" w:cs="Arial"/>
                <w:bCs/>
                <w:i/>
                <w:iCs/>
                <w:sz w:val="18"/>
              </w:rPr>
              <w:t xml:space="preserve">: RAN4 to clarify which of the following definitions is intended for </w:t>
            </w:r>
            <w:r w:rsidRPr="009E16DC">
              <w:rPr>
                <w:rFonts w:ascii="Arial" w:hAnsi="Arial" w:cs="Arial"/>
                <w:sz w:val="18"/>
              </w:rPr>
              <w:t>“edge” frequency of the edge component carriers:</w:t>
            </w:r>
          </w:p>
          <w:p w14:paraId="6E163279" w14:textId="77777777" w:rsidR="009E16DC" w:rsidRPr="009E16DC" w:rsidRDefault="009E16DC" w:rsidP="009E16DC">
            <w:pPr>
              <w:spacing w:after="120"/>
              <w:ind w:left="284"/>
              <w:jc w:val="both"/>
              <w:rPr>
                <w:rFonts w:ascii="Arial" w:hAnsi="Arial" w:cs="Arial"/>
                <w:i/>
                <w:iCs/>
                <w:sz w:val="18"/>
              </w:rPr>
            </w:pPr>
            <w:r w:rsidRPr="009E16DC">
              <w:rPr>
                <w:rFonts w:ascii="Arial" w:hAnsi="Arial" w:cs="Arial"/>
                <w:b/>
                <w:bCs/>
                <w:i/>
                <w:iCs/>
                <w:sz w:val="18"/>
              </w:rPr>
              <w:t>Definition 1</w:t>
            </w:r>
            <w:r w:rsidRPr="009E16DC">
              <w:rPr>
                <w:rFonts w:ascii="Arial" w:hAnsi="Arial" w:cs="Arial"/>
                <w:i/>
                <w:iCs/>
                <w:sz w:val="18"/>
              </w:rPr>
              <w:t>: Edge sub-carrier frequency</w:t>
            </w:r>
          </w:p>
          <w:p w14:paraId="649B4D22" w14:textId="77777777" w:rsidR="009E16DC" w:rsidRPr="009E16DC" w:rsidRDefault="009E16DC" w:rsidP="009E16DC">
            <w:pPr>
              <w:spacing w:after="120"/>
              <w:ind w:left="284"/>
              <w:jc w:val="both"/>
              <w:rPr>
                <w:rFonts w:ascii="Arial" w:hAnsi="Arial" w:cs="Arial"/>
                <w:bCs/>
                <w:i/>
                <w:iCs/>
                <w:sz w:val="18"/>
              </w:rPr>
            </w:pPr>
            <w:r w:rsidRPr="009E16DC">
              <w:rPr>
                <w:rFonts w:ascii="Arial" w:hAnsi="Arial" w:cs="Arial"/>
                <w:b/>
                <w:bCs/>
                <w:i/>
                <w:iCs/>
                <w:sz w:val="18"/>
              </w:rPr>
              <w:t>Definition 2</w:t>
            </w:r>
            <w:r w:rsidRPr="009E16DC">
              <w:rPr>
                <w:rFonts w:ascii="Arial" w:hAnsi="Arial" w:cs="Arial"/>
                <w:i/>
                <w:iCs/>
                <w:sz w:val="18"/>
              </w:rPr>
              <w:t>: Edge sub-carrier boundary frequency</w:t>
            </w:r>
          </w:p>
          <w:p w14:paraId="3427FEA5" w14:textId="77777777" w:rsidR="009E16DC" w:rsidRPr="009E16DC" w:rsidRDefault="009E16DC" w:rsidP="009E16DC">
            <w:pPr>
              <w:spacing w:after="120"/>
              <w:jc w:val="both"/>
              <w:rPr>
                <w:rFonts w:ascii="Arial" w:hAnsi="Arial" w:cs="Arial"/>
                <w:bCs/>
                <w:i/>
                <w:iCs/>
                <w:sz w:val="18"/>
              </w:rPr>
            </w:pPr>
            <w:r w:rsidRPr="009E16DC">
              <w:rPr>
                <w:rFonts w:ascii="Arial" w:hAnsi="Arial" w:cs="Arial"/>
                <w:b/>
                <w:i/>
                <w:iCs/>
                <w:sz w:val="18"/>
              </w:rPr>
              <w:t>Proposal 2</w:t>
            </w:r>
            <w:r w:rsidRPr="009E16DC">
              <w:rPr>
                <w:rFonts w:ascii="Arial" w:hAnsi="Arial" w:cs="Arial"/>
                <w:bCs/>
                <w:i/>
                <w:iCs/>
                <w:sz w:val="18"/>
              </w:rPr>
              <w:t xml:space="preserve">: Send </w:t>
            </w:r>
            <w:proofErr w:type="gramStart"/>
            <w:r w:rsidRPr="009E16DC">
              <w:rPr>
                <w:rFonts w:ascii="Arial" w:hAnsi="Arial" w:cs="Arial"/>
                <w:bCs/>
                <w:i/>
                <w:iCs/>
                <w:sz w:val="18"/>
              </w:rPr>
              <w:t>an</w:t>
            </w:r>
            <w:proofErr w:type="gramEnd"/>
            <w:r w:rsidRPr="009E16DC">
              <w:rPr>
                <w:rFonts w:ascii="Arial" w:hAnsi="Arial" w:cs="Arial"/>
                <w:bCs/>
                <w:i/>
                <w:iCs/>
                <w:sz w:val="18"/>
              </w:rPr>
              <w:t xml:space="preserve"> LS to RAN2 to clarify the definition of the “edge” frequency of the edge component carriers for default UL DC location calculation.</w:t>
            </w:r>
          </w:p>
          <w:p w14:paraId="06DDCF1F" w14:textId="4B7D3CA6" w:rsidR="009E16DC" w:rsidRPr="009E16DC" w:rsidRDefault="009E16DC" w:rsidP="00AC7B3B">
            <w:pPr>
              <w:widowControl w:val="0"/>
              <w:overflowPunct/>
              <w:autoSpaceDE/>
              <w:autoSpaceDN/>
              <w:adjustRightInd/>
              <w:spacing w:after="0"/>
              <w:contextualSpacing/>
              <w:jc w:val="both"/>
              <w:textAlignment w:val="auto"/>
            </w:pPr>
          </w:p>
        </w:tc>
      </w:tr>
      <w:tr w:rsidR="00AC7B3B" w14:paraId="363AD6FA" w14:textId="77777777" w:rsidTr="00415509">
        <w:trPr>
          <w:trHeight w:val="468"/>
        </w:trPr>
        <w:tc>
          <w:tcPr>
            <w:tcW w:w="1622" w:type="dxa"/>
          </w:tcPr>
          <w:p w14:paraId="52982BF2" w14:textId="7B8C4C28" w:rsidR="00AC7B3B" w:rsidRDefault="00AD1B4A" w:rsidP="00AC7B3B">
            <w:pPr>
              <w:spacing w:before="120" w:after="120"/>
            </w:pPr>
            <w:hyperlink r:id="rId10" w:history="1">
              <w:r w:rsidR="00AC7B3B">
                <w:rPr>
                  <w:rStyle w:val="af0"/>
                  <w:rFonts w:ascii="Arial" w:hAnsi="Arial" w:cs="Arial"/>
                  <w:b/>
                  <w:bCs/>
                  <w:sz w:val="16"/>
                  <w:szCs w:val="16"/>
                </w:rPr>
                <w:t>R4-2213332</w:t>
              </w:r>
            </w:hyperlink>
          </w:p>
        </w:tc>
        <w:tc>
          <w:tcPr>
            <w:tcW w:w="1424" w:type="dxa"/>
          </w:tcPr>
          <w:p w14:paraId="32DAC6A5" w14:textId="29240AAE" w:rsidR="00AC7B3B" w:rsidRDefault="00AC7B3B" w:rsidP="00AC7B3B">
            <w:pPr>
              <w:spacing w:before="120" w:after="120"/>
            </w:pPr>
            <w:r>
              <w:rPr>
                <w:rFonts w:ascii="Arial" w:hAnsi="Arial" w:cs="Arial"/>
                <w:sz w:val="16"/>
                <w:szCs w:val="16"/>
              </w:rPr>
              <w:t>OPPO</w:t>
            </w:r>
          </w:p>
        </w:tc>
        <w:tc>
          <w:tcPr>
            <w:tcW w:w="6585" w:type="dxa"/>
          </w:tcPr>
          <w:p w14:paraId="0E0378B8" w14:textId="3316F3F1" w:rsidR="00AC7B3B" w:rsidRPr="0030581C" w:rsidRDefault="00AC7B3B" w:rsidP="00AC7B3B">
            <w:pPr>
              <w:spacing w:after="120"/>
              <w:jc w:val="both"/>
            </w:pPr>
            <w:r>
              <w:rPr>
                <w:rFonts w:ascii="Arial" w:hAnsi="Arial" w:cs="Arial"/>
                <w:sz w:val="16"/>
                <w:szCs w:val="16"/>
              </w:rPr>
              <w:t>R17 Draft CR on introduction of FR1 CA DC location reporting</w:t>
            </w:r>
          </w:p>
        </w:tc>
      </w:tr>
      <w:tr w:rsidR="00AC7B3B" w14:paraId="49DBD5D4" w14:textId="77777777" w:rsidTr="00415509">
        <w:trPr>
          <w:trHeight w:val="468"/>
        </w:trPr>
        <w:tc>
          <w:tcPr>
            <w:tcW w:w="1622" w:type="dxa"/>
          </w:tcPr>
          <w:p w14:paraId="59E764E8" w14:textId="505294D0" w:rsidR="00AC7B3B" w:rsidRDefault="00AD1B4A" w:rsidP="00AC7B3B">
            <w:pPr>
              <w:spacing w:before="120" w:after="120"/>
            </w:pPr>
            <w:hyperlink r:id="rId11" w:history="1">
              <w:r w:rsidR="00AC7B3B">
                <w:rPr>
                  <w:rStyle w:val="af0"/>
                  <w:rFonts w:ascii="Arial" w:hAnsi="Arial" w:cs="Arial"/>
                  <w:b/>
                  <w:bCs/>
                  <w:sz w:val="16"/>
                  <w:szCs w:val="16"/>
                </w:rPr>
                <w:t>R4-2213333</w:t>
              </w:r>
            </w:hyperlink>
          </w:p>
        </w:tc>
        <w:tc>
          <w:tcPr>
            <w:tcW w:w="1424" w:type="dxa"/>
          </w:tcPr>
          <w:p w14:paraId="1D16F93E" w14:textId="66BA7892" w:rsidR="00AC7B3B" w:rsidRDefault="00AC7B3B" w:rsidP="00AC7B3B">
            <w:pPr>
              <w:spacing w:before="120" w:after="120"/>
            </w:pPr>
            <w:r>
              <w:rPr>
                <w:rFonts w:ascii="Arial" w:hAnsi="Arial" w:cs="Arial"/>
                <w:sz w:val="16"/>
                <w:szCs w:val="16"/>
              </w:rPr>
              <w:t>OPPO</w:t>
            </w:r>
          </w:p>
        </w:tc>
        <w:tc>
          <w:tcPr>
            <w:tcW w:w="6585" w:type="dxa"/>
          </w:tcPr>
          <w:p w14:paraId="156474A7" w14:textId="129930C2" w:rsidR="00AC7B3B" w:rsidRPr="00293AB4" w:rsidRDefault="00AC7B3B" w:rsidP="00AC7B3B">
            <w:pPr>
              <w:widowControl w:val="0"/>
              <w:overflowPunct/>
              <w:autoSpaceDE/>
              <w:autoSpaceDN/>
              <w:adjustRightInd/>
              <w:spacing w:beforeLines="50" w:before="120" w:after="0"/>
              <w:jc w:val="both"/>
              <w:textAlignment w:val="auto"/>
            </w:pPr>
            <w:r>
              <w:rPr>
                <w:rFonts w:ascii="Arial" w:hAnsi="Arial" w:cs="Arial"/>
                <w:sz w:val="16"/>
                <w:szCs w:val="16"/>
              </w:rPr>
              <w:t>R17 Draft CR on introduction of FR2 CA DC location reporting</w:t>
            </w:r>
          </w:p>
        </w:tc>
      </w:tr>
      <w:tr w:rsidR="00AC7B3B" w14:paraId="377E93C7" w14:textId="77777777" w:rsidTr="00415509">
        <w:trPr>
          <w:trHeight w:val="468"/>
        </w:trPr>
        <w:tc>
          <w:tcPr>
            <w:tcW w:w="1622" w:type="dxa"/>
          </w:tcPr>
          <w:p w14:paraId="25B2F422" w14:textId="0B23DA30" w:rsidR="00AC7B3B" w:rsidRDefault="00AD1B4A" w:rsidP="00AC7B3B">
            <w:pPr>
              <w:spacing w:before="120" w:after="120"/>
            </w:pPr>
            <w:hyperlink r:id="rId12" w:history="1">
              <w:r w:rsidR="00AC7B3B">
                <w:rPr>
                  <w:rStyle w:val="af0"/>
                  <w:rFonts w:ascii="Arial" w:hAnsi="Arial" w:cs="Arial"/>
                  <w:b/>
                  <w:bCs/>
                  <w:sz w:val="16"/>
                  <w:szCs w:val="16"/>
                </w:rPr>
                <w:t>R4-2214039</w:t>
              </w:r>
            </w:hyperlink>
          </w:p>
        </w:tc>
        <w:tc>
          <w:tcPr>
            <w:tcW w:w="1424" w:type="dxa"/>
          </w:tcPr>
          <w:p w14:paraId="5D4C8781" w14:textId="1AB05E32" w:rsidR="00AC7B3B" w:rsidRDefault="00AC7B3B" w:rsidP="00AC7B3B">
            <w:pPr>
              <w:spacing w:before="120" w:after="120"/>
            </w:pPr>
            <w:r>
              <w:rPr>
                <w:rFonts w:ascii="Arial" w:hAnsi="Arial" w:cs="Arial"/>
                <w:sz w:val="16"/>
                <w:szCs w:val="16"/>
              </w:rPr>
              <w:t>Qualcomm Incorporated</w:t>
            </w:r>
          </w:p>
        </w:tc>
        <w:tc>
          <w:tcPr>
            <w:tcW w:w="6585" w:type="dxa"/>
          </w:tcPr>
          <w:p w14:paraId="09A1F05F" w14:textId="77777777" w:rsidR="00AC7B3B" w:rsidRDefault="00AC7B3B" w:rsidP="00AC7B3B">
            <w:pPr>
              <w:jc w:val="both"/>
              <w:rPr>
                <w:ins w:id="109" w:author="Sanjun Feng(vivo)" w:date="2022-08-16T19:27:00Z"/>
                <w:rFonts w:ascii="Arial" w:hAnsi="Arial" w:cs="Arial"/>
                <w:sz w:val="16"/>
                <w:szCs w:val="16"/>
              </w:rPr>
            </w:pPr>
            <w:r>
              <w:rPr>
                <w:rFonts w:ascii="Arial" w:hAnsi="Arial" w:cs="Arial"/>
                <w:sz w:val="16"/>
                <w:szCs w:val="16"/>
              </w:rPr>
              <w:t>DC location reporting for different features</w:t>
            </w:r>
          </w:p>
          <w:p w14:paraId="7B55B998" w14:textId="77777777" w:rsidR="000502AF" w:rsidRPr="00B95B5D" w:rsidRDefault="000502AF" w:rsidP="000502AF">
            <w:pPr>
              <w:rPr>
                <w:ins w:id="110" w:author="Sanjun Feng(vivo)" w:date="2022-08-16T19:28:00Z"/>
                <w:b/>
                <w:bCs/>
              </w:rPr>
            </w:pPr>
            <w:ins w:id="111" w:author="Sanjun Feng(vivo)" w:date="2022-08-16T19:28:00Z">
              <w:r w:rsidRPr="00B95B5D">
                <w:rPr>
                  <w:b/>
                  <w:bCs/>
                </w:rPr>
                <w:t xml:space="preserve">Observation 1: </w:t>
              </w:r>
              <w:r w:rsidRPr="000502AF">
                <w:rPr>
                  <w:bCs/>
                  <w:rPrChange w:id="112" w:author="Sanjun Feng(vivo)" w:date="2022-08-16T19:28:00Z">
                    <w:rPr>
                      <w:b/>
                      <w:bCs/>
                    </w:rPr>
                  </w:rPrChange>
                </w:rPr>
                <w:t>RAN4 should discuss for which feature variants which method for DC location signalling is applicable</w:t>
              </w:r>
            </w:ins>
          </w:p>
          <w:p w14:paraId="22BDF634" w14:textId="77777777" w:rsidR="000502AF" w:rsidRPr="00EE44F7" w:rsidRDefault="000502AF" w:rsidP="000502AF">
            <w:pPr>
              <w:rPr>
                <w:ins w:id="113" w:author="Sanjun Feng(vivo)" w:date="2022-08-16T19:28:00Z"/>
                <w:b/>
                <w:bCs/>
              </w:rPr>
            </w:pPr>
            <w:ins w:id="114" w:author="Sanjun Feng(vivo)" w:date="2022-08-16T19:28:00Z">
              <w:r w:rsidRPr="00EE44F7">
                <w:rPr>
                  <w:b/>
                  <w:bCs/>
                </w:rPr>
                <w:t xml:space="preserve">Observation 2: </w:t>
              </w:r>
              <w:r w:rsidRPr="000502AF">
                <w:rPr>
                  <w:bCs/>
                  <w:rPrChange w:id="115" w:author="Sanjun Feng(vivo)" w:date="2022-08-16T19:28:00Z">
                    <w:rPr>
                      <w:b/>
                      <w:bCs/>
                    </w:rPr>
                  </w:rPrChange>
                </w:rPr>
                <w:t>RAN4 specification allows exceptions for carrier leakage even if UE decides not to inform the location of the DC with the signalling methods</w:t>
              </w:r>
            </w:ins>
          </w:p>
          <w:p w14:paraId="6C9AF7A3" w14:textId="77777777" w:rsidR="000502AF" w:rsidRDefault="000502AF" w:rsidP="000502AF">
            <w:pPr>
              <w:rPr>
                <w:ins w:id="116" w:author="Sanjun Feng(vivo)" w:date="2022-08-16T19:28:00Z"/>
                <w:b/>
                <w:bCs/>
              </w:rPr>
            </w:pPr>
            <w:ins w:id="117" w:author="Sanjun Feng(vivo)" w:date="2022-08-16T19:28:00Z">
              <w:r w:rsidRPr="00435D2F">
                <w:rPr>
                  <w:b/>
                  <w:bCs/>
                </w:rPr>
                <w:t xml:space="preserve">Proposal: </w:t>
              </w:r>
              <w:r w:rsidRPr="000502AF">
                <w:rPr>
                  <w:bCs/>
                  <w:rPrChange w:id="118" w:author="Sanjun Feng(vivo)" w:date="2022-08-16T19:28:00Z">
                    <w:rPr>
                      <w:b/>
                      <w:bCs/>
                    </w:rPr>
                  </w:rPrChange>
                </w:rPr>
                <w:t>RAN4 specifications will be changed to allow exceptions for carrier leakage and IQ image only if UE declares support for an appropriate method for signalling the DC location</w:t>
              </w:r>
            </w:ins>
          </w:p>
          <w:p w14:paraId="5BF740D2" w14:textId="138C54E7" w:rsidR="000502AF" w:rsidRPr="000502AF" w:rsidRDefault="000502AF" w:rsidP="00AC7B3B">
            <w:pPr>
              <w:jc w:val="both"/>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55D665" w14:textId="7626E866" w:rsidR="00571777" w:rsidRPr="00C01734" w:rsidRDefault="00571777" w:rsidP="00571777">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7437FE">
        <w:rPr>
          <w:sz w:val="24"/>
          <w:szCs w:val="16"/>
        </w:rPr>
        <w:t>1</w:t>
      </w:r>
      <w:r w:rsidR="00760F2F">
        <w:rPr>
          <w:sz w:val="24"/>
          <w:szCs w:val="16"/>
        </w:rPr>
        <w:t xml:space="preserve"> </w:t>
      </w:r>
      <w:bookmarkStart w:id="119" w:name="_Hlk93333601"/>
      <w:r w:rsidR="00DC182C">
        <w:rPr>
          <w:sz w:val="24"/>
          <w:szCs w:val="16"/>
        </w:rPr>
        <w:t>”Edge” Clarification</w:t>
      </w:r>
      <w:r w:rsidR="00C24F47">
        <w:rPr>
          <w:sz w:val="24"/>
          <w:szCs w:val="16"/>
        </w:rPr>
        <w:t xml:space="preserve"> </w:t>
      </w:r>
      <w:bookmarkEnd w:id="119"/>
    </w:p>
    <w:p w14:paraId="35245F4F" w14:textId="18BF1CE2" w:rsidR="00703408" w:rsidRPr="00805BE8" w:rsidRDefault="00703408" w:rsidP="00703408">
      <w:pPr>
        <w:rPr>
          <w:b/>
          <w:color w:val="0070C0"/>
          <w:u w:val="single"/>
          <w:lang w:eastAsia="ko-KR"/>
        </w:rPr>
      </w:pPr>
      <w:r w:rsidRPr="00805BE8">
        <w:rPr>
          <w:b/>
          <w:color w:val="0070C0"/>
          <w:u w:val="single"/>
          <w:lang w:eastAsia="ko-KR"/>
        </w:rPr>
        <w:t>Issue 1-</w:t>
      </w:r>
      <w:r w:rsidR="000A1BE2">
        <w:rPr>
          <w:b/>
          <w:color w:val="0070C0"/>
          <w:u w:val="single"/>
          <w:lang w:eastAsia="ko-KR"/>
        </w:rPr>
        <w:t>1</w:t>
      </w:r>
      <w:r>
        <w:rPr>
          <w:b/>
          <w:color w:val="0070C0"/>
          <w:u w:val="single"/>
          <w:lang w:eastAsia="ko-KR"/>
        </w:rPr>
        <w:t>-1</w:t>
      </w:r>
      <w:r w:rsidRPr="00805BE8">
        <w:rPr>
          <w:b/>
          <w:color w:val="0070C0"/>
          <w:u w:val="single"/>
          <w:lang w:eastAsia="ko-KR"/>
        </w:rPr>
        <w:t xml:space="preserve">: </w:t>
      </w:r>
      <w:r w:rsidR="00DC182C">
        <w:rPr>
          <w:b/>
          <w:color w:val="0070C0"/>
          <w:u w:val="single"/>
          <w:lang w:eastAsia="ko-KR"/>
        </w:rPr>
        <w:t xml:space="preserve">Whether and how </w:t>
      </w:r>
      <w:r w:rsidR="00DC182C" w:rsidRPr="00DC182C">
        <w:rPr>
          <w:b/>
          <w:color w:val="0070C0"/>
          <w:u w:val="single"/>
          <w:lang w:eastAsia="ko-KR"/>
        </w:rPr>
        <w:t>to clarify which of the following definitions is intended for “edge” frequency of the edge component carriers</w:t>
      </w:r>
      <w:r w:rsidR="00DC182C">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57A227" w14:textId="6FCF4955"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C182C" w:rsidRPr="00DC182C">
        <w:rPr>
          <w:rFonts w:eastAsia="宋体"/>
          <w:color w:val="0070C0"/>
          <w:szCs w:val="24"/>
          <w:lang w:eastAsia="zh-CN"/>
        </w:rPr>
        <w:t>Edge sub-carrier frequency</w:t>
      </w:r>
    </w:p>
    <w:p w14:paraId="25E482BF" w14:textId="55A880E2" w:rsidR="007437FE" w:rsidRPr="00DC182C"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DC182C" w:rsidRPr="00DC182C">
        <w:rPr>
          <w:rFonts w:eastAsia="宋体"/>
          <w:color w:val="0070C0"/>
          <w:szCs w:val="24"/>
          <w:lang w:eastAsia="zh-CN"/>
        </w:rPr>
        <w:t>Edge sub-carrier boundary frequency</w:t>
      </w:r>
    </w:p>
    <w:p w14:paraId="3C6545F4" w14:textId="29DA033E" w:rsidR="00DC182C" w:rsidRPr="00DC182C" w:rsidRDefault="00DC182C" w:rsidP="00212DC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182C">
        <w:rPr>
          <w:rFonts w:eastAsia="宋体" w:hint="eastAsia"/>
          <w:color w:val="0070C0"/>
          <w:szCs w:val="24"/>
          <w:lang w:eastAsia="zh-CN"/>
        </w:rPr>
        <w:t>O</w:t>
      </w:r>
      <w:r w:rsidRPr="00DC182C">
        <w:rPr>
          <w:rFonts w:eastAsia="宋体"/>
          <w:color w:val="0070C0"/>
          <w:szCs w:val="24"/>
          <w:lang w:eastAsia="zh-CN"/>
        </w:rPr>
        <w:t xml:space="preserve">ption </w:t>
      </w:r>
      <w:r>
        <w:rPr>
          <w:rFonts w:eastAsia="宋体"/>
          <w:color w:val="0070C0"/>
          <w:szCs w:val="24"/>
          <w:lang w:eastAsia="zh-CN"/>
        </w:rPr>
        <w:t>3</w:t>
      </w:r>
      <w:r w:rsidRPr="00DC182C">
        <w:rPr>
          <w:rFonts w:eastAsia="宋体"/>
          <w:color w:val="0070C0"/>
          <w:szCs w:val="24"/>
          <w:lang w:eastAsia="zh-CN"/>
        </w:rPr>
        <w:t xml:space="preserve">: </w:t>
      </w:r>
      <w:r>
        <w:rPr>
          <w:rFonts w:eastAsia="宋体"/>
          <w:color w:val="0070C0"/>
          <w:szCs w:val="24"/>
          <w:lang w:eastAsia="zh-CN"/>
        </w:rPr>
        <w:t>Not need to clarify</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FB0F981" w14:textId="419D11FE" w:rsidR="00C62FFC" w:rsidRDefault="00C62FFC" w:rsidP="005B4802">
      <w:pPr>
        <w:rPr>
          <w:ins w:id="120" w:author="冯三军" w:date="2022-08-16T15:55:00Z"/>
          <w:color w:val="0070C0"/>
          <w:lang w:val="en-US" w:eastAsia="zh-CN"/>
        </w:rPr>
      </w:pPr>
    </w:p>
    <w:p w14:paraId="31F81E8E" w14:textId="01ADD9D9" w:rsidR="00C66006" w:rsidRPr="00196FE6" w:rsidRDefault="00C66006" w:rsidP="00C66006">
      <w:pPr>
        <w:rPr>
          <w:ins w:id="121" w:author="冯三军" w:date="2022-08-16T15:55:00Z"/>
          <w:b/>
          <w:color w:val="0070C0"/>
          <w:lang w:val="en-US" w:eastAsia="zh-CN"/>
        </w:rPr>
      </w:pPr>
      <w:ins w:id="122" w:author="冯三军" w:date="2022-08-16T15:55:00Z">
        <w:r w:rsidRPr="00196FE6">
          <w:rPr>
            <w:rFonts w:hint="eastAsia"/>
            <w:b/>
            <w:color w:val="0070C0"/>
            <w:lang w:val="en-US" w:eastAsia="zh-CN"/>
          </w:rPr>
          <w:t>Discussions</w:t>
        </w:r>
        <w:r>
          <w:rPr>
            <w:b/>
            <w:color w:val="0070C0"/>
            <w:lang w:val="en-US" w:eastAsia="zh-CN"/>
          </w:rPr>
          <w:t xml:space="preserve"> in GTW</w:t>
        </w:r>
        <w:r w:rsidRPr="00196FE6">
          <w:rPr>
            <w:rFonts w:hint="eastAsia"/>
            <w:b/>
            <w:color w:val="0070C0"/>
            <w:lang w:val="en-US" w:eastAsia="zh-CN"/>
          </w:rPr>
          <w:t>:</w:t>
        </w:r>
      </w:ins>
    </w:p>
    <w:p w14:paraId="16B90914" w14:textId="77777777" w:rsidR="00C66006" w:rsidRDefault="00C66006" w:rsidP="00C66006">
      <w:pPr>
        <w:rPr>
          <w:ins w:id="123" w:author="冯三军" w:date="2022-08-16T15:55:00Z"/>
          <w:color w:val="0070C0"/>
          <w:lang w:val="en-US" w:eastAsia="zh-CN"/>
        </w:rPr>
      </w:pPr>
      <w:ins w:id="124" w:author="冯三军" w:date="2022-08-16T15:55:00Z">
        <w:r>
          <w:rPr>
            <w:rFonts w:hint="eastAsia"/>
            <w:color w:val="0070C0"/>
            <w:lang w:val="en-US" w:eastAsia="zh-CN"/>
          </w:rPr>
          <w:t xml:space="preserve">OPPO: in the previous LS to RAN2 the </w:t>
        </w:r>
        <w:r>
          <w:rPr>
            <w:color w:val="0070C0"/>
            <w:lang w:val="en-US" w:eastAsia="zh-CN"/>
          </w:rPr>
          <w:t>definition</w:t>
        </w:r>
        <w:r>
          <w:rPr>
            <w:rFonts w:hint="eastAsia"/>
            <w:color w:val="0070C0"/>
            <w:lang w:val="en-US" w:eastAsia="zh-CN"/>
          </w:rPr>
          <w:t xml:space="preserve"> </w:t>
        </w:r>
        <w:r>
          <w:rPr>
            <w:color w:val="0070C0"/>
            <w:lang w:val="en-US" w:eastAsia="zh-CN"/>
          </w:rPr>
          <w:t>of DC location is clear. Lower edge is the lowest frequency of all the component CC. It should be option 2.</w:t>
        </w:r>
      </w:ins>
    </w:p>
    <w:p w14:paraId="539DEF6C" w14:textId="77777777" w:rsidR="00C66006" w:rsidRDefault="00C66006" w:rsidP="00C66006">
      <w:pPr>
        <w:rPr>
          <w:ins w:id="125" w:author="冯三军" w:date="2022-08-16T15:55:00Z"/>
          <w:color w:val="0070C0"/>
          <w:lang w:val="en-US" w:eastAsia="zh-CN"/>
        </w:rPr>
      </w:pPr>
      <w:ins w:id="126" w:author="冯三军" w:date="2022-08-16T15:55:00Z">
        <w:r>
          <w:rPr>
            <w:color w:val="0070C0"/>
            <w:lang w:val="en-US" w:eastAsia="zh-CN"/>
          </w:rPr>
          <w:t>ZTE: I have different proposal. For this issue, the definition of upper and lower edge for mixed SCS. We can reuse the existing spec definition in section 5.3A.2. Regarding the necessity to send LS to RAN2, there seems no need.</w:t>
        </w:r>
      </w:ins>
    </w:p>
    <w:p w14:paraId="6CF6F40C" w14:textId="77777777" w:rsidR="00C66006" w:rsidRDefault="00C66006" w:rsidP="00C66006">
      <w:pPr>
        <w:rPr>
          <w:ins w:id="127" w:author="冯三军" w:date="2022-08-16T15:55:00Z"/>
          <w:color w:val="0070C0"/>
          <w:lang w:val="en-US" w:eastAsia="zh-CN"/>
        </w:rPr>
      </w:pPr>
      <w:ins w:id="128" w:author="冯三军" w:date="2022-08-16T15:55:00Z">
        <w:r>
          <w:rPr>
            <w:color w:val="0070C0"/>
            <w:lang w:val="en-US" w:eastAsia="zh-CN"/>
          </w:rPr>
          <w:t>Qualcomm: if we use the same on the both edges, it means calculation is based on the center. Does it really matter.</w:t>
        </w:r>
      </w:ins>
    </w:p>
    <w:p w14:paraId="58FD6D30" w14:textId="77777777" w:rsidR="00C66006" w:rsidRDefault="00C66006" w:rsidP="00C66006">
      <w:pPr>
        <w:rPr>
          <w:ins w:id="129" w:author="冯三军" w:date="2022-08-16T15:55:00Z"/>
          <w:color w:val="0070C0"/>
          <w:lang w:val="en-US" w:eastAsia="zh-CN"/>
        </w:rPr>
      </w:pPr>
      <w:ins w:id="130" w:author="冯三军" w:date="2022-08-16T15:55:00Z">
        <w:r>
          <w:rPr>
            <w:color w:val="0070C0"/>
            <w:lang w:val="en-US" w:eastAsia="zh-CN"/>
          </w:rPr>
          <w:t>Apple: From our side, either option 1 or option 2 are OK. UE definition needs be aligned with network understanding. UE needs this definition to align the LO. If all the CCs have the same SCS, different definition makes no difference. If the SCS is different, we need clarify. The common understanding is needed. We slightly prefer Option 1.</w:t>
        </w:r>
      </w:ins>
    </w:p>
    <w:p w14:paraId="0D52BBF5" w14:textId="77777777" w:rsidR="00C66006" w:rsidRDefault="00C66006" w:rsidP="00C66006">
      <w:pPr>
        <w:rPr>
          <w:ins w:id="131" w:author="冯三军" w:date="2022-08-16T15:55:00Z"/>
          <w:color w:val="0070C0"/>
          <w:lang w:val="en-US" w:eastAsia="zh-CN"/>
        </w:rPr>
      </w:pPr>
      <w:ins w:id="132" w:author="冯三军" w:date="2022-08-16T15:55:00Z">
        <w:r>
          <w:rPr>
            <w:color w:val="0070C0"/>
            <w:lang w:val="en-US" w:eastAsia="zh-CN"/>
          </w:rPr>
          <w:t>Nokia: we also think either Option works. If we send LS to RAN2 or not depends on the definition of center is written in RAN2 or RAN4. If it was written in RAN4, we do not need to send LS to RAN2.</w:t>
        </w:r>
      </w:ins>
    </w:p>
    <w:p w14:paraId="3A016099" w14:textId="77777777" w:rsidR="00C66006" w:rsidRDefault="00C66006" w:rsidP="00C66006">
      <w:pPr>
        <w:rPr>
          <w:ins w:id="133" w:author="冯三军" w:date="2022-08-16T15:55:00Z"/>
          <w:color w:val="0070C0"/>
          <w:lang w:val="en-US" w:eastAsia="zh-CN"/>
        </w:rPr>
      </w:pPr>
      <w:ins w:id="134" w:author="冯三军" w:date="2022-08-16T15:55:00Z">
        <w:r>
          <w:rPr>
            <w:color w:val="0070C0"/>
            <w:lang w:val="en-US" w:eastAsia="zh-CN"/>
          </w:rPr>
          <w:t>OPPO: when the SCS is the same, the option 1 = option 2. When SCS is mixed, option 2 gives the fixed location. We think option 2 is proper way.</w:t>
        </w:r>
      </w:ins>
    </w:p>
    <w:p w14:paraId="61E3A911" w14:textId="77777777" w:rsidR="00C66006" w:rsidRDefault="00C66006" w:rsidP="00C66006">
      <w:pPr>
        <w:rPr>
          <w:ins w:id="135" w:author="冯三军" w:date="2022-08-16T15:55:00Z"/>
          <w:color w:val="0070C0"/>
          <w:lang w:val="en-US" w:eastAsia="zh-CN"/>
        </w:rPr>
      </w:pPr>
      <w:ins w:id="136" w:author="冯三军" w:date="2022-08-16T15:55:00Z">
        <w:r>
          <w:rPr>
            <w:color w:val="0070C0"/>
            <w:lang w:val="en-US" w:eastAsia="zh-CN"/>
          </w:rPr>
          <w:t>Vivo: we support Nokia comment for LS. For options, we prefer option 1.</w:t>
        </w:r>
      </w:ins>
    </w:p>
    <w:p w14:paraId="41C8086D" w14:textId="77777777" w:rsidR="00C66006" w:rsidRPr="00C66006" w:rsidRDefault="00C66006" w:rsidP="005B4802">
      <w:pPr>
        <w:rPr>
          <w:color w:val="0070C0"/>
          <w:lang w:val="en-US" w:eastAsia="zh-CN"/>
        </w:rPr>
      </w:pPr>
    </w:p>
    <w:p w14:paraId="63D3E7A3" w14:textId="2660C492" w:rsidR="007437FE" w:rsidRPr="00805BE8" w:rsidRDefault="007437FE" w:rsidP="007437F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00DC182C">
        <w:rPr>
          <w:b/>
          <w:color w:val="0070C0"/>
          <w:u w:val="single"/>
          <w:lang w:eastAsia="ko-KR"/>
        </w:rPr>
        <w:t xml:space="preserve">Whether send </w:t>
      </w:r>
      <w:proofErr w:type="gramStart"/>
      <w:r w:rsidR="00DC182C">
        <w:rPr>
          <w:b/>
          <w:color w:val="0070C0"/>
          <w:u w:val="single"/>
          <w:lang w:eastAsia="ko-KR"/>
        </w:rPr>
        <w:t>an</w:t>
      </w:r>
      <w:proofErr w:type="gramEnd"/>
      <w:r w:rsidR="00DC182C">
        <w:rPr>
          <w:b/>
          <w:color w:val="0070C0"/>
          <w:u w:val="single"/>
          <w:lang w:eastAsia="ko-KR"/>
        </w:rPr>
        <w:t xml:space="preserve"> LS to RAN2 to clarify the definition of “edge”</w:t>
      </w:r>
      <w:r w:rsidR="00DC182C" w:rsidRPr="00DC182C">
        <w:rPr>
          <w:b/>
          <w:color w:val="0070C0"/>
          <w:u w:val="single"/>
          <w:lang w:eastAsia="ko-KR"/>
        </w:rPr>
        <w:t xml:space="preserve"> frequency of the edge component carriers for default UL DC location calculation</w:t>
      </w:r>
      <w:r>
        <w:rPr>
          <w:b/>
          <w:color w:val="0070C0"/>
          <w:u w:val="single"/>
          <w:lang w:eastAsia="ko-KR"/>
        </w:rPr>
        <w:t>?</w:t>
      </w:r>
    </w:p>
    <w:p w14:paraId="536A569E"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5E08D3" w14:textId="6E3289D2" w:rsidR="007437FE" w:rsidRPr="007437FE" w:rsidRDefault="007437FE" w:rsidP="00DC18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C182C">
        <w:rPr>
          <w:rFonts w:eastAsia="宋体"/>
          <w:color w:val="0070C0"/>
          <w:szCs w:val="24"/>
          <w:lang w:eastAsia="zh-CN"/>
        </w:rPr>
        <w:t>Yes</w:t>
      </w:r>
    </w:p>
    <w:p w14:paraId="188387A7" w14:textId="22E545E7" w:rsidR="007437FE" w:rsidRDefault="007437FE" w:rsidP="00DC18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C182C">
        <w:rPr>
          <w:rFonts w:eastAsia="宋体"/>
          <w:color w:val="0070C0"/>
          <w:szCs w:val="24"/>
          <w:lang w:eastAsia="zh-CN"/>
        </w:rPr>
        <w:t>No.</w:t>
      </w:r>
    </w:p>
    <w:p w14:paraId="29E21E4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B196FC"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371E524" w14:textId="77777777" w:rsidR="007449C0" w:rsidRPr="00805BE8" w:rsidRDefault="007449C0" w:rsidP="00C9167D">
      <w:pPr>
        <w:pStyle w:val="aff8"/>
        <w:overflowPunct/>
        <w:autoSpaceDE/>
        <w:autoSpaceDN/>
        <w:adjustRightInd/>
        <w:spacing w:after="120"/>
        <w:ind w:left="720" w:firstLineChars="0" w:firstLine="0"/>
        <w:textAlignment w:val="auto"/>
        <w:rPr>
          <w:rFonts w:eastAsia="宋体"/>
          <w:color w:val="0070C0"/>
          <w:szCs w:val="24"/>
          <w:lang w:eastAsia="zh-CN"/>
        </w:rPr>
      </w:pPr>
    </w:p>
    <w:p w14:paraId="57287104" w14:textId="77777777" w:rsidR="00C66006" w:rsidRPr="00196FE6" w:rsidRDefault="00C66006" w:rsidP="00C66006">
      <w:pPr>
        <w:rPr>
          <w:ins w:id="137" w:author="冯三军" w:date="2022-08-16T15:55:00Z"/>
          <w:b/>
          <w:color w:val="0070C0"/>
          <w:lang w:val="en-US" w:eastAsia="zh-CN"/>
        </w:rPr>
      </w:pPr>
      <w:ins w:id="138" w:author="冯三军" w:date="2022-08-16T15:55:00Z">
        <w:r w:rsidRPr="00196FE6">
          <w:rPr>
            <w:rFonts w:hint="eastAsia"/>
            <w:b/>
            <w:color w:val="0070C0"/>
            <w:lang w:val="en-US" w:eastAsia="zh-CN"/>
          </w:rPr>
          <w:t>Discussions</w:t>
        </w:r>
        <w:r>
          <w:rPr>
            <w:b/>
            <w:color w:val="0070C0"/>
            <w:lang w:val="en-US" w:eastAsia="zh-CN"/>
          </w:rPr>
          <w:t xml:space="preserve"> in GTW</w:t>
        </w:r>
        <w:r w:rsidRPr="00196FE6">
          <w:rPr>
            <w:rFonts w:hint="eastAsia"/>
            <w:b/>
            <w:color w:val="0070C0"/>
            <w:lang w:val="en-US" w:eastAsia="zh-CN"/>
          </w:rPr>
          <w:t>:</w:t>
        </w:r>
      </w:ins>
    </w:p>
    <w:p w14:paraId="477887E1" w14:textId="7601AAD0" w:rsidR="00C66006" w:rsidRDefault="00C66006" w:rsidP="00C66006">
      <w:pPr>
        <w:rPr>
          <w:ins w:id="139" w:author="冯三军" w:date="2022-08-16T15:55:00Z"/>
          <w:color w:val="0070C0"/>
          <w:lang w:val="en-US" w:eastAsia="zh-CN"/>
        </w:rPr>
      </w:pPr>
      <w:ins w:id="140" w:author="冯三军" w:date="2022-08-16T15:55:00Z">
        <w:r>
          <w:rPr>
            <w:rFonts w:hint="eastAsia"/>
            <w:color w:val="0070C0"/>
            <w:lang w:val="en-US" w:eastAsia="zh-CN"/>
          </w:rPr>
          <w:t>Chair =&gt; follow N</w:t>
        </w:r>
        <w:r>
          <w:rPr>
            <w:color w:val="0070C0"/>
            <w:lang w:val="en-US" w:eastAsia="zh-CN"/>
          </w:rPr>
          <w:t>o</w:t>
        </w:r>
        <w:r>
          <w:rPr>
            <w:rFonts w:hint="eastAsia"/>
            <w:color w:val="0070C0"/>
            <w:lang w:val="en-US" w:eastAsia="zh-CN"/>
          </w:rPr>
          <w:t xml:space="preserve">kia </w:t>
        </w:r>
        <w:r>
          <w:rPr>
            <w:color w:val="0070C0"/>
            <w:lang w:val="en-US" w:eastAsia="zh-CN"/>
          </w:rPr>
          <w:t>comment “If it was written in RAN4, we do not need to send LS to RAN2.”</w:t>
        </w:r>
      </w:ins>
    </w:p>
    <w:p w14:paraId="3D6E2430" w14:textId="458487A3" w:rsidR="007437FE" w:rsidRDefault="007437FE" w:rsidP="005B4802">
      <w:pPr>
        <w:rPr>
          <w:color w:val="0070C0"/>
          <w:lang w:val="en-US" w:eastAsia="zh-CN"/>
        </w:rPr>
      </w:pPr>
    </w:p>
    <w:p w14:paraId="660A0192" w14:textId="52BDB52F" w:rsidR="00760F2F" w:rsidRPr="00805BE8" w:rsidRDefault="00760F2F" w:rsidP="00760F2F">
      <w:pPr>
        <w:pStyle w:val="3"/>
        <w:rPr>
          <w:sz w:val="24"/>
          <w:szCs w:val="16"/>
        </w:rPr>
      </w:pPr>
      <w:r w:rsidRPr="00805BE8">
        <w:rPr>
          <w:sz w:val="24"/>
          <w:szCs w:val="16"/>
        </w:rPr>
        <w:t>Sub-</w:t>
      </w:r>
      <w:r>
        <w:rPr>
          <w:sz w:val="24"/>
          <w:szCs w:val="16"/>
        </w:rPr>
        <w:t>topic</w:t>
      </w:r>
      <w:r w:rsidRPr="00805BE8">
        <w:rPr>
          <w:sz w:val="24"/>
          <w:szCs w:val="16"/>
        </w:rPr>
        <w:t xml:space="preserve"> 1-</w:t>
      </w:r>
      <w:r w:rsidR="007437FE">
        <w:rPr>
          <w:sz w:val="24"/>
          <w:szCs w:val="16"/>
        </w:rPr>
        <w:t>2</w:t>
      </w:r>
      <w:r>
        <w:rPr>
          <w:sz w:val="24"/>
          <w:szCs w:val="16"/>
        </w:rPr>
        <w:t xml:space="preserve"> </w:t>
      </w:r>
      <w:r w:rsidR="00DC182C">
        <w:rPr>
          <w:sz w:val="24"/>
          <w:szCs w:val="16"/>
        </w:rPr>
        <w:t>Applicability</w:t>
      </w:r>
    </w:p>
    <w:p w14:paraId="17DD0478" w14:textId="7C5BD001" w:rsidR="00703408" w:rsidRPr="00805BE8" w:rsidRDefault="00703408" w:rsidP="00703408">
      <w:pPr>
        <w:rPr>
          <w:b/>
          <w:color w:val="0070C0"/>
          <w:u w:val="single"/>
          <w:lang w:eastAsia="ko-KR"/>
        </w:rPr>
      </w:pPr>
      <w:r w:rsidRPr="00805BE8">
        <w:rPr>
          <w:b/>
          <w:color w:val="0070C0"/>
          <w:u w:val="single"/>
          <w:lang w:eastAsia="ko-KR"/>
        </w:rPr>
        <w:t>Issue 1-</w:t>
      </w:r>
      <w:r w:rsidR="007437FE">
        <w:rPr>
          <w:b/>
          <w:color w:val="0070C0"/>
          <w:u w:val="single"/>
          <w:lang w:eastAsia="ko-KR"/>
        </w:rPr>
        <w:t>2</w:t>
      </w:r>
      <w:r>
        <w:rPr>
          <w:b/>
          <w:color w:val="0070C0"/>
          <w:u w:val="single"/>
          <w:lang w:eastAsia="ko-KR"/>
        </w:rPr>
        <w:t>-1</w:t>
      </w:r>
      <w:r w:rsidRPr="00805BE8">
        <w:rPr>
          <w:b/>
          <w:color w:val="0070C0"/>
          <w:u w:val="single"/>
          <w:lang w:eastAsia="ko-KR"/>
        </w:rPr>
        <w:t xml:space="preserve">: </w:t>
      </w:r>
      <w:r w:rsidR="004A5FFD">
        <w:rPr>
          <w:b/>
          <w:color w:val="0070C0"/>
          <w:u w:val="single"/>
          <w:lang w:eastAsia="ko-KR"/>
        </w:rPr>
        <w:t xml:space="preserve">Discuss </w:t>
      </w:r>
      <w:r w:rsidR="004A5FFD" w:rsidRPr="004A5FFD">
        <w:rPr>
          <w:b/>
          <w:color w:val="0070C0"/>
          <w:u w:val="single"/>
          <w:lang w:eastAsia="ko-KR"/>
        </w:rPr>
        <w:t>which feature variants which method for DC location signalling is applicable</w:t>
      </w:r>
      <w:r w:rsidR="004A5FFD">
        <w:rPr>
          <w:b/>
          <w:color w:val="0070C0"/>
          <w:u w:val="single"/>
          <w:lang w:eastAsia="ko-KR"/>
        </w:rPr>
        <w:t>.</w:t>
      </w:r>
    </w:p>
    <w:p w14:paraId="374C4DA6" w14:textId="3E11F319" w:rsidR="00760F2F"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1238873" w14:textId="5CE88177" w:rsidR="004A5FFD"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Pr="003B456A">
        <w:rPr>
          <w:rFonts w:eastAsia="宋体"/>
          <w:color w:val="0070C0"/>
          <w:szCs w:val="24"/>
          <w:lang w:eastAsia="zh-CN"/>
        </w:rPr>
        <w:t xml:space="preserve"> </w:t>
      </w:r>
      <w:r>
        <w:rPr>
          <w:rFonts w:eastAsia="宋体"/>
          <w:color w:val="0070C0"/>
          <w:szCs w:val="24"/>
          <w:lang w:eastAsia="zh-CN"/>
        </w:rPr>
        <w:t>Tentative proposal from R4-2214039:</w:t>
      </w:r>
    </w:p>
    <w:tbl>
      <w:tblPr>
        <w:tblStyle w:val="aff7"/>
        <w:tblW w:w="0" w:type="auto"/>
        <w:tblLook w:val="04A0" w:firstRow="1" w:lastRow="0" w:firstColumn="1" w:lastColumn="0" w:noHBand="0" w:noVBand="1"/>
      </w:tblPr>
      <w:tblGrid>
        <w:gridCol w:w="2204"/>
        <w:gridCol w:w="1796"/>
        <w:gridCol w:w="1883"/>
        <w:gridCol w:w="1874"/>
        <w:gridCol w:w="1874"/>
      </w:tblGrid>
      <w:tr w:rsidR="004A5FFD" w14:paraId="5B309DF5" w14:textId="77777777" w:rsidTr="004A5FFD">
        <w:tc>
          <w:tcPr>
            <w:tcW w:w="4000" w:type="dxa"/>
            <w:gridSpan w:val="2"/>
          </w:tcPr>
          <w:p w14:paraId="23C45CF5" w14:textId="77777777" w:rsidR="004A5FFD" w:rsidRDefault="004A5FFD" w:rsidP="00212DC6">
            <w:pPr>
              <w:pStyle w:val="TAH"/>
            </w:pPr>
            <w:r>
              <w:lastRenderedPageBreak/>
              <w:t>Feature/Reporting method</w:t>
            </w:r>
          </w:p>
        </w:tc>
        <w:tc>
          <w:tcPr>
            <w:tcW w:w="1883" w:type="dxa"/>
          </w:tcPr>
          <w:p w14:paraId="3F2EE012" w14:textId="77777777" w:rsidR="004A5FFD" w:rsidRDefault="004A5FFD" w:rsidP="00212DC6">
            <w:pPr>
              <w:pStyle w:val="TAH"/>
            </w:pPr>
            <w:r>
              <w:t>R15</w:t>
            </w:r>
          </w:p>
        </w:tc>
        <w:tc>
          <w:tcPr>
            <w:tcW w:w="1874" w:type="dxa"/>
          </w:tcPr>
          <w:p w14:paraId="0456EDCE" w14:textId="77777777" w:rsidR="004A5FFD" w:rsidRDefault="004A5FFD" w:rsidP="00212DC6">
            <w:pPr>
              <w:pStyle w:val="TAH"/>
            </w:pPr>
            <w:r>
              <w:t>R16</w:t>
            </w:r>
          </w:p>
        </w:tc>
        <w:tc>
          <w:tcPr>
            <w:tcW w:w="1874" w:type="dxa"/>
          </w:tcPr>
          <w:p w14:paraId="15EDB475" w14:textId="77777777" w:rsidR="004A5FFD" w:rsidRDefault="004A5FFD" w:rsidP="00212DC6">
            <w:pPr>
              <w:pStyle w:val="TAH"/>
            </w:pPr>
            <w:r>
              <w:t>R17</w:t>
            </w:r>
          </w:p>
        </w:tc>
      </w:tr>
      <w:tr w:rsidR="004A5FFD" w14:paraId="30A45E09" w14:textId="77777777" w:rsidTr="004A5FFD">
        <w:tc>
          <w:tcPr>
            <w:tcW w:w="2204" w:type="dxa"/>
          </w:tcPr>
          <w:p w14:paraId="73289558" w14:textId="77777777" w:rsidR="004A5FFD" w:rsidRDefault="004A5FFD" w:rsidP="00212DC6">
            <w:pPr>
              <w:pStyle w:val="TAH"/>
            </w:pPr>
            <w:r>
              <w:t>Single CC</w:t>
            </w:r>
          </w:p>
        </w:tc>
        <w:tc>
          <w:tcPr>
            <w:tcW w:w="1796" w:type="dxa"/>
          </w:tcPr>
          <w:p w14:paraId="76F64CE6" w14:textId="77777777" w:rsidR="004A5FFD" w:rsidRDefault="004A5FFD" w:rsidP="00212DC6">
            <w:pPr>
              <w:pStyle w:val="TAH"/>
            </w:pPr>
          </w:p>
        </w:tc>
        <w:tc>
          <w:tcPr>
            <w:tcW w:w="1883" w:type="dxa"/>
          </w:tcPr>
          <w:p w14:paraId="61F0FE2D" w14:textId="77777777" w:rsidR="004A5FFD" w:rsidRDefault="004A5FFD" w:rsidP="00212DC6">
            <w:pPr>
              <w:pStyle w:val="TAC"/>
            </w:pPr>
            <w:r>
              <w:t>Yes</w:t>
            </w:r>
          </w:p>
        </w:tc>
        <w:tc>
          <w:tcPr>
            <w:tcW w:w="1874" w:type="dxa"/>
          </w:tcPr>
          <w:p w14:paraId="7553F077" w14:textId="77777777" w:rsidR="004A5FFD" w:rsidRDefault="004A5FFD" w:rsidP="00212DC6">
            <w:pPr>
              <w:pStyle w:val="TAC"/>
            </w:pPr>
            <w:r>
              <w:t>Yes</w:t>
            </w:r>
          </w:p>
        </w:tc>
        <w:tc>
          <w:tcPr>
            <w:tcW w:w="1874" w:type="dxa"/>
          </w:tcPr>
          <w:p w14:paraId="303D098E" w14:textId="77777777" w:rsidR="004A5FFD" w:rsidRDefault="004A5FFD" w:rsidP="00212DC6">
            <w:pPr>
              <w:pStyle w:val="TAC"/>
            </w:pPr>
            <w:r>
              <w:t>Yes</w:t>
            </w:r>
          </w:p>
        </w:tc>
      </w:tr>
      <w:tr w:rsidR="004A5FFD" w14:paraId="38A68797" w14:textId="77777777" w:rsidTr="004A5FFD">
        <w:tc>
          <w:tcPr>
            <w:tcW w:w="2204" w:type="dxa"/>
            <w:vMerge w:val="restart"/>
            <w:vAlign w:val="center"/>
          </w:tcPr>
          <w:p w14:paraId="2CB843C1" w14:textId="77777777" w:rsidR="004A5FFD" w:rsidRDefault="004A5FFD" w:rsidP="00212DC6">
            <w:pPr>
              <w:pStyle w:val="TAH"/>
            </w:pPr>
            <w:r>
              <w:t>DL CA, single UL CC</w:t>
            </w:r>
          </w:p>
        </w:tc>
        <w:tc>
          <w:tcPr>
            <w:tcW w:w="1796" w:type="dxa"/>
          </w:tcPr>
          <w:p w14:paraId="340C1DB4" w14:textId="77777777" w:rsidR="004A5FFD" w:rsidRDefault="004A5FFD" w:rsidP="00212DC6">
            <w:pPr>
              <w:pStyle w:val="TAH"/>
            </w:pPr>
            <w:r>
              <w:t>UL DC on UL CC</w:t>
            </w:r>
          </w:p>
        </w:tc>
        <w:tc>
          <w:tcPr>
            <w:tcW w:w="1883" w:type="dxa"/>
          </w:tcPr>
          <w:p w14:paraId="4FDC4D05" w14:textId="77777777" w:rsidR="004A5FFD" w:rsidRDefault="004A5FFD" w:rsidP="00212DC6">
            <w:pPr>
              <w:pStyle w:val="TAC"/>
            </w:pPr>
            <w:r>
              <w:t>Yes</w:t>
            </w:r>
          </w:p>
        </w:tc>
        <w:tc>
          <w:tcPr>
            <w:tcW w:w="1874" w:type="dxa"/>
          </w:tcPr>
          <w:p w14:paraId="51838F5C" w14:textId="77777777" w:rsidR="004A5FFD" w:rsidRDefault="004A5FFD" w:rsidP="00212DC6">
            <w:pPr>
              <w:pStyle w:val="TAC"/>
            </w:pPr>
            <w:r>
              <w:t>Yes</w:t>
            </w:r>
          </w:p>
        </w:tc>
        <w:tc>
          <w:tcPr>
            <w:tcW w:w="1874" w:type="dxa"/>
          </w:tcPr>
          <w:p w14:paraId="3F1F8E65" w14:textId="77777777" w:rsidR="004A5FFD" w:rsidRDefault="004A5FFD" w:rsidP="00212DC6">
            <w:pPr>
              <w:pStyle w:val="TAC"/>
            </w:pPr>
            <w:r>
              <w:t>Yes</w:t>
            </w:r>
          </w:p>
        </w:tc>
      </w:tr>
      <w:tr w:rsidR="004A5FFD" w14:paraId="59F840FA" w14:textId="77777777" w:rsidTr="004A5FFD">
        <w:tc>
          <w:tcPr>
            <w:tcW w:w="2204" w:type="dxa"/>
            <w:vMerge/>
          </w:tcPr>
          <w:p w14:paraId="67AC8FF5" w14:textId="77777777" w:rsidR="004A5FFD" w:rsidRDefault="004A5FFD" w:rsidP="00212DC6">
            <w:pPr>
              <w:pStyle w:val="TAH"/>
            </w:pPr>
          </w:p>
        </w:tc>
        <w:tc>
          <w:tcPr>
            <w:tcW w:w="1796" w:type="dxa"/>
          </w:tcPr>
          <w:p w14:paraId="621B9D9E" w14:textId="77777777" w:rsidR="004A5FFD" w:rsidRDefault="004A5FFD" w:rsidP="00212DC6">
            <w:pPr>
              <w:pStyle w:val="TAH"/>
            </w:pPr>
            <w:r>
              <w:t xml:space="preserve">UL DC on DL CC </w:t>
            </w:r>
          </w:p>
        </w:tc>
        <w:tc>
          <w:tcPr>
            <w:tcW w:w="1883" w:type="dxa"/>
          </w:tcPr>
          <w:p w14:paraId="587A9AA7" w14:textId="77777777" w:rsidR="004A5FFD" w:rsidRDefault="004A5FFD" w:rsidP="00212DC6">
            <w:pPr>
              <w:pStyle w:val="TAC"/>
            </w:pPr>
            <w:r>
              <w:t>No</w:t>
            </w:r>
          </w:p>
        </w:tc>
        <w:tc>
          <w:tcPr>
            <w:tcW w:w="1874" w:type="dxa"/>
          </w:tcPr>
          <w:p w14:paraId="728BD3DA" w14:textId="77777777" w:rsidR="004A5FFD" w:rsidRDefault="004A5FFD" w:rsidP="00212DC6">
            <w:pPr>
              <w:pStyle w:val="TAC"/>
            </w:pPr>
            <w:r>
              <w:t>No</w:t>
            </w:r>
          </w:p>
        </w:tc>
        <w:tc>
          <w:tcPr>
            <w:tcW w:w="1874" w:type="dxa"/>
          </w:tcPr>
          <w:p w14:paraId="794B5491" w14:textId="77777777" w:rsidR="004A5FFD" w:rsidRDefault="004A5FFD" w:rsidP="00212DC6">
            <w:pPr>
              <w:pStyle w:val="TAC"/>
            </w:pPr>
            <w:r>
              <w:t>Yes</w:t>
            </w:r>
          </w:p>
        </w:tc>
      </w:tr>
      <w:tr w:rsidR="004A5FFD" w14:paraId="5DB84373" w14:textId="77777777" w:rsidTr="004A5FFD">
        <w:tc>
          <w:tcPr>
            <w:tcW w:w="2204" w:type="dxa"/>
            <w:vMerge w:val="restart"/>
            <w:vAlign w:val="center"/>
          </w:tcPr>
          <w:p w14:paraId="23E18BDE" w14:textId="77777777" w:rsidR="004A5FFD" w:rsidRDefault="004A5FFD" w:rsidP="00212DC6">
            <w:pPr>
              <w:pStyle w:val="TAH"/>
            </w:pPr>
            <w:r>
              <w:t>Contiguous UL CA  up to 2 UL CCs</w:t>
            </w:r>
          </w:p>
        </w:tc>
        <w:tc>
          <w:tcPr>
            <w:tcW w:w="1796" w:type="dxa"/>
          </w:tcPr>
          <w:p w14:paraId="1EBF7D58" w14:textId="77777777" w:rsidR="004A5FFD" w:rsidRDefault="004A5FFD" w:rsidP="00212DC6">
            <w:pPr>
              <w:pStyle w:val="TAH"/>
            </w:pPr>
            <w:r>
              <w:t>Single LO on UL CC</w:t>
            </w:r>
          </w:p>
        </w:tc>
        <w:tc>
          <w:tcPr>
            <w:tcW w:w="1883" w:type="dxa"/>
          </w:tcPr>
          <w:p w14:paraId="33386D90" w14:textId="77777777" w:rsidR="004A5FFD" w:rsidRDefault="004A5FFD" w:rsidP="00212DC6">
            <w:pPr>
              <w:pStyle w:val="TAC"/>
            </w:pPr>
            <w:r>
              <w:t>Yes, but one DC per UL CC</w:t>
            </w:r>
          </w:p>
        </w:tc>
        <w:tc>
          <w:tcPr>
            <w:tcW w:w="1874" w:type="dxa"/>
          </w:tcPr>
          <w:p w14:paraId="16D009ED" w14:textId="77777777" w:rsidR="004A5FFD" w:rsidRDefault="004A5FFD" w:rsidP="00212DC6">
            <w:pPr>
              <w:pStyle w:val="TAC"/>
            </w:pPr>
            <w:r>
              <w:t>Yes</w:t>
            </w:r>
          </w:p>
        </w:tc>
        <w:tc>
          <w:tcPr>
            <w:tcW w:w="1874" w:type="dxa"/>
          </w:tcPr>
          <w:p w14:paraId="4619900E" w14:textId="77777777" w:rsidR="004A5FFD" w:rsidRDefault="004A5FFD" w:rsidP="00212DC6">
            <w:pPr>
              <w:pStyle w:val="TAC"/>
            </w:pPr>
            <w:r>
              <w:t>Yes</w:t>
            </w:r>
          </w:p>
        </w:tc>
      </w:tr>
      <w:tr w:rsidR="004A5FFD" w14:paraId="271E50A0" w14:textId="77777777" w:rsidTr="004A5FFD">
        <w:tc>
          <w:tcPr>
            <w:tcW w:w="2204" w:type="dxa"/>
            <w:vMerge/>
          </w:tcPr>
          <w:p w14:paraId="01006EDE" w14:textId="77777777" w:rsidR="004A5FFD" w:rsidRDefault="004A5FFD" w:rsidP="00212DC6">
            <w:pPr>
              <w:pStyle w:val="TAH"/>
            </w:pPr>
          </w:p>
        </w:tc>
        <w:tc>
          <w:tcPr>
            <w:tcW w:w="1796" w:type="dxa"/>
          </w:tcPr>
          <w:p w14:paraId="08A9F732" w14:textId="77777777" w:rsidR="004A5FFD" w:rsidRDefault="004A5FFD" w:rsidP="00212DC6">
            <w:pPr>
              <w:pStyle w:val="TAH"/>
            </w:pPr>
            <w:r>
              <w:t>Single LO outside UL CC</w:t>
            </w:r>
          </w:p>
        </w:tc>
        <w:tc>
          <w:tcPr>
            <w:tcW w:w="1883" w:type="dxa"/>
          </w:tcPr>
          <w:p w14:paraId="7B7CE3A5" w14:textId="77777777" w:rsidR="004A5FFD" w:rsidRDefault="004A5FFD" w:rsidP="00212DC6">
            <w:pPr>
              <w:pStyle w:val="TAC"/>
            </w:pPr>
            <w:r>
              <w:t>No</w:t>
            </w:r>
          </w:p>
        </w:tc>
        <w:tc>
          <w:tcPr>
            <w:tcW w:w="1874" w:type="dxa"/>
          </w:tcPr>
          <w:p w14:paraId="01363C46" w14:textId="77777777" w:rsidR="004A5FFD" w:rsidRDefault="004A5FFD" w:rsidP="00212DC6">
            <w:pPr>
              <w:pStyle w:val="TAC"/>
            </w:pPr>
            <w:r>
              <w:t>No</w:t>
            </w:r>
          </w:p>
        </w:tc>
        <w:tc>
          <w:tcPr>
            <w:tcW w:w="1874" w:type="dxa"/>
          </w:tcPr>
          <w:p w14:paraId="18B306F3" w14:textId="77777777" w:rsidR="004A5FFD" w:rsidRDefault="004A5FFD" w:rsidP="00212DC6">
            <w:pPr>
              <w:pStyle w:val="TAC"/>
            </w:pPr>
            <w:r>
              <w:t>Yes</w:t>
            </w:r>
          </w:p>
        </w:tc>
      </w:tr>
      <w:tr w:rsidR="004A5FFD" w14:paraId="2A89FE2C" w14:textId="77777777" w:rsidTr="004A5FFD">
        <w:tc>
          <w:tcPr>
            <w:tcW w:w="2204" w:type="dxa"/>
            <w:vMerge/>
          </w:tcPr>
          <w:p w14:paraId="5107DFE1" w14:textId="77777777" w:rsidR="004A5FFD" w:rsidRDefault="004A5FFD" w:rsidP="00212DC6">
            <w:pPr>
              <w:pStyle w:val="TAH"/>
            </w:pPr>
          </w:p>
        </w:tc>
        <w:tc>
          <w:tcPr>
            <w:tcW w:w="1796" w:type="dxa"/>
          </w:tcPr>
          <w:p w14:paraId="3624A374" w14:textId="77777777" w:rsidR="004A5FFD" w:rsidRDefault="004A5FFD" w:rsidP="00212DC6">
            <w:pPr>
              <w:pStyle w:val="TAH"/>
            </w:pPr>
            <w:r>
              <w:t>Dual LO on UL CC</w:t>
            </w:r>
          </w:p>
        </w:tc>
        <w:tc>
          <w:tcPr>
            <w:tcW w:w="1883" w:type="dxa"/>
          </w:tcPr>
          <w:p w14:paraId="369F59BB" w14:textId="77777777" w:rsidR="004A5FFD" w:rsidRDefault="004A5FFD" w:rsidP="00212DC6">
            <w:pPr>
              <w:pStyle w:val="TAC"/>
            </w:pPr>
            <w:r>
              <w:t>Yes, one DC per UL CC</w:t>
            </w:r>
          </w:p>
        </w:tc>
        <w:tc>
          <w:tcPr>
            <w:tcW w:w="1874" w:type="dxa"/>
          </w:tcPr>
          <w:p w14:paraId="1A422471" w14:textId="77777777" w:rsidR="004A5FFD" w:rsidRDefault="004A5FFD" w:rsidP="00212DC6">
            <w:pPr>
              <w:pStyle w:val="TAC"/>
            </w:pPr>
            <w:r>
              <w:t>Yes</w:t>
            </w:r>
          </w:p>
        </w:tc>
        <w:tc>
          <w:tcPr>
            <w:tcW w:w="1874" w:type="dxa"/>
          </w:tcPr>
          <w:p w14:paraId="767CBDCB" w14:textId="77777777" w:rsidR="004A5FFD" w:rsidRDefault="004A5FFD" w:rsidP="00212DC6">
            <w:pPr>
              <w:pStyle w:val="TAC"/>
            </w:pPr>
            <w:r>
              <w:t>Yes</w:t>
            </w:r>
          </w:p>
        </w:tc>
      </w:tr>
      <w:tr w:rsidR="004A5FFD" w14:paraId="30B529BE" w14:textId="77777777" w:rsidTr="004A5FFD">
        <w:tc>
          <w:tcPr>
            <w:tcW w:w="2204" w:type="dxa"/>
            <w:vMerge/>
          </w:tcPr>
          <w:p w14:paraId="0AE8A758" w14:textId="77777777" w:rsidR="004A5FFD" w:rsidRDefault="004A5FFD" w:rsidP="00212DC6">
            <w:pPr>
              <w:pStyle w:val="TAH"/>
            </w:pPr>
          </w:p>
        </w:tc>
        <w:tc>
          <w:tcPr>
            <w:tcW w:w="1796" w:type="dxa"/>
          </w:tcPr>
          <w:p w14:paraId="1A6887C7" w14:textId="77777777" w:rsidR="004A5FFD" w:rsidRDefault="004A5FFD" w:rsidP="00212DC6">
            <w:pPr>
              <w:pStyle w:val="TAH"/>
            </w:pPr>
            <w:r>
              <w:t>Dual LO on DL CC</w:t>
            </w:r>
          </w:p>
          <w:p w14:paraId="372DA899" w14:textId="77777777" w:rsidR="004A5FFD" w:rsidRDefault="004A5FFD" w:rsidP="00212DC6">
            <w:pPr>
              <w:pStyle w:val="TAH"/>
            </w:pPr>
            <w:r>
              <w:t>(N/A in RAN4 specs)</w:t>
            </w:r>
          </w:p>
        </w:tc>
        <w:tc>
          <w:tcPr>
            <w:tcW w:w="1883" w:type="dxa"/>
          </w:tcPr>
          <w:p w14:paraId="6DA9BE1C" w14:textId="77777777" w:rsidR="004A5FFD" w:rsidRDefault="004A5FFD" w:rsidP="00212DC6">
            <w:pPr>
              <w:pStyle w:val="TAC"/>
            </w:pPr>
            <w:r>
              <w:t>Yes</w:t>
            </w:r>
          </w:p>
        </w:tc>
        <w:tc>
          <w:tcPr>
            <w:tcW w:w="1874" w:type="dxa"/>
          </w:tcPr>
          <w:p w14:paraId="23EF31C8" w14:textId="77777777" w:rsidR="004A5FFD" w:rsidRDefault="004A5FFD" w:rsidP="00212DC6">
            <w:pPr>
              <w:pStyle w:val="TAC"/>
            </w:pPr>
            <w:r>
              <w:t>No</w:t>
            </w:r>
          </w:p>
        </w:tc>
        <w:tc>
          <w:tcPr>
            <w:tcW w:w="1874" w:type="dxa"/>
          </w:tcPr>
          <w:p w14:paraId="2A559801" w14:textId="77777777" w:rsidR="004A5FFD" w:rsidRDefault="004A5FFD" w:rsidP="00212DC6">
            <w:pPr>
              <w:pStyle w:val="TAC"/>
            </w:pPr>
            <w:r>
              <w:t>Yes</w:t>
            </w:r>
          </w:p>
        </w:tc>
      </w:tr>
      <w:tr w:rsidR="004A5FFD" w14:paraId="038EE784" w14:textId="77777777" w:rsidTr="004A5FFD">
        <w:tc>
          <w:tcPr>
            <w:tcW w:w="2204" w:type="dxa"/>
          </w:tcPr>
          <w:p w14:paraId="310F2D86" w14:textId="77777777" w:rsidR="004A5FFD" w:rsidRDefault="004A5FFD" w:rsidP="00212DC6">
            <w:pPr>
              <w:pStyle w:val="TAH"/>
            </w:pPr>
            <w:r>
              <w:t>Contiguous UL CA  &gt; 2 UL CCs</w:t>
            </w:r>
          </w:p>
        </w:tc>
        <w:tc>
          <w:tcPr>
            <w:tcW w:w="1796" w:type="dxa"/>
          </w:tcPr>
          <w:p w14:paraId="2E523CCE" w14:textId="77777777" w:rsidR="004A5FFD" w:rsidRDefault="004A5FFD" w:rsidP="00212DC6">
            <w:pPr>
              <w:pStyle w:val="TAH"/>
            </w:pPr>
            <w:r>
              <w:t>Single LO, all cases</w:t>
            </w:r>
          </w:p>
        </w:tc>
        <w:tc>
          <w:tcPr>
            <w:tcW w:w="1883" w:type="dxa"/>
          </w:tcPr>
          <w:p w14:paraId="23F37D7C" w14:textId="77777777" w:rsidR="004A5FFD" w:rsidRDefault="004A5FFD" w:rsidP="00212DC6">
            <w:pPr>
              <w:pStyle w:val="TAC"/>
            </w:pPr>
            <w:r>
              <w:t>Yes, one DC per UL CC</w:t>
            </w:r>
          </w:p>
        </w:tc>
        <w:tc>
          <w:tcPr>
            <w:tcW w:w="1874" w:type="dxa"/>
          </w:tcPr>
          <w:p w14:paraId="4F21BEEF" w14:textId="77777777" w:rsidR="004A5FFD" w:rsidRDefault="004A5FFD" w:rsidP="00212DC6">
            <w:pPr>
              <w:pStyle w:val="TAC"/>
            </w:pPr>
            <w:r>
              <w:t>No</w:t>
            </w:r>
          </w:p>
        </w:tc>
        <w:tc>
          <w:tcPr>
            <w:tcW w:w="1874" w:type="dxa"/>
          </w:tcPr>
          <w:p w14:paraId="5CA6BC33" w14:textId="77777777" w:rsidR="004A5FFD" w:rsidRDefault="004A5FFD" w:rsidP="00212DC6">
            <w:pPr>
              <w:pStyle w:val="TAC"/>
            </w:pPr>
            <w:r>
              <w:t>Yes</w:t>
            </w:r>
          </w:p>
        </w:tc>
      </w:tr>
      <w:tr w:rsidR="004A5FFD" w14:paraId="0437DC7C" w14:textId="77777777" w:rsidTr="004A5FFD">
        <w:tc>
          <w:tcPr>
            <w:tcW w:w="2204" w:type="dxa"/>
            <w:vMerge w:val="restart"/>
            <w:vAlign w:val="center"/>
          </w:tcPr>
          <w:p w14:paraId="1C547784" w14:textId="77777777" w:rsidR="004A5FFD" w:rsidRDefault="004A5FFD" w:rsidP="00212DC6">
            <w:pPr>
              <w:pStyle w:val="TAH"/>
            </w:pPr>
            <w:r>
              <w:t>Non-contiguous UL CA</w:t>
            </w:r>
          </w:p>
          <w:p w14:paraId="6F79BE25" w14:textId="77777777" w:rsidR="004A5FFD" w:rsidRDefault="004A5FFD" w:rsidP="00212DC6">
            <w:pPr>
              <w:pStyle w:val="TAH"/>
            </w:pPr>
          </w:p>
        </w:tc>
        <w:tc>
          <w:tcPr>
            <w:tcW w:w="1796" w:type="dxa"/>
          </w:tcPr>
          <w:p w14:paraId="2C807E50" w14:textId="77777777" w:rsidR="004A5FFD" w:rsidRDefault="004A5FFD" w:rsidP="00212DC6">
            <w:pPr>
              <w:pStyle w:val="TAH"/>
            </w:pPr>
            <w:r>
              <w:t>Single LO on UL CC</w:t>
            </w:r>
          </w:p>
        </w:tc>
        <w:tc>
          <w:tcPr>
            <w:tcW w:w="1883" w:type="dxa"/>
          </w:tcPr>
          <w:p w14:paraId="587A9A0E" w14:textId="77777777" w:rsidR="004A5FFD" w:rsidRDefault="004A5FFD" w:rsidP="00212DC6">
            <w:pPr>
              <w:pStyle w:val="TAC"/>
            </w:pPr>
            <w:r>
              <w:t>Yes, but one per CC</w:t>
            </w:r>
          </w:p>
        </w:tc>
        <w:tc>
          <w:tcPr>
            <w:tcW w:w="1874" w:type="dxa"/>
          </w:tcPr>
          <w:p w14:paraId="7274E080" w14:textId="77777777" w:rsidR="004A5FFD" w:rsidRDefault="004A5FFD" w:rsidP="00212DC6">
            <w:pPr>
              <w:pStyle w:val="TAC"/>
            </w:pPr>
            <w:r>
              <w:t>Yes</w:t>
            </w:r>
          </w:p>
        </w:tc>
        <w:tc>
          <w:tcPr>
            <w:tcW w:w="1874" w:type="dxa"/>
          </w:tcPr>
          <w:p w14:paraId="08D59167" w14:textId="77777777" w:rsidR="004A5FFD" w:rsidRDefault="004A5FFD" w:rsidP="00212DC6">
            <w:pPr>
              <w:pStyle w:val="TAC"/>
            </w:pPr>
            <w:r>
              <w:t>Yes</w:t>
            </w:r>
          </w:p>
        </w:tc>
      </w:tr>
      <w:tr w:rsidR="004A5FFD" w14:paraId="3513CFC3" w14:textId="77777777" w:rsidTr="004A5FFD">
        <w:tc>
          <w:tcPr>
            <w:tcW w:w="2204" w:type="dxa"/>
            <w:vMerge/>
          </w:tcPr>
          <w:p w14:paraId="6E124022" w14:textId="77777777" w:rsidR="004A5FFD" w:rsidRDefault="004A5FFD" w:rsidP="00212DC6">
            <w:pPr>
              <w:pStyle w:val="TAH"/>
            </w:pPr>
          </w:p>
        </w:tc>
        <w:tc>
          <w:tcPr>
            <w:tcW w:w="1796" w:type="dxa"/>
          </w:tcPr>
          <w:p w14:paraId="4D33564E" w14:textId="77777777" w:rsidR="004A5FFD" w:rsidRDefault="004A5FFD" w:rsidP="00212DC6">
            <w:pPr>
              <w:pStyle w:val="TAH"/>
            </w:pPr>
            <w:r>
              <w:t>Single LO outside UL CC</w:t>
            </w:r>
          </w:p>
        </w:tc>
        <w:tc>
          <w:tcPr>
            <w:tcW w:w="1883" w:type="dxa"/>
          </w:tcPr>
          <w:p w14:paraId="4582D536" w14:textId="77777777" w:rsidR="004A5FFD" w:rsidRDefault="004A5FFD" w:rsidP="00212DC6">
            <w:pPr>
              <w:pStyle w:val="TAC"/>
            </w:pPr>
            <w:r>
              <w:t>No</w:t>
            </w:r>
          </w:p>
        </w:tc>
        <w:tc>
          <w:tcPr>
            <w:tcW w:w="1874" w:type="dxa"/>
          </w:tcPr>
          <w:p w14:paraId="473A6184" w14:textId="77777777" w:rsidR="004A5FFD" w:rsidRDefault="004A5FFD" w:rsidP="00212DC6">
            <w:pPr>
              <w:pStyle w:val="TAC"/>
            </w:pPr>
            <w:r>
              <w:t>No</w:t>
            </w:r>
          </w:p>
        </w:tc>
        <w:tc>
          <w:tcPr>
            <w:tcW w:w="1874" w:type="dxa"/>
          </w:tcPr>
          <w:p w14:paraId="25BBEA2F" w14:textId="77777777" w:rsidR="004A5FFD" w:rsidRDefault="004A5FFD" w:rsidP="00212DC6">
            <w:pPr>
              <w:pStyle w:val="TAC"/>
            </w:pPr>
            <w:r>
              <w:t>Yes</w:t>
            </w:r>
          </w:p>
        </w:tc>
      </w:tr>
      <w:tr w:rsidR="004A5FFD" w14:paraId="542F2F42" w14:textId="77777777" w:rsidTr="004A5FFD">
        <w:tc>
          <w:tcPr>
            <w:tcW w:w="2204" w:type="dxa"/>
            <w:vMerge/>
          </w:tcPr>
          <w:p w14:paraId="541638A4" w14:textId="77777777" w:rsidR="004A5FFD" w:rsidRDefault="004A5FFD" w:rsidP="00212DC6">
            <w:pPr>
              <w:pStyle w:val="TAH"/>
            </w:pPr>
          </w:p>
        </w:tc>
        <w:tc>
          <w:tcPr>
            <w:tcW w:w="1796" w:type="dxa"/>
          </w:tcPr>
          <w:p w14:paraId="7387CC62" w14:textId="77777777" w:rsidR="004A5FFD" w:rsidRDefault="004A5FFD" w:rsidP="00212DC6">
            <w:pPr>
              <w:pStyle w:val="TAH"/>
            </w:pPr>
            <w:r>
              <w:t>Dual LO on UL CC</w:t>
            </w:r>
          </w:p>
        </w:tc>
        <w:tc>
          <w:tcPr>
            <w:tcW w:w="1883" w:type="dxa"/>
          </w:tcPr>
          <w:p w14:paraId="3BB8BF84" w14:textId="77777777" w:rsidR="004A5FFD" w:rsidRDefault="004A5FFD" w:rsidP="00212DC6">
            <w:pPr>
              <w:pStyle w:val="TAC"/>
            </w:pPr>
            <w:r>
              <w:t>Yes, one per CC</w:t>
            </w:r>
          </w:p>
        </w:tc>
        <w:tc>
          <w:tcPr>
            <w:tcW w:w="1874" w:type="dxa"/>
          </w:tcPr>
          <w:p w14:paraId="399804CB" w14:textId="77777777" w:rsidR="004A5FFD" w:rsidRDefault="004A5FFD" w:rsidP="00212DC6">
            <w:pPr>
              <w:pStyle w:val="TAC"/>
            </w:pPr>
            <w:r>
              <w:t>No</w:t>
            </w:r>
          </w:p>
        </w:tc>
        <w:tc>
          <w:tcPr>
            <w:tcW w:w="1874" w:type="dxa"/>
          </w:tcPr>
          <w:p w14:paraId="17FCB16C" w14:textId="77777777" w:rsidR="004A5FFD" w:rsidRDefault="004A5FFD" w:rsidP="00212DC6">
            <w:pPr>
              <w:pStyle w:val="TAC"/>
            </w:pPr>
            <w:r>
              <w:t>Yes</w:t>
            </w:r>
          </w:p>
        </w:tc>
      </w:tr>
      <w:tr w:rsidR="004A5FFD" w14:paraId="2A441018" w14:textId="77777777" w:rsidTr="004A5FFD">
        <w:tc>
          <w:tcPr>
            <w:tcW w:w="2204" w:type="dxa"/>
            <w:vMerge/>
          </w:tcPr>
          <w:p w14:paraId="3134EB91" w14:textId="77777777" w:rsidR="004A5FFD" w:rsidRDefault="004A5FFD" w:rsidP="00212DC6">
            <w:pPr>
              <w:pStyle w:val="TAH"/>
            </w:pPr>
          </w:p>
        </w:tc>
        <w:tc>
          <w:tcPr>
            <w:tcW w:w="1796" w:type="dxa"/>
          </w:tcPr>
          <w:p w14:paraId="563DE56D" w14:textId="77777777" w:rsidR="004A5FFD" w:rsidRDefault="004A5FFD" w:rsidP="00212DC6">
            <w:pPr>
              <w:pStyle w:val="TAH"/>
            </w:pPr>
            <w:r>
              <w:t>Dual LO, at least one outside UL CC</w:t>
            </w:r>
          </w:p>
        </w:tc>
        <w:tc>
          <w:tcPr>
            <w:tcW w:w="1883" w:type="dxa"/>
          </w:tcPr>
          <w:p w14:paraId="1F9778F1" w14:textId="77777777" w:rsidR="004A5FFD" w:rsidRDefault="004A5FFD" w:rsidP="00212DC6">
            <w:pPr>
              <w:pStyle w:val="TAC"/>
            </w:pPr>
            <w:r>
              <w:t>No</w:t>
            </w:r>
          </w:p>
        </w:tc>
        <w:tc>
          <w:tcPr>
            <w:tcW w:w="1874" w:type="dxa"/>
          </w:tcPr>
          <w:p w14:paraId="11077013" w14:textId="77777777" w:rsidR="004A5FFD" w:rsidRDefault="004A5FFD" w:rsidP="00212DC6">
            <w:pPr>
              <w:pStyle w:val="TAC"/>
            </w:pPr>
            <w:r>
              <w:t>No</w:t>
            </w:r>
          </w:p>
        </w:tc>
        <w:tc>
          <w:tcPr>
            <w:tcW w:w="1874" w:type="dxa"/>
          </w:tcPr>
          <w:p w14:paraId="6563370E" w14:textId="77777777" w:rsidR="004A5FFD" w:rsidRDefault="004A5FFD" w:rsidP="00212DC6">
            <w:pPr>
              <w:pStyle w:val="TAC"/>
            </w:pPr>
            <w:r>
              <w:t>Yes</w:t>
            </w:r>
          </w:p>
        </w:tc>
      </w:tr>
    </w:tbl>
    <w:p w14:paraId="05BA455E" w14:textId="77777777" w:rsidR="004A5FFD" w:rsidRDefault="004A5FFD" w:rsidP="004A5FFD">
      <w:pPr>
        <w:pStyle w:val="aff8"/>
        <w:overflowPunct/>
        <w:autoSpaceDE/>
        <w:autoSpaceDN/>
        <w:adjustRightInd/>
        <w:spacing w:after="120"/>
        <w:ind w:left="1440" w:firstLineChars="0" w:firstLine="0"/>
        <w:textAlignment w:val="auto"/>
        <w:rPr>
          <w:rFonts w:eastAsia="宋体"/>
          <w:color w:val="0070C0"/>
          <w:szCs w:val="24"/>
          <w:lang w:eastAsia="zh-CN"/>
        </w:rPr>
      </w:pPr>
    </w:p>
    <w:p w14:paraId="4B1E5273" w14:textId="2CDBC250" w:rsidR="003B456A" w:rsidRPr="003B456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4A5FFD">
        <w:rPr>
          <w:rFonts w:eastAsia="宋体"/>
          <w:color w:val="0070C0"/>
          <w:szCs w:val="24"/>
          <w:lang w:eastAsia="zh-CN"/>
        </w:rPr>
        <w:t>2</w:t>
      </w:r>
      <w:r w:rsidRPr="003B456A">
        <w:rPr>
          <w:rFonts w:eastAsia="宋体"/>
          <w:color w:val="0070C0"/>
          <w:szCs w:val="24"/>
          <w:lang w:eastAsia="zh-CN"/>
        </w:rPr>
        <w:t>: 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33AD1A94"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7191AB16" w:rsidR="00760F2F" w:rsidRDefault="00760F2F" w:rsidP="005B4802">
      <w:pPr>
        <w:rPr>
          <w:ins w:id="141" w:author="冯三军" w:date="2022-08-16T15:56:00Z"/>
          <w:color w:val="0070C0"/>
          <w:lang w:val="en-US" w:eastAsia="zh-CN"/>
        </w:rPr>
      </w:pPr>
    </w:p>
    <w:p w14:paraId="26E90EB5" w14:textId="77777777" w:rsidR="00C66006" w:rsidRPr="00A503FA" w:rsidRDefault="00C66006" w:rsidP="00C66006">
      <w:pPr>
        <w:rPr>
          <w:ins w:id="142" w:author="冯三军" w:date="2022-08-16T15:56:00Z"/>
          <w:b/>
          <w:color w:val="0070C0"/>
          <w:lang w:val="en-US" w:eastAsia="zh-CN"/>
        </w:rPr>
      </w:pPr>
      <w:ins w:id="143" w:author="冯三军" w:date="2022-08-16T15:56:00Z">
        <w:r w:rsidRPr="00A503FA">
          <w:rPr>
            <w:rFonts w:hint="eastAsia"/>
            <w:b/>
            <w:color w:val="0070C0"/>
            <w:lang w:val="en-US" w:eastAsia="zh-CN"/>
          </w:rPr>
          <w:t>Discussion:</w:t>
        </w:r>
      </w:ins>
    </w:p>
    <w:p w14:paraId="7C5D6B44" w14:textId="55E60B19" w:rsidR="00C66006" w:rsidRDefault="00C66006" w:rsidP="00C66006">
      <w:pPr>
        <w:rPr>
          <w:color w:val="0070C0"/>
          <w:lang w:val="en-US" w:eastAsia="zh-CN"/>
        </w:rPr>
      </w:pPr>
      <w:ins w:id="144" w:author="冯三军" w:date="2022-08-16T15:56:00Z">
        <w:r>
          <w:rPr>
            <w:rFonts w:hint="eastAsia"/>
            <w:color w:val="0070C0"/>
            <w:lang w:val="en-US" w:eastAsia="zh-CN"/>
          </w:rPr>
          <w:t xml:space="preserve">Qualcomm: we need update RAN4 spec. </w:t>
        </w:r>
        <w:r>
          <w:rPr>
            <w:color w:val="0070C0"/>
            <w:lang w:val="en-US" w:eastAsia="zh-CN"/>
          </w:rPr>
          <w:t>We need discuss whether we should apply the Rel-17 approach to all the cases?</w:t>
        </w:r>
      </w:ins>
    </w:p>
    <w:p w14:paraId="71AF1A84" w14:textId="3149F1C8" w:rsidR="007437FE" w:rsidRDefault="007437FE" w:rsidP="005B4802">
      <w:pPr>
        <w:rPr>
          <w:color w:val="0070C0"/>
          <w:lang w:val="en-US" w:eastAsia="zh-CN"/>
        </w:rPr>
      </w:pPr>
    </w:p>
    <w:p w14:paraId="6BB8F51F" w14:textId="600B7D41" w:rsidR="004A5FFD" w:rsidRPr="007437FE" w:rsidRDefault="004A5FFD" w:rsidP="004A5FFD">
      <w:pPr>
        <w:rPr>
          <w:rFonts w:eastAsia="Malgun Gothic"/>
          <w:b/>
          <w:color w:val="0070C0"/>
          <w:u w:val="single"/>
          <w:lang w:eastAsia="ko-KR"/>
        </w:rPr>
      </w:pPr>
      <w:r w:rsidRPr="00805BE8">
        <w:rPr>
          <w:b/>
          <w:color w:val="0070C0"/>
          <w:u w:val="single"/>
          <w:lang w:eastAsia="ko-KR"/>
        </w:rPr>
        <w:t>Issue 1-</w:t>
      </w:r>
      <w:r>
        <w:rPr>
          <w:b/>
          <w:color w:val="0070C0"/>
          <w:u w:val="single"/>
          <w:lang w:eastAsia="ko-KR"/>
        </w:rPr>
        <w:t>2-</w:t>
      </w:r>
      <w:r w:rsidR="00122E43">
        <w:rPr>
          <w:b/>
          <w:color w:val="0070C0"/>
          <w:u w:val="single"/>
          <w:lang w:eastAsia="ko-KR"/>
        </w:rPr>
        <w:t>2</w:t>
      </w:r>
      <w:r w:rsidRPr="00805BE8">
        <w:rPr>
          <w:b/>
          <w:color w:val="0070C0"/>
          <w:u w:val="single"/>
          <w:lang w:eastAsia="ko-KR"/>
        </w:rPr>
        <w:t xml:space="preserve">: </w:t>
      </w:r>
      <w:r>
        <w:rPr>
          <w:b/>
          <w:color w:val="0070C0"/>
          <w:u w:val="single"/>
          <w:lang w:eastAsia="ko-KR"/>
        </w:rPr>
        <w:t xml:space="preserve">Whether change </w:t>
      </w:r>
      <w:r w:rsidRPr="004A5FFD">
        <w:rPr>
          <w:b/>
          <w:color w:val="0070C0"/>
          <w:u w:val="single"/>
          <w:lang w:eastAsia="ko-KR"/>
        </w:rPr>
        <w:t>RAN4 specifications to allow exceptions for carrier leakage and IQ image only if UE declares support for an appropriate method for signalling the DC location</w:t>
      </w:r>
      <w:r>
        <w:rPr>
          <w:b/>
          <w:color w:val="0070C0"/>
          <w:u w:val="single"/>
          <w:lang w:eastAsia="ko-KR"/>
        </w:rPr>
        <w:t>?</w:t>
      </w:r>
    </w:p>
    <w:p w14:paraId="31A0874C" w14:textId="77777777" w:rsidR="004A5FFD" w:rsidRPr="00805BE8" w:rsidRDefault="004A5FFD" w:rsidP="004A5FF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6732AC6" w14:textId="77777777" w:rsidR="004A5FFD"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Yes.</w:t>
      </w:r>
    </w:p>
    <w:p w14:paraId="3B3CE8AA" w14:textId="77777777" w:rsidR="004A5FFD"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No.</w:t>
      </w:r>
    </w:p>
    <w:p w14:paraId="2AB6899E" w14:textId="77777777" w:rsidR="004A5FFD" w:rsidRPr="003B456A" w:rsidRDefault="004A5FFD"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Others</w:t>
      </w:r>
    </w:p>
    <w:p w14:paraId="37CA2D4B" w14:textId="77777777" w:rsidR="004A5FFD" w:rsidRPr="00805BE8" w:rsidRDefault="004A5FFD" w:rsidP="004A5FF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38673E" w14:textId="36A575DB" w:rsidR="004A5FFD" w:rsidRPr="00805BE8" w:rsidRDefault="00BD6F43" w:rsidP="004A5FF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ins w:id="145" w:author="冯三军" w:date="2022-08-15T20:23:00Z">
        <w:r>
          <w:rPr>
            <w:rFonts w:eastAsia="宋体" w:hint="eastAsia"/>
            <w:color w:val="0070C0"/>
            <w:szCs w:val="24"/>
            <w:lang w:eastAsia="zh-CN"/>
          </w:rPr>
          <w:t>[</w:t>
        </w:r>
        <w:r>
          <w:rPr>
            <w:rFonts w:eastAsia="宋体"/>
            <w:color w:val="0070C0"/>
            <w:szCs w:val="24"/>
            <w:lang w:eastAsia="zh-CN"/>
          </w:rPr>
          <w:t>Option 1]</w:t>
        </w:r>
      </w:ins>
      <w:del w:id="146" w:author="冯三军" w:date="2022-08-15T20:23:00Z">
        <w:r w:rsidR="004A5FFD" w:rsidRPr="00805BE8" w:rsidDel="00BD6F43">
          <w:rPr>
            <w:rFonts w:eastAsia="宋体"/>
            <w:color w:val="0070C0"/>
            <w:szCs w:val="24"/>
            <w:lang w:eastAsia="zh-CN"/>
          </w:rPr>
          <w:delText>TBA</w:delText>
        </w:r>
      </w:del>
    </w:p>
    <w:p w14:paraId="3B8F3243" w14:textId="7760F9CB" w:rsidR="007437FE" w:rsidRDefault="007437FE" w:rsidP="005B4802">
      <w:pPr>
        <w:rPr>
          <w:ins w:id="147" w:author="冯三军" w:date="2022-08-16T15:56:00Z"/>
          <w:color w:val="0070C0"/>
          <w:lang w:val="en-US" w:eastAsia="zh-CN"/>
        </w:rPr>
      </w:pPr>
    </w:p>
    <w:p w14:paraId="04B228F6" w14:textId="77777777" w:rsidR="00C66006" w:rsidRDefault="00C66006" w:rsidP="00C66006">
      <w:pPr>
        <w:rPr>
          <w:ins w:id="148" w:author="冯三军" w:date="2022-08-16T15:56:00Z"/>
          <w:color w:val="0070C0"/>
          <w:lang w:val="en-US" w:eastAsia="zh-CN"/>
        </w:rPr>
      </w:pPr>
      <w:ins w:id="149" w:author="冯三军" w:date="2022-08-16T15:56:00Z">
        <w:r w:rsidRPr="0006021F">
          <w:rPr>
            <w:rFonts w:hint="eastAsia"/>
            <w:b/>
            <w:color w:val="0070C0"/>
            <w:lang w:val="en-US" w:eastAsia="zh-CN"/>
          </w:rPr>
          <w:t>Discussion</w:t>
        </w:r>
        <w:r>
          <w:rPr>
            <w:rFonts w:hint="eastAsia"/>
            <w:color w:val="0070C0"/>
            <w:lang w:val="en-US" w:eastAsia="zh-CN"/>
          </w:rPr>
          <w:t>:</w:t>
        </w:r>
      </w:ins>
    </w:p>
    <w:p w14:paraId="41DA1579" w14:textId="77777777" w:rsidR="00C66006" w:rsidRDefault="00C66006" w:rsidP="00C66006">
      <w:pPr>
        <w:rPr>
          <w:ins w:id="150" w:author="冯三军" w:date="2022-08-16T15:56:00Z"/>
          <w:color w:val="0070C0"/>
          <w:lang w:val="en-US" w:eastAsia="zh-CN"/>
        </w:rPr>
      </w:pPr>
      <w:ins w:id="151" w:author="冯三军" w:date="2022-08-16T15:56:00Z">
        <w:r>
          <w:rPr>
            <w:rFonts w:hint="eastAsia"/>
            <w:color w:val="0070C0"/>
            <w:lang w:val="en-US" w:eastAsia="zh-CN"/>
          </w:rPr>
          <w:t xml:space="preserve">Apple: </w:t>
        </w:r>
        <w:r>
          <w:rPr>
            <w:color w:val="0070C0"/>
            <w:lang w:val="en-US" w:eastAsia="zh-CN"/>
          </w:rPr>
          <w:t>before reaching agreement, we would like to clarify this exception is only for carrier without RB allocated or including carrier with RB allocated.</w:t>
        </w:r>
      </w:ins>
    </w:p>
    <w:p w14:paraId="66768DF5" w14:textId="77777777" w:rsidR="00C66006" w:rsidRDefault="00C66006" w:rsidP="00C66006">
      <w:pPr>
        <w:rPr>
          <w:ins w:id="152" w:author="冯三军" w:date="2022-08-16T15:56:00Z"/>
          <w:color w:val="0070C0"/>
          <w:lang w:val="en-US" w:eastAsia="zh-CN"/>
        </w:rPr>
      </w:pPr>
      <w:ins w:id="153" w:author="冯三军" w:date="2022-08-16T15:56:00Z">
        <w:r>
          <w:rPr>
            <w:color w:val="0070C0"/>
            <w:lang w:val="en-US" w:eastAsia="zh-CN"/>
          </w:rPr>
          <w:t>OPPO: for issue 1-2-2, does it mean carrier leakage and LO image allowed for UE when DC location is reported. If yes, we are fine.</w:t>
        </w:r>
      </w:ins>
    </w:p>
    <w:p w14:paraId="6D30E963" w14:textId="77777777" w:rsidR="00C66006" w:rsidRDefault="00C66006" w:rsidP="00C66006">
      <w:pPr>
        <w:rPr>
          <w:ins w:id="154" w:author="冯三军" w:date="2022-08-16T15:56:00Z"/>
          <w:color w:val="0070C0"/>
          <w:lang w:val="en-US" w:eastAsia="zh-CN"/>
        </w:rPr>
      </w:pPr>
      <w:ins w:id="155" w:author="冯三军" w:date="2022-08-16T15:56:00Z">
        <w:r>
          <w:rPr>
            <w:color w:val="0070C0"/>
            <w:lang w:val="en-US" w:eastAsia="zh-CN"/>
          </w:rPr>
          <w:t>Nokia: we have similar comment. There is an exception for mask for FR2 only. There is difference between FR1 and FR2. What exception does Qualcomm mention?</w:t>
        </w:r>
      </w:ins>
    </w:p>
    <w:p w14:paraId="401BA383" w14:textId="7F5CB20D" w:rsidR="00C66006" w:rsidRPr="007437FE" w:rsidRDefault="00C66006" w:rsidP="00C66006">
      <w:pPr>
        <w:rPr>
          <w:ins w:id="156" w:author="冯三军" w:date="2022-08-16T15:56:00Z"/>
          <w:color w:val="0070C0"/>
          <w:lang w:val="en-US" w:eastAsia="zh-CN"/>
        </w:rPr>
      </w:pPr>
      <w:ins w:id="157" w:author="冯三军" w:date="2022-08-16T15:56:00Z">
        <w:r>
          <w:rPr>
            <w:color w:val="0070C0"/>
            <w:lang w:val="en-US" w:eastAsia="zh-CN"/>
          </w:rPr>
          <w:t>Qualcomm: Our intention is that we have such exception. There is unclear part for this exception. Our proposal is exception is applied where UE reports.</w:t>
        </w:r>
      </w:ins>
    </w:p>
    <w:p w14:paraId="5E5BD974" w14:textId="77777777" w:rsidR="00C66006" w:rsidRPr="007437FE" w:rsidRDefault="00C66006" w:rsidP="005B4802">
      <w:pPr>
        <w:rPr>
          <w:color w:val="0070C0"/>
          <w:lang w:val="en-US" w:eastAsia="zh-CN"/>
        </w:rPr>
      </w:pPr>
    </w:p>
    <w:p w14:paraId="2F59D28F" w14:textId="77777777" w:rsidR="00DC2500" w:rsidRPr="00C247C7" w:rsidRDefault="00DC2500" w:rsidP="00805BE8">
      <w:pPr>
        <w:pStyle w:val="2"/>
        <w:rPr>
          <w:lang w:val="en-US"/>
          <w:rPrChange w:id="158" w:author="AC" w:date="2022-08-16T19:08:00Z">
            <w:rPr/>
          </w:rPrChange>
        </w:rPr>
      </w:pPr>
      <w:r w:rsidRPr="00C247C7">
        <w:rPr>
          <w:lang w:val="en-US"/>
          <w:rPrChange w:id="159" w:author="AC" w:date="2022-08-16T19:08: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35D3EC6E" w:rsidR="003418CB" w:rsidRDefault="009C3C80" w:rsidP="005B4802">
      <w:pPr>
        <w:rPr>
          <w:color w:val="0070C0"/>
          <w:lang w:val="en-US" w:eastAsia="zh-CN"/>
        </w:rPr>
      </w:pPr>
      <w:r w:rsidRPr="00E72CF1">
        <w:rPr>
          <w:bCs/>
          <w:color w:val="0070C0"/>
          <w:u w:val="single"/>
          <w:lang w:eastAsia="ko-KR"/>
        </w:rPr>
        <w:t>Sub topic 1-</w:t>
      </w:r>
      <w:proofErr w:type="gramStart"/>
      <w:r w:rsidRPr="00E72CF1">
        <w:rPr>
          <w:bCs/>
          <w:color w:val="0070C0"/>
          <w:u w:val="single"/>
          <w:lang w:eastAsia="ko-KR"/>
        </w:rPr>
        <w:t xml:space="preserve">1 </w:t>
      </w:r>
      <w:r w:rsidR="004A5FFD" w:rsidRPr="004A5FFD">
        <w:rPr>
          <w:bCs/>
          <w:color w:val="0070C0"/>
          <w:u w:val="single"/>
          <w:lang w:eastAsia="ko-KR"/>
        </w:rPr>
        <w:t>”Edge</w:t>
      </w:r>
      <w:proofErr w:type="gramEnd"/>
      <w:r w:rsidR="004A5FFD" w:rsidRPr="004A5FFD">
        <w:rPr>
          <w:bCs/>
          <w:color w:val="0070C0"/>
          <w:u w:val="single"/>
          <w:lang w:eastAsia="ko-KR"/>
        </w:rPr>
        <w:t>” Clarification</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27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BE3036" w:rsidRPr="0050611E" w14:paraId="633B4FED" w14:textId="77777777" w:rsidTr="00472A8B">
        <w:tc>
          <w:tcPr>
            <w:tcW w:w="1271" w:type="dxa"/>
            <w:vMerge w:val="restart"/>
          </w:tcPr>
          <w:p w14:paraId="2EA52328" w14:textId="6DFC21F3" w:rsidR="00BE3036" w:rsidRPr="0050611E" w:rsidRDefault="00E730CC"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1-1</w:t>
            </w:r>
            <w:r w:rsidRPr="00805BE8">
              <w:rPr>
                <w:b/>
                <w:color w:val="0070C0"/>
                <w:u w:val="single"/>
                <w:lang w:eastAsia="ko-KR"/>
              </w:rPr>
              <w:t>:</w:t>
            </w:r>
          </w:p>
        </w:tc>
        <w:tc>
          <w:tcPr>
            <w:tcW w:w="6942" w:type="dxa"/>
          </w:tcPr>
          <w:p w14:paraId="104286D5" w14:textId="09FB8A41" w:rsidR="00BE3036" w:rsidRPr="0050611E"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ompany A: </w:t>
            </w:r>
          </w:p>
        </w:tc>
      </w:tr>
      <w:tr w:rsidR="00BE3036" w:rsidRPr="0050611E" w14:paraId="3E1AAC57" w14:textId="77777777" w:rsidTr="00472A8B">
        <w:tc>
          <w:tcPr>
            <w:tcW w:w="1271" w:type="dxa"/>
            <w:vMerge/>
          </w:tcPr>
          <w:p w14:paraId="757619ED" w14:textId="77777777" w:rsidR="00BE3036" w:rsidRPr="0050611E" w:rsidRDefault="00BE3036" w:rsidP="00472A8B">
            <w:pPr>
              <w:spacing w:after="120"/>
              <w:rPr>
                <w:rFonts w:eastAsiaTheme="minorEastAsia"/>
                <w:color w:val="0070C0"/>
                <w:lang w:val="en-US" w:eastAsia="zh-CN"/>
              </w:rPr>
            </w:pPr>
          </w:p>
        </w:tc>
        <w:tc>
          <w:tcPr>
            <w:tcW w:w="6942" w:type="dxa"/>
          </w:tcPr>
          <w:p w14:paraId="4ECD8957" w14:textId="271097D3" w:rsidR="00827AFB" w:rsidRPr="0050611E" w:rsidRDefault="00827AFB" w:rsidP="00472A8B">
            <w:pPr>
              <w:spacing w:after="120"/>
              <w:rPr>
                <w:rFonts w:eastAsiaTheme="minorEastAsia"/>
                <w:color w:val="0070C0"/>
                <w:lang w:val="en-US" w:eastAsia="zh-CN"/>
              </w:rPr>
            </w:pPr>
            <w:ins w:id="160" w:author="James Wang" w:date="2022-08-15T14:04:00Z">
              <w:r>
                <w:rPr>
                  <w:rFonts w:eastAsiaTheme="minorEastAsia"/>
                  <w:color w:val="0070C0"/>
                  <w:lang w:val="en-US" w:eastAsia="zh-CN"/>
                </w:rPr>
                <w:t>Apple: Option 1</w:t>
              </w:r>
            </w:ins>
          </w:p>
        </w:tc>
      </w:tr>
      <w:tr w:rsidR="00BE3036" w:rsidRPr="0050611E" w14:paraId="13FF35AE" w14:textId="77777777" w:rsidTr="00472A8B">
        <w:tc>
          <w:tcPr>
            <w:tcW w:w="1271" w:type="dxa"/>
            <w:vMerge/>
          </w:tcPr>
          <w:p w14:paraId="2052685D" w14:textId="77777777" w:rsidR="00BE3036" w:rsidRPr="0050611E" w:rsidRDefault="00BE3036" w:rsidP="00472A8B">
            <w:pPr>
              <w:spacing w:after="120"/>
              <w:rPr>
                <w:rFonts w:eastAsiaTheme="minorEastAsia"/>
                <w:color w:val="0070C0"/>
                <w:lang w:val="en-US" w:eastAsia="zh-CN"/>
              </w:rPr>
            </w:pPr>
          </w:p>
        </w:tc>
        <w:tc>
          <w:tcPr>
            <w:tcW w:w="6942" w:type="dxa"/>
          </w:tcPr>
          <w:p w14:paraId="5DC970F4" w14:textId="6B3DEA88" w:rsidR="00BE3036" w:rsidRPr="0050611E" w:rsidRDefault="00CB4C68" w:rsidP="00472A8B">
            <w:pPr>
              <w:spacing w:after="120"/>
              <w:rPr>
                <w:rFonts w:eastAsiaTheme="minorEastAsia"/>
                <w:color w:val="0070C0"/>
                <w:lang w:val="en-US" w:eastAsia="zh-CN"/>
              </w:rPr>
            </w:pPr>
            <w:ins w:id="161" w:author="vivo" w:date="2022-08-16T08:36:00Z">
              <w:r>
                <w:rPr>
                  <w:rFonts w:eastAsiaTheme="minorEastAsia" w:hint="eastAsia"/>
                  <w:color w:val="0070C0"/>
                  <w:lang w:val="en-US" w:eastAsia="zh-CN"/>
                </w:rPr>
                <w:t>v</w:t>
              </w:r>
              <w:r>
                <w:rPr>
                  <w:rFonts w:eastAsiaTheme="minorEastAsia"/>
                  <w:color w:val="0070C0"/>
                  <w:lang w:val="en-US" w:eastAsia="zh-CN"/>
                </w:rPr>
                <w:t>ivo: we prefer option 1</w:t>
              </w:r>
            </w:ins>
          </w:p>
        </w:tc>
      </w:tr>
      <w:tr w:rsidR="00BE3036" w:rsidRPr="0050611E" w14:paraId="1231CD10" w14:textId="77777777" w:rsidTr="00472A8B">
        <w:tc>
          <w:tcPr>
            <w:tcW w:w="1271" w:type="dxa"/>
            <w:vMerge/>
          </w:tcPr>
          <w:p w14:paraId="40BB2369" w14:textId="77777777" w:rsidR="00BE3036" w:rsidRPr="0050611E" w:rsidRDefault="00BE3036" w:rsidP="00472A8B">
            <w:pPr>
              <w:spacing w:after="120"/>
              <w:rPr>
                <w:rFonts w:eastAsiaTheme="minorEastAsia"/>
                <w:color w:val="0070C0"/>
                <w:lang w:val="en-US" w:eastAsia="zh-CN"/>
              </w:rPr>
            </w:pPr>
          </w:p>
        </w:tc>
        <w:tc>
          <w:tcPr>
            <w:tcW w:w="6942" w:type="dxa"/>
          </w:tcPr>
          <w:p w14:paraId="6C8D8C11" w14:textId="77777777" w:rsidR="004D6AD8" w:rsidRDefault="004D6AD8" w:rsidP="004D6AD8">
            <w:pPr>
              <w:spacing w:after="120"/>
              <w:rPr>
                <w:ins w:id="162" w:author="Umeda, Hiromasa (Nokia - JP/Tokyo)" w:date="2022-08-16T10:13:00Z"/>
                <w:rFonts w:eastAsiaTheme="minorEastAsia"/>
                <w:color w:val="0070C0"/>
                <w:lang w:val="en-US" w:eastAsia="zh-CN"/>
              </w:rPr>
            </w:pPr>
            <w:proofErr w:type="gramStart"/>
            <w:ins w:id="163" w:author="Umeda, Hiromasa (Nokia - JP/Tokyo)" w:date="2022-08-16T10:13:00Z">
              <w:r>
                <w:rPr>
                  <w:rFonts w:eastAsiaTheme="minorEastAsia"/>
                  <w:color w:val="0070C0"/>
                  <w:lang w:val="en-US" w:eastAsia="zh-CN"/>
                </w:rPr>
                <w:t>Nokia(</w:t>
              </w:r>
              <w:proofErr w:type="gramEnd"/>
              <w:r>
                <w:rPr>
                  <w:rFonts w:eastAsiaTheme="minorEastAsia"/>
                  <w:color w:val="0070C0"/>
                  <w:lang w:val="en-US" w:eastAsia="zh-CN"/>
                </w:rPr>
                <w:t>HU): Option 1 or 2</w:t>
              </w:r>
            </w:ins>
          </w:p>
          <w:p w14:paraId="0D434BD5" w14:textId="77777777" w:rsidR="004D6AD8" w:rsidRDefault="004D6AD8" w:rsidP="004D6AD8">
            <w:pPr>
              <w:spacing w:after="120"/>
              <w:rPr>
                <w:ins w:id="164" w:author="Umeda, Hiromasa (Nokia - JP/Tokyo)" w:date="2022-08-16T10:13:00Z"/>
                <w:rFonts w:eastAsiaTheme="minorEastAsia"/>
                <w:color w:val="0070C0"/>
                <w:lang w:val="en-US" w:eastAsia="zh-CN"/>
              </w:rPr>
            </w:pPr>
            <w:ins w:id="165" w:author="Umeda, Hiromasa (Nokia - JP/Tokyo)" w:date="2022-08-16T10:13:00Z">
              <w:r>
                <w:rPr>
                  <w:rFonts w:eastAsiaTheme="minorEastAsia"/>
                  <w:color w:val="0070C0"/>
                  <w:lang w:val="en-US" w:eastAsia="zh-CN"/>
                </w:rPr>
                <w:t>We think as far as we specify clear definition, proposal 1 or proposal 2 works.</w:t>
              </w:r>
            </w:ins>
          </w:p>
          <w:p w14:paraId="69C0F455" w14:textId="77777777" w:rsidR="004D6AD8" w:rsidRDefault="004D6AD8" w:rsidP="004D6AD8">
            <w:pPr>
              <w:spacing w:after="120"/>
              <w:rPr>
                <w:ins w:id="166" w:author="Umeda, Hiromasa (Nokia - JP/Tokyo)" w:date="2022-08-16T10:13:00Z"/>
                <w:rFonts w:eastAsiaTheme="minorEastAsia"/>
                <w:color w:val="0070C0"/>
                <w:lang w:val="en-US" w:eastAsia="zh-CN"/>
              </w:rPr>
            </w:pPr>
            <w:ins w:id="167" w:author="Umeda, Hiromasa (Nokia - JP/Tokyo)" w:date="2022-08-16T10:13:00Z">
              <w:r>
                <w:rPr>
                  <w:rFonts w:eastAsiaTheme="minorEastAsia"/>
                  <w:color w:val="0070C0"/>
                  <w:lang w:val="en-US" w:eastAsia="zh-CN"/>
                </w:rPr>
                <w:t>TO: Apple</w:t>
              </w:r>
            </w:ins>
          </w:p>
          <w:p w14:paraId="4B6F919B" w14:textId="2A6A456F" w:rsidR="00BE3036" w:rsidRPr="0050611E" w:rsidRDefault="004D6AD8" w:rsidP="004D6AD8">
            <w:pPr>
              <w:spacing w:after="120"/>
              <w:rPr>
                <w:rFonts w:eastAsiaTheme="minorEastAsia"/>
                <w:color w:val="0070C0"/>
                <w:lang w:val="en-US" w:eastAsia="zh-CN"/>
              </w:rPr>
            </w:pPr>
            <w:ins w:id="168" w:author="Umeda, Hiromasa (Nokia - JP/Tokyo)" w:date="2022-08-16T10:13:00Z">
              <w:r>
                <w:rPr>
                  <w:rFonts w:eastAsiaTheme="minorEastAsia"/>
                  <w:color w:val="0070C0"/>
                  <w:lang w:val="en-US" w:eastAsia="zh-CN"/>
                </w:rPr>
                <w:t>Does Apple have a specific reason to select Option 1?</w:t>
              </w:r>
            </w:ins>
          </w:p>
        </w:tc>
      </w:tr>
      <w:tr w:rsidR="00D10796" w:rsidRPr="0050611E" w14:paraId="16C38196" w14:textId="77777777" w:rsidTr="00472A8B">
        <w:tc>
          <w:tcPr>
            <w:tcW w:w="1271" w:type="dxa"/>
            <w:vMerge/>
          </w:tcPr>
          <w:p w14:paraId="1B94ABEB" w14:textId="77777777" w:rsidR="00D10796" w:rsidRPr="0050611E" w:rsidRDefault="00D10796" w:rsidP="00D10796">
            <w:pPr>
              <w:spacing w:after="120"/>
              <w:rPr>
                <w:rFonts w:eastAsiaTheme="minorEastAsia"/>
                <w:color w:val="0070C0"/>
                <w:lang w:val="en-US" w:eastAsia="zh-CN"/>
              </w:rPr>
            </w:pPr>
          </w:p>
        </w:tc>
        <w:tc>
          <w:tcPr>
            <w:tcW w:w="6942" w:type="dxa"/>
          </w:tcPr>
          <w:p w14:paraId="5194B85C" w14:textId="5547E4E7" w:rsidR="00D10796" w:rsidRDefault="00D10796" w:rsidP="00D10796">
            <w:pPr>
              <w:overflowPunct/>
              <w:autoSpaceDE/>
              <w:autoSpaceDN/>
              <w:adjustRightInd/>
              <w:spacing w:after="120"/>
              <w:textAlignment w:val="auto"/>
              <w:rPr>
                <w:ins w:id="169" w:author="OPPO-JQ" w:date="2022-08-16T09:41:00Z"/>
                <w:rFonts w:eastAsiaTheme="minorEastAsia"/>
                <w:color w:val="0070C0"/>
                <w:lang w:val="en-US" w:eastAsia="zh-CN"/>
              </w:rPr>
            </w:pPr>
            <w:ins w:id="170" w:author="OPPO-JQ" w:date="2022-08-16T09:41:00Z">
              <w:r w:rsidRPr="004E3AD7">
                <w:rPr>
                  <w:rFonts w:eastAsiaTheme="minorEastAsia"/>
                  <w:color w:val="0070C0"/>
                  <w:lang w:val="en-US" w:eastAsia="zh-CN"/>
                </w:rPr>
                <w:t xml:space="preserve">OPPO: </w:t>
              </w:r>
            </w:ins>
          </w:p>
          <w:p w14:paraId="517171D2" w14:textId="77777777" w:rsidR="00D10796" w:rsidRPr="004E3AD7" w:rsidRDefault="00D10796" w:rsidP="00D10796">
            <w:pPr>
              <w:overflowPunct/>
              <w:autoSpaceDE/>
              <w:autoSpaceDN/>
              <w:adjustRightInd/>
              <w:spacing w:after="120"/>
              <w:textAlignment w:val="auto"/>
              <w:rPr>
                <w:ins w:id="171" w:author="OPPO-JQ" w:date="2022-08-16T09:41:00Z"/>
                <w:rFonts w:eastAsia="宋体"/>
                <w:color w:val="0070C0"/>
                <w:szCs w:val="24"/>
                <w:lang w:eastAsia="zh-CN"/>
              </w:rPr>
            </w:pPr>
            <w:ins w:id="172" w:author="OPPO-JQ" w:date="2022-08-16T09:41:00Z">
              <w:r w:rsidRPr="004E3AD7">
                <w:rPr>
                  <w:rFonts w:eastAsia="宋体" w:hint="eastAsia"/>
                  <w:color w:val="0070C0"/>
                  <w:szCs w:val="24"/>
                  <w:lang w:eastAsia="zh-CN"/>
                </w:rPr>
                <w:t>O</w:t>
              </w:r>
              <w:r w:rsidRPr="004E3AD7">
                <w:rPr>
                  <w:rFonts w:eastAsia="宋体"/>
                  <w:color w:val="0070C0"/>
                  <w:szCs w:val="24"/>
                  <w:lang w:eastAsia="zh-CN"/>
                </w:rPr>
                <w:t>ption 2: Edge sub-carrier boundary frequency</w:t>
              </w:r>
            </w:ins>
          </w:p>
          <w:p w14:paraId="31940654" w14:textId="08285B4F" w:rsidR="00D10796" w:rsidRPr="0050611E" w:rsidRDefault="00D10796" w:rsidP="00D10796">
            <w:pPr>
              <w:spacing w:after="120"/>
              <w:rPr>
                <w:rFonts w:eastAsiaTheme="minorEastAsia"/>
                <w:color w:val="0070C0"/>
                <w:lang w:val="en-US" w:eastAsia="zh-CN"/>
              </w:rPr>
            </w:pPr>
            <w:ins w:id="173" w:author="OPPO-JQ" w:date="2022-08-16T09:41:00Z">
              <w:r>
                <w:rPr>
                  <w:rFonts w:eastAsiaTheme="minorEastAsia" w:hint="eastAsia"/>
                  <w:color w:val="0070C0"/>
                  <w:lang w:eastAsia="zh-CN"/>
                </w:rPr>
                <w:t>T</w:t>
              </w:r>
              <w:r>
                <w:rPr>
                  <w:rFonts w:eastAsiaTheme="minorEastAsia"/>
                  <w:color w:val="0070C0"/>
                  <w:lang w:eastAsia="zh-CN"/>
                </w:rPr>
                <w:t xml:space="preserve">his is our understanding from the day 1 of this discussion. The benefit is that there will be only one default DC location for a CA combination regardless of which </w:t>
              </w:r>
              <w:proofErr w:type="spellStart"/>
              <w:r>
                <w:rPr>
                  <w:rFonts w:eastAsiaTheme="minorEastAsia"/>
                  <w:color w:val="0070C0"/>
                  <w:lang w:eastAsia="zh-CN"/>
                </w:rPr>
                <w:t>scs</w:t>
              </w:r>
              <w:proofErr w:type="spellEnd"/>
              <w:r>
                <w:rPr>
                  <w:rFonts w:eastAsiaTheme="minorEastAsia"/>
                  <w:color w:val="0070C0"/>
                  <w:lang w:eastAsia="zh-CN"/>
                </w:rPr>
                <w:t xml:space="preserve"> used in each CC (not considering rounded to SCS case). This is simple way.</w:t>
              </w:r>
            </w:ins>
          </w:p>
        </w:tc>
      </w:tr>
      <w:tr w:rsidR="00454119" w:rsidRPr="0050611E" w14:paraId="619FA728" w14:textId="77777777" w:rsidTr="00472A8B">
        <w:trPr>
          <w:ins w:id="174" w:author="AC" w:date="2022-08-16T19:09:00Z"/>
        </w:trPr>
        <w:tc>
          <w:tcPr>
            <w:tcW w:w="1271" w:type="dxa"/>
            <w:vMerge/>
          </w:tcPr>
          <w:p w14:paraId="676CF2D7" w14:textId="77777777" w:rsidR="00454119" w:rsidRPr="0050611E" w:rsidRDefault="00454119" w:rsidP="00D10796">
            <w:pPr>
              <w:spacing w:after="120"/>
              <w:rPr>
                <w:ins w:id="175" w:author="AC" w:date="2022-08-16T19:09:00Z"/>
                <w:rFonts w:eastAsiaTheme="minorEastAsia"/>
                <w:color w:val="0070C0"/>
                <w:lang w:val="en-US" w:eastAsia="zh-CN"/>
              </w:rPr>
            </w:pPr>
          </w:p>
        </w:tc>
        <w:tc>
          <w:tcPr>
            <w:tcW w:w="6942" w:type="dxa"/>
          </w:tcPr>
          <w:p w14:paraId="24057E02" w14:textId="77777777" w:rsidR="00454119" w:rsidRDefault="00454119" w:rsidP="00D10796">
            <w:pPr>
              <w:spacing w:after="120"/>
              <w:rPr>
                <w:ins w:id="176" w:author="AC" w:date="2022-08-16T19:10:00Z"/>
                <w:rFonts w:eastAsiaTheme="minorEastAsia"/>
                <w:color w:val="0070C0"/>
                <w:lang w:val="en-US" w:eastAsia="zh-CN"/>
              </w:rPr>
            </w:pPr>
            <w:ins w:id="177" w:author="AC" w:date="2022-08-16T19:09:00Z">
              <w:r>
                <w:rPr>
                  <w:rFonts w:eastAsiaTheme="minorEastAsia"/>
                  <w:color w:val="0070C0"/>
                  <w:lang w:val="en-US" w:eastAsia="zh-CN"/>
                </w:rPr>
                <w:t>ZTE</w:t>
              </w:r>
            </w:ins>
            <w:ins w:id="178" w:author="AC" w:date="2022-08-16T19:10:00Z">
              <w:r>
                <w:rPr>
                  <w:rFonts w:eastAsiaTheme="minorEastAsia"/>
                  <w:color w:val="0070C0"/>
                  <w:lang w:val="en-US" w:eastAsia="zh-CN"/>
                </w:rPr>
                <w:t>: As we proposed in GTW, the following equations in the current specs already indicates implicitly the edge frequencies:</w:t>
              </w:r>
            </w:ins>
          </w:p>
          <w:p w14:paraId="63EC259D" w14:textId="77777777" w:rsidR="00454119" w:rsidRPr="007513A5" w:rsidRDefault="00454119" w:rsidP="00454119">
            <w:pPr>
              <w:pStyle w:val="EQ"/>
              <w:jc w:val="center"/>
              <w:rPr>
                <w:ins w:id="179" w:author="AC" w:date="2022-08-16T19:10:00Z"/>
              </w:rPr>
            </w:pPr>
            <w:ins w:id="180" w:author="AC" w:date="2022-08-16T19:10:00Z">
              <w:r w:rsidRPr="007513A5">
                <w:t>F</w:t>
              </w:r>
              <w:r w:rsidRPr="007513A5">
                <w:rPr>
                  <w:vertAlign w:val="subscript"/>
                </w:rPr>
                <w:t xml:space="preserve">offset,low </w:t>
              </w:r>
              <w:r w:rsidRPr="007513A5">
                <w:t xml:space="preserve">= </w:t>
              </w:r>
              <w:r w:rsidRPr="007513A5">
                <w:rPr>
                  <w:lang w:val="en-US"/>
                </w:rPr>
                <w:t>(</w:t>
              </w:r>
              <w:r w:rsidRPr="007513A5">
                <w:t>N</w:t>
              </w:r>
              <w:r w:rsidRPr="007513A5">
                <w:rPr>
                  <w:vertAlign w:val="subscript"/>
                </w:rPr>
                <w:t>RB,low</w:t>
              </w:r>
              <w:r w:rsidRPr="007513A5">
                <w:rPr>
                  <w:lang w:val="en-US"/>
                </w:rPr>
                <w:t>*12 + 1)*SCS</w:t>
              </w:r>
              <w:r w:rsidRPr="007513A5">
                <w:rPr>
                  <w:vertAlign w:val="subscript"/>
                  <w:lang w:val="en-US"/>
                </w:rPr>
                <w:t>low</w:t>
              </w:r>
              <w:r w:rsidRPr="007513A5">
                <w:t>/2 + BW</w:t>
              </w:r>
              <w:r w:rsidRPr="007513A5">
                <w:rPr>
                  <w:vertAlign w:val="subscript"/>
                </w:rPr>
                <w:t xml:space="preserve">GB </w:t>
              </w:r>
              <w:r w:rsidRPr="007513A5">
                <w:t>(MHz)</w:t>
              </w:r>
            </w:ins>
          </w:p>
          <w:p w14:paraId="756BE9D9" w14:textId="77777777" w:rsidR="00454119" w:rsidRPr="007513A5" w:rsidRDefault="00454119" w:rsidP="00454119">
            <w:pPr>
              <w:pStyle w:val="EQ"/>
              <w:jc w:val="center"/>
              <w:rPr>
                <w:ins w:id="181" w:author="AC" w:date="2022-08-16T19:10:00Z"/>
              </w:rPr>
            </w:pPr>
            <w:ins w:id="182" w:author="AC" w:date="2022-08-16T19:10:00Z">
              <w:r w:rsidRPr="007513A5">
                <w:t>F</w:t>
              </w:r>
              <w:r w:rsidRPr="007513A5">
                <w:rPr>
                  <w:vertAlign w:val="subscript"/>
                </w:rPr>
                <w:t xml:space="preserve">offset,high </w:t>
              </w:r>
              <w:r w:rsidRPr="007513A5">
                <w:t>= (N</w:t>
              </w:r>
              <w:r w:rsidRPr="007513A5">
                <w:rPr>
                  <w:vertAlign w:val="subscript"/>
                </w:rPr>
                <w:t>RB,high</w:t>
              </w:r>
              <w:r w:rsidRPr="007513A5">
                <w:rPr>
                  <w:lang w:val="en-US"/>
                </w:rPr>
                <w:t>*12 - 1)*SCS</w:t>
              </w:r>
              <w:r w:rsidRPr="007513A5">
                <w:rPr>
                  <w:vertAlign w:val="subscript"/>
                  <w:lang w:val="en-US"/>
                </w:rPr>
                <w:t>high</w:t>
              </w:r>
              <w:r w:rsidRPr="007513A5">
                <w:t>/2 + BW</w:t>
              </w:r>
              <w:r w:rsidRPr="007513A5">
                <w:rPr>
                  <w:vertAlign w:val="subscript"/>
                </w:rPr>
                <w:t xml:space="preserve">GB </w:t>
              </w:r>
              <w:r w:rsidRPr="007513A5">
                <w:t>(MHz)</w:t>
              </w:r>
            </w:ins>
          </w:p>
          <w:p w14:paraId="32A622AA" w14:textId="51D62516" w:rsidR="00454119" w:rsidRDefault="00454119" w:rsidP="00D10796">
            <w:pPr>
              <w:spacing w:after="120"/>
              <w:rPr>
                <w:ins w:id="183" w:author="AC" w:date="2022-08-16T19:11:00Z"/>
                <w:rFonts w:eastAsiaTheme="minorEastAsia"/>
                <w:color w:val="0070C0"/>
                <w:lang w:eastAsia="zh-CN"/>
              </w:rPr>
            </w:pPr>
            <w:ins w:id="184" w:author="AC" w:date="2022-08-16T19:10:00Z">
              <w:r>
                <w:rPr>
                  <w:rFonts w:eastAsiaTheme="minorEastAsia"/>
                  <w:color w:val="0070C0"/>
                  <w:lang w:eastAsia="zh-CN"/>
                </w:rPr>
                <w:t>The only difference here is that we don’t need the guard-band</w:t>
              </w:r>
            </w:ins>
            <w:ins w:id="185" w:author="AC" w:date="2022-08-16T19:11:00Z">
              <w:r>
                <w:rPr>
                  <w:rFonts w:eastAsiaTheme="minorEastAsia"/>
                  <w:color w:val="0070C0"/>
                  <w:lang w:eastAsia="zh-CN"/>
                </w:rPr>
                <w:t>. We propose to re-use this for consistency consideration:</w:t>
              </w:r>
            </w:ins>
          </w:p>
          <w:p w14:paraId="409A362D" w14:textId="08E0D3F6" w:rsidR="00454119" w:rsidRDefault="00454119" w:rsidP="00D10796">
            <w:pPr>
              <w:spacing w:after="120"/>
              <w:rPr>
                <w:ins w:id="186" w:author="AC" w:date="2022-08-16T19:12:00Z"/>
              </w:rPr>
            </w:pPr>
            <w:ins w:id="187" w:author="AC" w:date="2022-08-16T19:11:00Z">
              <w:r>
                <w:rPr>
                  <w:rFonts w:eastAsiaTheme="minorEastAsia"/>
                  <w:color w:val="0070C0"/>
                  <w:lang w:eastAsia="zh-CN"/>
                </w:rPr>
                <w:t xml:space="preserve">Option 3: </w:t>
              </w:r>
              <w:proofErr w:type="spellStart"/>
              <w:r>
                <w:rPr>
                  <w:rFonts w:eastAsiaTheme="minorEastAsia"/>
                  <w:color w:val="0070C0"/>
                  <w:lang w:eastAsia="zh-CN"/>
                </w:rPr>
                <w:t>F</w:t>
              </w:r>
            </w:ins>
            <w:ins w:id="188" w:author="AC" w:date="2022-08-16T19:12:00Z">
              <w:r>
                <w:rPr>
                  <w:rFonts w:eastAsiaTheme="minorEastAsia"/>
                  <w:color w:val="0070C0"/>
                  <w:lang w:eastAsia="zh-CN"/>
                </w:rPr>
                <w:t>_edge_low</w:t>
              </w:r>
              <w:proofErr w:type="spellEnd"/>
              <w:r>
                <w:rPr>
                  <w:rFonts w:eastAsiaTheme="minorEastAsia"/>
                  <w:color w:val="0070C0"/>
                  <w:lang w:eastAsia="zh-CN"/>
                </w:rPr>
                <w:t xml:space="preserve"> = </w:t>
              </w:r>
              <w:proofErr w:type="spellStart"/>
              <w:r>
                <w:rPr>
                  <w:rFonts w:eastAsiaTheme="minorEastAsia"/>
                  <w:color w:val="0070C0"/>
                  <w:lang w:eastAsia="zh-CN"/>
                </w:rPr>
                <w:t>Fc_low</w:t>
              </w:r>
              <w:proofErr w:type="spellEnd"/>
              <w:r>
                <w:rPr>
                  <w:rFonts w:eastAsiaTheme="minorEastAsia"/>
                  <w:color w:val="0070C0"/>
                  <w:lang w:eastAsia="zh-CN"/>
                </w:rPr>
                <w:t xml:space="preserve"> – </w:t>
              </w:r>
              <w:r w:rsidRPr="007513A5">
                <w:rPr>
                  <w:lang w:val="en-US"/>
                </w:rPr>
                <w:t>(</w:t>
              </w:r>
              <w:proofErr w:type="spellStart"/>
              <w:proofErr w:type="gramStart"/>
              <w:r w:rsidRPr="007513A5">
                <w:t>N</w:t>
              </w:r>
              <w:r w:rsidRPr="007513A5">
                <w:rPr>
                  <w:vertAlign w:val="subscript"/>
                </w:rPr>
                <w:t>RB,low</w:t>
              </w:r>
              <w:proofErr w:type="spellEnd"/>
              <w:proofErr w:type="gramEnd"/>
              <w:r w:rsidRPr="007513A5">
                <w:rPr>
                  <w:lang w:val="en-US"/>
                </w:rPr>
                <w:t>*12 + 1)*</w:t>
              </w:r>
              <w:proofErr w:type="spellStart"/>
              <w:r w:rsidRPr="007513A5">
                <w:rPr>
                  <w:lang w:val="en-US"/>
                </w:rPr>
                <w:t>SCS</w:t>
              </w:r>
              <w:r w:rsidRPr="007513A5">
                <w:rPr>
                  <w:vertAlign w:val="subscript"/>
                  <w:lang w:val="en-US"/>
                </w:rPr>
                <w:t>low</w:t>
              </w:r>
              <w:proofErr w:type="spellEnd"/>
              <w:r w:rsidRPr="007513A5">
                <w:t>/2</w:t>
              </w:r>
            </w:ins>
          </w:p>
          <w:p w14:paraId="34304C86" w14:textId="1C17E280" w:rsidR="00454119" w:rsidRPr="00454119" w:rsidRDefault="00454119" w:rsidP="00D10796">
            <w:pPr>
              <w:spacing w:after="120"/>
              <w:rPr>
                <w:ins w:id="189" w:author="AC" w:date="2022-08-16T19:10:00Z"/>
                <w:rFonts w:eastAsiaTheme="minorEastAsia"/>
                <w:color w:val="0070C0"/>
                <w:lang w:eastAsia="zh-CN"/>
                <w:rPrChange w:id="190" w:author="AC" w:date="2022-08-16T19:10:00Z">
                  <w:rPr>
                    <w:ins w:id="191" w:author="AC" w:date="2022-08-16T19:10:00Z"/>
                    <w:rFonts w:eastAsiaTheme="minorEastAsia"/>
                    <w:color w:val="0070C0"/>
                    <w:lang w:val="en-US" w:eastAsia="zh-CN"/>
                  </w:rPr>
                </w:rPrChange>
              </w:rPr>
            </w:pPr>
            <w:ins w:id="192" w:author="AC" w:date="2022-08-16T19:12:00Z">
              <w:r>
                <w:t xml:space="preserve">                </w:t>
              </w:r>
              <w:proofErr w:type="spellStart"/>
              <w:r>
                <w:t>F_edge_high</w:t>
              </w:r>
              <w:proofErr w:type="spellEnd"/>
              <w:r>
                <w:t xml:space="preserve"> = </w:t>
              </w:r>
              <w:proofErr w:type="spellStart"/>
              <w:r>
                <w:t>Fc_</w:t>
              </w:r>
            </w:ins>
            <w:ins w:id="193" w:author="AC" w:date="2022-08-16T19:13:00Z">
              <w:r>
                <w:t>high</w:t>
              </w:r>
              <w:proofErr w:type="spellEnd"/>
              <w:r>
                <w:t xml:space="preserve"> - </w:t>
              </w:r>
              <w:r w:rsidRPr="007513A5">
                <w:t>(</w:t>
              </w:r>
              <w:proofErr w:type="spellStart"/>
              <w:proofErr w:type="gramStart"/>
              <w:r w:rsidRPr="007513A5">
                <w:t>N</w:t>
              </w:r>
              <w:r w:rsidRPr="007513A5">
                <w:rPr>
                  <w:vertAlign w:val="subscript"/>
                </w:rPr>
                <w:t>RB,high</w:t>
              </w:r>
              <w:proofErr w:type="spellEnd"/>
              <w:proofErr w:type="gramEnd"/>
              <w:r w:rsidRPr="007513A5">
                <w:rPr>
                  <w:lang w:val="en-US"/>
                </w:rPr>
                <w:t>*12 - 1)*</w:t>
              </w:r>
              <w:proofErr w:type="spellStart"/>
              <w:r w:rsidRPr="007513A5">
                <w:rPr>
                  <w:lang w:val="en-US"/>
                </w:rPr>
                <w:t>SCS</w:t>
              </w:r>
              <w:r w:rsidRPr="007513A5">
                <w:rPr>
                  <w:vertAlign w:val="subscript"/>
                  <w:lang w:val="en-US"/>
                </w:rPr>
                <w:t>high</w:t>
              </w:r>
              <w:proofErr w:type="spellEnd"/>
              <w:r w:rsidRPr="007513A5">
                <w:t>/2</w:t>
              </w:r>
            </w:ins>
          </w:p>
          <w:p w14:paraId="59AD1F89" w14:textId="56A27D1A" w:rsidR="00454119" w:rsidRPr="004E3AD7" w:rsidRDefault="00454119" w:rsidP="00D10796">
            <w:pPr>
              <w:spacing w:after="120"/>
              <w:rPr>
                <w:ins w:id="194" w:author="AC" w:date="2022-08-16T19:09:00Z"/>
                <w:rFonts w:eastAsiaTheme="minorEastAsia"/>
                <w:color w:val="0070C0"/>
                <w:lang w:val="en-US" w:eastAsia="zh-CN"/>
              </w:rPr>
            </w:pPr>
            <w:ins w:id="195" w:author="AC" w:date="2022-08-16T19:10:00Z">
              <w:r>
                <w:rPr>
                  <w:rFonts w:eastAsiaTheme="minorEastAsia"/>
                  <w:color w:val="0070C0"/>
                  <w:lang w:val="en-US" w:eastAsia="zh-CN"/>
                </w:rPr>
                <w:t xml:space="preserve"> </w:t>
              </w:r>
            </w:ins>
          </w:p>
        </w:tc>
      </w:tr>
      <w:tr w:rsidR="00D10796" w:rsidRPr="0050611E" w14:paraId="723F1D83" w14:textId="77777777" w:rsidTr="00472A8B">
        <w:tc>
          <w:tcPr>
            <w:tcW w:w="1271" w:type="dxa"/>
            <w:vMerge/>
          </w:tcPr>
          <w:p w14:paraId="654F0C64" w14:textId="77777777" w:rsidR="00D10796" w:rsidRPr="0050611E" w:rsidRDefault="00D10796" w:rsidP="00D10796">
            <w:pPr>
              <w:spacing w:after="120"/>
              <w:rPr>
                <w:rFonts w:eastAsiaTheme="minorEastAsia"/>
                <w:color w:val="0070C0"/>
                <w:lang w:val="en-US" w:eastAsia="zh-CN"/>
              </w:rPr>
            </w:pPr>
          </w:p>
        </w:tc>
        <w:tc>
          <w:tcPr>
            <w:tcW w:w="6942" w:type="dxa"/>
          </w:tcPr>
          <w:p w14:paraId="6C6D1BED" w14:textId="77777777" w:rsidR="00D10796" w:rsidRDefault="00F76C88" w:rsidP="00D10796">
            <w:pPr>
              <w:spacing w:after="120"/>
              <w:rPr>
                <w:ins w:id="196" w:author="Qualcomm User" w:date="2022-08-16T11:47:00Z"/>
                <w:rFonts w:eastAsiaTheme="minorEastAsia"/>
                <w:color w:val="0070C0"/>
                <w:lang w:val="en-US" w:eastAsia="zh-CN"/>
              </w:rPr>
            </w:pPr>
            <w:ins w:id="197" w:author="Qualcomm User" w:date="2022-08-16T11:47:00Z">
              <w:r>
                <w:rPr>
                  <w:rFonts w:eastAsiaTheme="minorEastAsia"/>
                  <w:color w:val="0070C0"/>
                  <w:lang w:val="en-US" w:eastAsia="zh-CN"/>
                </w:rPr>
                <w:t xml:space="preserve">Qualcomm: The LS (apple </w:t>
              </w:r>
              <w:proofErr w:type="spellStart"/>
              <w:r>
                <w:rPr>
                  <w:rFonts w:eastAsiaTheme="minorEastAsia"/>
                  <w:color w:val="0070C0"/>
                  <w:lang w:val="en-US" w:eastAsia="zh-CN"/>
                </w:rPr>
                <w:t>referes</w:t>
              </w:r>
              <w:proofErr w:type="spellEnd"/>
              <w:r>
                <w:rPr>
                  <w:rFonts w:eastAsiaTheme="minorEastAsia"/>
                  <w:color w:val="0070C0"/>
                  <w:lang w:val="en-US" w:eastAsia="zh-CN"/>
                </w:rPr>
                <w:t xml:space="preserve"> to) has a text:</w:t>
              </w:r>
            </w:ins>
          </w:p>
          <w:p w14:paraId="5258D7AC" w14:textId="77777777" w:rsidR="00F76C88" w:rsidRDefault="00F76C88" w:rsidP="00D10796">
            <w:pPr>
              <w:spacing w:after="120"/>
              <w:rPr>
                <w:ins w:id="198" w:author="Qualcomm User" w:date="2022-08-16T11:48:00Z"/>
                <w:rFonts w:eastAsiaTheme="minorEastAsia"/>
                <w:color w:val="0070C0"/>
                <w:lang w:val="en-US" w:eastAsia="zh-CN"/>
              </w:rPr>
            </w:pPr>
            <w:ins w:id="199" w:author="Qualcomm User" w:date="2022-08-16T11:47:00Z">
              <w:r w:rsidRPr="00F76C88">
                <w:rPr>
                  <w:rFonts w:eastAsiaTheme="minorEastAsia"/>
                  <w:color w:val="0070C0"/>
                  <w:lang w:val="en-US" w:eastAsia="zh-CN"/>
                </w:rPr>
                <w:t>The lower/upper edge of the frequency component is defined as the lower/upper frequency of the RBs that can be configured in the lowest and highest frequency component, respectively.</w:t>
              </w:r>
            </w:ins>
          </w:p>
          <w:p w14:paraId="7B59CF5D" w14:textId="77777777" w:rsidR="006C1CDA" w:rsidRDefault="00F76C88" w:rsidP="00D10796">
            <w:pPr>
              <w:spacing w:after="120"/>
              <w:rPr>
                <w:ins w:id="200" w:author="Qualcomm User" w:date="2022-08-16T11:53:00Z"/>
                <w:rFonts w:eastAsiaTheme="minorEastAsia"/>
                <w:color w:val="0070C0"/>
                <w:lang w:val="en-US" w:eastAsia="zh-CN"/>
              </w:rPr>
            </w:pPr>
            <w:ins w:id="201" w:author="Qualcomm User" w:date="2022-08-16T11:48:00Z">
              <w:r>
                <w:rPr>
                  <w:rFonts w:eastAsiaTheme="minorEastAsia"/>
                  <w:color w:val="0070C0"/>
                  <w:lang w:val="en-US" w:eastAsia="zh-CN"/>
                </w:rPr>
                <w:t>To us at the time of writing</w:t>
              </w:r>
            </w:ins>
            <w:ins w:id="202" w:author="Qualcomm User" w:date="2022-08-16T11:49:00Z">
              <w:r>
                <w:rPr>
                  <w:rFonts w:eastAsiaTheme="minorEastAsia"/>
                  <w:color w:val="0070C0"/>
                  <w:lang w:val="en-US" w:eastAsia="zh-CN"/>
                </w:rPr>
                <w:t xml:space="preserve"> to us this “</w:t>
              </w:r>
            </w:ins>
            <w:ins w:id="203" w:author="Qualcomm User" w:date="2022-08-16T11:48:00Z">
              <w:r>
                <w:rPr>
                  <w:rFonts w:eastAsiaTheme="minorEastAsia"/>
                  <w:color w:val="0070C0"/>
                  <w:lang w:val="en-US" w:eastAsia="zh-CN"/>
                </w:rPr>
                <w:t>the edge of RB</w:t>
              </w:r>
            </w:ins>
            <w:ins w:id="204" w:author="Qualcomm User" w:date="2022-08-16T11:49:00Z">
              <w:r>
                <w:rPr>
                  <w:rFonts w:eastAsiaTheme="minorEastAsia"/>
                  <w:color w:val="0070C0"/>
                  <w:lang w:val="en-US" w:eastAsia="zh-CN"/>
                </w:rPr>
                <w:t>”</w:t>
              </w:r>
            </w:ins>
            <w:ins w:id="205" w:author="Qualcomm User" w:date="2022-08-16T11:48:00Z">
              <w:r>
                <w:rPr>
                  <w:rFonts w:eastAsiaTheme="minorEastAsia"/>
                  <w:color w:val="0070C0"/>
                  <w:lang w:val="en-US" w:eastAsia="zh-CN"/>
                </w:rPr>
                <w:t xml:space="preserve"> </w:t>
              </w:r>
            </w:ins>
            <w:ins w:id="206" w:author="Qualcomm User" w:date="2022-08-16T11:49:00Z">
              <w:r>
                <w:rPr>
                  <w:rFonts w:eastAsiaTheme="minorEastAsia"/>
                  <w:color w:val="0070C0"/>
                  <w:lang w:val="en-US" w:eastAsia="zh-CN"/>
                </w:rPr>
                <w:t>meant</w:t>
              </w:r>
            </w:ins>
            <w:ins w:id="207" w:author="Qualcomm User" w:date="2022-08-16T11:48:00Z">
              <w:r>
                <w:rPr>
                  <w:rFonts w:eastAsiaTheme="minorEastAsia"/>
                  <w:color w:val="0070C0"/>
                  <w:lang w:val="en-US" w:eastAsia="zh-CN"/>
                </w:rPr>
                <w:t xml:space="preserve"> the zero of the </w:t>
              </w:r>
              <w:proofErr w:type="spellStart"/>
              <w:r>
                <w:rPr>
                  <w:rFonts w:eastAsiaTheme="minorEastAsia"/>
                  <w:color w:val="0070C0"/>
                  <w:lang w:val="en-US" w:eastAsia="zh-CN"/>
                </w:rPr>
                <w:t>edgemost</w:t>
              </w:r>
              <w:proofErr w:type="spellEnd"/>
              <w:r>
                <w:rPr>
                  <w:rFonts w:eastAsiaTheme="minorEastAsia"/>
                  <w:color w:val="0070C0"/>
                  <w:lang w:val="en-US" w:eastAsia="zh-CN"/>
                </w:rPr>
                <w:t xml:space="preserve"> subcarrier coming from the F</w:t>
              </w:r>
            </w:ins>
            <w:ins w:id="208" w:author="Qualcomm User" w:date="2022-08-16T11:49:00Z">
              <w:r>
                <w:rPr>
                  <w:rFonts w:eastAsiaTheme="minorEastAsia"/>
                  <w:color w:val="0070C0"/>
                  <w:lang w:val="en-US" w:eastAsia="zh-CN"/>
                </w:rPr>
                <w:t>FT process which should be exact. But we see the center of the</w:t>
              </w:r>
            </w:ins>
            <w:ins w:id="209" w:author="Qualcomm User" w:date="2022-08-16T11:50:00Z">
              <w:r>
                <w:rPr>
                  <w:rFonts w:eastAsiaTheme="minorEastAsia"/>
                  <w:color w:val="0070C0"/>
                  <w:lang w:val="en-US" w:eastAsia="zh-CN"/>
                </w:rPr>
                <w:t xml:space="preserve"> </w:t>
              </w:r>
              <w:proofErr w:type="spellStart"/>
              <w:r>
                <w:rPr>
                  <w:rFonts w:eastAsiaTheme="minorEastAsia"/>
                  <w:color w:val="0070C0"/>
                  <w:lang w:val="en-US" w:eastAsia="zh-CN"/>
                </w:rPr>
                <w:t>edgemost</w:t>
              </w:r>
              <w:proofErr w:type="spellEnd"/>
              <w:r>
                <w:rPr>
                  <w:rFonts w:eastAsiaTheme="minorEastAsia"/>
                  <w:color w:val="0070C0"/>
                  <w:lang w:val="en-US" w:eastAsia="zh-CN"/>
                </w:rPr>
                <w:t xml:space="preserve"> subcarrier </w:t>
              </w:r>
            </w:ins>
            <w:ins w:id="210" w:author="Qualcomm User" w:date="2022-08-16T11:52:00Z">
              <w:r w:rsidR="006C1CDA">
                <w:rPr>
                  <w:rFonts w:eastAsiaTheme="minorEastAsia"/>
                  <w:color w:val="0070C0"/>
                  <w:lang w:val="en-US" w:eastAsia="zh-CN"/>
                </w:rPr>
                <w:t>is probably eas</w:t>
              </w:r>
            </w:ins>
            <w:ins w:id="211" w:author="Qualcomm User" w:date="2022-08-16T11:53:00Z">
              <w:r w:rsidR="006C1CDA">
                <w:rPr>
                  <w:rFonts w:eastAsiaTheme="minorEastAsia"/>
                  <w:color w:val="0070C0"/>
                  <w:lang w:val="en-US" w:eastAsia="zh-CN"/>
                </w:rPr>
                <w:t>i</w:t>
              </w:r>
            </w:ins>
            <w:ins w:id="212" w:author="Qualcomm User" w:date="2022-08-16T11:52:00Z">
              <w:r w:rsidR="006C1CDA">
                <w:rPr>
                  <w:rFonts w:eastAsiaTheme="minorEastAsia"/>
                  <w:color w:val="0070C0"/>
                  <w:lang w:val="en-US" w:eastAsia="zh-CN"/>
                </w:rPr>
                <w:t>er to find</w:t>
              </w:r>
            </w:ins>
            <w:ins w:id="213" w:author="Qualcomm User" w:date="2022-08-16T11:53:00Z">
              <w:r w:rsidR="006C1CDA">
                <w:rPr>
                  <w:rFonts w:eastAsiaTheme="minorEastAsia"/>
                  <w:color w:val="0070C0"/>
                  <w:lang w:val="en-US" w:eastAsia="zh-CN"/>
                </w:rPr>
                <w:t xml:space="preserve"> in case the FFT used is not using 3GPP parameters. </w:t>
              </w:r>
            </w:ins>
          </w:p>
          <w:p w14:paraId="249B3B4F" w14:textId="7D803A27" w:rsidR="00F76C88" w:rsidRPr="0050611E" w:rsidRDefault="006C1CDA" w:rsidP="00D10796">
            <w:pPr>
              <w:spacing w:after="120"/>
              <w:rPr>
                <w:rFonts w:eastAsiaTheme="minorEastAsia"/>
                <w:color w:val="0070C0"/>
                <w:lang w:val="en-US" w:eastAsia="zh-CN"/>
              </w:rPr>
            </w:pPr>
            <w:ins w:id="214" w:author="Qualcomm User" w:date="2022-08-16T11:53:00Z">
              <w:r>
                <w:rPr>
                  <w:rFonts w:eastAsiaTheme="minorEastAsia"/>
                  <w:color w:val="0070C0"/>
                  <w:lang w:val="en-US" w:eastAsia="zh-CN"/>
                </w:rPr>
                <w:t xml:space="preserve">We are fine with option 1 or 2 and </w:t>
              </w:r>
              <w:proofErr w:type="spellStart"/>
              <w:r>
                <w:rPr>
                  <w:rFonts w:eastAsiaTheme="minorEastAsia"/>
                  <w:color w:val="0070C0"/>
                  <w:lang w:val="en-US" w:eastAsia="zh-CN"/>
                </w:rPr>
                <w:t>definetelly</w:t>
              </w:r>
              <w:proofErr w:type="spellEnd"/>
              <w:r>
                <w:rPr>
                  <w:rFonts w:eastAsiaTheme="minorEastAsia"/>
                  <w:color w:val="0070C0"/>
                  <w:lang w:val="en-US" w:eastAsia="zh-CN"/>
                </w:rPr>
                <w:t xml:space="preserve"> agree this should be well defined. </w:t>
              </w:r>
            </w:ins>
            <w:ins w:id="215" w:author="Qualcomm User" w:date="2022-08-16T11:52:00Z">
              <w:r>
                <w:rPr>
                  <w:rFonts w:eastAsiaTheme="minorEastAsia"/>
                  <w:color w:val="0070C0"/>
                  <w:lang w:val="en-US" w:eastAsia="zh-CN"/>
                </w:rPr>
                <w:t xml:space="preserve"> </w:t>
              </w:r>
            </w:ins>
          </w:p>
        </w:tc>
      </w:tr>
      <w:tr w:rsidR="00D10796" w:rsidRPr="0050611E" w14:paraId="2D202729" w14:textId="77777777" w:rsidTr="00472A8B">
        <w:tc>
          <w:tcPr>
            <w:tcW w:w="1271" w:type="dxa"/>
            <w:vMerge w:val="restart"/>
          </w:tcPr>
          <w:p w14:paraId="7A5C264B" w14:textId="60E2FDEA" w:rsidR="00D10796" w:rsidRPr="0050611E" w:rsidRDefault="00D10796" w:rsidP="00D10796">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w:t>
            </w:r>
          </w:p>
        </w:tc>
        <w:tc>
          <w:tcPr>
            <w:tcW w:w="6942" w:type="dxa"/>
          </w:tcPr>
          <w:p w14:paraId="7FC113C3" w14:textId="600C865F" w:rsidR="00D10796" w:rsidRPr="0050611E" w:rsidRDefault="00D10796" w:rsidP="00D10796">
            <w:pPr>
              <w:spacing w:after="120"/>
              <w:rPr>
                <w:rFonts w:eastAsiaTheme="minorEastAsia"/>
                <w:color w:val="0070C0"/>
                <w:lang w:eastAsia="zh-CN"/>
              </w:rPr>
            </w:pPr>
            <w:ins w:id="216" w:author="James Wang" w:date="2022-08-15T14:05:00Z">
              <w:r>
                <w:rPr>
                  <w:rFonts w:eastAsiaTheme="minorEastAsia"/>
                  <w:color w:val="0070C0"/>
                  <w:lang w:eastAsia="zh-CN"/>
                </w:rPr>
                <w:t>Apple: Option 1</w:t>
              </w:r>
            </w:ins>
          </w:p>
        </w:tc>
      </w:tr>
      <w:tr w:rsidR="00D10796" w:rsidRPr="0050611E" w14:paraId="03DF0CC4" w14:textId="77777777" w:rsidTr="00472A8B">
        <w:tc>
          <w:tcPr>
            <w:tcW w:w="1271" w:type="dxa"/>
            <w:vMerge/>
          </w:tcPr>
          <w:p w14:paraId="45A22708" w14:textId="77777777" w:rsidR="00D10796" w:rsidRPr="0050611E" w:rsidRDefault="00D10796" w:rsidP="00D10796">
            <w:pPr>
              <w:spacing w:after="120"/>
              <w:rPr>
                <w:rFonts w:eastAsiaTheme="minorEastAsia"/>
                <w:color w:val="0070C0"/>
                <w:lang w:val="en-US" w:eastAsia="zh-CN"/>
              </w:rPr>
            </w:pPr>
          </w:p>
        </w:tc>
        <w:tc>
          <w:tcPr>
            <w:tcW w:w="6942" w:type="dxa"/>
          </w:tcPr>
          <w:p w14:paraId="78C049E0" w14:textId="03504CF8" w:rsidR="00D10796" w:rsidRPr="0050611E" w:rsidRDefault="00D10796" w:rsidP="00D10796">
            <w:pPr>
              <w:spacing w:after="120"/>
              <w:rPr>
                <w:rFonts w:eastAsiaTheme="minorEastAsia"/>
                <w:color w:val="0070C0"/>
                <w:lang w:eastAsia="zh-CN"/>
              </w:rPr>
            </w:pPr>
            <w:ins w:id="217" w:author="vivo" w:date="2022-08-16T08:36:00Z">
              <w:r>
                <w:rPr>
                  <w:rFonts w:eastAsiaTheme="minorEastAsia" w:hint="eastAsia"/>
                  <w:color w:val="0070C0"/>
                  <w:lang w:eastAsia="zh-CN"/>
                </w:rPr>
                <w:t>v</w:t>
              </w:r>
              <w:r>
                <w:rPr>
                  <w:rFonts w:eastAsiaTheme="minorEastAsia"/>
                  <w:color w:val="0070C0"/>
                  <w:lang w:eastAsia="zh-CN"/>
                </w:rPr>
                <w:t>ivo: we are open for this issue</w:t>
              </w:r>
            </w:ins>
            <w:ins w:id="218" w:author="vivo" w:date="2022-08-16T08:37:00Z">
              <w:r>
                <w:rPr>
                  <w:rFonts w:eastAsiaTheme="minorEastAsia"/>
                  <w:color w:val="0070C0"/>
                  <w:lang w:eastAsia="zh-CN"/>
                </w:rPr>
                <w:t xml:space="preserve">. From our perspective, </w:t>
              </w:r>
              <w:r>
                <w:rPr>
                  <w:rFonts w:eastAsiaTheme="minorEastAsia" w:hint="eastAsia"/>
                  <w:color w:val="0070C0"/>
                  <w:lang w:eastAsia="zh-CN"/>
                </w:rPr>
                <w:t>th</w:t>
              </w:r>
            </w:ins>
            <w:ins w:id="219" w:author="vivo" w:date="2022-08-16T08:38:00Z">
              <w:r>
                <w:rPr>
                  <w:rFonts w:eastAsiaTheme="minorEastAsia" w:hint="eastAsia"/>
                  <w:color w:val="0070C0"/>
                  <w:lang w:eastAsia="zh-CN"/>
                </w:rPr>
                <w:t>is</w:t>
              </w:r>
              <w:r>
                <w:rPr>
                  <w:rFonts w:eastAsiaTheme="minorEastAsia"/>
                  <w:color w:val="0070C0"/>
                  <w:lang w:eastAsia="zh-CN"/>
                </w:rPr>
                <w:t xml:space="preserve"> clarification </w:t>
              </w:r>
              <w:r>
                <w:rPr>
                  <w:rFonts w:eastAsiaTheme="minorEastAsia" w:hint="eastAsia"/>
                  <w:color w:val="0070C0"/>
                  <w:lang w:eastAsia="zh-CN"/>
                </w:rPr>
                <w:t>ha</w:t>
              </w:r>
            </w:ins>
            <w:ins w:id="220" w:author="vivo" w:date="2022-08-16T08:39:00Z">
              <w:r>
                <w:rPr>
                  <w:rFonts w:eastAsiaTheme="minorEastAsia"/>
                  <w:color w:val="0070C0"/>
                  <w:lang w:eastAsia="zh-CN"/>
                </w:rPr>
                <w:t>s</w:t>
              </w:r>
            </w:ins>
            <w:ins w:id="221" w:author="vivo" w:date="2022-08-16T08:38:00Z">
              <w:r>
                <w:rPr>
                  <w:rFonts w:eastAsiaTheme="minorEastAsia"/>
                  <w:color w:val="0070C0"/>
                  <w:lang w:eastAsia="zh-CN"/>
                </w:rPr>
                <w:t xml:space="preserve"> </w:t>
              </w:r>
              <w:r>
                <w:rPr>
                  <w:rFonts w:eastAsiaTheme="minorEastAsia" w:hint="eastAsia"/>
                  <w:color w:val="0070C0"/>
                  <w:lang w:eastAsia="zh-CN"/>
                </w:rPr>
                <w:t>no</w:t>
              </w:r>
              <w:r>
                <w:rPr>
                  <w:rFonts w:eastAsiaTheme="minorEastAsia"/>
                  <w:color w:val="0070C0"/>
                  <w:lang w:eastAsia="zh-CN"/>
                </w:rPr>
                <w:t xml:space="preserve"> impact on signalling design</w:t>
              </w:r>
            </w:ins>
            <w:ins w:id="222" w:author="vivo" w:date="2022-08-16T08:39:00Z">
              <w:r>
                <w:rPr>
                  <w:rFonts w:eastAsiaTheme="minorEastAsia"/>
                  <w:color w:val="0070C0"/>
                  <w:lang w:eastAsia="zh-CN"/>
                </w:rPr>
                <w:t>.</w:t>
              </w:r>
            </w:ins>
          </w:p>
        </w:tc>
      </w:tr>
      <w:tr w:rsidR="00D10796" w:rsidRPr="0050611E" w14:paraId="53C60ADC" w14:textId="77777777" w:rsidTr="00472A8B">
        <w:tc>
          <w:tcPr>
            <w:tcW w:w="1271" w:type="dxa"/>
            <w:vMerge/>
          </w:tcPr>
          <w:p w14:paraId="458B2B88" w14:textId="77777777" w:rsidR="00D10796" w:rsidRPr="0050611E" w:rsidRDefault="00D10796" w:rsidP="00D10796">
            <w:pPr>
              <w:spacing w:after="120"/>
              <w:rPr>
                <w:rFonts w:eastAsiaTheme="minorEastAsia"/>
                <w:color w:val="0070C0"/>
                <w:lang w:val="en-US" w:eastAsia="zh-CN"/>
              </w:rPr>
            </w:pPr>
          </w:p>
        </w:tc>
        <w:tc>
          <w:tcPr>
            <w:tcW w:w="6942" w:type="dxa"/>
          </w:tcPr>
          <w:p w14:paraId="0711DFDE" w14:textId="5D58772C" w:rsidR="00D10796" w:rsidRPr="0050611E" w:rsidRDefault="00D10796" w:rsidP="00D10796">
            <w:pPr>
              <w:spacing w:after="120"/>
              <w:rPr>
                <w:rFonts w:eastAsiaTheme="minorEastAsia"/>
                <w:color w:val="0070C0"/>
                <w:lang w:val="en-US" w:eastAsia="zh-CN"/>
              </w:rPr>
            </w:pPr>
            <w:proofErr w:type="gramStart"/>
            <w:ins w:id="223" w:author="Umeda, Hiromasa (Nokia - JP/Tokyo)" w:date="2022-08-16T10:13:00Z">
              <w:r>
                <w:rPr>
                  <w:rFonts w:eastAsiaTheme="minorEastAsia"/>
                  <w:color w:val="0070C0"/>
                  <w:lang w:eastAsia="zh-CN"/>
                </w:rPr>
                <w:t>Nokia(</w:t>
              </w:r>
              <w:proofErr w:type="gramEnd"/>
              <w:r>
                <w:rPr>
                  <w:rFonts w:eastAsiaTheme="minorEastAsia"/>
                  <w:color w:val="0070C0"/>
                  <w:lang w:eastAsia="zh-CN"/>
                </w:rPr>
                <w:t>HU): Option 1</w:t>
              </w:r>
            </w:ins>
            <w:ins w:id="224" w:author="Umeda, Hiromasa (Nokia - JP/Tokyo)" w:date="2022-08-16T10:14:00Z">
              <w:r>
                <w:rPr>
                  <w:rFonts w:eastAsiaTheme="minorEastAsia"/>
                  <w:color w:val="0070C0"/>
                  <w:lang w:eastAsia="zh-CN"/>
                </w:rPr>
                <w:t xml:space="preserve"> if the definition of the </w:t>
              </w:r>
              <w:proofErr w:type="spellStart"/>
              <w:r>
                <w:rPr>
                  <w:rFonts w:eastAsiaTheme="minorEastAsia"/>
                  <w:color w:val="0070C0"/>
                  <w:lang w:eastAsia="zh-CN"/>
                </w:rPr>
                <w:t>center</w:t>
              </w:r>
              <w:proofErr w:type="spellEnd"/>
              <w:r>
                <w:rPr>
                  <w:rFonts w:eastAsiaTheme="minorEastAsia"/>
                  <w:color w:val="0070C0"/>
                  <w:lang w:eastAsia="zh-CN"/>
                </w:rPr>
                <w:t xml:space="preserve"> is captured in RAN2 spec.</w:t>
              </w:r>
            </w:ins>
          </w:p>
        </w:tc>
      </w:tr>
      <w:tr w:rsidR="00D10796" w:rsidRPr="0050611E" w14:paraId="5535EDE1" w14:textId="77777777" w:rsidTr="00472A8B">
        <w:tc>
          <w:tcPr>
            <w:tcW w:w="1271" w:type="dxa"/>
            <w:vMerge/>
          </w:tcPr>
          <w:p w14:paraId="6F9B7123" w14:textId="77777777" w:rsidR="00D10796" w:rsidRPr="0050611E" w:rsidRDefault="00D10796" w:rsidP="00D10796">
            <w:pPr>
              <w:spacing w:after="120"/>
              <w:rPr>
                <w:rFonts w:eastAsiaTheme="minorEastAsia"/>
                <w:color w:val="0070C0"/>
                <w:lang w:val="en-US" w:eastAsia="zh-CN"/>
              </w:rPr>
            </w:pPr>
          </w:p>
        </w:tc>
        <w:tc>
          <w:tcPr>
            <w:tcW w:w="6942" w:type="dxa"/>
          </w:tcPr>
          <w:p w14:paraId="3950360A" w14:textId="2DA6EE54" w:rsidR="00D10796" w:rsidRPr="0050611E" w:rsidRDefault="00D10796" w:rsidP="00D10796">
            <w:pPr>
              <w:spacing w:after="120"/>
              <w:rPr>
                <w:rFonts w:eastAsiaTheme="minorEastAsia"/>
                <w:color w:val="0070C0"/>
                <w:lang w:val="en-US" w:eastAsia="zh-CN"/>
              </w:rPr>
            </w:pPr>
            <w:ins w:id="225" w:author="OPPO-JQ" w:date="2022-08-16T09:41:00Z">
              <w:r>
                <w:rPr>
                  <w:rFonts w:eastAsiaTheme="minorEastAsia"/>
                  <w:color w:val="0070C0"/>
                  <w:lang w:eastAsia="zh-CN"/>
                </w:rPr>
                <w:t xml:space="preserve">OPPO: </w:t>
              </w:r>
              <w:r>
                <w:rPr>
                  <w:rFonts w:eastAsiaTheme="minorEastAsia" w:hint="eastAsia"/>
                  <w:color w:val="0070C0"/>
                  <w:lang w:eastAsia="zh-CN"/>
                </w:rPr>
                <w:t>M</w:t>
              </w:r>
              <w:r>
                <w:rPr>
                  <w:rFonts w:eastAsiaTheme="minorEastAsia"/>
                  <w:color w:val="0070C0"/>
                  <w:lang w:eastAsia="zh-CN"/>
                </w:rPr>
                <w:t>aybe Option 2. We don’t see the confusion up to now, but no strong view on this.</w:t>
              </w:r>
            </w:ins>
          </w:p>
        </w:tc>
      </w:tr>
      <w:tr w:rsidR="00D10796" w:rsidRPr="0050611E" w14:paraId="28247F03" w14:textId="77777777" w:rsidTr="00472A8B">
        <w:tc>
          <w:tcPr>
            <w:tcW w:w="1271" w:type="dxa"/>
            <w:vMerge/>
          </w:tcPr>
          <w:p w14:paraId="10F3BF30" w14:textId="77777777" w:rsidR="00D10796" w:rsidRPr="0050611E" w:rsidRDefault="00D10796" w:rsidP="00D10796">
            <w:pPr>
              <w:spacing w:after="120"/>
              <w:rPr>
                <w:rFonts w:eastAsiaTheme="minorEastAsia"/>
                <w:color w:val="0070C0"/>
                <w:lang w:val="en-US" w:eastAsia="zh-CN"/>
              </w:rPr>
            </w:pPr>
          </w:p>
        </w:tc>
        <w:tc>
          <w:tcPr>
            <w:tcW w:w="6942" w:type="dxa"/>
          </w:tcPr>
          <w:p w14:paraId="71FA3DDF" w14:textId="69A040C4" w:rsidR="00D10796" w:rsidRPr="0050611E" w:rsidRDefault="006C1CDA" w:rsidP="00D10796">
            <w:pPr>
              <w:spacing w:after="120"/>
              <w:rPr>
                <w:rFonts w:eastAsiaTheme="minorEastAsia"/>
                <w:color w:val="0070C0"/>
                <w:lang w:val="en-US" w:eastAsia="zh-CN"/>
              </w:rPr>
            </w:pPr>
            <w:ins w:id="226" w:author="Qualcomm User" w:date="2022-08-16T11:54:00Z">
              <w:r>
                <w:rPr>
                  <w:rFonts w:eastAsiaTheme="minorEastAsia"/>
                  <w:color w:val="0070C0"/>
                  <w:lang w:val="en-US" w:eastAsia="zh-CN"/>
                </w:rPr>
                <w:t>Qualcomm: we need to inform ran2, however, this may not be urgent since the mistake possibly only has an impact when this is tested. We have no problem in sending L</w:t>
              </w:r>
            </w:ins>
            <w:ins w:id="227" w:author="Qualcomm User" w:date="2022-08-16T11:55:00Z">
              <w:r>
                <w:rPr>
                  <w:rFonts w:eastAsiaTheme="minorEastAsia"/>
                  <w:color w:val="0070C0"/>
                  <w:lang w:val="en-US" w:eastAsia="zh-CN"/>
                </w:rPr>
                <w:t xml:space="preserve">S soon either incase consensus is reached. </w:t>
              </w:r>
            </w:ins>
          </w:p>
        </w:tc>
      </w:tr>
      <w:tr w:rsidR="00D10796" w:rsidRPr="0050611E" w14:paraId="4AA76F4B" w14:textId="77777777" w:rsidTr="00472A8B">
        <w:tc>
          <w:tcPr>
            <w:tcW w:w="1271" w:type="dxa"/>
            <w:vMerge/>
          </w:tcPr>
          <w:p w14:paraId="1B295841" w14:textId="77777777" w:rsidR="00D10796" w:rsidRPr="0050611E" w:rsidRDefault="00D10796" w:rsidP="00D10796">
            <w:pPr>
              <w:spacing w:after="120"/>
              <w:rPr>
                <w:rFonts w:eastAsiaTheme="minorEastAsia"/>
                <w:color w:val="0070C0"/>
                <w:lang w:val="en-US" w:eastAsia="zh-CN"/>
              </w:rPr>
            </w:pPr>
          </w:p>
        </w:tc>
        <w:tc>
          <w:tcPr>
            <w:tcW w:w="6942" w:type="dxa"/>
          </w:tcPr>
          <w:p w14:paraId="1C2B7801" w14:textId="24242150" w:rsidR="00D10796" w:rsidRPr="0050611E" w:rsidRDefault="002171A9" w:rsidP="002171A9">
            <w:pPr>
              <w:tabs>
                <w:tab w:val="left" w:pos="1182"/>
              </w:tabs>
              <w:spacing w:after="120"/>
              <w:rPr>
                <w:rFonts w:eastAsiaTheme="minorEastAsia"/>
                <w:color w:val="0070C0"/>
                <w:lang w:val="en-US" w:eastAsia="zh-CN"/>
              </w:rPr>
            </w:pPr>
            <w:ins w:id="228" w:author="Huawei" w:date="2022-08-18T19:59:00Z">
              <w:r>
                <w:rPr>
                  <w:rFonts w:eastAsiaTheme="minorEastAsia"/>
                  <w:color w:val="0070C0"/>
                  <w:lang w:val="en-US" w:eastAsia="zh-CN"/>
                </w:rPr>
                <w:t>Huawei: Seems no need to inform RAN2 if we defined in RAN4 spec. Option 2.</w:t>
              </w:r>
            </w:ins>
          </w:p>
        </w:tc>
      </w:tr>
    </w:tbl>
    <w:p w14:paraId="5AB4A527" w14:textId="77777777" w:rsidR="00BE3036" w:rsidRPr="00EC5143" w:rsidRDefault="00BE3036" w:rsidP="005B4802">
      <w:pPr>
        <w:rPr>
          <w:color w:val="0070C0"/>
          <w:lang w:val="en-US" w:eastAsia="zh-CN"/>
        </w:rPr>
      </w:pPr>
    </w:p>
    <w:p w14:paraId="171CABC0" w14:textId="7032CF70"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4A5FFD" w:rsidRPr="004A5FFD">
        <w:rPr>
          <w:bCs/>
          <w:color w:val="0070C0"/>
          <w:u w:val="single"/>
          <w:lang w:eastAsia="ko-KR"/>
        </w:rPr>
        <w:t>Applicability</w:t>
      </w:r>
    </w:p>
    <w:tbl>
      <w:tblPr>
        <w:tblStyle w:val="aff7"/>
        <w:tblW w:w="0" w:type="auto"/>
        <w:tblLook w:val="04A0" w:firstRow="1" w:lastRow="0" w:firstColumn="1" w:lastColumn="0" w:noHBand="0" w:noVBand="1"/>
        <w:tblPrChange w:id="229" w:author="Qualcomm User" w:date="2022-08-16T11:56:00Z">
          <w:tblPr>
            <w:tblStyle w:val="aff7"/>
            <w:tblW w:w="0" w:type="auto"/>
            <w:tblLook w:val="04A0" w:firstRow="1" w:lastRow="0" w:firstColumn="1" w:lastColumn="0" w:noHBand="0" w:noVBand="1"/>
          </w:tblPr>
        </w:tblPrChange>
      </w:tblPr>
      <w:tblGrid>
        <w:gridCol w:w="1165"/>
        <w:gridCol w:w="8466"/>
        <w:tblGridChange w:id="230">
          <w:tblGrid>
            <w:gridCol w:w="1165"/>
            <w:gridCol w:w="8466"/>
          </w:tblGrid>
        </w:tblGridChange>
      </w:tblGrid>
      <w:tr w:rsidR="00BE3036" w:rsidRPr="00016C86" w14:paraId="1CF17DED" w14:textId="77777777" w:rsidTr="006C1CDA">
        <w:tc>
          <w:tcPr>
            <w:tcW w:w="1165" w:type="dxa"/>
            <w:tcPrChange w:id="231" w:author="Qualcomm User" w:date="2022-08-16T11:56:00Z">
              <w:tcPr>
                <w:tcW w:w="1271" w:type="dxa"/>
              </w:tcPr>
            </w:tcPrChange>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8466" w:type="dxa"/>
            <w:tcPrChange w:id="232" w:author="Qualcomm User" w:date="2022-08-16T11:56:00Z">
              <w:tcPr>
                <w:tcW w:w="6942" w:type="dxa"/>
              </w:tcPr>
            </w:tcPrChange>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6C1CDA">
        <w:tc>
          <w:tcPr>
            <w:tcW w:w="1165" w:type="dxa"/>
            <w:vMerge w:val="restart"/>
            <w:tcPrChange w:id="233" w:author="Qualcomm User" w:date="2022-08-16T11:56:00Z">
              <w:tcPr>
                <w:tcW w:w="1271" w:type="dxa"/>
                <w:vMerge w:val="restart"/>
              </w:tcPr>
            </w:tcPrChange>
          </w:tcPr>
          <w:p w14:paraId="77789CF9" w14:textId="45E33B74" w:rsidR="00BE3036" w:rsidRPr="00016C86" w:rsidRDefault="00E730CC"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w:t>
            </w:r>
          </w:p>
        </w:tc>
        <w:tc>
          <w:tcPr>
            <w:tcW w:w="8466" w:type="dxa"/>
            <w:tcPrChange w:id="234" w:author="Qualcomm User" w:date="2022-08-16T11:56:00Z">
              <w:tcPr>
                <w:tcW w:w="6942" w:type="dxa"/>
              </w:tcPr>
            </w:tcPrChange>
          </w:tcPr>
          <w:p w14:paraId="692AFF48" w14:textId="5E97F939" w:rsidR="00BE3036" w:rsidRPr="00016C86"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E3036" w:rsidRPr="00016C86" w14:paraId="784AA5FD" w14:textId="77777777" w:rsidTr="006C1CDA">
        <w:tc>
          <w:tcPr>
            <w:tcW w:w="1165" w:type="dxa"/>
            <w:vMerge/>
            <w:tcPrChange w:id="235" w:author="Qualcomm User" w:date="2022-08-16T11:56:00Z">
              <w:tcPr>
                <w:tcW w:w="1271" w:type="dxa"/>
                <w:vMerge/>
              </w:tcPr>
            </w:tcPrChange>
          </w:tcPr>
          <w:p w14:paraId="07DAEC7C" w14:textId="77777777" w:rsidR="00BE3036" w:rsidRPr="00016C86" w:rsidRDefault="00BE3036" w:rsidP="00472A8B">
            <w:pPr>
              <w:spacing w:after="120"/>
              <w:rPr>
                <w:rFonts w:eastAsiaTheme="minorEastAsia"/>
                <w:color w:val="0070C0"/>
                <w:lang w:val="en-US" w:eastAsia="zh-CN"/>
              </w:rPr>
            </w:pPr>
          </w:p>
        </w:tc>
        <w:tc>
          <w:tcPr>
            <w:tcW w:w="8466" w:type="dxa"/>
            <w:tcPrChange w:id="236" w:author="Qualcomm User" w:date="2022-08-16T11:56:00Z">
              <w:tcPr>
                <w:tcW w:w="6942" w:type="dxa"/>
              </w:tcPr>
            </w:tcPrChange>
          </w:tcPr>
          <w:p w14:paraId="1180B441" w14:textId="77777777" w:rsidR="009E7A41" w:rsidRDefault="009E7A41" w:rsidP="00472A8B">
            <w:pPr>
              <w:spacing w:after="120"/>
              <w:rPr>
                <w:ins w:id="237" w:author="James Wang" w:date="2022-08-15T14:32:00Z"/>
                <w:rFonts w:eastAsiaTheme="minorEastAsia"/>
                <w:color w:val="0070C0"/>
                <w:lang w:val="en-US" w:eastAsia="zh-CN"/>
              </w:rPr>
            </w:pPr>
            <w:ins w:id="238" w:author="James Wang" w:date="2022-08-15T14:29:00Z">
              <w:r>
                <w:rPr>
                  <w:rFonts w:eastAsiaTheme="minorEastAsia"/>
                  <w:color w:val="0070C0"/>
                  <w:lang w:val="en-US" w:eastAsia="zh-CN"/>
                </w:rPr>
                <w:t xml:space="preserve">Apple: </w:t>
              </w:r>
            </w:ins>
          </w:p>
          <w:p w14:paraId="4B65AA1C" w14:textId="77777777" w:rsidR="00BE3036" w:rsidRDefault="009E7A41" w:rsidP="00472A8B">
            <w:pPr>
              <w:spacing w:after="120"/>
              <w:rPr>
                <w:ins w:id="239" w:author="James Wang" w:date="2022-08-15T14:33:00Z"/>
                <w:rFonts w:eastAsiaTheme="minorEastAsia"/>
                <w:color w:val="0070C0"/>
                <w:lang w:val="en-US" w:eastAsia="zh-CN"/>
              </w:rPr>
            </w:pPr>
            <w:ins w:id="240" w:author="James Wang" w:date="2022-08-15T14:32:00Z">
              <w:r>
                <w:rPr>
                  <w:rFonts w:eastAsiaTheme="minorEastAsia"/>
                  <w:color w:val="0070C0"/>
                  <w:lang w:val="en-US" w:eastAsia="zh-CN"/>
                </w:rPr>
                <w:t xml:space="preserve">1. </w:t>
              </w:r>
            </w:ins>
            <w:ins w:id="241" w:author="James Wang" w:date="2022-08-15T14:29:00Z">
              <w:r>
                <w:rPr>
                  <w:rFonts w:eastAsiaTheme="minorEastAsia"/>
                  <w:color w:val="0070C0"/>
                  <w:lang w:val="en-US" w:eastAsia="zh-CN"/>
                </w:rPr>
                <w:t>We are not sure if Rel-15 signaling can support more than one UL carriers</w:t>
              </w:r>
            </w:ins>
            <w:ins w:id="242" w:author="James Wang" w:date="2022-08-15T14:31:00Z">
              <w:r>
                <w:rPr>
                  <w:rFonts w:eastAsiaTheme="minorEastAsia"/>
                  <w:color w:val="0070C0"/>
                  <w:lang w:val="en-US" w:eastAsia="zh-CN"/>
                </w:rPr>
                <w:t xml:space="preserve"> and </w:t>
              </w:r>
            </w:ins>
            <w:ins w:id="243" w:author="James Wang" w:date="2022-08-15T14:33:00Z">
              <w:r>
                <w:rPr>
                  <w:rFonts w:eastAsiaTheme="minorEastAsia"/>
                  <w:color w:val="0070C0"/>
                  <w:lang w:val="en-US" w:eastAsia="zh-CN"/>
                </w:rPr>
                <w:t>dual LO on DL CC</w:t>
              </w:r>
              <w:r w:rsidR="006C3255">
                <w:rPr>
                  <w:rFonts w:eastAsiaTheme="minorEastAsia"/>
                  <w:color w:val="0070C0"/>
                  <w:lang w:val="en-US" w:eastAsia="zh-CN"/>
                </w:rPr>
                <w:t>.</w:t>
              </w:r>
            </w:ins>
          </w:p>
          <w:p w14:paraId="453486FB" w14:textId="77777777" w:rsidR="006C3255" w:rsidRDefault="006C3255" w:rsidP="00472A8B">
            <w:pPr>
              <w:spacing w:after="120"/>
              <w:rPr>
                <w:ins w:id="244" w:author="James Wang" w:date="2022-08-15T14:38:00Z"/>
                <w:rFonts w:eastAsiaTheme="minorEastAsia"/>
                <w:color w:val="0070C0"/>
                <w:lang w:eastAsia="zh-CN"/>
              </w:rPr>
            </w:pPr>
            <w:ins w:id="245" w:author="James Wang" w:date="2022-08-15T14:33:00Z">
              <w:r>
                <w:rPr>
                  <w:rFonts w:eastAsiaTheme="minorEastAsia"/>
                  <w:color w:val="0070C0"/>
                  <w:lang w:val="en-US" w:eastAsia="zh-CN"/>
                </w:rPr>
                <w:t xml:space="preserve">2. </w:t>
              </w:r>
            </w:ins>
            <w:ins w:id="246" w:author="James Wang" w:date="2022-08-15T14:36:00Z">
              <w:r>
                <w:rPr>
                  <w:rFonts w:eastAsiaTheme="minorEastAsia"/>
                  <w:color w:val="0070C0"/>
                  <w:lang w:val="en-US" w:eastAsia="zh-CN"/>
                </w:rPr>
                <w:t xml:space="preserve">Contiguous UL CA (up to two CCs) with </w:t>
              </w:r>
              <w:r>
                <w:rPr>
                  <w:rFonts w:eastAsiaTheme="minorEastAsia"/>
                  <w:color w:val="0070C0"/>
                  <w:lang w:eastAsia="zh-CN"/>
                </w:rPr>
                <w:t>s</w:t>
              </w:r>
              <w:r w:rsidRPr="006C3255">
                <w:rPr>
                  <w:rFonts w:eastAsiaTheme="minorEastAsia"/>
                  <w:color w:val="0070C0"/>
                  <w:lang w:eastAsia="zh-CN"/>
                </w:rPr>
                <w:t>ingle LO outside UL CC</w:t>
              </w:r>
              <w:r>
                <w:rPr>
                  <w:rFonts w:eastAsiaTheme="minorEastAsia"/>
                  <w:color w:val="0070C0"/>
                  <w:lang w:eastAsia="zh-CN"/>
                </w:rPr>
                <w:t xml:space="preserve"> should be supported by Rel-16 signalling.</w:t>
              </w:r>
            </w:ins>
            <w:ins w:id="247" w:author="James Wang" w:date="2022-08-15T14:37:00Z">
              <w:r>
                <w:rPr>
                  <w:rFonts w:eastAsiaTheme="minorEastAsia"/>
                  <w:color w:val="0070C0"/>
                  <w:lang w:eastAsia="zh-CN"/>
                </w:rPr>
                <w:t xml:space="preserve"> That is, it can be reported as 3300 or 3301.</w:t>
              </w:r>
            </w:ins>
          </w:p>
          <w:p w14:paraId="605B4706" w14:textId="77777777" w:rsidR="006C3255" w:rsidRDefault="006C3255" w:rsidP="00472A8B">
            <w:pPr>
              <w:spacing w:after="120"/>
              <w:rPr>
                <w:ins w:id="248" w:author="James Wang" w:date="2022-08-15T14:43:00Z"/>
                <w:rFonts w:eastAsiaTheme="minorEastAsia"/>
                <w:color w:val="0070C0"/>
                <w:lang w:eastAsia="zh-CN"/>
              </w:rPr>
            </w:pPr>
            <w:ins w:id="249" w:author="James Wang" w:date="2022-08-15T14:38:00Z">
              <w:r>
                <w:rPr>
                  <w:rFonts w:eastAsiaTheme="minorEastAsia"/>
                  <w:color w:val="0070C0"/>
                  <w:lang w:eastAsia="zh-CN"/>
                </w:rPr>
                <w:t xml:space="preserve">3. </w:t>
              </w:r>
            </w:ins>
            <w:ins w:id="250" w:author="James Wang" w:date="2022-08-15T14:42:00Z">
              <w:r w:rsidR="009F7D52">
                <w:rPr>
                  <w:rFonts w:eastAsiaTheme="minorEastAsia"/>
                  <w:color w:val="0070C0"/>
                  <w:lang w:eastAsia="zh-CN"/>
                </w:rPr>
                <w:t xml:space="preserve">All the non-contiguous UL CA with up to </w:t>
              </w:r>
            </w:ins>
            <w:ins w:id="251" w:author="James Wang" w:date="2022-08-15T14:43:00Z">
              <w:r w:rsidR="009F7D52">
                <w:rPr>
                  <w:rFonts w:eastAsiaTheme="minorEastAsia"/>
                  <w:color w:val="0070C0"/>
                  <w:lang w:eastAsia="zh-CN"/>
                </w:rPr>
                <w:t>two CCs should be supported by Rel-16 signalling.</w:t>
              </w:r>
            </w:ins>
          </w:p>
          <w:p w14:paraId="74AEFDC7" w14:textId="1D8FA7AD" w:rsidR="009F7D52" w:rsidRPr="00016C86" w:rsidRDefault="009F7D52" w:rsidP="00472A8B">
            <w:pPr>
              <w:spacing w:after="120"/>
              <w:rPr>
                <w:rFonts w:eastAsiaTheme="minorEastAsia"/>
                <w:color w:val="0070C0"/>
                <w:lang w:val="en-US" w:eastAsia="zh-CN"/>
              </w:rPr>
            </w:pPr>
          </w:p>
        </w:tc>
      </w:tr>
      <w:tr w:rsidR="00BE3036" w:rsidRPr="00016C86" w14:paraId="5D4012C1" w14:textId="77777777" w:rsidTr="006C1CDA">
        <w:tc>
          <w:tcPr>
            <w:tcW w:w="1165" w:type="dxa"/>
            <w:vMerge/>
            <w:tcPrChange w:id="252" w:author="Qualcomm User" w:date="2022-08-16T11:56:00Z">
              <w:tcPr>
                <w:tcW w:w="1271" w:type="dxa"/>
                <w:vMerge/>
              </w:tcPr>
            </w:tcPrChange>
          </w:tcPr>
          <w:p w14:paraId="62CECDEC" w14:textId="77777777" w:rsidR="00BE3036" w:rsidRPr="00016C86" w:rsidRDefault="00BE3036" w:rsidP="00472A8B">
            <w:pPr>
              <w:spacing w:after="120"/>
              <w:rPr>
                <w:rFonts w:eastAsiaTheme="minorEastAsia"/>
                <w:color w:val="0070C0"/>
                <w:lang w:val="en-US" w:eastAsia="zh-CN"/>
              </w:rPr>
            </w:pPr>
          </w:p>
        </w:tc>
        <w:tc>
          <w:tcPr>
            <w:tcW w:w="8466" w:type="dxa"/>
            <w:tcPrChange w:id="253" w:author="Qualcomm User" w:date="2022-08-16T11:56:00Z">
              <w:tcPr>
                <w:tcW w:w="6942" w:type="dxa"/>
              </w:tcPr>
            </w:tcPrChange>
          </w:tcPr>
          <w:p w14:paraId="32BED00B" w14:textId="186FB9E6" w:rsidR="00BE3036" w:rsidRPr="00016C86" w:rsidRDefault="00CB4C68" w:rsidP="00472A8B">
            <w:pPr>
              <w:spacing w:after="120"/>
              <w:rPr>
                <w:rFonts w:eastAsiaTheme="minorEastAsia"/>
                <w:color w:val="0070C0"/>
                <w:lang w:val="en-US" w:eastAsia="zh-CN"/>
              </w:rPr>
            </w:pPr>
            <w:ins w:id="254" w:author="vivo" w:date="2022-08-16T08:50:00Z">
              <w:r>
                <w:rPr>
                  <w:rFonts w:eastAsiaTheme="minorEastAsia" w:hint="eastAsia"/>
                  <w:color w:val="0070C0"/>
                  <w:lang w:val="en-US" w:eastAsia="zh-CN"/>
                </w:rPr>
                <w:t>v</w:t>
              </w:r>
              <w:r>
                <w:rPr>
                  <w:rFonts w:eastAsiaTheme="minorEastAsia"/>
                  <w:color w:val="0070C0"/>
                  <w:lang w:val="en-US" w:eastAsia="zh-CN"/>
                </w:rPr>
                <w:t>ivo:</w:t>
              </w:r>
            </w:ins>
            <w:ins w:id="255" w:author="vivo" w:date="2022-08-16T08:52:00Z">
              <w:r>
                <w:rPr>
                  <w:rFonts w:eastAsiaTheme="minorEastAsia"/>
                  <w:color w:val="0070C0"/>
                  <w:lang w:val="en-US" w:eastAsia="zh-CN"/>
                </w:rPr>
                <w:t xml:space="preserve"> Thanks </w:t>
              </w:r>
            </w:ins>
            <w:ins w:id="256" w:author="vivo" w:date="2022-08-16T08:55:00Z">
              <w:r w:rsidR="00460244">
                <w:rPr>
                  <w:rFonts w:eastAsiaTheme="minorEastAsia"/>
                  <w:color w:val="0070C0"/>
                  <w:lang w:val="en-US" w:eastAsia="zh-CN"/>
                </w:rPr>
                <w:t xml:space="preserve">to QC for the elaborate summary. </w:t>
              </w:r>
            </w:ins>
            <w:ins w:id="257" w:author="vivo" w:date="2022-08-16T08:56:00Z">
              <w:r w:rsidR="00460244">
                <w:rPr>
                  <w:rFonts w:eastAsiaTheme="minorEastAsia"/>
                  <w:color w:val="0070C0"/>
                  <w:lang w:val="en-US" w:eastAsia="zh-CN"/>
                </w:rPr>
                <w:t>For the LO outside the UL CC case, 3300</w:t>
              </w:r>
              <w:r w:rsidR="00460244">
                <w:rPr>
                  <w:rFonts w:eastAsiaTheme="minorEastAsia" w:hint="eastAsia"/>
                  <w:color w:val="0070C0"/>
                  <w:lang w:val="en-US" w:eastAsia="zh-CN"/>
                </w:rPr>
                <w:t>/</w:t>
              </w:r>
              <w:r w:rsidR="00460244">
                <w:rPr>
                  <w:rFonts w:eastAsiaTheme="minorEastAsia"/>
                  <w:color w:val="0070C0"/>
                  <w:lang w:val="en-US" w:eastAsia="zh-CN"/>
                </w:rPr>
                <w:t xml:space="preserve">3301 </w:t>
              </w:r>
              <w:r w:rsidR="00460244">
                <w:rPr>
                  <w:rFonts w:eastAsiaTheme="minorEastAsia" w:hint="eastAsia"/>
                  <w:color w:val="0070C0"/>
                  <w:lang w:val="en-US" w:eastAsia="zh-CN"/>
                </w:rPr>
                <w:t>can</w:t>
              </w:r>
              <w:r w:rsidR="00460244">
                <w:rPr>
                  <w:rFonts w:eastAsiaTheme="minorEastAsia"/>
                  <w:color w:val="0070C0"/>
                  <w:lang w:val="en-US" w:eastAsia="zh-CN"/>
                </w:rPr>
                <w:t xml:space="preserve"> be used in R16 scheme</w:t>
              </w:r>
            </w:ins>
            <w:ins w:id="258" w:author="vivo" w:date="2022-08-16T08:58:00Z">
              <w:r w:rsidR="000E595B">
                <w:rPr>
                  <w:rFonts w:eastAsiaTheme="minorEastAsia"/>
                  <w:color w:val="0070C0"/>
                  <w:lang w:val="en-US" w:eastAsia="zh-CN"/>
                </w:rPr>
                <w:t xml:space="preserve"> and R16 s</w:t>
              </w:r>
            </w:ins>
            <w:ins w:id="259" w:author="vivo" w:date="2022-08-16T08:59:00Z">
              <w:r w:rsidR="000E595B">
                <w:rPr>
                  <w:rFonts w:eastAsiaTheme="minorEastAsia"/>
                  <w:color w:val="0070C0"/>
                  <w:lang w:val="en-US" w:eastAsia="zh-CN"/>
                </w:rPr>
                <w:t xml:space="preserve">cheme can cover both contiguous and non-contiguous case when CC number is </w:t>
              </w:r>
            </w:ins>
            <w:ins w:id="260" w:author="vivo" w:date="2022-08-16T09:00:00Z">
              <w:r w:rsidR="000E595B">
                <w:rPr>
                  <w:rFonts w:eastAsiaTheme="minorEastAsia"/>
                  <w:color w:val="0070C0"/>
                  <w:lang w:val="en-US" w:eastAsia="zh-CN"/>
                </w:rPr>
                <w:t xml:space="preserve">not greater than </w:t>
              </w:r>
            </w:ins>
            <w:ins w:id="261" w:author="vivo" w:date="2022-08-16T09:06:00Z">
              <w:r w:rsidR="00AB5436">
                <w:rPr>
                  <w:rFonts w:eastAsiaTheme="minorEastAsia"/>
                  <w:color w:val="0070C0"/>
                  <w:lang w:val="en-US" w:eastAsia="zh-CN"/>
                </w:rPr>
                <w:t>2.</w:t>
              </w:r>
            </w:ins>
          </w:p>
        </w:tc>
      </w:tr>
      <w:tr w:rsidR="00BE3036" w:rsidRPr="00016C86" w14:paraId="4ACEF2B0" w14:textId="77777777" w:rsidTr="006C1CDA">
        <w:tc>
          <w:tcPr>
            <w:tcW w:w="1165" w:type="dxa"/>
            <w:vMerge/>
            <w:tcPrChange w:id="262" w:author="Qualcomm User" w:date="2022-08-16T11:56:00Z">
              <w:tcPr>
                <w:tcW w:w="1271" w:type="dxa"/>
                <w:vMerge/>
              </w:tcPr>
            </w:tcPrChange>
          </w:tcPr>
          <w:p w14:paraId="7E1C715E" w14:textId="77777777" w:rsidR="00BE3036" w:rsidRPr="00016C86" w:rsidRDefault="00BE3036" w:rsidP="00472A8B">
            <w:pPr>
              <w:spacing w:after="120"/>
              <w:rPr>
                <w:rFonts w:eastAsiaTheme="minorEastAsia"/>
                <w:color w:val="0070C0"/>
                <w:lang w:val="en-US" w:eastAsia="zh-CN"/>
              </w:rPr>
            </w:pPr>
          </w:p>
        </w:tc>
        <w:tc>
          <w:tcPr>
            <w:tcW w:w="8466" w:type="dxa"/>
            <w:tcPrChange w:id="263" w:author="Qualcomm User" w:date="2022-08-16T11:56:00Z">
              <w:tcPr>
                <w:tcW w:w="6942" w:type="dxa"/>
              </w:tcPr>
            </w:tcPrChange>
          </w:tcPr>
          <w:p w14:paraId="24361BA3" w14:textId="03AE0237" w:rsidR="00BE3036" w:rsidRPr="00016C86" w:rsidRDefault="00BE3036" w:rsidP="004D6AD8">
            <w:pPr>
              <w:spacing w:after="120"/>
              <w:rPr>
                <w:rFonts w:eastAsiaTheme="minorEastAsia"/>
                <w:color w:val="0070C0"/>
                <w:lang w:val="en-US" w:eastAsia="zh-CN"/>
              </w:rPr>
            </w:pPr>
          </w:p>
        </w:tc>
      </w:tr>
      <w:tr w:rsidR="00D10796" w:rsidRPr="00016C86" w14:paraId="5649BA2B" w14:textId="77777777" w:rsidTr="006C1CDA">
        <w:tc>
          <w:tcPr>
            <w:tcW w:w="1165" w:type="dxa"/>
            <w:vMerge/>
            <w:tcPrChange w:id="264" w:author="Qualcomm User" w:date="2022-08-16T11:56:00Z">
              <w:tcPr>
                <w:tcW w:w="1271" w:type="dxa"/>
                <w:vMerge/>
              </w:tcPr>
            </w:tcPrChange>
          </w:tcPr>
          <w:p w14:paraId="004125CE" w14:textId="77777777" w:rsidR="00D10796" w:rsidRPr="00016C86" w:rsidRDefault="00D10796" w:rsidP="00D10796">
            <w:pPr>
              <w:spacing w:after="120"/>
              <w:rPr>
                <w:rFonts w:eastAsiaTheme="minorEastAsia"/>
                <w:color w:val="0070C0"/>
                <w:lang w:val="en-US" w:eastAsia="zh-CN"/>
              </w:rPr>
            </w:pPr>
          </w:p>
        </w:tc>
        <w:tc>
          <w:tcPr>
            <w:tcW w:w="8466" w:type="dxa"/>
            <w:tcPrChange w:id="265" w:author="Qualcomm User" w:date="2022-08-16T11:56:00Z">
              <w:tcPr>
                <w:tcW w:w="6942" w:type="dxa"/>
              </w:tcPr>
            </w:tcPrChange>
          </w:tcPr>
          <w:p w14:paraId="7DA700A5" w14:textId="77777777" w:rsidR="00D10796" w:rsidRDefault="00D10796" w:rsidP="00D10796">
            <w:pPr>
              <w:spacing w:after="120"/>
              <w:rPr>
                <w:ins w:id="266" w:author="OPPO-JQ" w:date="2022-08-16T09:42:00Z"/>
                <w:rFonts w:eastAsiaTheme="minorEastAsia"/>
                <w:color w:val="0070C0"/>
                <w:lang w:val="en-US" w:eastAsia="zh-CN"/>
              </w:rPr>
            </w:pPr>
            <w:ins w:id="267" w:author="OPPO-JQ" w:date="2022-08-16T09:42:00Z">
              <w:r w:rsidDel="009F55BA">
                <w:rPr>
                  <w:rFonts w:eastAsiaTheme="minorEastAsia" w:hint="eastAsia"/>
                  <w:color w:val="0070C0"/>
                  <w:lang w:val="en-US" w:eastAsia="zh-CN"/>
                </w:rPr>
                <w:t>C</w:t>
              </w:r>
              <w:r w:rsidDel="009F55BA">
                <w:rPr>
                  <w:rFonts w:eastAsiaTheme="minorEastAsia"/>
                  <w:color w:val="0070C0"/>
                  <w:lang w:val="en-US" w:eastAsia="zh-CN"/>
                </w:rPr>
                <w:t>ompany A:</w:t>
              </w:r>
              <w:r>
                <w:rPr>
                  <w:rFonts w:eastAsiaTheme="minorEastAsia"/>
                  <w:color w:val="0070C0"/>
                  <w:lang w:val="en-US" w:eastAsia="zh-CN"/>
                </w:rPr>
                <w:t xml:space="preserve"> OPPO:</w:t>
              </w:r>
            </w:ins>
          </w:p>
          <w:p w14:paraId="0AD0BFEB" w14:textId="77777777" w:rsidR="00D10796" w:rsidRDefault="00D10796" w:rsidP="00D10796">
            <w:pPr>
              <w:pStyle w:val="aff8"/>
              <w:numPr>
                <w:ilvl w:val="0"/>
                <w:numId w:val="38"/>
              </w:numPr>
              <w:spacing w:after="120"/>
              <w:ind w:firstLineChars="0"/>
              <w:rPr>
                <w:ins w:id="268" w:author="OPPO-JQ" w:date="2022-08-16T09:42:00Z"/>
                <w:rFonts w:eastAsiaTheme="minorEastAsia"/>
                <w:color w:val="0070C0"/>
                <w:lang w:val="en-US" w:eastAsia="zh-CN"/>
              </w:rPr>
            </w:pPr>
            <w:ins w:id="269" w:author="OPPO-JQ" w:date="2022-08-16T09:42:00Z">
              <w:r>
                <w:rPr>
                  <w:rFonts w:eastAsiaTheme="minorEastAsia" w:hint="eastAsia"/>
                  <w:color w:val="0070C0"/>
                  <w:lang w:val="en-US" w:eastAsia="zh-CN"/>
                </w:rPr>
                <w:t>R</w:t>
              </w:r>
              <w:r>
                <w:rPr>
                  <w:rFonts w:eastAsiaTheme="minorEastAsia"/>
                  <w:color w:val="0070C0"/>
                  <w:lang w:val="en-US" w:eastAsia="zh-CN"/>
                </w:rPr>
                <w:t>egarding the “No” within the table, we need to align the understanding on what does it mean.</w:t>
              </w:r>
            </w:ins>
          </w:p>
          <w:p w14:paraId="055F4529" w14:textId="77777777" w:rsidR="00D10796" w:rsidRDefault="00D10796" w:rsidP="00D10796">
            <w:pPr>
              <w:pStyle w:val="aff8"/>
              <w:spacing w:after="120"/>
              <w:ind w:left="360" w:firstLineChars="0" w:firstLine="0"/>
              <w:rPr>
                <w:ins w:id="270" w:author="OPPO-JQ" w:date="2022-08-16T09:42:00Z"/>
                <w:rFonts w:eastAsiaTheme="minorEastAsia"/>
                <w:color w:val="0070C0"/>
                <w:lang w:val="en-US" w:eastAsia="zh-CN"/>
              </w:rPr>
            </w:pPr>
            <w:ins w:id="271" w:author="OPPO-JQ" w:date="2022-08-16T09:42:00Z">
              <w:r>
                <w:rPr>
                  <w:rFonts w:eastAsiaTheme="minorEastAsia"/>
                  <w:color w:val="0070C0"/>
                  <w:lang w:val="en-US" w:eastAsia="zh-CN"/>
                </w:rPr>
                <w:t xml:space="preserve">Does “3300/3301” can be considered as “Yes” or “No”, even the exact DC location might not be able to be indicated? </w:t>
              </w:r>
            </w:ins>
          </w:p>
          <w:p w14:paraId="32ECDE82" w14:textId="77777777" w:rsidR="00D10796" w:rsidRDefault="00D10796" w:rsidP="00D10796">
            <w:pPr>
              <w:pStyle w:val="aff8"/>
              <w:spacing w:after="120"/>
              <w:ind w:left="360" w:firstLineChars="0" w:firstLine="0"/>
              <w:rPr>
                <w:ins w:id="272" w:author="OPPO-JQ" w:date="2022-08-16T09:42:00Z"/>
                <w:rFonts w:eastAsiaTheme="minorEastAsia"/>
                <w:color w:val="0070C0"/>
                <w:lang w:val="en-US" w:eastAsia="zh-CN"/>
              </w:rPr>
            </w:pPr>
            <w:ins w:id="273" w:author="OPPO-JQ" w:date="2022-08-16T09:42:00Z">
              <w:r>
                <w:rPr>
                  <w:rFonts w:eastAsiaTheme="minorEastAsia"/>
                  <w:color w:val="0070C0"/>
                  <w:lang w:val="en-US" w:eastAsia="zh-CN"/>
                </w:rPr>
                <w:t>If it is “Yes”, then some of the “No” cases in R15 and R16 column need to be changed to “Yes”.</w:t>
              </w:r>
            </w:ins>
          </w:p>
          <w:p w14:paraId="4420E5F0" w14:textId="77777777" w:rsidR="00D10796" w:rsidRDefault="00D10796" w:rsidP="00D10796">
            <w:pPr>
              <w:pStyle w:val="aff8"/>
              <w:numPr>
                <w:ilvl w:val="0"/>
                <w:numId w:val="38"/>
              </w:numPr>
              <w:spacing w:after="120"/>
              <w:ind w:firstLineChars="0"/>
              <w:rPr>
                <w:ins w:id="274" w:author="OPPO-JQ" w:date="2022-08-16T09:42:00Z"/>
                <w:rFonts w:eastAsiaTheme="minorEastAsia"/>
                <w:color w:val="0070C0"/>
                <w:lang w:val="en-US" w:eastAsia="zh-CN"/>
              </w:rPr>
            </w:pPr>
            <w:ins w:id="275" w:author="OPPO-JQ" w:date="2022-08-16T09:42:00Z">
              <w:r>
                <w:rPr>
                  <w:rFonts w:eastAsiaTheme="minorEastAsia"/>
                  <w:color w:val="0070C0"/>
                  <w:lang w:val="en-US" w:eastAsia="zh-CN"/>
                </w:rPr>
                <w:t xml:space="preserve">Regarding </w:t>
              </w:r>
              <w:r>
                <w:rPr>
                  <w:rFonts w:eastAsiaTheme="minorEastAsia" w:hint="eastAsia"/>
                  <w:color w:val="0070C0"/>
                  <w:lang w:val="en-US" w:eastAsia="zh-CN"/>
                </w:rPr>
                <w:t>R</w:t>
              </w:r>
              <w:r>
                <w:rPr>
                  <w:rFonts w:eastAsiaTheme="minorEastAsia"/>
                  <w:color w:val="0070C0"/>
                  <w:lang w:val="en-US" w:eastAsia="zh-CN"/>
                </w:rPr>
                <w:t xml:space="preserve">el-15 scheme, it can report the DC in each CC in theory, however, when in CA cases, the reported DC location may be incorrect. </w:t>
              </w:r>
            </w:ins>
          </w:p>
          <w:p w14:paraId="3D21F151" w14:textId="77777777" w:rsidR="00D10796" w:rsidRDefault="00D10796" w:rsidP="00D10796">
            <w:pPr>
              <w:pStyle w:val="aff8"/>
              <w:spacing w:after="120"/>
              <w:ind w:left="360" w:firstLineChars="0" w:firstLine="0"/>
              <w:rPr>
                <w:ins w:id="276" w:author="OPPO-JQ" w:date="2022-08-16T09:42:00Z"/>
                <w:lang w:eastAsia="zh-CN"/>
              </w:rPr>
            </w:pPr>
            <w:ins w:id="277" w:author="OPPO-JQ" w:date="2022-08-16T09:42:00Z">
              <w:r>
                <w:rPr>
                  <w:rFonts w:eastAsiaTheme="minorEastAsia"/>
                  <w:color w:val="0070C0"/>
                  <w:lang w:val="en-US" w:eastAsia="zh-CN"/>
                </w:rPr>
                <w:t xml:space="preserve">The reason is that </w:t>
              </w:r>
              <w:r>
                <w:rPr>
                  <w:lang w:eastAsia="zh-CN"/>
                </w:rPr>
                <w:t xml:space="preserve">for one UL CC when it is combined with other UL CCs the DC location will be different (this is the reason why R16 scheme was introduced), but Rel-15 scheme can only report one DC for each UL CC. This means the R15 reported DC location is not the real DC location in UL CA. </w:t>
              </w:r>
            </w:ins>
          </w:p>
          <w:p w14:paraId="5A33950E" w14:textId="77777777" w:rsidR="00D10796" w:rsidRDefault="00D10796" w:rsidP="00D10796">
            <w:pPr>
              <w:pStyle w:val="aff8"/>
              <w:spacing w:after="120"/>
              <w:ind w:left="360" w:firstLineChars="0" w:firstLine="0"/>
              <w:rPr>
                <w:ins w:id="278" w:author="OPPO-JQ" w:date="2022-08-16T09:42:00Z"/>
                <w:rFonts w:eastAsiaTheme="minorEastAsia"/>
                <w:color w:val="0070C0"/>
                <w:lang w:val="en-US" w:eastAsia="zh-CN"/>
              </w:rPr>
            </w:pPr>
            <w:ins w:id="279" w:author="OPPO-JQ" w:date="2022-08-16T09:42:00Z">
              <w:r>
                <w:rPr>
                  <w:lang w:eastAsia="zh-CN"/>
                </w:rPr>
                <w:t>Propose not to use Rel-15 scheme in UL CA cases at least when UE support Rel-16 or Rel-17 scheme.</w:t>
              </w:r>
            </w:ins>
          </w:p>
          <w:p w14:paraId="07EA11C1" w14:textId="77777777" w:rsidR="00D10796" w:rsidRDefault="00D10796" w:rsidP="00D10796">
            <w:pPr>
              <w:pStyle w:val="aff8"/>
              <w:numPr>
                <w:ilvl w:val="0"/>
                <w:numId w:val="38"/>
              </w:numPr>
              <w:spacing w:after="120"/>
              <w:ind w:firstLineChars="0"/>
              <w:rPr>
                <w:ins w:id="280" w:author="OPPO-JQ" w:date="2022-08-16T09:42:00Z"/>
                <w:rFonts w:eastAsiaTheme="minorEastAsia"/>
                <w:color w:val="0070C0"/>
                <w:lang w:val="en-US" w:eastAsia="zh-CN"/>
              </w:rPr>
            </w:pPr>
            <w:ins w:id="281" w:author="OPPO-JQ" w:date="2022-08-16T09:42:00Z">
              <w:r>
                <w:rPr>
                  <w:rFonts w:eastAsiaTheme="minorEastAsia"/>
                  <w:color w:val="0070C0"/>
                  <w:lang w:val="en-US" w:eastAsia="zh-CN"/>
                </w:rPr>
                <w:t xml:space="preserve">Regarding </w:t>
              </w:r>
              <w:r>
                <w:rPr>
                  <w:rFonts w:eastAsiaTheme="minorEastAsia" w:hint="eastAsia"/>
                  <w:color w:val="0070C0"/>
                  <w:lang w:val="en-US" w:eastAsia="zh-CN"/>
                </w:rPr>
                <w:t>R</w:t>
              </w:r>
              <w:r>
                <w:rPr>
                  <w:rFonts w:eastAsiaTheme="minorEastAsia"/>
                  <w:color w:val="0070C0"/>
                  <w:lang w:val="en-US" w:eastAsia="zh-CN"/>
                </w:rPr>
                <w:t>el-16 scheme, in our understanding, it can only be applied to UL CA cases according to 38331 definition (see below figure). Therefore, some of single UL CC cases in R16 column should be changed to “No”</w:t>
              </w:r>
            </w:ins>
          </w:p>
          <w:p w14:paraId="39B7E085" w14:textId="77777777" w:rsidR="00D10796" w:rsidRDefault="00D10796" w:rsidP="00D10796">
            <w:pPr>
              <w:pStyle w:val="aff8"/>
              <w:spacing w:after="120"/>
              <w:ind w:left="360" w:firstLineChars="0" w:firstLine="0"/>
              <w:rPr>
                <w:ins w:id="282" w:author="OPPO-JQ" w:date="2022-08-16T09:42:00Z"/>
                <w:rFonts w:eastAsiaTheme="minorEastAsia"/>
                <w:color w:val="0070C0"/>
                <w:lang w:val="en-US" w:eastAsia="zh-CN"/>
              </w:rPr>
            </w:pPr>
            <w:ins w:id="283" w:author="OPPO-JQ" w:date="2022-08-16T09:42:00Z">
              <w:r>
                <w:rPr>
                  <w:noProof/>
                  <w:lang w:val="en-US"/>
                </w:rPr>
                <w:drawing>
                  <wp:inline distT="0" distB="0" distL="0" distR="0" wp14:anchorId="13024EA2" wp14:editId="5A8F660E">
                    <wp:extent cx="4997450" cy="3436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2002" cy="347420"/>
                            </a:xfrm>
                            <a:prstGeom prst="rect">
                              <a:avLst/>
                            </a:prstGeom>
                          </pic:spPr>
                        </pic:pic>
                      </a:graphicData>
                    </a:graphic>
                  </wp:inline>
                </w:drawing>
              </w:r>
            </w:ins>
          </w:p>
          <w:p w14:paraId="5E2D2C20" w14:textId="77777777" w:rsidR="00D10796" w:rsidRDefault="00D10796" w:rsidP="00D10796">
            <w:pPr>
              <w:pStyle w:val="aff8"/>
              <w:spacing w:after="120"/>
              <w:ind w:left="360" w:firstLineChars="0" w:firstLine="0"/>
              <w:rPr>
                <w:ins w:id="284" w:author="OPPO-JQ" w:date="2022-08-16T09:42:00Z"/>
                <w:rFonts w:eastAsiaTheme="minorEastAsia"/>
                <w:color w:val="0070C0"/>
                <w:lang w:val="en-US" w:eastAsia="zh-CN"/>
              </w:rPr>
            </w:pPr>
            <w:ins w:id="285" w:author="OPPO-JQ" w:date="2022-08-16T09:42:00Z">
              <w:r>
                <w:rPr>
                  <w:noProof/>
                  <w:lang w:val="en-US"/>
                </w:rPr>
                <w:drawing>
                  <wp:inline distT="0" distB="0" distL="0" distR="0" wp14:anchorId="4A4B12AF" wp14:editId="3D18971F">
                    <wp:extent cx="5010150" cy="11437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9488" cy="1155060"/>
                            </a:xfrm>
                            <a:prstGeom prst="rect">
                              <a:avLst/>
                            </a:prstGeom>
                          </pic:spPr>
                        </pic:pic>
                      </a:graphicData>
                    </a:graphic>
                  </wp:inline>
                </w:drawing>
              </w:r>
            </w:ins>
          </w:p>
          <w:p w14:paraId="0602B15A" w14:textId="77777777" w:rsidR="00D10796" w:rsidRDefault="00D10796" w:rsidP="00D10796">
            <w:pPr>
              <w:spacing w:after="120"/>
              <w:rPr>
                <w:ins w:id="286" w:author="OPPO-JQ" w:date="2022-08-16T09:42:00Z"/>
                <w:rFonts w:eastAsiaTheme="minorEastAsia"/>
                <w:color w:val="0070C0"/>
                <w:lang w:val="en-US" w:eastAsia="zh-CN"/>
              </w:rPr>
            </w:pPr>
          </w:p>
          <w:p w14:paraId="305A887D" w14:textId="77777777" w:rsidR="00D10796" w:rsidRDefault="00D10796" w:rsidP="00D10796">
            <w:pPr>
              <w:spacing w:after="120"/>
              <w:rPr>
                <w:ins w:id="287" w:author="OPPO-JQ" w:date="2022-08-16T09:42:00Z"/>
                <w:rFonts w:eastAsiaTheme="minorEastAsia"/>
                <w:color w:val="0070C0"/>
                <w:lang w:val="en-US" w:eastAsia="zh-CN"/>
              </w:rPr>
            </w:pPr>
            <w:ins w:id="288" w:author="OPPO-JQ" w:date="2022-08-16T09:42:00Z">
              <w:r>
                <w:rPr>
                  <w:rFonts w:eastAsiaTheme="minorEastAsia" w:hint="eastAsia"/>
                  <w:color w:val="0070C0"/>
                  <w:lang w:val="en-US" w:eastAsia="zh-CN"/>
                </w:rPr>
                <w:t>T</w:t>
              </w:r>
              <w:r>
                <w:rPr>
                  <w:rFonts w:eastAsiaTheme="minorEastAsia"/>
                  <w:color w:val="0070C0"/>
                  <w:lang w:val="en-US" w:eastAsia="zh-CN"/>
                </w:rPr>
                <w:t>he changes for each case can be found in below table.</w:t>
              </w:r>
            </w:ins>
          </w:p>
          <w:tbl>
            <w:tblPr>
              <w:tblStyle w:val="aff7"/>
              <w:tblW w:w="0" w:type="auto"/>
              <w:tblLook w:val="04A0" w:firstRow="1" w:lastRow="0" w:firstColumn="1" w:lastColumn="0" w:noHBand="0" w:noVBand="1"/>
            </w:tblPr>
            <w:tblGrid>
              <w:gridCol w:w="1216"/>
              <w:gridCol w:w="1327"/>
              <w:gridCol w:w="2835"/>
              <w:gridCol w:w="1559"/>
              <w:gridCol w:w="850"/>
            </w:tblGrid>
            <w:tr w:rsidR="00D10796" w14:paraId="09479D9D" w14:textId="77777777" w:rsidTr="00233573">
              <w:trPr>
                <w:ins w:id="289" w:author="OPPO-JQ" w:date="2022-08-16T09:42:00Z"/>
              </w:trPr>
              <w:tc>
                <w:tcPr>
                  <w:tcW w:w="2543" w:type="dxa"/>
                  <w:gridSpan w:val="2"/>
                </w:tcPr>
                <w:p w14:paraId="1C32DF21" w14:textId="77777777" w:rsidR="00D10796" w:rsidRDefault="00D10796" w:rsidP="00D10796">
                  <w:pPr>
                    <w:pStyle w:val="TAH"/>
                    <w:rPr>
                      <w:ins w:id="290" w:author="OPPO-JQ" w:date="2022-08-16T09:42:00Z"/>
                    </w:rPr>
                  </w:pPr>
                  <w:ins w:id="291" w:author="OPPO-JQ" w:date="2022-08-16T09:42:00Z">
                    <w:r>
                      <w:t>Feature/Reporting method</w:t>
                    </w:r>
                  </w:ins>
                </w:p>
              </w:tc>
              <w:tc>
                <w:tcPr>
                  <w:tcW w:w="2835" w:type="dxa"/>
                </w:tcPr>
                <w:p w14:paraId="66A6C5E9" w14:textId="77777777" w:rsidR="00D10796" w:rsidRDefault="00D10796" w:rsidP="00D10796">
                  <w:pPr>
                    <w:pStyle w:val="TAH"/>
                    <w:rPr>
                      <w:ins w:id="292" w:author="OPPO-JQ" w:date="2022-08-16T09:42:00Z"/>
                    </w:rPr>
                  </w:pPr>
                  <w:ins w:id="293" w:author="OPPO-JQ" w:date="2022-08-16T09:42:00Z">
                    <w:r>
                      <w:t>R15</w:t>
                    </w:r>
                  </w:ins>
                </w:p>
              </w:tc>
              <w:tc>
                <w:tcPr>
                  <w:tcW w:w="1559" w:type="dxa"/>
                </w:tcPr>
                <w:p w14:paraId="27035C14" w14:textId="77777777" w:rsidR="00D10796" w:rsidRDefault="00D10796" w:rsidP="00D10796">
                  <w:pPr>
                    <w:pStyle w:val="TAH"/>
                    <w:rPr>
                      <w:ins w:id="294" w:author="OPPO-JQ" w:date="2022-08-16T09:42:00Z"/>
                    </w:rPr>
                  </w:pPr>
                  <w:ins w:id="295" w:author="OPPO-JQ" w:date="2022-08-16T09:42:00Z">
                    <w:r>
                      <w:t>R16</w:t>
                    </w:r>
                  </w:ins>
                </w:p>
              </w:tc>
              <w:tc>
                <w:tcPr>
                  <w:tcW w:w="850" w:type="dxa"/>
                </w:tcPr>
                <w:p w14:paraId="46F03C57" w14:textId="77777777" w:rsidR="00D10796" w:rsidRDefault="00D10796" w:rsidP="00D10796">
                  <w:pPr>
                    <w:pStyle w:val="TAH"/>
                    <w:rPr>
                      <w:ins w:id="296" w:author="OPPO-JQ" w:date="2022-08-16T09:42:00Z"/>
                    </w:rPr>
                  </w:pPr>
                  <w:ins w:id="297" w:author="OPPO-JQ" w:date="2022-08-16T09:42:00Z">
                    <w:r>
                      <w:t>R17</w:t>
                    </w:r>
                  </w:ins>
                </w:p>
              </w:tc>
            </w:tr>
            <w:tr w:rsidR="00D10796" w14:paraId="6E62FC22" w14:textId="77777777" w:rsidTr="00233573">
              <w:trPr>
                <w:ins w:id="298" w:author="OPPO-JQ" w:date="2022-08-16T09:42:00Z"/>
              </w:trPr>
              <w:tc>
                <w:tcPr>
                  <w:tcW w:w="1216" w:type="dxa"/>
                </w:tcPr>
                <w:p w14:paraId="1B7658DE" w14:textId="77777777" w:rsidR="00D10796" w:rsidRDefault="00D10796" w:rsidP="00D10796">
                  <w:pPr>
                    <w:pStyle w:val="TAH"/>
                    <w:rPr>
                      <w:ins w:id="299" w:author="OPPO-JQ" w:date="2022-08-16T09:42:00Z"/>
                    </w:rPr>
                  </w:pPr>
                  <w:ins w:id="300" w:author="OPPO-JQ" w:date="2022-08-16T09:42:00Z">
                    <w:r>
                      <w:lastRenderedPageBreak/>
                      <w:t>Single CC</w:t>
                    </w:r>
                  </w:ins>
                </w:p>
              </w:tc>
              <w:tc>
                <w:tcPr>
                  <w:tcW w:w="1327" w:type="dxa"/>
                </w:tcPr>
                <w:p w14:paraId="263C0568" w14:textId="77777777" w:rsidR="00D10796" w:rsidRDefault="00D10796" w:rsidP="00D10796">
                  <w:pPr>
                    <w:pStyle w:val="TAH"/>
                    <w:rPr>
                      <w:ins w:id="301" w:author="OPPO-JQ" w:date="2022-08-16T09:42:00Z"/>
                    </w:rPr>
                  </w:pPr>
                </w:p>
              </w:tc>
              <w:tc>
                <w:tcPr>
                  <w:tcW w:w="2835" w:type="dxa"/>
                </w:tcPr>
                <w:p w14:paraId="67A82891" w14:textId="77777777" w:rsidR="00D10796" w:rsidRDefault="00D10796" w:rsidP="00D10796">
                  <w:pPr>
                    <w:pStyle w:val="TAC"/>
                    <w:rPr>
                      <w:ins w:id="302" w:author="OPPO-JQ" w:date="2022-08-16T09:42:00Z"/>
                    </w:rPr>
                  </w:pPr>
                  <w:ins w:id="303" w:author="OPPO-JQ" w:date="2022-08-16T09:42:00Z">
                    <w:r>
                      <w:t>Yes</w:t>
                    </w:r>
                  </w:ins>
                </w:p>
              </w:tc>
              <w:tc>
                <w:tcPr>
                  <w:tcW w:w="1559" w:type="dxa"/>
                </w:tcPr>
                <w:p w14:paraId="39292EF3" w14:textId="77777777" w:rsidR="00D10796" w:rsidRPr="007F0313" w:rsidRDefault="00D10796" w:rsidP="00D10796">
                  <w:pPr>
                    <w:pStyle w:val="TAC"/>
                    <w:rPr>
                      <w:ins w:id="304" w:author="OPPO-JQ" w:date="2022-08-16T09:42:00Z"/>
                    </w:rPr>
                  </w:pPr>
                  <w:ins w:id="305" w:author="OPPO-JQ" w:date="2022-08-16T09:42:00Z">
                    <w:r w:rsidRPr="007F0313">
                      <w:t>Yes</w:t>
                    </w:r>
                  </w:ins>
                </w:p>
                <w:p w14:paraId="7BFAE5CF" w14:textId="77777777" w:rsidR="00D10796" w:rsidRPr="007F0313" w:rsidRDefault="00D10796" w:rsidP="00D10796">
                  <w:pPr>
                    <w:pStyle w:val="TAC"/>
                    <w:rPr>
                      <w:ins w:id="306" w:author="OPPO-JQ" w:date="2022-08-16T09:42:00Z"/>
                      <w:rFonts w:eastAsiaTheme="minorEastAsia"/>
                      <w:lang w:eastAsia="zh-CN"/>
                    </w:rPr>
                  </w:pPr>
                  <w:ins w:id="307" w:author="OPPO-JQ" w:date="2022-08-16T09:42:00Z">
                    <w:r w:rsidRPr="007F0313">
                      <w:rPr>
                        <w:rFonts w:eastAsiaTheme="minorEastAsia" w:hint="eastAsia"/>
                        <w:highlight w:val="yellow"/>
                        <w:lang w:eastAsia="zh-CN"/>
                      </w:rPr>
                      <w:t>-</w:t>
                    </w:r>
                    <w:r w:rsidRPr="007F0313">
                      <w:rPr>
                        <w:rFonts w:eastAsiaTheme="minorEastAsia"/>
                        <w:highlight w:val="yellow"/>
                        <w:lang w:eastAsia="zh-CN"/>
                      </w:rPr>
                      <w:t>&gt;</w:t>
                    </w:r>
                    <w:r w:rsidRPr="007F0313">
                      <w:rPr>
                        <w:highlight w:val="yellow"/>
                        <w:lang w:eastAsia="zh-CN"/>
                      </w:rPr>
                      <w:t xml:space="preserve"> No (Rel-16 scheme only apply to </w:t>
                    </w:r>
                    <w:r>
                      <w:rPr>
                        <w:highlight w:val="yellow"/>
                        <w:lang w:eastAsia="zh-CN"/>
                      </w:rPr>
                      <w:t>2</w:t>
                    </w:r>
                    <w:r w:rsidRPr="007F0313">
                      <w:rPr>
                        <w:highlight w:val="yellow"/>
                        <w:lang w:eastAsia="zh-CN"/>
                      </w:rPr>
                      <w:t>UL CA case)</w:t>
                    </w:r>
                  </w:ins>
                </w:p>
              </w:tc>
              <w:tc>
                <w:tcPr>
                  <w:tcW w:w="850" w:type="dxa"/>
                </w:tcPr>
                <w:p w14:paraId="634F259E" w14:textId="77777777" w:rsidR="00D10796" w:rsidRDefault="00D10796" w:rsidP="00D10796">
                  <w:pPr>
                    <w:pStyle w:val="TAC"/>
                    <w:rPr>
                      <w:ins w:id="308" w:author="OPPO-JQ" w:date="2022-08-16T09:42:00Z"/>
                    </w:rPr>
                  </w:pPr>
                  <w:ins w:id="309" w:author="OPPO-JQ" w:date="2022-08-16T09:42:00Z">
                    <w:r>
                      <w:t>Yes</w:t>
                    </w:r>
                  </w:ins>
                </w:p>
              </w:tc>
            </w:tr>
            <w:tr w:rsidR="00D10796" w14:paraId="146B6D1E" w14:textId="77777777" w:rsidTr="00233573">
              <w:trPr>
                <w:ins w:id="310" w:author="OPPO-JQ" w:date="2022-08-16T09:42:00Z"/>
              </w:trPr>
              <w:tc>
                <w:tcPr>
                  <w:tcW w:w="1216" w:type="dxa"/>
                  <w:vMerge w:val="restart"/>
                  <w:vAlign w:val="center"/>
                </w:tcPr>
                <w:p w14:paraId="666F871B" w14:textId="77777777" w:rsidR="00D10796" w:rsidRDefault="00D10796" w:rsidP="00D10796">
                  <w:pPr>
                    <w:pStyle w:val="TAH"/>
                    <w:rPr>
                      <w:ins w:id="311" w:author="OPPO-JQ" w:date="2022-08-16T09:42:00Z"/>
                    </w:rPr>
                  </w:pPr>
                  <w:ins w:id="312" w:author="OPPO-JQ" w:date="2022-08-16T09:42:00Z">
                    <w:r>
                      <w:t>DL CA, single UL CC</w:t>
                    </w:r>
                  </w:ins>
                </w:p>
              </w:tc>
              <w:tc>
                <w:tcPr>
                  <w:tcW w:w="1327" w:type="dxa"/>
                </w:tcPr>
                <w:p w14:paraId="5F9F003B" w14:textId="77777777" w:rsidR="00D10796" w:rsidRDefault="00D10796" w:rsidP="00D10796">
                  <w:pPr>
                    <w:pStyle w:val="TAH"/>
                    <w:rPr>
                      <w:ins w:id="313" w:author="OPPO-JQ" w:date="2022-08-16T09:42:00Z"/>
                    </w:rPr>
                  </w:pPr>
                  <w:ins w:id="314" w:author="OPPO-JQ" w:date="2022-08-16T09:42:00Z">
                    <w:r>
                      <w:t>UL DC on UL CC</w:t>
                    </w:r>
                  </w:ins>
                </w:p>
              </w:tc>
              <w:tc>
                <w:tcPr>
                  <w:tcW w:w="2835" w:type="dxa"/>
                </w:tcPr>
                <w:p w14:paraId="71D8C713" w14:textId="77777777" w:rsidR="00D10796" w:rsidRDefault="00D10796" w:rsidP="00D10796">
                  <w:pPr>
                    <w:pStyle w:val="TAC"/>
                    <w:rPr>
                      <w:ins w:id="315" w:author="OPPO-JQ" w:date="2022-08-16T09:42:00Z"/>
                    </w:rPr>
                  </w:pPr>
                  <w:ins w:id="316" w:author="OPPO-JQ" w:date="2022-08-16T09:42:00Z">
                    <w:r>
                      <w:t>Yes</w:t>
                    </w:r>
                  </w:ins>
                </w:p>
              </w:tc>
              <w:tc>
                <w:tcPr>
                  <w:tcW w:w="1559" w:type="dxa"/>
                </w:tcPr>
                <w:p w14:paraId="245A1678" w14:textId="77777777" w:rsidR="00D10796" w:rsidRDefault="00D10796" w:rsidP="00D10796">
                  <w:pPr>
                    <w:pStyle w:val="TAC"/>
                    <w:rPr>
                      <w:ins w:id="317" w:author="OPPO-JQ" w:date="2022-08-16T09:42:00Z"/>
                    </w:rPr>
                  </w:pPr>
                  <w:ins w:id="318" w:author="OPPO-JQ" w:date="2022-08-16T09:42:00Z">
                    <w:r w:rsidRPr="00B7756E">
                      <w:t>Yes</w:t>
                    </w:r>
                  </w:ins>
                </w:p>
                <w:p w14:paraId="2F1CC918" w14:textId="77777777" w:rsidR="00D10796" w:rsidRDefault="00D10796" w:rsidP="00D10796">
                  <w:pPr>
                    <w:pStyle w:val="TAC"/>
                    <w:rPr>
                      <w:ins w:id="319" w:author="OPPO-JQ" w:date="2022-08-16T09:42:00Z"/>
                    </w:rPr>
                  </w:pPr>
                  <w:ins w:id="320" w:author="OPPO-JQ" w:date="2022-08-16T09:42:00Z">
                    <w:r w:rsidRPr="007F0313">
                      <w:rPr>
                        <w:rFonts w:eastAsiaTheme="minorEastAsia" w:hint="eastAsia"/>
                        <w:highlight w:val="yellow"/>
                        <w:lang w:eastAsia="zh-CN"/>
                      </w:rPr>
                      <w:t>-</w:t>
                    </w:r>
                    <w:r w:rsidRPr="007F0313">
                      <w:rPr>
                        <w:rFonts w:eastAsiaTheme="minorEastAsia"/>
                        <w:highlight w:val="yellow"/>
                        <w:lang w:eastAsia="zh-CN"/>
                      </w:rPr>
                      <w:t>&gt;</w:t>
                    </w:r>
                    <w:r w:rsidRPr="007F0313">
                      <w:rPr>
                        <w:highlight w:val="yellow"/>
                        <w:lang w:eastAsia="zh-CN"/>
                      </w:rPr>
                      <w:t xml:space="preserve"> No (Rel-16 scheme only apply to </w:t>
                    </w:r>
                    <w:r>
                      <w:rPr>
                        <w:highlight w:val="yellow"/>
                        <w:lang w:eastAsia="zh-CN"/>
                      </w:rPr>
                      <w:t>2</w:t>
                    </w:r>
                    <w:r w:rsidRPr="007F0313">
                      <w:rPr>
                        <w:highlight w:val="yellow"/>
                        <w:lang w:eastAsia="zh-CN"/>
                      </w:rPr>
                      <w:t>UL CA case)</w:t>
                    </w:r>
                  </w:ins>
                </w:p>
              </w:tc>
              <w:tc>
                <w:tcPr>
                  <w:tcW w:w="850" w:type="dxa"/>
                </w:tcPr>
                <w:p w14:paraId="7E5B6CD7" w14:textId="77777777" w:rsidR="00D10796" w:rsidRDefault="00D10796" w:rsidP="00D10796">
                  <w:pPr>
                    <w:pStyle w:val="TAC"/>
                    <w:rPr>
                      <w:ins w:id="321" w:author="OPPO-JQ" w:date="2022-08-16T09:42:00Z"/>
                    </w:rPr>
                  </w:pPr>
                  <w:ins w:id="322" w:author="OPPO-JQ" w:date="2022-08-16T09:42:00Z">
                    <w:r>
                      <w:t>Yes</w:t>
                    </w:r>
                  </w:ins>
                </w:p>
              </w:tc>
            </w:tr>
            <w:tr w:rsidR="00D10796" w14:paraId="3D2782F1" w14:textId="77777777" w:rsidTr="00233573">
              <w:trPr>
                <w:ins w:id="323" w:author="OPPO-JQ" w:date="2022-08-16T09:42:00Z"/>
              </w:trPr>
              <w:tc>
                <w:tcPr>
                  <w:tcW w:w="1216" w:type="dxa"/>
                  <w:vMerge/>
                </w:tcPr>
                <w:p w14:paraId="7845D8DC" w14:textId="77777777" w:rsidR="00D10796" w:rsidRDefault="00D10796" w:rsidP="00D10796">
                  <w:pPr>
                    <w:pStyle w:val="TAH"/>
                    <w:rPr>
                      <w:ins w:id="324" w:author="OPPO-JQ" w:date="2022-08-16T09:42:00Z"/>
                    </w:rPr>
                  </w:pPr>
                </w:p>
              </w:tc>
              <w:tc>
                <w:tcPr>
                  <w:tcW w:w="1327" w:type="dxa"/>
                </w:tcPr>
                <w:p w14:paraId="2A9D5C45" w14:textId="77777777" w:rsidR="00D10796" w:rsidRDefault="00D10796" w:rsidP="00D10796">
                  <w:pPr>
                    <w:pStyle w:val="TAH"/>
                    <w:rPr>
                      <w:ins w:id="325" w:author="OPPO-JQ" w:date="2022-08-16T09:42:00Z"/>
                    </w:rPr>
                  </w:pPr>
                  <w:ins w:id="326" w:author="OPPO-JQ" w:date="2022-08-16T09:42:00Z">
                    <w:r>
                      <w:t xml:space="preserve">UL DC on DL CC </w:t>
                    </w:r>
                  </w:ins>
                </w:p>
              </w:tc>
              <w:tc>
                <w:tcPr>
                  <w:tcW w:w="2835" w:type="dxa"/>
                </w:tcPr>
                <w:p w14:paraId="71E98FB7" w14:textId="77777777" w:rsidR="00D10796" w:rsidRDefault="00D10796" w:rsidP="00D10796">
                  <w:pPr>
                    <w:pStyle w:val="TAC"/>
                    <w:rPr>
                      <w:ins w:id="327" w:author="OPPO-JQ" w:date="2022-08-16T09:42:00Z"/>
                    </w:rPr>
                  </w:pPr>
                  <w:ins w:id="328" w:author="OPPO-JQ" w:date="2022-08-16T09:42:00Z">
                    <w:r w:rsidRPr="0041451E">
                      <w:t xml:space="preserve">No </w:t>
                    </w:r>
                  </w:ins>
                </w:p>
                <w:p w14:paraId="283B58B7" w14:textId="77777777" w:rsidR="00D10796" w:rsidRDefault="00D10796" w:rsidP="00D10796">
                  <w:pPr>
                    <w:pStyle w:val="TAC"/>
                    <w:rPr>
                      <w:ins w:id="329" w:author="OPPO-JQ" w:date="2022-08-16T09:42:00Z"/>
                    </w:rPr>
                  </w:pPr>
                  <w:ins w:id="330" w:author="OPPO-JQ" w:date="2022-08-16T09:42:00Z">
                    <w:r w:rsidRPr="00282A63">
                      <w:rPr>
                        <w:highlight w:val="yellow"/>
                      </w:rPr>
                      <w:t>-&gt; Y</w:t>
                    </w:r>
                    <w:r>
                      <w:rPr>
                        <w:highlight w:val="yellow"/>
                      </w:rPr>
                      <w:t>es (3300 reported)</w:t>
                    </w:r>
                  </w:ins>
                </w:p>
              </w:tc>
              <w:tc>
                <w:tcPr>
                  <w:tcW w:w="1559" w:type="dxa"/>
                </w:tcPr>
                <w:p w14:paraId="07C73A6D" w14:textId="77777777" w:rsidR="00D10796" w:rsidRDefault="00D10796" w:rsidP="00D10796">
                  <w:pPr>
                    <w:pStyle w:val="TAC"/>
                    <w:rPr>
                      <w:ins w:id="331" w:author="OPPO-JQ" w:date="2022-08-16T09:42:00Z"/>
                    </w:rPr>
                  </w:pPr>
                  <w:ins w:id="332" w:author="OPPO-JQ" w:date="2022-08-16T09:42:00Z">
                    <w:r>
                      <w:t>No</w:t>
                    </w:r>
                  </w:ins>
                </w:p>
              </w:tc>
              <w:tc>
                <w:tcPr>
                  <w:tcW w:w="850" w:type="dxa"/>
                </w:tcPr>
                <w:p w14:paraId="01192831" w14:textId="77777777" w:rsidR="00D10796" w:rsidRDefault="00D10796" w:rsidP="00D10796">
                  <w:pPr>
                    <w:pStyle w:val="TAC"/>
                    <w:rPr>
                      <w:ins w:id="333" w:author="OPPO-JQ" w:date="2022-08-16T09:42:00Z"/>
                    </w:rPr>
                  </w:pPr>
                  <w:ins w:id="334" w:author="OPPO-JQ" w:date="2022-08-16T09:42:00Z">
                    <w:r>
                      <w:t>Yes</w:t>
                    </w:r>
                  </w:ins>
                </w:p>
              </w:tc>
            </w:tr>
            <w:tr w:rsidR="00D10796" w14:paraId="485CFEE1" w14:textId="77777777" w:rsidTr="00233573">
              <w:trPr>
                <w:trHeight w:val="997"/>
                <w:ins w:id="335" w:author="OPPO-JQ" w:date="2022-08-16T09:42:00Z"/>
              </w:trPr>
              <w:tc>
                <w:tcPr>
                  <w:tcW w:w="1216" w:type="dxa"/>
                  <w:vMerge w:val="restart"/>
                  <w:vAlign w:val="center"/>
                </w:tcPr>
                <w:p w14:paraId="2FD738A9" w14:textId="77777777" w:rsidR="00D10796" w:rsidRDefault="00D10796" w:rsidP="00D10796">
                  <w:pPr>
                    <w:pStyle w:val="TAH"/>
                    <w:rPr>
                      <w:ins w:id="336" w:author="OPPO-JQ" w:date="2022-08-16T09:42:00Z"/>
                    </w:rPr>
                  </w:pPr>
                  <w:ins w:id="337" w:author="OPPO-JQ" w:date="2022-08-16T09:42:00Z">
                    <w:r>
                      <w:t>Contiguous UL CA  up to 2 UL CCs</w:t>
                    </w:r>
                  </w:ins>
                </w:p>
              </w:tc>
              <w:tc>
                <w:tcPr>
                  <w:tcW w:w="1327" w:type="dxa"/>
                </w:tcPr>
                <w:p w14:paraId="6EA579EB" w14:textId="77777777" w:rsidR="00D10796" w:rsidRDefault="00D10796" w:rsidP="00D10796">
                  <w:pPr>
                    <w:pStyle w:val="TAH"/>
                    <w:rPr>
                      <w:ins w:id="338" w:author="OPPO-JQ" w:date="2022-08-16T09:42:00Z"/>
                    </w:rPr>
                  </w:pPr>
                  <w:ins w:id="339" w:author="OPPO-JQ" w:date="2022-08-16T09:42:00Z">
                    <w:r>
                      <w:t>Single LO on UL CC</w:t>
                    </w:r>
                  </w:ins>
                </w:p>
              </w:tc>
              <w:tc>
                <w:tcPr>
                  <w:tcW w:w="2835" w:type="dxa"/>
                </w:tcPr>
                <w:p w14:paraId="5D4313FF" w14:textId="77777777" w:rsidR="00D10796" w:rsidRDefault="00D10796" w:rsidP="00D10796">
                  <w:pPr>
                    <w:pStyle w:val="TAC"/>
                    <w:rPr>
                      <w:ins w:id="340" w:author="OPPO-JQ" w:date="2022-08-16T09:42:00Z"/>
                    </w:rPr>
                  </w:pPr>
                  <w:ins w:id="341" w:author="OPPO-JQ" w:date="2022-08-16T09:42:00Z">
                    <w:r>
                      <w:t xml:space="preserve">Yes, but one DC per UL CC </w:t>
                    </w:r>
                  </w:ins>
                </w:p>
                <w:p w14:paraId="7162FF91" w14:textId="77777777" w:rsidR="00D10796" w:rsidRDefault="00D10796" w:rsidP="00D10796">
                  <w:pPr>
                    <w:pStyle w:val="TAC"/>
                    <w:rPr>
                      <w:ins w:id="342" w:author="OPPO-JQ" w:date="2022-08-16T09:42:00Z"/>
                    </w:rPr>
                  </w:pPr>
                  <w:ins w:id="343"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p w14:paraId="7DF34706" w14:textId="77777777" w:rsidR="00D10796" w:rsidRPr="0041451E" w:rsidRDefault="00D10796" w:rsidP="00D10796">
                  <w:pPr>
                    <w:pStyle w:val="TAC"/>
                    <w:numPr>
                      <w:ilvl w:val="4"/>
                      <w:numId w:val="4"/>
                    </w:numPr>
                    <w:rPr>
                      <w:ins w:id="344" w:author="OPPO-JQ" w:date="2022-08-16T09:42:00Z"/>
                      <w:rFonts w:eastAsiaTheme="minorEastAsia"/>
                      <w:lang w:eastAsia="zh-CN"/>
                    </w:rPr>
                  </w:pPr>
                </w:p>
              </w:tc>
              <w:tc>
                <w:tcPr>
                  <w:tcW w:w="1559" w:type="dxa"/>
                </w:tcPr>
                <w:p w14:paraId="78F89A00" w14:textId="77777777" w:rsidR="00D10796" w:rsidRDefault="00D10796" w:rsidP="00D10796">
                  <w:pPr>
                    <w:pStyle w:val="TAC"/>
                    <w:rPr>
                      <w:ins w:id="345" w:author="OPPO-JQ" w:date="2022-08-16T09:42:00Z"/>
                    </w:rPr>
                  </w:pPr>
                  <w:ins w:id="346" w:author="OPPO-JQ" w:date="2022-08-16T09:42:00Z">
                    <w:r>
                      <w:t>Yes</w:t>
                    </w:r>
                  </w:ins>
                </w:p>
              </w:tc>
              <w:tc>
                <w:tcPr>
                  <w:tcW w:w="850" w:type="dxa"/>
                </w:tcPr>
                <w:p w14:paraId="7438F6B2" w14:textId="77777777" w:rsidR="00D10796" w:rsidRDefault="00D10796" w:rsidP="00D10796">
                  <w:pPr>
                    <w:pStyle w:val="TAC"/>
                    <w:rPr>
                      <w:ins w:id="347" w:author="OPPO-JQ" w:date="2022-08-16T09:42:00Z"/>
                    </w:rPr>
                  </w:pPr>
                  <w:ins w:id="348" w:author="OPPO-JQ" w:date="2022-08-16T09:42:00Z">
                    <w:r>
                      <w:t>Yes</w:t>
                    </w:r>
                  </w:ins>
                </w:p>
              </w:tc>
            </w:tr>
            <w:tr w:rsidR="00D10796" w14:paraId="2BE7F750" w14:textId="77777777" w:rsidTr="00233573">
              <w:trPr>
                <w:ins w:id="349" w:author="OPPO-JQ" w:date="2022-08-16T09:42:00Z"/>
              </w:trPr>
              <w:tc>
                <w:tcPr>
                  <w:tcW w:w="1216" w:type="dxa"/>
                  <w:vMerge/>
                </w:tcPr>
                <w:p w14:paraId="32AACD17" w14:textId="77777777" w:rsidR="00D10796" w:rsidRDefault="00D10796" w:rsidP="00D10796">
                  <w:pPr>
                    <w:pStyle w:val="TAH"/>
                    <w:rPr>
                      <w:ins w:id="350" w:author="OPPO-JQ" w:date="2022-08-16T09:42:00Z"/>
                    </w:rPr>
                  </w:pPr>
                </w:p>
              </w:tc>
              <w:tc>
                <w:tcPr>
                  <w:tcW w:w="1327" w:type="dxa"/>
                </w:tcPr>
                <w:p w14:paraId="5D8AAC8B" w14:textId="77777777" w:rsidR="00D10796" w:rsidRDefault="00D10796" w:rsidP="00D10796">
                  <w:pPr>
                    <w:pStyle w:val="TAH"/>
                    <w:rPr>
                      <w:ins w:id="351" w:author="OPPO-JQ" w:date="2022-08-16T09:42:00Z"/>
                    </w:rPr>
                  </w:pPr>
                  <w:ins w:id="352" w:author="OPPO-JQ" w:date="2022-08-16T09:42:00Z">
                    <w:r>
                      <w:t>Single LO outside UL CC</w:t>
                    </w:r>
                  </w:ins>
                </w:p>
              </w:tc>
              <w:tc>
                <w:tcPr>
                  <w:tcW w:w="2835" w:type="dxa"/>
                </w:tcPr>
                <w:p w14:paraId="2C0A2B63" w14:textId="77777777" w:rsidR="00D10796" w:rsidRPr="0041451E" w:rsidRDefault="00D10796" w:rsidP="00D10796">
                  <w:pPr>
                    <w:pStyle w:val="TAC"/>
                    <w:rPr>
                      <w:ins w:id="353" w:author="OPPO-JQ" w:date="2022-08-16T09:42:00Z"/>
                    </w:rPr>
                  </w:pPr>
                  <w:ins w:id="354" w:author="OPPO-JQ" w:date="2022-08-16T09:42:00Z">
                    <w:r w:rsidRPr="0041451E">
                      <w:t>No</w:t>
                    </w:r>
                  </w:ins>
                </w:p>
                <w:p w14:paraId="1D2F351B" w14:textId="77777777" w:rsidR="00D10796" w:rsidRPr="0041451E" w:rsidRDefault="00D10796" w:rsidP="00D10796">
                  <w:pPr>
                    <w:pStyle w:val="TAC"/>
                    <w:rPr>
                      <w:ins w:id="355" w:author="OPPO-JQ" w:date="2022-08-16T09:42:00Z"/>
                      <w:rFonts w:eastAsiaTheme="minorEastAsia"/>
                      <w:lang w:eastAsia="zh-CN"/>
                    </w:rPr>
                  </w:pPr>
                  <w:ins w:id="356" w:author="OPPO-JQ" w:date="2022-08-16T09:42:00Z">
                    <w:r>
                      <w:rPr>
                        <w:rFonts w:eastAsiaTheme="minorEastAsia"/>
                        <w:highlight w:val="yellow"/>
                        <w:lang w:eastAsia="zh-CN"/>
                      </w:rPr>
                      <w:t>(</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r w:rsidRPr="0041451E">
                      <w:rPr>
                        <w:rFonts w:eastAsiaTheme="minorEastAsia"/>
                        <w:highlight w:val="yellow"/>
                        <w:lang w:eastAsia="zh-CN"/>
                      </w:rPr>
                      <w:t>)</w:t>
                    </w:r>
                  </w:ins>
                </w:p>
              </w:tc>
              <w:tc>
                <w:tcPr>
                  <w:tcW w:w="1559" w:type="dxa"/>
                </w:tcPr>
                <w:p w14:paraId="371512DE" w14:textId="77777777" w:rsidR="00D10796" w:rsidRDefault="00D10796" w:rsidP="00D10796">
                  <w:pPr>
                    <w:pStyle w:val="TAC"/>
                    <w:rPr>
                      <w:ins w:id="357" w:author="OPPO-JQ" w:date="2022-08-16T09:42:00Z"/>
                    </w:rPr>
                  </w:pPr>
                  <w:ins w:id="358" w:author="OPPO-JQ" w:date="2022-08-16T09:42:00Z">
                    <w:r>
                      <w:t>No</w:t>
                    </w:r>
                  </w:ins>
                </w:p>
                <w:p w14:paraId="3E81A21E" w14:textId="77777777" w:rsidR="00D10796" w:rsidRDefault="00D10796" w:rsidP="00D10796">
                  <w:pPr>
                    <w:pStyle w:val="TAC"/>
                    <w:rPr>
                      <w:ins w:id="359" w:author="OPPO-JQ" w:date="2022-08-16T09:42:00Z"/>
                    </w:rPr>
                  </w:pPr>
                  <w:ins w:id="360" w:author="OPPO-JQ" w:date="2022-08-16T09:42:00Z">
                    <w:r w:rsidRPr="00282A63">
                      <w:rPr>
                        <w:highlight w:val="yellow"/>
                      </w:rPr>
                      <w:t>-&gt; Y</w:t>
                    </w:r>
                    <w:r>
                      <w:rPr>
                        <w:highlight w:val="yellow"/>
                      </w:rPr>
                      <w:t>es (3300 reported)</w:t>
                    </w:r>
                  </w:ins>
                </w:p>
              </w:tc>
              <w:tc>
                <w:tcPr>
                  <w:tcW w:w="850" w:type="dxa"/>
                </w:tcPr>
                <w:p w14:paraId="0E354014" w14:textId="77777777" w:rsidR="00D10796" w:rsidRDefault="00D10796" w:rsidP="00D10796">
                  <w:pPr>
                    <w:pStyle w:val="TAC"/>
                    <w:rPr>
                      <w:ins w:id="361" w:author="OPPO-JQ" w:date="2022-08-16T09:42:00Z"/>
                    </w:rPr>
                  </w:pPr>
                  <w:ins w:id="362" w:author="OPPO-JQ" w:date="2022-08-16T09:42:00Z">
                    <w:r>
                      <w:t>Yes</w:t>
                    </w:r>
                  </w:ins>
                </w:p>
              </w:tc>
            </w:tr>
            <w:tr w:rsidR="00D10796" w14:paraId="44DD9C0A" w14:textId="77777777" w:rsidTr="00233573">
              <w:trPr>
                <w:ins w:id="363" w:author="OPPO-JQ" w:date="2022-08-16T09:42:00Z"/>
              </w:trPr>
              <w:tc>
                <w:tcPr>
                  <w:tcW w:w="1216" w:type="dxa"/>
                  <w:vMerge/>
                </w:tcPr>
                <w:p w14:paraId="7D078CCE" w14:textId="77777777" w:rsidR="00D10796" w:rsidRDefault="00D10796" w:rsidP="00D10796">
                  <w:pPr>
                    <w:pStyle w:val="TAH"/>
                    <w:rPr>
                      <w:ins w:id="364" w:author="OPPO-JQ" w:date="2022-08-16T09:42:00Z"/>
                    </w:rPr>
                  </w:pPr>
                </w:p>
              </w:tc>
              <w:tc>
                <w:tcPr>
                  <w:tcW w:w="1327" w:type="dxa"/>
                </w:tcPr>
                <w:p w14:paraId="25B1A563" w14:textId="77777777" w:rsidR="00D10796" w:rsidRDefault="00D10796" w:rsidP="00D10796">
                  <w:pPr>
                    <w:pStyle w:val="TAH"/>
                    <w:rPr>
                      <w:ins w:id="365" w:author="OPPO-JQ" w:date="2022-08-16T09:42:00Z"/>
                    </w:rPr>
                  </w:pPr>
                  <w:ins w:id="366" w:author="OPPO-JQ" w:date="2022-08-16T09:42:00Z">
                    <w:r>
                      <w:t>Dual LO on UL CC</w:t>
                    </w:r>
                  </w:ins>
                </w:p>
              </w:tc>
              <w:tc>
                <w:tcPr>
                  <w:tcW w:w="2835" w:type="dxa"/>
                </w:tcPr>
                <w:p w14:paraId="2B2285D5" w14:textId="77777777" w:rsidR="00D10796" w:rsidRPr="006A3350" w:rsidRDefault="00D10796" w:rsidP="00D10796">
                  <w:pPr>
                    <w:pStyle w:val="TAC"/>
                    <w:rPr>
                      <w:ins w:id="367" w:author="OPPO-JQ" w:date="2022-08-16T09:42:00Z"/>
                    </w:rPr>
                  </w:pPr>
                  <w:ins w:id="368" w:author="OPPO-JQ" w:date="2022-08-16T09:42:00Z">
                    <w:r w:rsidRPr="006A3350">
                      <w:t xml:space="preserve">Yes, one DC per UL CC </w:t>
                    </w:r>
                  </w:ins>
                </w:p>
                <w:p w14:paraId="6674FF10" w14:textId="77777777" w:rsidR="00D10796" w:rsidRDefault="00D10796" w:rsidP="00D10796">
                  <w:pPr>
                    <w:pStyle w:val="TAC"/>
                    <w:rPr>
                      <w:ins w:id="369" w:author="OPPO-JQ" w:date="2022-08-16T09:42:00Z"/>
                    </w:rPr>
                  </w:pPr>
                  <w:ins w:id="370"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3169FBFA" w14:textId="77777777" w:rsidR="00D10796" w:rsidRDefault="00D10796" w:rsidP="00D10796">
                  <w:pPr>
                    <w:pStyle w:val="TAC"/>
                    <w:rPr>
                      <w:ins w:id="371" w:author="OPPO-JQ" w:date="2022-08-16T09:42:00Z"/>
                    </w:rPr>
                  </w:pPr>
                  <w:ins w:id="372" w:author="OPPO-JQ" w:date="2022-08-16T09:42:00Z">
                    <w:r>
                      <w:t>Yes</w:t>
                    </w:r>
                  </w:ins>
                </w:p>
              </w:tc>
              <w:tc>
                <w:tcPr>
                  <w:tcW w:w="850" w:type="dxa"/>
                </w:tcPr>
                <w:p w14:paraId="49F486A1" w14:textId="77777777" w:rsidR="00D10796" w:rsidRDefault="00D10796" w:rsidP="00D10796">
                  <w:pPr>
                    <w:pStyle w:val="TAC"/>
                    <w:rPr>
                      <w:ins w:id="373" w:author="OPPO-JQ" w:date="2022-08-16T09:42:00Z"/>
                    </w:rPr>
                  </w:pPr>
                  <w:ins w:id="374" w:author="OPPO-JQ" w:date="2022-08-16T09:42:00Z">
                    <w:r>
                      <w:t>Yes</w:t>
                    </w:r>
                  </w:ins>
                </w:p>
              </w:tc>
            </w:tr>
            <w:tr w:rsidR="00D10796" w14:paraId="201867CD" w14:textId="77777777" w:rsidTr="00233573">
              <w:trPr>
                <w:ins w:id="375" w:author="OPPO-JQ" w:date="2022-08-16T09:42:00Z"/>
              </w:trPr>
              <w:tc>
                <w:tcPr>
                  <w:tcW w:w="1216" w:type="dxa"/>
                  <w:vMerge/>
                </w:tcPr>
                <w:p w14:paraId="04B80567" w14:textId="77777777" w:rsidR="00D10796" w:rsidRDefault="00D10796" w:rsidP="00D10796">
                  <w:pPr>
                    <w:pStyle w:val="TAH"/>
                    <w:rPr>
                      <w:ins w:id="376" w:author="OPPO-JQ" w:date="2022-08-16T09:42:00Z"/>
                    </w:rPr>
                  </w:pPr>
                </w:p>
              </w:tc>
              <w:tc>
                <w:tcPr>
                  <w:tcW w:w="1327" w:type="dxa"/>
                </w:tcPr>
                <w:p w14:paraId="22B3E4C3" w14:textId="77777777" w:rsidR="00D10796" w:rsidRDefault="00D10796" w:rsidP="00D10796">
                  <w:pPr>
                    <w:pStyle w:val="TAH"/>
                    <w:rPr>
                      <w:ins w:id="377" w:author="OPPO-JQ" w:date="2022-08-16T09:42:00Z"/>
                    </w:rPr>
                  </w:pPr>
                  <w:ins w:id="378" w:author="OPPO-JQ" w:date="2022-08-16T09:42:00Z">
                    <w:r>
                      <w:t>Dual LO on DL CC</w:t>
                    </w:r>
                  </w:ins>
                </w:p>
                <w:p w14:paraId="6A5BC3FC" w14:textId="77777777" w:rsidR="00D10796" w:rsidRDefault="00D10796" w:rsidP="00D10796">
                  <w:pPr>
                    <w:pStyle w:val="TAH"/>
                    <w:rPr>
                      <w:ins w:id="379" w:author="OPPO-JQ" w:date="2022-08-16T09:42:00Z"/>
                    </w:rPr>
                  </w:pPr>
                  <w:ins w:id="380" w:author="OPPO-JQ" w:date="2022-08-16T09:42:00Z">
                    <w:r>
                      <w:t>(N/A in RAN4 specs)</w:t>
                    </w:r>
                  </w:ins>
                </w:p>
              </w:tc>
              <w:tc>
                <w:tcPr>
                  <w:tcW w:w="2835" w:type="dxa"/>
                </w:tcPr>
                <w:p w14:paraId="5D7A8EC2" w14:textId="77777777" w:rsidR="00D10796" w:rsidRPr="008A2F47" w:rsidRDefault="00D10796" w:rsidP="00D10796">
                  <w:pPr>
                    <w:pStyle w:val="TAC"/>
                    <w:rPr>
                      <w:ins w:id="381" w:author="OPPO-JQ" w:date="2022-08-16T09:42:00Z"/>
                    </w:rPr>
                  </w:pPr>
                  <w:ins w:id="382" w:author="OPPO-JQ" w:date="2022-08-16T09:42:00Z">
                    <w:r w:rsidRPr="008A2F47">
                      <w:t>Yes</w:t>
                    </w:r>
                  </w:ins>
                </w:p>
                <w:p w14:paraId="41C39E1D" w14:textId="77777777" w:rsidR="00D10796" w:rsidRDefault="00D10796" w:rsidP="00D10796">
                  <w:pPr>
                    <w:pStyle w:val="TAC"/>
                    <w:rPr>
                      <w:ins w:id="383" w:author="OPPO-JQ" w:date="2022-08-16T09:42:00Z"/>
                    </w:rPr>
                  </w:pPr>
                  <w:ins w:id="384"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08959F1F" w14:textId="77777777" w:rsidR="00D10796" w:rsidRDefault="00D10796" w:rsidP="00D10796">
                  <w:pPr>
                    <w:pStyle w:val="TAC"/>
                    <w:rPr>
                      <w:ins w:id="385" w:author="OPPO-JQ" w:date="2022-08-16T09:42:00Z"/>
                    </w:rPr>
                  </w:pPr>
                  <w:ins w:id="386" w:author="OPPO-JQ" w:date="2022-08-16T09:42:00Z">
                    <w:r>
                      <w:t>No</w:t>
                    </w:r>
                  </w:ins>
                </w:p>
                <w:p w14:paraId="6F0620E8" w14:textId="77777777" w:rsidR="00D10796" w:rsidRDefault="00D10796" w:rsidP="00D10796">
                  <w:pPr>
                    <w:pStyle w:val="TAC"/>
                    <w:rPr>
                      <w:ins w:id="387" w:author="OPPO-JQ" w:date="2022-08-16T09:42:00Z"/>
                    </w:rPr>
                  </w:pPr>
                  <w:ins w:id="388" w:author="OPPO-JQ" w:date="2022-08-16T09:42:00Z">
                    <w:r w:rsidRPr="00282A63">
                      <w:rPr>
                        <w:highlight w:val="yellow"/>
                      </w:rPr>
                      <w:t>-&gt; Y</w:t>
                    </w:r>
                    <w:r>
                      <w:rPr>
                        <w:highlight w:val="yellow"/>
                      </w:rPr>
                      <w:t>es (3300 reported)</w:t>
                    </w:r>
                  </w:ins>
                </w:p>
              </w:tc>
              <w:tc>
                <w:tcPr>
                  <w:tcW w:w="850" w:type="dxa"/>
                </w:tcPr>
                <w:p w14:paraId="59294A68" w14:textId="77777777" w:rsidR="00D10796" w:rsidRDefault="00D10796" w:rsidP="00D10796">
                  <w:pPr>
                    <w:pStyle w:val="TAC"/>
                    <w:rPr>
                      <w:ins w:id="389" w:author="OPPO-JQ" w:date="2022-08-16T09:42:00Z"/>
                    </w:rPr>
                  </w:pPr>
                  <w:ins w:id="390" w:author="OPPO-JQ" w:date="2022-08-16T09:42:00Z">
                    <w:r>
                      <w:t>Yes</w:t>
                    </w:r>
                  </w:ins>
                </w:p>
              </w:tc>
            </w:tr>
            <w:tr w:rsidR="00D10796" w14:paraId="0F781DF4" w14:textId="77777777" w:rsidTr="00233573">
              <w:trPr>
                <w:ins w:id="391" w:author="OPPO-JQ" w:date="2022-08-16T09:42:00Z"/>
              </w:trPr>
              <w:tc>
                <w:tcPr>
                  <w:tcW w:w="1216" w:type="dxa"/>
                </w:tcPr>
                <w:p w14:paraId="6352EC27" w14:textId="77777777" w:rsidR="00D10796" w:rsidRDefault="00D10796" w:rsidP="00D10796">
                  <w:pPr>
                    <w:pStyle w:val="TAH"/>
                    <w:rPr>
                      <w:ins w:id="392" w:author="OPPO-JQ" w:date="2022-08-16T09:42:00Z"/>
                    </w:rPr>
                  </w:pPr>
                  <w:ins w:id="393" w:author="OPPO-JQ" w:date="2022-08-16T09:42:00Z">
                    <w:r>
                      <w:t>Contiguous UL CA  &gt; 2 UL CCs</w:t>
                    </w:r>
                  </w:ins>
                </w:p>
              </w:tc>
              <w:tc>
                <w:tcPr>
                  <w:tcW w:w="1327" w:type="dxa"/>
                </w:tcPr>
                <w:p w14:paraId="7F3A7559" w14:textId="77777777" w:rsidR="00D10796" w:rsidRDefault="00D10796" w:rsidP="00D10796">
                  <w:pPr>
                    <w:pStyle w:val="TAH"/>
                    <w:rPr>
                      <w:ins w:id="394" w:author="OPPO-JQ" w:date="2022-08-16T09:42:00Z"/>
                    </w:rPr>
                  </w:pPr>
                  <w:ins w:id="395" w:author="OPPO-JQ" w:date="2022-08-16T09:42:00Z">
                    <w:r>
                      <w:t>Single LO, all cases</w:t>
                    </w:r>
                  </w:ins>
                </w:p>
              </w:tc>
              <w:tc>
                <w:tcPr>
                  <w:tcW w:w="2835" w:type="dxa"/>
                </w:tcPr>
                <w:p w14:paraId="00B4C7BB" w14:textId="77777777" w:rsidR="00D10796" w:rsidRPr="006A3350" w:rsidRDefault="00D10796" w:rsidP="00D10796">
                  <w:pPr>
                    <w:pStyle w:val="TAC"/>
                    <w:rPr>
                      <w:ins w:id="396" w:author="OPPO-JQ" w:date="2022-08-16T09:42:00Z"/>
                    </w:rPr>
                  </w:pPr>
                  <w:ins w:id="397" w:author="OPPO-JQ" w:date="2022-08-16T09:42:00Z">
                    <w:r w:rsidRPr="006A3350">
                      <w:t xml:space="preserve">Yes, one DC per UL CC </w:t>
                    </w:r>
                  </w:ins>
                </w:p>
                <w:p w14:paraId="325EEFBB" w14:textId="77777777" w:rsidR="00D10796" w:rsidRPr="00F31DF1" w:rsidRDefault="00D10796" w:rsidP="00D10796">
                  <w:pPr>
                    <w:pStyle w:val="TAC"/>
                    <w:rPr>
                      <w:ins w:id="398" w:author="OPPO-JQ" w:date="2022-08-16T09:42:00Z"/>
                      <w:highlight w:val="yellow"/>
                    </w:rPr>
                  </w:pPr>
                  <w:ins w:id="399"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7F1FA582" w14:textId="77777777" w:rsidR="00D10796" w:rsidRDefault="00D10796" w:rsidP="00D10796">
                  <w:pPr>
                    <w:pStyle w:val="TAC"/>
                    <w:rPr>
                      <w:ins w:id="400" w:author="OPPO-JQ" w:date="2022-08-16T09:42:00Z"/>
                    </w:rPr>
                  </w:pPr>
                  <w:ins w:id="401" w:author="OPPO-JQ" w:date="2022-08-16T09:42:00Z">
                    <w:r>
                      <w:t>No</w:t>
                    </w:r>
                  </w:ins>
                </w:p>
              </w:tc>
              <w:tc>
                <w:tcPr>
                  <w:tcW w:w="850" w:type="dxa"/>
                </w:tcPr>
                <w:p w14:paraId="7C1D69FE" w14:textId="77777777" w:rsidR="00D10796" w:rsidRDefault="00D10796" w:rsidP="00D10796">
                  <w:pPr>
                    <w:pStyle w:val="TAC"/>
                    <w:rPr>
                      <w:ins w:id="402" w:author="OPPO-JQ" w:date="2022-08-16T09:42:00Z"/>
                    </w:rPr>
                  </w:pPr>
                  <w:ins w:id="403" w:author="OPPO-JQ" w:date="2022-08-16T09:42:00Z">
                    <w:r>
                      <w:t>Yes</w:t>
                    </w:r>
                  </w:ins>
                </w:p>
              </w:tc>
            </w:tr>
            <w:tr w:rsidR="00D10796" w14:paraId="5C4B3D8F" w14:textId="77777777" w:rsidTr="00233573">
              <w:trPr>
                <w:ins w:id="404" w:author="OPPO-JQ" w:date="2022-08-16T09:42:00Z"/>
              </w:trPr>
              <w:tc>
                <w:tcPr>
                  <w:tcW w:w="1216" w:type="dxa"/>
                  <w:vMerge w:val="restart"/>
                  <w:vAlign w:val="center"/>
                </w:tcPr>
                <w:p w14:paraId="0E21C3AE" w14:textId="77777777" w:rsidR="00D10796" w:rsidRDefault="00D10796" w:rsidP="00D10796">
                  <w:pPr>
                    <w:pStyle w:val="TAH"/>
                    <w:rPr>
                      <w:ins w:id="405" w:author="OPPO-JQ" w:date="2022-08-16T09:42:00Z"/>
                    </w:rPr>
                  </w:pPr>
                  <w:ins w:id="406" w:author="OPPO-JQ" w:date="2022-08-16T09:42:00Z">
                    <w:r>
                      <w:t>Non-contiguous UL CA</w:t>
                    </w:r>
                  </w:ins>
                </w:p>
                <w:p w14:paraId="405C99DE" w14:textId="77777777" w:rsidR="00D10796" w:rsidRDefault="00D10796" w:rsidP="00D10796">
                  <w:pPr>
                    <w:pStyle w:val="TAH"/>
                    <w:rPr>
                      <w:ins w:id="407" w:author="OPPO-JQ" w:date="2022-08-16T09:42:00Z"/>
                    </w:rPr>
                  </w:pPr>
                </w:p>
              </w:tc>
              <w:tc>
                <w:tcPr>
                  <w:tcW w:w="1327" w:type="dxa"/>
                </w:tcPr>
                <w:p w14:paraId="3B87A135" w14:textId="77777777" w:rsidR="00D10796" w:rsidRDefault="00D10796" w:rsidP="00D10796">
                  <w:pPr>
                    <w:pStyle w:val="TAH"/>
                    <w:rPr>
                      <w:ins w:id="408" w:author="OPPO-JQ" w:date="2022-08-16T09:42:00Z"/>
                    </w:rPr>
                  </w:pPr>
                  <w:ins w:id="409" w:author="OPPO-JQ" w:date="2022-08-16T09:42:00Z">
                    <w:r>
                      <w:t>Single LO on UL CC</w:t>
                    </w:r>
                  </w:ins>
                </w:p>
              </w:tc>
              <w:tc>
                <w:tcPr>
                  <w:tcW w:w="2835" w:type="dxa"/>
                </w:tcPr>
                <w:p w14:paraId="5D4033A3" w14:textId="77777777" w:rsidR="00D10796" w:rsidRPr="006A3350" w:rsidRDefault="00D10796" w:rsidP="00D10796">
                  <w:pPr>
                    <w:pStyle w:val="TAC"/>
                    <w:rPr>
                      <w:ins w:id="410" w:author="OPPO-JQ" w:date="2022-08-16T09:42:00Z"/>
                    </w:rPr>
                  </w:pPr>
                  <w:ins w:id="411" w:author="OPPO-JQ" w:date="2022-08-16T09:42:00Z">
                    <w:r w:rsidRPr="006A3350">
                      <w:t xml:space="preserve">Yes, one DC per UL CC </w:t>
                    </w:r>
                  </w:ins>
                </w:p>
                <w:p w14:paraId="0309D5B3" w14:textId="77777777" w:rsidR="00D10796" w:rsidRPr="00F31DF1" w:rsidRDefault="00D10796" w:rsidP="00D10796">
                  <w:pPr>
                    <w:pStyle w:val="TAC"/>
                    <w:rPr>
                      <w:ins w:id="412" w:author="OPPO-JQ" w:date="2022-08-16T09:42:00Z"/>
                      <w:highlight w:val="yellow"/>
                    </w:rPr>
                  </w:pPr>
                  <w:ins w:id="413"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2B57F391" w14:textId="77777777" w:rsidR="00D10796" w:rsidRDefault="00D10796" w:rsidP="00D10796">
                  <w:pPr>
                    <w:pStyle w:val="TAC"/>
                    <w:rPr>
                      <w:ins w:id="414" w:author="OPPO-JQ" w:date="2022-08-16T09:42:00Z"/>
                    </w:rPr>
                  </w:pPr>
                  <w:ins w:id="415" w:author="OPPO-JQ" w:date="2022-08-16T09:42:00Z">
                    <w:r>
                      <w:t>Yes</w:t>
                    </w:r>
                  </w:ins>
                </w:p>
              </w:tc>
              <w:tc>
                <w:tcPr>
                  <w:tcW w:w="850" w:type="dxa"/>
                </w:tcPr>
                <w:p w14:paraId="6827DCB7" w14:textId="77777777" w:rsidR="00D10796" w:rsidRDefault="00D10796" w:rsidP="00D10796">
                  <w:pPr>
                    <w:pStyle w:val="TAC"/>
                    <w:rPr>
                      <w:ins w:id="416" w:author="OPPO-JQ" w:date="2022-08-16T09:42:00Z"/>
                    </w:rPr>
                  </w:pPr>
                  <w:ins w:id="417" w:author="OPPO-JQ" w:date="2022-08-16T09:42:00Z">
                    <w:r>
                      <w:t>Yes</w:t>
                    </w:r>
                  </w:ins>
                </w:p>
              </w:tc>
            </w:tr>
            <w:tr w:rsidR="00D10796" w14:paraId="1EBE1F8B" w14:textId="77777777" w:rsidTr="00233573">
              <w:trPr>
                <w:ins w:id="418" w:author="OPPO-JQ" w:date="2022-08-16T09:42:00Z"/>
              </w:trPr>
              <w:tc>
                <w:tcPr>
                  <w:tcW w:w="1216" w:type="dxa"/>
                  <w:vMerge/>
                </w:tcPr>
                <w:p w14:paraId="4D857210" w14:textId="77777777" w:rsidR="00D10796" w:rsidRDefault="00D10796" w:rsidP="00D10796">
                  <w:pPr>
                    <w:pStyle w:val="TAH"/>
                    <w:rPr>
                      <w:ins w:id="419" w:author="OPPO-JQ" w:date="2022-08-16T09:42:00Z"/>
                    </w:rPr>
                  </w:pPr>
                </w:p>
              </w:tc>
              <w:tc>
                <w:tcPr>
                  <w:tcW w:w="1327" w:type="dxa"/>
                </w:tcPr>
                <w:p w14:paraId="1375A4DC" w14:textId="77777777" w:rsidR="00D10796" w:rsidRDefault="00D10796" w:rsidP="00D10796">
                  <w:pPr>
                    <w:pStyle w:val="TAH"/>
                    <w:rPr>
                      <w:ins w:id="420" w:author="OPPO-JQ" w:date="2022-08-16T09:42:00Z"/>
                    </w:rPr>
                  </w:pPr>
                  <w:ins w:id="421" w:author="OPPO-JQ" w:date="2022-08-16T09:42:00Z">
                    <w:r>
                      <w:t>Single LO outside UL CC</w:t>
                    </w:r>
                  </w:ins>
                </w:p>
              </w:tc>
              <w:tc>
                <w:tcPr>
                  <w:tcW w:w="2835" w:type="dxa"/>
                </w:tcPr>
                <w:p w14:paraId="2342459E" w14:textId="77777777" w:rsidR="00D10796" w:rsidRPr="00282A63" w:rsidRDefault="00D10796" w:rsidP="00D10796">
                  <w:pPr>
                    <w:pStyle w:val="TAC"/>
                    <w:rPr>
                      <w:ins w:id="422" w:author="OPPO-JQ" w:date="2022-08-16T09:42:00Z"/>
                    </w:rPr>
                  </w:pPr>
                  <w:ins w:id="423" w:author="OPPO-JQ" w:date="2022-08-16T09:42:00Z">
                    <w:r w:rsidRPr="00282A63">
                      <w:t>No</w:t>
                    </w:r>
                  </w:ins>
                </w:p>
                <w:p w14:paraId="407592FE" w14:textId="77777777" w:rsidR="00D10796" w:rsidRDefault="00D10796" w:rsidP="00D10796">
                  <w:pPr>
                    <w:pStyle w:val="TAC"/>
                    <w:rPr>
                      <w:ins w:id="424" w:author="OPPO-JQ" w:date="2022-08-16T09:42:00Z"/>
                    </w:rPr>
                  </w:pPr>
                  <w:ins w:id="425" w:author="OPPO-JQ" w:date="2022-08-16T09:42:00Z">
                    <w:r>
                      <w:rPr>
                        <w:rFonts w:eastAsiaTheme="minorEastAsia"/>
                        <w:highlight w:val="yellow"/>
                        <w:lang w:eastAsia="zh-CN"/>
                      </w:rPr>
                      <w:t>(</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r w:rsidRPr="0041451E">
                      <w:rPr>
                        <w:rFonts w:eastAsiaTheme="minorEastAsia"/>
                        <w:highlight w:val="yellow"/>
                        <w:lang w:eastAsia="zh-CN"/>
                      </w:rPr>
                      <w:t>)</w:t>
                    </w:r>
                  </w:ins>
                </w:p>
              </w:tc>
              <w:tc>
                <w:tcPr>
                  <w:tcW w:w="1559" w:type="dxa"/>
                </w:tcPr>
                <w:p w14:paraId="7994F6E2" w14:textId="77777777" w:rsidR="00D10796" w:rsidRPr="00F92FE8" w:rsidRDefault="00D10796" w:rsidP="00D10796">
                  <w:pPr>
                    <w:pStyle w:val="TAC"/>
                    <w:rPr>
                      <w:ins w:id="426" w:author="OPPO-JQ" w:date="2022-08-16T09:42:00Z"/>
                    </w:rPr>
                  </w:pPr>
                  <w:ins w:id="427" w:author="OPPO-JQ" w:date="2022-08-16T09:42:00Z">
                    <w:r w:rsidRPr="00F92FE8">
                      <w:t>No</w:t>
                    </w:r>
                  </w:ins>
                </w:p>
                <w:p w14:paraId="62D0296C" w14:textId="77777777" w:rsidR="00D10796" w:rsidRDefault="00D10796" w:rsidP="00D10796">
                  <w:pPr>
                    <w:pStyle w:val="TAC"/>
                    <w:rPr>
                      <w:ins w:id="428" w:author="OPPO-JQ" w:date="2022-08-16T09:42:00Z"/>
                    </w:rPr>
                  </w:pPr>
                  <w:ins w:id="429" w:author="OPPO-JQ" w:date="2022-08-16T09:42:00Z">
                    <w:r w:rsidRPr="00282A63">
                      <w:rPr>
                        <w:highlight w:val="yellow"/>
                      </w:rPr>
                      <w:t>-&gt; Y</w:t>
                    </w:r>
                    <w:r>
                      <w:rPr>
                        <w:highlight w:val="yellow"/>
                      </w:rPr>
                      <w:t>es (3300 reported)</w:t>
                    </w:r>
                  </w:ins>
                </w:p>
              </w:tc>
              <w:tc>
                <w:tcPr>
                  <w:tcW w:w="850" w:type="dxa"/>
                </w:tcPr>
                <w:p w14:paraId="66D1EEAC" w14:textId="77777777" w:rsidR="00D10796" w:rsidRDefault="00D10796" w:rsidP="00D10796">
                  <w:pPr>
                    <w:pStyle w:val="TAC"/>
                    <w:rPr>
                      <w:ins w:id="430" w:author="OPPO-JQ" w:date="2022-08-16T09:42:00Z"/>
                    </w:rPr>
                  </w:pPr>
                  <w:ins w:id="431" w:author="OPPO-JQ" w:date="2022-08-16T09:42:00Z">
                    <w:r>
                      <w:t>Yes</w:t>
                    </w:r>
                  </w:ins>
                </w:p>
              </w:tc>
            </w:tr>
            <w:tr w:rsidR="00D10796" w14:paraId="2AEA3FD5" w14:textId="77777777" w:rsidTr="00233573">
              <w:trPr>
                <w:ins w:id="432" w:author="OPPO-JQ" w:date="2022-08-16T09:42:00Z"/>
              </w:trPr>
              <w:tc>
                <w:tcPr>
                  <w:tcW w:w="1216" w:type="dxa"/>
                  <w:vMerge/>
                </w:tcPr>
                <w:p w14:paraId="7ECCCFEA" w14:textId="77777777" w:rsidR="00D10796" w:rsidRDefault="00D10796" w:rsidP="00D10796">
                  <w:pPr>
                    <w:pStyle w:val="TAH"/>
                    <w:rPr>
                      <w:ins w:id="433" w:author="OPPO-JQ" w:date="2022-08-16T09:42:00Z"/>
                    </w:rPr>
                  </w:pPr>
                </w:p>
              </w:tc>
              <w:tc>
                <w:tcPr>
                  <w:tcW w:w="1327" w:type="dxa"/>
                </w:tcPr>
                <w:p w14:paraId="12513B99" w14:textId="77777777" w:rsidR="00D10796" w:rsidRDefault="00D10796" w:rsidP="00D10796">
                  <w:pPr>
                    <w:pStyle w:val="TAH"/>
                    <w:rPr>
                      <w:ins w:id="434" w:author="OPPO-JQ" w:date="2022-08-16T09:42:00Z"/>
                    </w:rPr>
                  </w:pPr>
                  <w:ins w:id="435" w:author="OPPO-JQ" w:date="2022-08-16T09:42:00Z">
                    <w:r>
                      <w:t>Dual LO on UL CC</w:t>
                    </w:r>
                  </w:ins>
                </w:p>
              </w:tc>
              <w:tc>
                <w:tcPr>
                  <w:tcW w:w="2835" w:type="dxa"/>
                </w:tcPr>
                <w:p w14:paraId="51680C29" w14:textId="77777777" w:rsidR="00D10796" w:rsidRPr="006A3350" w:rsidRDefault="00D10796" w:rsidP="00D10796">
                  <w:pPr>
                    <w:pStyle w:val="TAC"/>
                    <w:rPr>
                      <w:ins w:id="436" w:author="OPPO-JQ" w:date="2022-08-16T09:42:00Z"/>
                    </w:rPr>
                  </w:pPr>
                  <w:ins w:id="437" w:author="OPPO-JQ" w:date="2022-08-16T09:42:00Z">
                    <w:r w:rsidRPr="006A3350">
                      <w:t xml:space="preserve">Yes, one DC per UL CC </w:t>
                    </w:r>
                  </w:ins>
                </w:p>
                <w:p w14:paraId="1FA767D9" w14:textId="77777777" w:rsidR="00D10796" w:rsidRPr="00F31DF1" w:rsidRDefault="00D10796" w:rsidP="00D10796">
                  <w:pPr>
                    <w:pStyle w:val="TAC"/>
                    <w:rPr>
                      <w:ins w:id="438" w:author="OPPO-JQ" w:date="2022-08-16T09:42:00Z"/>
                      <w:highlight w:val="yellow"/>
                    </w:rPr>
                  </w:pPr>
                  <w:ins w:id="439" w:author="OPPO-JQ" w:date="2022-08-16T09:42:00Z">
                    <w:r w:rsidRPr="0041451E">
                      <w:rPr>
                        <w:highlight w:val="yellow"/>
                      </w:rPr>
                      <w:t>-&gt; No (</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ins>
                </w:p>
              </w:tc>
              <w:tc>
                <w:tcPr>
                  <w:tcW w:w="1559" w:type="dxa"/>
                </w:tcPr>
                <w:p w14:paraId="7447B955" w14:textId="77777777" w:rsidR="00D10796" w:rsidRDefault="00D10796" w:rsidP="00D10796">
                  <w:pPr>
                    <w:pStyle w:val="TAC"/>
                    <w:rPr>
                      <w:ins w:id="440" w:author="OPPO-JQ" w:date="2022-08-16T09:42:00Z"/>
                    </w:rPr>
                  </w:pPr>
                  <w:ins w:id="441" w:author="OPPO-JQ" w:date="2022-08-16T09:42:00Z">
                    <w:r>
                      <w:t>No</w:t>
                    </w:r>
                  </w:ins>
                </w:p>
                <w:p w14:paraId="7E9DF959" w14:textId="77777777" w:rsidR="00D10796" w:rsidRDefault="00D10796" w:rsidP="00D10796">
                  <w:pPr>
                    <w:pStyle w:val="TAC"/>
                    <w:rPr>
                      <w:ins w:id="442" w:author="OPPO-JQ" w:date="2022-08-16T09:42:00Z"/>
                    </w:rPr>
                  </w:pPr>
                  <w:ins w:id="443" w:author="OPPO-JQ" w:date="2022-08-16T09:42:00Z">
                    <w:r w:rsidRPr="00282A63">
                      <w:rPr>
                        <w:highlight w:val="yellow"/>
                      </w:rPr>
                      <w:t>-&gt; Y</w:t>
                    </w:r>
                    <w:r>
                      <w:rPr>
                        <w:highlight w:val="yellow"/>
                      </w:rPr>
                      <w:t>es</w:t>
                    </w:r>
                  </w:ins>
                </w:p>
              </w:tc>
              <w:tc>
                <w:tcPr>
                  <w:tcW w:w="850" w:type="dxa"/>
                </w:tcPr>
                <w:p w14:paraId="0D73B4C2" w14:textId="77777777" w:rsidR="00D10796" w:rsidRDefault="00D10796" w:rsidP="00D10796">
                  <w:pPr>
                    <w:pStyle w:val="TAC"/>
                    <w:rPr>
                      <w:ins w:id="444" w:author="OPPO-JQ" w:date="2022-08-16T09:42:00Z"/>
                    </w:rPr>
                  </w:pPr>
                  <w:ins w:id="445" w:author="OPPO-JQ" w:date="2022-08-16T09:42:00Z">
                    <w:r>
                      <w:t>Yes</w:t>
                    </w:r>
                  </w:ins>
                </w:p>
              </w:tc>
            </w:tr>
            <w:tr w:rsidR="00D10796" w14:paraId="32E566C0" w14:textId="77777777" w:rsidTr="00233573">
              <w:trPr>
                <w:ins w:id="446" w:author="OPPO-JQ" w:date="2022-08-16T09:42:00Z"/>
              </w:trPr>
              <w:tc>
                <w:tcPr>
                  <w:tcW w:w="1216" w:type="dxa"/>
                  <w:vMerge/>
                </w:tcPr>
                <w:p w14:paraId="779FA18C" w14:textId="77777777" w:rsidR="00D10796" w:rsidRDefault="00D10796" w:rsidP="00D10796">
                  <w:pPr>
                    <w:pStyle w:val="TAH"/>
                    <w:rPr>
                      <w:ins w:id="447" w:author="OPPO-JQ" w:date="2022-08-16T09:42:00Z"/>
                    </w:rPr>
                  </w:pPr>
                </w:p>
              </w:tc>
              <w:tc>
                <w:tcPr>
                  <w:tcW w:w="1327" w:type="dxa"/>
                </w:tcPr>
                <w:p w14:paraId="42056987" w14:textId="77777777" w:rsidR="00D10796" w:rsidRDefault="00D10796" w:rsidP="00D10796">
                  <w:pPr>
                    <w:pStyle w:val="TAH"/>
                    <w:rPr>
                      <w:ins w:id="448" w:author="OPPO-JQ" w:date="2022-08-16T09:42:00Z"/>
                    </w:rPr>
                  </w:pPr>
                  <w:ins w:id="449" w:author="OPPO-JQ" w:date="2022-08-16T09:42:00Z">
                    <w:r>
                      <w:t>Dual LO, at least one outside UL CC</w:t>
                    </w:r>
                  </w:ins>
                </w:p>
              </w:tc>
              <w:tc>
                <w:tcPr>
                  <w:tcW w:w="2835" w:type="dxa"/>
                </w:tcPr>
                <w:p w14:paraId="64AE28A6" w14:textId="77777777" w:rsidR="00D10796" w:rsidRDefault="00D10796" w:rsidP="00D10796">
                  <w:pPr>
                    <w:pStyle w:val="TAC"/>
                    <w:rPr>
                      <w:ins w:id="450" w:author="OPPO-JQ" w:date="2022-08-16T09:42:00Z"/>
                    </w:rPr>
                  </w:pPr>
                  <w:ins w:id="451" w:author="OPPO-JQ" w:date="2022-08-16T09:42:00Z">
                    <w:r w:rsidRPr="00282A63">
                      <w:t>No</w:t>
                    </w:r>
                  </w:ins>
                </w:p>
                <w:p w14:paraId="085A4286" w14:textId="77777777" w:rsidR="00D10796" w:rsidRDefault="00D10796" w:rsidP="00D10796">
                  <w:pPr>
                    <w:pStyle w:val="TAC"/>
                    <w:rPr>
                      <w:ins w:id="452" w:author="OPPO-JQ" w:date="2022-08-16T09:42:00Z"/>
                    </w:rPr>
                  </w:pPr>
                  <w:ins w:id="453" w:author="OPPO-JQ" w:date="2022-08-16T09:42:00Z">
                    <w:r>
                      <w:rPr>
                        <w:rFonts w:eastAsiaTheme="minorEastAsia"/>
                        <w:highlight w:val="yellow"/>
                        <w:lang w:eastAsia="zh-CN"/>
                      </w:rPr>
                      <w:t>(</w:t>
                    </w:r>
                    <w:r>
                      <w:rPr>
                        <w:highlight w:val="yellow"/>
                      </w:rPr>
                      <w:t xml:space="preserve">R15 </w:t>
                    </w:r>
                    <w:r w:rsidRPr="0041451E">
                      <w:rPr>
                        <w:highlight w:val="yellow"/>
                      </w:rPr>
                      <w:t>DC location indicated</w:t>
                    </w:r>
                    <w:r>
                      <w:rPr>
                        <w:highlight w:val="yellow"/>
                      </w:rPr>
                      <w:t xml:space="preserve"> in CA case</w:t>
                    </w:r>
                    <w:r w:rsidRPr="0041451E">
                      <w:rPr>
                        <w:highlight w:val="yellow"/>
                      </w:rPr>
                      <w:t xml:space="preserve"> may be incorrect</w:t>
                    </w:r>
                    <w:r w:rsidRPr="0041451E">
                      <w:rPr>
                        <w:rFonts w:eastAsiaTheme="minorEastAsia"/>
                        <w:highlight w:val="yellow"/>
                        <w:lang w:eastAsia="zh-CN"/>
                      </w:rPr>
                      <w:t>)</w:t>
                    </w:r>
                  </w:ins>
                </w:p>
              </w:tc>
              <w:tc>
                <w:tcPr>
                  <w:tcW w:w="1559" w:type="dxa"/>
                </w:tcPr>
                <w:p w14:paraId="09B6B678" w14:textId="77777777" w:rsidR="00D10796" w:rsidRPr="00F92FE8" w:rsidRDefault="00D10796" w:rsidP="00D10796">
                  <w:pPr>
                    <w:pStyle w:val="TAC"/>
                    <w:rPr>
                      <w:ins w:id="454" w:author="OPPO-JQ" w:date="2022-08-16T09:42:00Z"/>
                    </w:rPr>
                  </w:pPr>
                  <w:ins w:id="455" w:author="OPPO-JQ" w:date="2022-08-16T09:42:00Z">
                    <w:r w:rsidRPr="00F92FE8">
                      <w:t>No</w:t>
                    </w:r>
                  </w:ins>
                </w:p>
                <w:p w14:paraId="4182DE61" w14:textId="77777777" w:rsidR="00D10796" w:rsidRDefault="00D10796" w:rsidP="00D10796">
                  <w:pPr>
                    <w:pStyle w:val="TAC"/>
                    <w:rPr>
                      <w:ins w:id="456" w:author="OPPO-JQ" w:date="2022-08-16T09:42:00Z"/>
                    </w:rPr>
                  </w:pPr>
                  <w:ins w:id="457" w:author="OPPO-JQ" w:date="2022-08-16T09:42:00Z">
                    <w:r w:rsidRPr="00282A63">
                      <w:rPr>
                        <w:highlight w:val="yellow"/>
                      </w:rPr>
                      <w:t>-&gt; Y</w:t>
                    </w:r>
                    <w:r>
                      <w:rPr>
                        <w:highlight w:val="yellow"/>
                      </w:rPr>
                      <w:t>es (3300 reported for the outside UL CC)</w:t>
                    </w:r>
                  </w:ins>
                </w:p>
              </w:tc>
              <w:tc>
                <w:tcPr>
                  <w:tcW w:w="850" w:type="dxa"/>
                </w:tcPr>
                <w:p w14:paraId="5499FF56" w14:textId="77777777" w:rsidR="00D10796" w:rsidRDefault="00D10796" w:rsidP="00D10796">
                  <w:pPr>
                    <w:pStyle w:val="TAC"/>
                    <w:rPr>
                      <w:ins w:id="458" w:author="OPPO-JQ" w:date="2022-08-16T09:42:00Z"/>
                    </w:rPr>
                  </w:pPr>
                  <w:ins w:id="459" w:author="OPPO-JQ" w:date="2022-08-16T09:42:00Z">
                    <w:r>
                      <w:t>Yes</w:t>
                    </w:r>
                  </w:ins>
                </w:p>
              </w:tc>
            </w:tr>
          </w:tbl>
          <w:p w14:paraId="25A3ABCB" w14:textId="77777777" w:rsidR="00D10796" w:rsidRDefault="00D10796" w:rsidP="00D10796">
            <w:pPr>
              <w:spacing w:after="120"/>
              <w:rPr>
                <w:ins w:id="460" w:author="OPPO-JQ" w:date="2022-08-16T09:42:00Z"/>
                <w:rFonts w:eastAsiaTheme="minorEastAsia"/>
                <w:color w:val="0070C0"/>
                <w:lang w:val="en-US" w:eastAsia="zh-CN"/>
              </w:rPr>
            </w:pPr>
          </w:p>
          <w:p w14:paraId="5E53F779" w14:textId="77777777" w:rsidR="00D10796" w:rsidRPr="00016C86" w:rsidRDefault="00D10796" w:rsidP="00D10796">
            <w:pPr>
              <w:spacing w:after="120"/>
              <w:rPr>
                <w:rFonts w:eastAsiaTheme="minorEastAsia"/>
                <w:color w:val="0070C0"/>
                <w:lang w:val="en-US" w:eastAsia="zh-CN"/>
              </w:rPr>
            </w:pPr>
          </w:p>
        </w:tc>
      </w:tr>
    </w:tbl>
    <w:p w14:paraId="7BC1487F" w14:textId="77777777" w:rsidR="006C1CDA" w:rsidRDefault="006C1CDA">
      <w:pPr>
        <w:rPr>
          <w:ins w:id="461" w:author="Qualcomm User" w:date="2022-08-16T11:56:00Z"/>
        </w:rPr>
      </w:pPr>
    </w:p>
    <w:tbl>
      <w:tblPr>
        <w:tblStyle w:val="aff7"/>
        <w:tblW w:w="0" w:type="auto"/>
        <w:tblLook w:val="04A0" w:firstRow="1" w:lastRow="0" w:firstColumn="1" w:lastColumn="0" w:noHBand="0" w:noVBand="1"/>
        <w:tblPrChange w:id="462" w:author="Qualcomm User" w:date="2022-08-16T11:56:00Z">
          <w:tblPr>
            <w:tblStyle w:val="aff7"/>
            <w:tblW w:w="0" w:type="auto"/>
            <w:tblLook w:val="04A0" w:firstRow="1" w:lastRow="0" w:firstColumn="1" w:lastColumn="0" w:noHBand="0" w:noVBand="1"/>
          </w:tblPr>
        </w:tblPrChange>
      </w:tblPr>
      <w:tblGrid>
        <w:gridCol w:w="1262"/>
        <w:gridCol w:w="8369"/>
        <w:tblGridChange w:id="463">
          <w:tblGrid>
            <w:gridCol w:w="1165"/>
            <w:gridCol w:w="97"/>
            <w:gridCol w:w="8369"/>
          </w:tblGrid>
        </w:tblGridChange>
      </w:tblGrid>
      <w:tr w:rsidR="00D10796" w:rsidRPr="00016C86" w14:paraId="1FCAB1B8" w14:textId="77777777" w:rsidTr="006C1CDA">
        <w:tc>
          <w:tcPr>
            <w:tcW w:w="1165" w:type="dxa"/>
            <w:tcPrChange w:id="464" w:author="Qualcomm User" w:date="2022-08-16T11:56:00Z">
              <w:tcPr>
                <w:tcW w:w="1271" w:type="dxa"/>
              </w:tcPr>
            </w:tcPrChange>
          </w:tcPr>
          <w:p w14:paraId="6577EA59" w14:textId="77777777" w:rsidR="00D10796" w:rsidRPr="00016C86" w:rsidRDefault="00D10796" w:rsidP="00D10796">
            <w:pPr>
              <w:spacing w:after="120"/>
              <w:rPr>
                <w:rFonts w:eastAsiaTheme="minorEastAsia"/>
                <w:color w:val="0070C0"/>
                <w:lang w:val="en-US" w:eastAsia="zh-CN"/>
              </w:rPr>
            </w:pPr>
          </w:p>
        </w:tc>
        <w:tc>
          <w:tcPr>
            <w:tcW w:w="8466" w:type="dxa"/>
            <w:tcPrChange w:id="465" w:author="Qualcomm User" w:date="2022-08-16T11:56:00Z">
              <w:tcPr>
                <w:tcW w:w="6942" w:type="dxa"/>
                <w:gridSpan w:val="2"/>
              </w:tcPr>
            </w:tcPrChange>
          </w:tcPr>
          <w:p w14:paraId="10C56696" w14:textId="5F6C828B" w:rsidR="00D06654" w:rsidRDefault="006C1CDA" w:rsidP="00D10796">
            <w:pPr>
              <w:spacing w:after="120"/>
              <w:rPr>
                <w:ins w:id="466" w:author="Qualcomm User" w:date="2022-08-16T12:09:00Z"/>
                <w:rFonts w:eastAsiaTheme="minorEastAsia"/>
                <w:color w:val="0070C0"/>
                <w:lang w:val="en-US" w:eastAsia="zh-CN"/>
              </w:rPr>
            </w:pPr>
            <w:ins w:id="467" w:author="Qualcomm User" w:date="2022-08-16T11:56:00Z">
              <w:r>
                <w:rPr>
                  <w:rFonts w:eastAsiaTheme="minorEastAsia"/>
                  <w:color w:val="0070C0"/>
                  <w:lang w:val="en-US" w:eastAsia="zh-CN"/>
                </w:rPr>
                <w:t xml:space="preserve">Qualcomm: </w:t>
              </w:r>
            </w:ins>
            <w:ins w:id="468" w:author="Qualcomm User" w:date="2022-08-16T12:09:00Z">
              <w:r w:rsidR="00D06654">
                <w:rPr>
                  <w:rFonts w:eastAsiaTheme="minorEastAsia"/>
                  <w:color w:val="0070C0"/>
                  <w:lang w:val="en-US" w:eastAsia="zh-CN"/>
                </w:rPr>
                <w:t>Thank you for the comments. It is indeed good to have this discussion</w:t>
              </w:r>
            </w:ins>
            <w:ins w:id="469" w:author="Qualcomm User" w:date="2022-08-16T12:10:00Z">
              <w:r w:rsidR="00D06654">
                <w:rPr>
                  <w:rFonts w:eastAsiaTheme="minorEastAsia"/>
                  <w:color w:val="0070C0"/>
                  <w:lang w:val="en-US" w:eastAsia="zh-CN"/>
                </w:rPr>
                <w:t xml:space="preserve"> before drafting CRs.</w:t>
              </w:r>
            </w:ins>
          </w:p>
          <w:p w14:paraId="192E5391" w14:textId="47BF4BA2" w:rsidR="00861664" w:rsidRDefault="006C1CDA" w:rsidP="00D10796">
            <w:pPr>
              <w:spacing w:after="120"/>
              <w:rPr>
                <w:ins w:id="470" w:author="Qualcomm User" w:date="2022-08-16T12:06:00Z"/>
                <w:rFonts w:eastAsiaTheme="minorEastAsia"/>
                <w:color w:val="0070C0"/>
                <w:lang w:val="en-US" w:eastAsia="zh-CN"/>
              </w:rPr>
            </w:pPr>
            <w:ins w:id="471" w:author="Qualcomm User" w:date="2022-08-16T11:57:00Z">
              <w:r>
                <w:rPr>
                  <w:rFonts w:eastAsiaTheme="minorEastAsia"/>
                  <w:color w:val="0070C0"/>
                  <w:lang w:val="en-US" w:eastAsia="zh-CN"/>
                </w:rPr>
                <w:t>We should first align understanding, to us, reporting 3300 or 3301 does not mean DC location can be reported.</w:t>
              </w:r>
              <w:r w:rsidR="00E75975">
                <w:rPr>
                  <w:rFonts w:eastAsiaTheme="minorEastAsia"/>
                  <w:color w:val="0070C0"/>
                  <w:lang w:val="en-US" w:eastAsia="zh-CN"/>
                </w:rPr>
                <w:t xml:space="preserve"> </w:t>
              </w:r>
              <w:proofErr w:type="spellStart"/>
              <w:r w:rsidR="00E75975">
                <w:rPr>
                  <w:rFonts w:eastAsiaTheme="minorEastAsia"/>
                  <w:color w:val="0070C0"/>
                  <w:lang w:val="en-US" w:eastAsia="zh-CN"/>
                </w:rPr>
                <w:t>Reportting</w:t>
              </w:r>
              <w:proofErr w:type="spellEnd"/>
              <w:r w:rsidR="00E75975">
                <w:rPr>
                  <w:rFonts w:eastAsiaTheme="minorEastAsia"/>
                  <w:color w:val="0070C0"/>
                  <w:lang w:val="en-US" w:eastAsia="zh-CN"/>
                </w:rPr>
                <w:t xml:space="preserve"> 3300 or 330</w:t>
              </w:r>
            </w:ins>
            <w:ins w:id="472" w:author="Qualcomm User" w:date="2022-08-16T11:58:00Z">
              <w:r w:rsidR="00E75975">
                <w:rPr>
                  <w:rFonts w:eastAsiaTheme="minorEastAsia"/>
                  <w:color w:val="0070C0"/>
                  <w:lang w:val="en-US" w:eastAsia="zh-CN"/>
                </w:rPr>
                <w:t xml:space="preserve">1 </w:t>
              </w:r>
            </w:ins>
            <w:ins w:id="473" w:author="Qualcomm User" w:date="2022-08-16T12:03:00Z">
              <w:r w:rsidR="00E75975">
                <w:rPr>
                  <w:rFonts w:eastAsiaTheme="minorEastAsia"/>
                  <w:color w:val="0070C0"/>
                  <w:lang w:val="en-US" w:eastAsia="zh-CN"/>
                </w:rPr>
                <w:t xml:space="preserve">or not having signaling framework </w:t>
              </w:r>
            </w:ins>
            <w:ins w:id="474" w:author="Qualcomm User" w:date="2022-08-16T12:04:00Z">
              <w:r w:rsidR="00861664">
                <w:rPr>
                  <w:rFonts w:eastAsiaTheme="minorEastAsia"/>
                  <w:color w:val="0070C0"/>
                  <w:lang w:val="en-US" w:eastAsia="zh-CN"/>
                </w:rPr>
                <w:t xml:space="preserve">for that case </w:t>
              </w:r>
            </w:ins>
            <w:ins w:id="475" w:author="Qualcomm User" w:date="2022-08-16T12:03:00Z">
              <w:r w:rsidR="00E75975">
                <w:rPr>
                  <w:rFonts w:eastAsiaTheme="minorEastAsia"/>
                  <w:color w:val="0070C0"/>
                  <w:lang w:val="en-US" w:eastAsia="zh-CN"/>
                </w:rPr>
                <w:t>result</w:t>
              </w:r>
            </w:ins>
            <w:ins w:id="476" w:author="Qualcomm User" w:date="2022-08-16T12:04:00Z">
              <w:r w:rsidR="00861664">
                <w:rPr>
                  <w:rFonts w:eastAsiaTheme="minorEastAsia"/>
                  <w:color w:val="0070C0"/>
                  <w:lang w:val="en-US" w:eastAsia="zh-CN"/>
                </w:rPr>
                <w:t>s</w:t>
              </w:r>
            </w:ins>
            <w:ins w:id="477" w:author="Qualcomm User" w:date="2022-08-16T12:03:00Z">
              <w:r w:rsidR="00E75975">
                <w:rPr>
                  <w:rFonts w:eastAsiaTheme="minorEastAsia"/>
                  <w:color w:val="0070C0"/>
                  <w:lang w:val="en-US" w:eastAsia="zh-CN"/>
                </w:rPr>
                <w:t xml:space="preserve"> in to the </w:t>
              </w:r>
            </w:ins>
            <w:ins w:id="478" w:author="Qualcomm User" w:date="2022-08-16T12:04:00Z">
              <w:r w:rsidR="00861664">
                <w:rPr>
                  <w:rFonts w:eastAsiaTheme="minorEastAsia"/>
                  <w:color w:val="0070C0"/>
                  <w:lang w:val="en-US" w:eastAsia="zh-CN"/>
                </w:rPr>
                <w:t>same</w:t>
              </w:r>
            </w:ins>
            <w:ins w:id="479" w:author="Qualcomm User" w:date="2022-08-16T12:05:00Z">
              <w:r w:rsidR="00861664">
                <w:rPr>
                  <w:rFonts w:eastAsiaTheme="minorEastAsia"/>
                  <w:color w:val="0070C0"/>
                  <w:lang w:val="en-US" w:eastAsia="zh-CN"/>
                </w:rPr>
                <w:t xml:space="preserve"> from requirements point of view</w:t>
              </w:r>
            </w:ins>
            <w:ins w:id="480" w:author="Qualcomm User" w:date="2022-08-16T12:04:00Z">
              <w:r w:rsidR="00861664">
                <w:rPr>
                  <w:rFonts w:eastAsiaTheme="minorEastAsia"/>
                  <w:color w:val="0070C0"/>
                  <w:lang w:val="en-US" w:eastAsia="zh-CN"/>
                </w:rPr>
                <w:t>:</w:t>
              </w:r>
            </w:ins>
            <w:ins w:id="481" w:author="Qualcomm User" w:date="2022-08-16T12:03:00Z">
              <w:r w:rsidR="00E75975">
                <w:rPr>
                  <w:rFonts w:eastAsiaTheme="minorEastAsia"/>
                  <w:color w:val="0070C0"/>
                  <w:lang w:val="en-US" w:eastAsia="zh-CN"/>
                </w:rPr>
                <w:t xml:space="preserve"> </w:t>
              </w:r>
            </w:ins>
            <w:ins w:id="482" w:author="Qualcomm User" w:date="2022-08-16T11:58:00Z">
              <w:r w:rsidR="00E75975">
                <w:rPr>
                  <w:rFonts w:eastAsiaTheme="minorEastAsia"/>
                  <w:color w:val="0070C0"/>
                  <w:lang w:val="en-US" w:eastAsia="zh-CN"/>
                </w:rPr>
                <w:t xml:space="preserve">exception is not granted or carrier leakage level </w:t>
              </w:r>
              <w:proofErr w:type="spellStart"/>
              <w:r w:rsidR="00E75975">
                <w:rPr>
                  <w:rFonts w:eastAsiaTheme="minorEastAsia"/>
                  <w:color w:val="0070C0"/>
                  <w:lang w:val="en-US" w:eastAsia="zh-CN"/>
                </w:rPr>
                <w:t>can not</w:t>
              </w:r>
              <w:proofErr w:type="spellEnd"/>
              <w:r w:rsidR="00E75975">
                <w:rPr>
                  <w:rFonts w:eastAsiaTheme="minorEastAsia"/>
                  <w:color w:val="0070C0"/>
                  <w:lang w:val="en-US" w:eastAsia="zh-CN"/>
                </w:rPr>
                <w:t xml:space="preserve"> be tested</w:t>
              </w:r>
            </w:ins>
            <w:ins w:id="483" w:author="Qualcomm User" w:date="2022-08-16T12:05:00Z">
              <w:r w:rsidR="00861664">
                <w:rPr>
                  <w:rFonts w:eastAsiaTheme="minorEastAsia"/>
                  <w:color w:val="0070C0"/>
                  <w:lang w:val="en-US" w:eastAsia="zh-CN"/>
                </w:rPr>
                <w:t xml:space="preserve">. </w:t>
              </w:r>
            </w:ins>
            <w:proofErr w:type="gramStart"/>
            <w:ins w:id="484" w:author="Qualcomm User" w:date="2022-08-16T12:07:00Z">
              <w:r w:rsidR="00861664">
                <w:rPr>
                  <w:rFonts w:eastAsiaTheme="minorEastAsia"/>
                  <w:color w:val="0070C0"/>
                  <w:lang w:val="en-US" w:eastAsia="zh-CN"/>
                </w:rPr>
                <w:t>So</w:t>
              </w:r>
              <w:proofErr w:type="gramEnd"/>
              <w:r w:rsidR="00861664">
                <w:rPr>
                  <w:rFonts w:eastAsiaTheme="minorEastAsia"/>
                  <w:color w:val="0070C0"/>
                  <w:lang w:val="en-US" w:eastAsia="zh-CN"/>
                </w:rPr>
                <w:t xml:space="preserve"> what would be the point of putting in to the Ran4 spec that “Yes UE can report DC location with method XX” if </w:t>
              </w:r>
            </w:ins>
            <w:ins w:id="485" w:author="Qualcomm User" w:date="2022-08-16T12:08:00Z">
              <w:r w:rsidR="00861664">
                <w:rPr>
                  <w:rFonts w:eastAsiaTheme="minorEastAsia"/>
                  <w:color w:val="0070C0"/>
                  <w:lang w:val="en-US" w:eastAsia="zh-CN"/>
                </w:rPr>
                <w:t xml:space="preserve">that method XX </w:t>
              </w:r>
            </w:ins>
            <w:ins w:id="486" w:author="Qualcomm User" w:date="2022-08-16T12:07:00Z">
              <w:r w:rsidR="00861664">
                <w:rPr>
                  <w:rFonts w:eastAsiaTheme="minorEastAsia"/>
                  <w:color w:val="0070C0"/>
                  <w:lang w:val="en-US" w:eastAsia="zh-CN"/>
                </w:rPr>
                <w:t xml:space="preserve">only can report that 3300/3301? </w:t>
              </w:r>
            </w:ins>
          </w:p>
          <w:p w14:paraId="4466334C" w14:textId="505E4AB5" w:rsidR="00D10796" w:rsidRPr="00016C86" w:rsidRDefault="00861664" w:rsidP="00D10796">
            <w:pPr>
              <w:spacing w:after="120"/>
              <w:rPr>
                <w:rFonts w:eastAsiaTheme="minorEastAsia"/>
                <w:color w:val="0070C0"/>
                <w:lang w:val="en-US" w:eastAsia="zh-CN"/>
              </w:rPr>
            </w:pPr>
            <w:ins w:id="487" w:author="Qualcomm User" w:date="2022-08-16T12:06:00Z">
              <w:r>
                <w:rPr>
                  <w:rFonts w:eastAsiaTheme="minorEastAsia"/>
                  <w:color w:val="0070C0"/>
                  <w:lang w:val="en-US" w:eastAsia="zh-CN"/>
                </w:rPr>
                <w:t xml:space="preserve">To </w:t>
              </w:r>
            </w:ins>
            <w:ins w:id="488" w:author="Qualcomm User" w:date="2022-08-16T12:10:00Z">
              <w:r w:rsidR="00D06654">
                <w:rPr>
                  <w:rFonts w:eastAsiaTheme="minorEastAsia"/>
                  <w:color w:val="0070C0"/>
                  <w:lang w:val="en-US" w:eastAsia="zh-CN"/>
                </w:rPr>
                <w:t>A</w:t>
              </w:r>
            </w:ins>
            <w:ins w:id="489" w:author="Qualcomm User" w:date="2022-08-16T12:06:00Z">
              <w:r>
                <w:rPr>
                  <w:rFonts w:eastAsiaTheme="minorEastAsia"/>
                  <w:color w:val="0070C0"/>
                  <w:lang w:val="en-US" w:eastAsia="zh-CN"/>
                </w:rPr>
                <w:t xml:space="preserve">pple </w:t>
              </w:r>
            </w:ins>
            <w:ins w:id="490" w:author="Qualcomm User" w:date="2022-08-16T12:08:00Z">
              <w:r>
                <w:rPr>
                  <w:rFonts w:eastAsiaTheme="minorEastAsia"/>
                  <w:color w:val="0070C0"/>
                  <w:lang w:val="en-US" w:eastAsia="zh-CN"/>
                </w:rPr>
                <w:t>issue</w:t>
              </w:r>
            </w:ins>
            <w:ins w:id="491" w:author="Qualcomm User" w:date="2022-08-16T12:10:00Z">
              <w:r w:rsidR="00D06654">
                <w:rPr>
                  <w:rFonts w:eastAsiaTheme="minorEastAsia"/>
                  <w:color w:val="0070C0"/>
                  <w:lang w:val="en-US" w:eastAsia="zh-CN"/>
                </w:rPr>
                <w:t xml:space="preserve"> 3</w:t>
              </w:r>
            </w:ins>
            <w:ins w:id="492" w:author="Qualcomm User" w:date="2022-08-16T12:06:00Z">
              <w:r>
                <w:rPr>
                  <w:rFonts w:eastAsiaTheme="minorEastAsia"/>
                  <w:color w:val="0070C0"/>
                  <w:lang w:val="en-US" w:eastAsia="zh-CN"/>
                </w:rPr>
                <w:t xml:space="preserve"> NC UL CA</w:t>
              </w:r>
            </w:ins>
            <w:ins w:id="493" w:author="Qualcomm User" w:date="2022-08-16T12:08:00Z">
              <w:r>
                <w:rPr>
                  <w:rFonts w:eastAsiaTheme="minorEastAsia"/>
                  <w:color w:val="0070C0"/>
                  <w:lang w:val="en-US" w:eastAsia="zh-CN"/>
                </w:rPr>
                <w:t xml:space="preserve">, how does it work for </w:t>
              </w:r>
              <w:proofErr w:type="spellStart"/>
              <w:r>
                <w:rPr>
                  <w:rFonts w:eastAsiaTheme="minorEastAsia"/>
                  <w:color w:val="0070C0"/>
                  <w:lang w:val="en-US" w:eastAsia="zh-CN"/>
                </w:rPr>
                <w:t>signle</w:t>
              </w:r>
              <w:proofErr w:type="spellEnd"/>
              <w:r>
                <w:rPr>
                  <w:rFonts w:eastAsiaTheme="minorEastAsia"/>
                  <w:color w:val="0070C0"/>
                  <w:lang w:val="en-US" w:eastAsia="zh-CN"/>
                </w:rPr>
                <w:t xml:space="preserve"> LO in between CCs? This is where </w:t>
              </w:r>
              <w:r w:rsidR="00D06654">
                <w:rPr>
                  <w:rFonts w:eastAsiaTheme="minorEastAsia"/>
                  <w:color w:val="0070C0"/>
                  <w:lang w:val="en-US" w:eastAsia="zh-CN"/>
                </w:rPr>
                <w:t>IQ image still lands on CC</w:t>
              </w:r>
            </w:ins>
            <w:ins w:id="494" w:author="Qualcomm User" w:date="2022-08-16T12:09:00Z">
              <w:r w:rsidR="00D06654">
                <w:rPr>
                  <w:rFonts w:eastAsiaTheme="minorEastAsia"/>
                  <w:color w:val="0070C0"/>
                  <w:lang w:val="en-US" w:eastAsia="zh-CN"/>
                </w:rPr>
                <w:t xml:space="preserve"> and needs to be “RF corrected”?</w:t>
              </w:r>
            </w:ins>
            <w:ins w:id="495" w:author="Qualcomm User" w:date="2022-08-16T12:06:00Z">
              <w:r>
                <w:rPr>
                  <w:rFonts w:eastAsiaTheme="minorEastAsia"/>
                  <w:color w:val="0070C0"/>
                  <w:lang w:val="en-US" w:eastAsia="zh-CN"/>
                </w:rPr>
                <w:t xml:space="preserve"> </w:t>
              </w:r>
            </w:ins>
          </w:p>
        </w:tc>
      </w:tr>
      <w:tr w:rsidR="00D10796" w:rsidRPr="00016C86" w14:paraId="5DCE7DC7" w14:textId="77777777" w:rsidTr="0090202E">
        <w:tc>
          <w:tcPr>
            <w:tcW w:w="1271" w:type="dxa"/>
            <w:vMerge w:val="restart"/>
          </w:tcPr>
          <w:p w14:paraId="0810F128" w14:textId="531E64FB" w:rsidR="00D10796" w:rsidRPr="00016C86" w:rsidRDefault="00D10796" w:rsidP="00D10796">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2-2</w:t>
            </w:r>
            <w:r w:rsidRPr="00805BE8">
              <w:rPr>
                <w:b/>
                <w:color w:val="0070C0"/>
                <w:u w:val="single"/>
                <w:lang w:eastAsia="ko-KR"/>
              </w:rPr>
              <w:t>:</w:t>
            </w:r>
          </w:p>
        </w:tc>
        <w:tc>
          <w:tcPr>
            <w:tcW w:w="6942" w:type="dxa"/>
          </w:tcPr>
          <w:p w14:paraId="0D00411C" w14:textId="0E95B7CA" w:rsidR="00D10796" w:rsidRPr="00016C86" w:rsidRDefault="00D10796" w:rsidP="00D1079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D10796" w:rsidRPr="00016C86" w14:paraId="21B91BAA" w14:textId="77777777" w:rsidTr="006C1CDA">
        <w:tc>
          <w:tcPr>
            <w:tcW w:w="1165" w:type="dxa"/>
            <w:vMerge/>
            <w:tcPrChange w:id="496" w:author="Qualcomm User" w:date="2022-08-16T11:56:00Z">
              <w:tcPr>
                <w:tcW w:w="1271" w:type="dxa"/>
                <w:vMerge/>
              </w:tcPr>
            </w:tcPrChange>
          </w:tcPr>
          <w:p w14:paraId="55BC1462" w14:textId="77777777" w:rsidR="00D10796" w:rsidRPr="00016C86" w:rsidRDefault="00D10796" w:rsidP="00D10796">
            <w:pPr>
              <w:spacing w:after="120"/>
              <w:rPr>
                <w:rFonts w:eastAsiaTheme="minorEastAsia"/>
                <w:color w:val="0070C0"/>
                <w:lang w:val="en-US" w:eastAsia="zh-CN"/>
              </w:rPr>
            </w:pPr>
          </w:p>
        </w:tc>
        <w:tc>
          <w:tcPr>
            <w:tcW w:w="8466" w:type="dxa"/>
            <w:tcPrChange w:id="497" w:author="Qualcomm User" w:date="2022-08-16T11:56:00Z">
              <w:tcPr>
                <w:tcW w:w="6942" w:type="dxa"/>
                <w:gridSpan w:val="2"/>
              </w:tcPr>
            </w:tcPrChange>
          </w:tcPr>
          <w:p w14:paraId="2B66CC51" w14:textId="5B2977F7" w:rsidR="00D10796" w:rsidRPr="00016C86" w:rsidRDefault="00D10796" w:rsidP="00D10796">
            <w:pPr>
              <w:spacing w:after="120"/>
              <w:rPr>
                <w:rFonts w:eastAsiaTheme="minorEastAsia"/>
                <w:color w:val="0070C0"/>
                <w:lang w:val="en-US" w:eastAsia="zh-CN"/>
              </w:rPr>
            </w:pPr>
            <w:ins w:id="498" w:author="James Wang" w:date="2022-08-15T14:44:00Z">
              <w:r>
                <w:rPr>
                  <w:rFonts w:eastAsiaTheme="minorEastAsia"/>
                  <w:color w:val="0070C0"/>
                  <w:lang w:val="en-US" w:eastAsia="zh-CN"/>
                </w:rPr>
                <w:t>A</w:t>
              </w:r>
            </w:ins>
            <w:ins w:id="499" w:author="James Wang" w:date="2022-08-15T14:45:00Z">
              <w:r>
                <w:rPr>
                  <w:rFonts w:eastAsiaTheme="minorEastAsia"/>
                  <w:color w:val="0070C0"/>
                  <w:lang w:val="en-US" w:eastAsia="zh-CN"/>
                </w:rPr>
                <w:t xml:space="preserve">pple: </w:t>
              </w:r>
            </w:ins>
            <w:ins w:id="500" w:author="James Wang" w:date="2022-08-15T15:01:00Z">
              <w:r>
                <w:rPr>
                  <w:rFonts w:eastAsiaTheme="minorEastAsia"/>
                  <w:color w:val="0070C0"/>
                  <w:lang w:val="en-US" w:eastAsia="zh-CN"/>
                </w:rPr>
                <w:t>Are</w:t>
              </w:r>
            </w:ins>
            <w:ins w:id="501" w:author="James Wang" w:date="2022-08-15T15:00:00Z">
              <w:r>
                <w:rPr>
                  <w:rFonts w:eastAsiaTheme="minorEastAsia"/>
                  <w:color w:val="0070C0"/>
                  <w:lang w:val="en-US" w:eastAsia="zh-CN"/>
                </w:rPr>
                <w:t xml:space="preserve"> the exceptions </w:t>
              </w:r>
            </w:ins>
            <w:ins w:id="502" w:author="James Wang" w:date="2022-08-15T15:01:00Z">
              <w:r>
                <w:rPr>
                  <w:rFonts w:eastAsiaTheme="minorEastAsia"/>
                  <w:color w:val="0070C0"/>
                  <w:lang w:val="en-US" w:eastAsia="zh-CN"/>
                </w:rPr>
                <w:t xml:space="preserve">discussed in this issue only </w:t>
              </w:r>
            </w:ins>
            <w:ins w:id="503" w:author="James Wang" w:date="2022-08-15T15:02:00Z">
              <w:r>
                <w:rPr>
                  <w:rFonts w:eastAsiaTheme="minorEastAsia"/>
                  <w:color w:val="0070C0"/>
                  <w:lang w:val="en-US" w:eastAsia="zh-CN"/>
                </w:rPr>
                <w:t>applicable</w:t>
              </w:r>
            </w:ins>
            <w:ins w:id="504" w:author="James Wang" w:date="2022-08-15T15:01:00Z">
              <w:r>
                <w:rPr>
                  <w:rFonts w:eastAsiaTheme="minorEastAsia"/>
                  <w:color w:val="0070C0"/>
                  <w:lang w:val="en-US" w:eastAsia="zh-CN"/>
                </w:rPr>
                <w:t xml:space="preserve"> to non-allocated carrier or </w:t>
              </w:r>
            </w:ins>
            <w:ins w:id="505" w:author="James Wang" w:date="2022-08-15T15:02:00Z">
              <w:r>
                <w:rPr>
                  <w:rFonts w:eastAsiaTheme="minorEastAsia"/>
                  <w:color w:val="0070C0"/>
                  <w:lang w:val="en-US" w:eastAsia="zh-CN"/>
                </w:rPr>
                <w:t>they are also app</w:t>
              </w:r>
            </w:ins>
            <w:ins w:id="506" w:author="James Wang" w:date="2022-08-15T15:03:00Z">
              <w:r>
                <w:rPr>
                  <w:rFonts w:eastAsiaTheme="minorEastAsia"/>
                  <w:color w:val="0070C0"/>
                  <w:lang w:val="en-US" w:eastAsia="zh-CN"/>
                </w:rPr>
                <w:t xml:space="preserve">licable to allocated carriers? It is also unclear why IQ image can be allowed </w:t>
              </w:r>
            </w:ins>
            <w:ins w:id="507" w:author="James Wang" w:date="2022-08-15T15:04:00Z">
              <w:r>
                <w:rPr>
                  <w:rFonts w:eastAsiaTheme="minorEastAsia"/>
                  <w:color w:val="0070C0"/>
                  <w:lang w:val="en-US" w:eastAsia="zh-CN"/>
                </w:rPr>
                <w:t>for exception?</w:t>
              </w:r>
            </w:ins>
            <w:ins w:id="508" w:author="James Wang" w:date="2022-08-15T15:02:00Z">
              <w:r>
                <w:rPr>
                  <w:rFonts w:eastAsiaTheme="minorEastAsia"/>
                  <w:color w:val="0070C0"/>
                  <w:lang w:val="en-US" w:eastAsia="zh-CN"/>
                </w:rPr>
                <w:t xml:space="preserve"> </w:t>
              </w:r>
            </w:ins>
          </w:p>
        </w:tc>
      </w:tr>
      <w:tr w:rsidR="00D10796" w:rsidRPr="00016C86" w14:paraId="071DE06C" w14:textId="77777777" w:rsidTr="006C1CDA">
        <w:tc>
          <w:tcPr>
            <w:tcW w:w="1165" w:type="dxa"/>
            <w:vMerge/>
            <w:tcPrChange w:id="509" w:author="Qualcomm User" w:date="2022-08-16T11:56:00Z">
              <w:tcPr>
                <w:tcW w:w="1271" w:type="dxa"/>
                <w:vMerge/>
              </w:tcPr>
            </w:tcPrChange>
          </w:tcPr>
          <w:p w14:paraId="5567133C" w14:textId="77777777" w:rsidR="00D10796" w:rsidRPr="00016C86" w:rsidRDefault="00D10796" w:rsidP="00D10796">
            <w:pPr>
              <w:spacing w:after="120"/>
              <w:rPr>
                <w:rFonts w:eastAsiaTheme="minorEastAsia"/>
                <w:color w:val="0070C0"/>
                <w:lang w:val="en-US" w:eastAsia="zh-CN"/>
              </w:rPr>
            </w:pPr>
          </w:p>
        </w:tc>
        <w:tc>
          <w:tcPr>
            <w:tcW w:w="8466" w:type="dxa"/>
            <w:tcPrChange w:id="510" w:author="Qualcomm User" w:date="2022-08-16T11:56:00Z">
              <w:tcPr>
                <w:tcW w:w="6942" w:type="dxa"/>
                <w:gridSpan w:val="2"/>
              </w:tcPr>
            </w:tcPrChange>
          </w:tcPr>
          <w:p w14:paraId="0BDF20A6" w14:textId="77777777" w:rsidR="00D10796" w:rsidRDefault="00D10796" w:rsidP="00D10796">
            <w:pPr>
              <w:spacing w:after="120"/>
              <w:rPr>
                <w:ins w:id="511" w:author="Umeda, Hiromasa (Nokia - JP/Tokyo)" w:date="2022-08-16T10:15:00Z"/>
                <w:rFonts w:eastAsiaTheme="minorEastAsia"/>
                <w:color w:val="0070C0"/>
                <w:lang w:val="en-US" w:eastAsia="zh-CN"/>
              </w:rPr>
            </w:pPr>
            <w:ins w:id="512" w:author="Umeda, Hiromasa (Nokia - JP/Tokyo)" w:date="2022-08-16T10:15:00Z">
              <w:r>
                <w:rPr>
                  <w:rFonts w:eastAsiaTheme="minorEastAsia"/>
                  <w:color w:val="0070C0"/>
                  <w:lang w:val="en-US" w:eastAsia="zh-CN"/>
                </w:rPr>
                <w:t>Nokia: Clarification is needed. There are several exceptions in 38.101-1 and 38.101-2 and the exception are inconsistent across -1 and -2….</w:t>
              </w:r>
            </w:ins>
          </w:p>
          <w:p w14:paraId="6E59D3C3" w14:textId="09F42F5D" w:rsidR="00D10796" w:rsidRPr="00016C86" w:rsidRDefault="00D10796" w:rsidP="00D10796">
            <w:pPr>
              <w:spacing w:after="120"/>
              <w:rPr>
                <w:rFonts w:eastAsiaTheme="minorEastAsia"/>
                <w:color w:val="0070C0"/>
                <w:lang w:val="en-US" w:eastAsia="zh-CN"/>
              </w:rPr>
            </w:pPr>
            <w:ins w:id="513" w:author="Umeda, Hiromasa (Nokia - JP/Tokyo)" w:date="2022-08-16T10:15:00Z">
              <w:r>
                <w:rPr>
                  <w:rFonts w:eastAsiaTheme="minorEastAsia"/>
                  <w:color w:val="0070C0"/>
                  <w:lang w:val="en-US" w:eastAsia="zh-CN"/>
                </w:rPr>
                <w:t>Does QC propose that only when DC is reported, spectrum emission is waived, and carrier leakage and IQ image requirements apply for 38.101-2 for spectrum emission mask for non-contiguous UL CA?</w:t>
              </w:r>
            </w:ins>
          </w:p>
        </w:tc>
      </w:tr>
      <w:tr w:rsidR="00D10796" w:rsidRPr="00016C86" w14:paraId="0E59C4D5" w14:textId="77777777" w:rsidTr="006C1CDA">
        <w:tc>
          <w:tcPr>
            <w:tcW w:w="1165" w:type="dxa"/>
            <w:vMerge/>
            <w:tcPrChange w:id="514" w:author="Qualcomm User" w:date="2022-08-16T11:56:00Z">
              <w:tcPr>
                <w:tcW w:w="1271" w:type="dxa"/>
                <w:vMerge/>
              </w:tcPr>
            </w:tcPrChange>
          </w:tcPr>
          <w:p w14:paraId="20373706" w14:textId="77777777" w:rsidR="00D10796" w:rsidRPr="00016C86" w:rsidRDefault="00D10796" w:rsidP="00D10796">
            <w:pPr>
              <w:spacing w:after="120"/>
              <w:rPr>
                <w:rFonts w:eastAsiaTheme="minorEastAsia"/>
                <w:color w:val="0070C0"/>
                <w:lang w:val="en-US" w:eastAsia="zh-CN"/>
              </w:rPr>
            </w:pPr>
          </w:p>
        </w:tc>
        <w:tc>
          <w:tcPr>
            <w:tcW w:w="8466" w:type="dxa"/>
            <w:tcPrChange w:id="515" w:author="Qualcomm User" w:date="2022-08-16T11:56:00Z">
              <w:tcPr>
                <w:tcW w:w="6942" w:type="dxa"/>
                <w:gridSpan w:val="2"/>
              </w:tcPr>
            </w:tcPrChange>
          </w:tcPr>
          <w:p w14:paraId="63F6CDB6" w14:textId="77777777" w:rsidR="00D10796" w:rsidRDefault="00D10796" w:rsidP="00D10796">
            <w:pPr>
              <w:spacing w:after="120"/>
              <w:rPr>
                <w:ins w:id="516" w:author="OPPO-JQ" w:date="2022-08-16T09:42:00Z"/>
                <w:rFonts w:eastAsiaTheme="minorEastAsia"/>
                <w:color w:val="0070C0"/>
                <w:lang w:val="en-US" w:eastAsia="zh-CN"/>
              </w:rPr>
            </w:pPr>
            <w:ins w:id="517" w:author="OPPO-JQ" w:date="2022-08-16T09:42:00Z">
              <w:r>
                <w:rPr>
                  <w:rFonts w:eastAsiaTheme="minorEastAsia"/>
                  <w:color w:val="0070C0"/>
                  <w:lang w:val="en-US" w:eastAsia="zh-CN"/>
                </w:rPr>
                <w:t xml:space="preserve">OPPO: Option 3 for now as the question itself is not crystal clear. </w:t>
              </w:r>
            </w:ins>
          </w:p>
          <w:p w14:paraId="0146A5F8" w14:textId="0E3EAD1E" w:rsidR="00D10796" w:rsidRPr="00016C86" w:rsidRDefault="00D10796" w:rsidP="00D10796">
            <w:pPr>
              <w:spacing w:after="120"/>
              <w:rPr>
                <w:rFonts w:eastAsiaTheme="minorEastAsia"/>
                <w:color w:val="0070C0"/>
                <w:lang w:val="en-US" w:eastAsia="zh-CN"/>
              </w:rPr>
            </w:pPr>
            <w:ins w:id="518" w:author="OPPO-JQ" w:date="2022-08-16T09:42:00Z">
              <w:r>
                <w:rPr>
                  <w:rFonts w:eastAsiaTheme="minorEastAsia"/>
                  <w:color w:val="0070C0"/>
                  <w:lang w:val="en-US" w:eastAsia="zh-CN"/>
                </w:rPr>
                <w:t>For clarification of the question itself, does it mean carrier leakage/IQ image exception only be allowed when UE indicate its exact DC location? If it is, then Option 1. And the supported reporting scheme is UE capability, further requested by NW.</w:t>
              </w:r>
            </w:ins>
          </w:p>
        </w:tc>
      </w:tr>
      <w:tr w:rsidR="00D10796" w:rsidRPr="00016C86" w14:paraId="369ED63E" w14:textId="77777777" w:rsidTr="006C1CDA">
        <w:tc>
          <w:tcPr>
            <w:tcW w:w="1165" w:type="dxa"/>
            <w:vMerge/>
            <w:tcPrChange w:id="519" w:author="Qualcomm User" w:date="2022-08-16T11:56:00Z">
              <w:tcPr>
                <w:tcW w:w="1271" w:type="dxa"/>
                <w:vMerge/>
              </w:tcPr>
            </w:tcPrChange>
          </w:tcPr>
          <w:p w14:paraId="24E0D987" w14:textId="77777777" w:rsidR="00D10796" w:rsidRPr="00016C86" w:rsidRDefault="00D10796" w:rsidP="00D10796">
            <w:pPr>
              <w:spacing w:after="120"/>
              <w:rPr>
                <w:rFonts w:eastAsiaTheme="minorEastAsia"/>
                <w:color w:val="0070C0"/>
                <w:lang w:val="en-US" w:eastAsia="zh-CN"/>
              </w:rPr>
            </w:pPr>
          </w:p>
        </w:tc>
        <w:tc>
          <w:tcPr>
            <w:tcW w:w="8466" w:type="dxa"/>
            <w:tcPrChange w:id="520" w:author="Qualcomm User" w:date="2022-08-16T11:56:00Z">
              <w:tcPr>
                <w:tcW w:w="6942" w:type="dxa"/>
                <w:gridSpan w:val="2"/>
              </w:tcPr>
            </w:tcPrChange>
          </w:tcPr>
          <w:p w14:paraId="6105CD38" w14:textId="77777777" w:rsidR="00D10796" w:rsidRPr="00016C86" w:rsidRDefault="00D10796" w:rsidP="00D10796">
            <w:pPr>
              <w:spacing w:after="120"/>
              <w:rPr>
                <w:rFonts w:eastAsiaTheme="minorEastAsia"/>
                <w:color w:val="0070C0"/>
                <w:lang w:val="en-US" w:eastAsia="zh-CN"/>
              </w:rPr>
            </w:pPr>
          </w:p>
        </w:tc>
      </w:tr>
      <w:tr w:rsidR="00D10796" w:rsidRPr="00016C86" w14:paraId="760D2E9E" w14:textId="77777777" w:rsidTr="006C1CDA">
        <w:tc>
          <w:tcPr>
            <w:tcW w:w="1165" w:type="dxa"/>
            <w:vMerge/>
            <w:tcPrChange w:id="521" w:author="Qualcomm User" w:date="2022-08-16T11:56:00Z">
              <w:tcPr>
                <w:tcW w:w="1271" w:type="dxa"/>
                <w:vMerge/>
              </w:tcPr>
            </w:tcPrChange>
          </w:tcPr>
          <w:p w14:paraId="068DD21B" w14:textId="77777777" w:rsidR="00D10796" w:rsidRPr="00016C86" w:rsidRDefault="00D10796" w:rsidP="00D10796">
            <w:pPr>
              <w:spacing w:after="120"/>
              <w:rPr>
                <w:rFonts w:eastAsiaTheme="minorEastAsia"/>
                <w:color w:val="0070C0"/>
                <w:lang w:val="en-US" w:eastAsia="zh-CN"/>
              </w:rPr>
            </w:pPr>
          </w:p>
        </w:tc>
        <w:tc>
          <w:tcPr>
            <w:tcW w:w="8466" w:type="dxa"/>
            <w:tcPrChange w:id="522" w:author="Qualcomm User" w:date="2022-08-16T11:56:00Z">
              <w:tcPr>
                <w:tcW w:w="6942" w:type="dxa"/>
                <w:gridSpan w:val="2"/>
              </w:tcPr>
            </w:tcPrChange>
          </w:tcPr>
          <w:p w14:paraId="09C21786" w14:textId="77777777" w:rsidR="00D10796" w:rsidRPr="00016C86" w:rsidRDefault="00D10796" w:rsidP="00D10796">
            <w:pPr>
              <w:spacing w:after="120"/>
              <w:rPr>
                <w:rFonts w:eastAsiaTheme="minorEastAsia"/>
                <w:color w:val="0070C0"/>
                <w:lang w:val="en-US" w:eastAsia="zh-CN"/>
              </w:rPr>
            </w:pPr>
          </w:p>
        </w:tc>
      </w:tr>
    </w:tbl>
    <w:p w14:paraId="6420AF32" w14:textId="77777777" w:rsidR="00BE3036" w:rsidRDefault="00BE3036" w:rsidP="0037205E">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A5FFD">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A5FFD" w:rsidRPr="00571777" w14:paraId="07DECF26" w14:textId="77777777" w:rsidTr="004A5FFD">
        <w:tc>
          <w:tcPr>
            <w:tcW w:w="1232" w:type="dxa"/>
            <w:vMerge w:val="restart"/>
          </w:tcPr>
          <w:p w14:paraId="359FE9B1" w14:textId="77777777" w:rsidR="004A5FFD" w:rsidRPr="003418CB" w:rsidRDefault="00AD1B4A" w:rsidP="004A5FFD">
            <w:pPr>
              <w:spacing w:after="120"/>
              <w:rPr>
                <w:rFonts w:eastAsiaTheme="minorEastAsia"/>
                <w:color w:val="0070C0"/>
                <w:lang w:val="en-US" w:eastAsia="zh-CN"/>
              </w:rPr>
            </w:pPr>
            <w:hyperlink r:id="rId15" w:history="1">
              <w:r w:rsidR="004A5FFD">
                <w:rPr>
                  <w:rStyle w:val="af0"/>
                  <w:rFonts w:ascii="Arial" w:hAnsi="Arial" w:cs="Arial"/>
                  <w:b/>
                  <w:bCs/>
                  <w:sz w:val="16"/>
                  <w:szCs w:val="16"/>
                </w:rPr>
                <w:t>R4-2213332</w:t>
              </w:r>
            </w:hyperlink>
          </w:p>
          <w:p w14:paraId="41D5B081" w14:textId="342C84F9" w:rsidR="004A5FFD" w:rsidRPr="003418CB" w:rsidRDefault="004A5FFD" w:rsidP="004A5FFD">
            <w:pPr>
              <w:spacing w:after="120"/>
              <w:rPr>
                <w:rFonts w:eastAsiaTheme="minorEastAsia"/>
                <w:color w:val="0070C0"/>
                <w:lang w:val="en-US" w:eastAsia="zh-CN"/>
              </w:rPr>
            </w:pPr>
          </w:p>
        </w:tc>
        <w:tc>
          <w:tcPr>
            <w:tcW w:w="8399" w:type="dxa"/>
          </w:tcPr>
          <w:p w14:paraId="4BB207B7" w14:textId="2D1E2F96" w:rsidR="004A5FFD" w:rsidRPr="003418CB" w:rsidRDefault="004A5FFD" w:rsidP="004A5FFD">
            <w:pPr>
              <w:spacing w:after="120"/>
              <w:rPr>
                <w:rFonts w:eastAsiaTheme="minorEastAsia"/>
                <w:color w:val="0070C0"/>
                <w:lang w:val="en-US" w:eastAsia="zh-CN"/>
              </w:rPr>
            </w:pPr>
            <w:r>
              <w:rPr>
                <w:rFonts w:eastAsiaTheme="minorEastAsia" w:hint="eastAsia"/>
                <w:color w:val="0070C0"/>
                <w:lang w:val="en-US" w:eastAsia="zh-CN"/>
              </w:rPr>
              <w:t>Company A</w:t>
            </w:r>
          </w:p>
        </w:tc>
      </w:tr>
      <w:tr w:rsidR="004A5FFD" w:rsidRPr="00571777" w14:paraId="6107E4A4" w14:textId="77777777" w:rsidTr="004A5FFD">
        <w:tc>
          <w:tcPr>
            <w:tcW w:w="1232" w:type="dxa"/>
            <w:vMerge/>
          </w:tcPr>
          <w:p w14:paraId="5C77C2BE" w14:textId="77777777" w:rsidR="004A5FFD" w:rsidRDefault="004A5FFD" w:rsidP="004A5FFD">
            <w:pPr>
              <w:spacing w:after="120"/>
              <w:rPr>
                <w:rFonts w:eastAsiaTheme="minorEastAsia"/>
                <w:color w:val="0070C0"/>
                <w:lang w:val="en-US" w:eastAsia="zh-CN"/>
              </w:rPr>
            </w:pPr>
          </w:p>
        </w:tc>
        <w:tc>
          <w:tcPr>
            <w:tcW w:w="8399" w:type="dxa"/>
          </w:tcPr>
          <w:p w14:paraId="7976E3A3" w14:textId="458FCFFC" w:rsidR="004A5FFD" w:rsidRDefault="004A5FFD" w:rsidP="004A5F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5FFD" w:rsidRPr="00571777" w14:paraId="629BFFB8" w14:textId="77777777" w:rsidTr="004A5FFD">
        <w:tc>
          <w:tcPr>
            <w:tcW w:w="1232" w:type="dxa"/>
            <w:vMerge/>
          </w:tcPr>
          <w:p w14:paraId="52AF9FD7" w14:textId="77777777" w:rsidR="004A5FFD" w:rsidRDefault="004A5FFD" w:rsidP="004A5FFD">
            <w:pPr>
              <w:spacing w:after="120"/>
              <w:rPr>
                <w:rFonts w:eastAsiaTheme="minorEastAsia"/>
                <w:color w:val="0070C0"/>
                <w:lang w:val="en-US" w:eastAsia="zh-CN"/>
              </w:rPr>
            </w:pPr>
          </w:p>
        </w:tc>
        <w:tc>
          <w:tcPr>
            <w:tcW w:w="8399" w:type="dxa"/>
          </w:tcPr>
          <w:p w14:paraId="3693E3EE" w14:textId="383465D4" w:rsidR="00CB4C68" w:rsidRDefault="00267EBB" w:rsidP="004A5FFD">
            <w:pPr>
              <w:spacing w:after="120"/>
              <w:rPr>
                <w:rFonts w:eastAsiaTheme="minorEastAsia"/>
                <w:color w:val="0070C0"/>
                <w:lang w:val="en-US" w:eastAsia="zh-CN"/>
              </w:rPr>
            </w:pPr>
            <w:ins w:id="523" w:author="James Wang" w:date="2022-08-15T15:04:00Z">
              <w:r>
                <w:rPr>
                  <w:rFonts w:eastAsiaTheme="minorEastAsia"/>
                  <w:color w:val="0070C0"/>
                  <w:lang w:val="en-US" w:eastAsia="zh-CN"/>
                </w:rPr>
                <w:t xml:space="preserve">Apple: </w:t>
              </w:r>
            </w:ins>
            <w:ins w:id="524" w:author="James Wang" w:date="2022-08-15T15:05:00Z">
              <w:r>
                <w:rPr>
                  <w:rFonts w:eastAsiaTheme="minorEastAsia"/>
                  <w:color w:val="0070C0"/>
                  <w:lang w:val="en-US" w:eastAsia="zh-CN"/>
                </w:rPr>
                <w:t xml:space="preserve">We understand that </w:t>
              </w:r>
              <w:r w:rsidR="0017637A">
                <w:rPr>
                  <w:rFonts w:eastAsiaTheme="minorEastAsia"/>
                  <w:color w:val="0070C0"/>
                  <w:lang w:val="en-US" w:eastAsia="zh-CN"/>
                </w:rPr>
                <w:t>the Rel-17 DC si</w:t>
              </w:r>
            </w:ins>
            <w:ins w:id="525" w:author="James Wang" w:date="2022-08-15T15:06:00Z">
              <w:r w:rsidR="0017637A">
                <w:rPr>
                  <w:rFonts w:eastAsiaTheme="minorEastAsia"/>
                  <w:color w:val="0070C0"/>
                  <w:lang w:val="en-US" w:eastAsia="zh-CN"/>
                </w:rPr>
                <w:t xml:space="preserve">gnaling parameter(s) at some point may need to be incorporated into RAN4 specifications </w:t>
              </w:r>
            </w:ins>
            <w:ins w:id="526" w:author="James Wang" w:date="2022-08-15T15:07:00Z">
              <w:r w:rsidR="0017637A">
                <w:rPr>
                  <w:rFonts w:eastAsiaTheme="minorEastAsia"/>
                  <w:color w:val="0070C0"/>
                  <w:lang w:val="en-US" w:eastAsia="zh-CN"/>
                </w:rPr>
                <w:t xml:space="preserve">to address certain DC </w:t>
              </w:r>
            </w:ins>
            <w:ins w:id="527" w:author="James Wang" w:date="2022-08-15T15:15:00Z">
              <w:r w:rsidR="00B76D21">
                <w:rPr>
                  <w:rFonts w:eastAsiaTheme="minorEastAsia"/>
                  <w:color w:val="0070C0"/>
                  <w:lang w:val="en-US" w:eastAsia="zh-CN"/>
                </w:rPr>
                <w:t>associated</w:t>
              </w:r>
            </w:ins>
            <w:ins w:id="528" w:author="James Wang" w:date="2022-08-15T15:07:00Z">
              <w:r w:rsidR="0017637A">
                <w:rPr>
                  <w:rFonts w:eastAsiaTheme="minorEastAsia"/>
                  <w:color w:val="0070C0"/>
                  <w:lang w:val="en-US" w:eastAsia="zh-CN"/>
                </w:rPr>
                <w:t xml:space="preserve"> RF requirements. </w:t>
              </w:r>
            </w:ins>
            <w:ins w:id="529" w:author="James Wang" w:date="2022-08-15T15:08:00Z">
              <w:r w:rsidR="0017637A">
                <w:rPr>
                  <w:rFonts w:eastAsiaTheme="minorEastAsia"/>
                  <w:color w:val="0070C0"/>
                  <w:lang w:val="en-US" w:eastAsia="zh-CN"/>
                </w:rPr>
                <w:t>However,</w:t>
              </w:r>
            </w:ins>
            <w:ins w:id="530" w:author="James Wang" w:date="2022-08-15T15:09:00Z">
              <w:r w:rsidR="0017637A">
                <w:rPr>
                  <w:rFonts w:eastAsiaTheme="minorEastAsia"/>
                  <w:color w:val="0070C0"/>
                  <w:lang w:val="en-US" w:eastAsia="zh-CN"/>
                </w:rPr>
                <w:t xml:space="preserve"> RAN4 may not have sufficient information </w:t>
              </w:r>
            </w:ins>
            <w:ins w:id="531" w:author="James Wang" w:date="2022-08-15T15:10:00Z">
              <w:r w:rsidR="0017637A">
                <w:rPr>
                  <w:rFonts w:eastAsiaTheme="minorEastAsia"/>
                  <w:color w:val="0070C0"/>
                  <w:lang w:val="en-US" w:eastAsia="zh-CN"/>
                </w:rPr>
                <w:t xml:space="preserve">at this point in time </w:t>
              </w:r>
              <w:r w:rsidR="00F02AB7">
                <w:rPr>
                  <w:rFonts w:eastAsiaTheme="minorEastAsia"/>
                  <w:color w:val="0070C0"/>
                  <w:lang w:val="en-US" w:eastAsia="zh-CN"/>
                </w:rPr>
                <w:t xml:space="preserve">to clearly specify how the signaling </w:t>
              </w:r>
            </w:ins>
            <w:ins w:id="532" w:author="James Wang" w:date="2022-08-15T15:11:00Z">
              <w:r w:rsidR="00F02AB7">
                <w:rPr>
                  <w:rFonts w:eastAsiaTheme="minorEastAsia"/>
                  <w:color w:val="0070C0"/>
                  <w:lang w:val="en-US" w:eastAsia="zh-CN"/>
                </w:rPr>
                <w:t xml:space="preserve">parameters are introduced in RAN4 spec. For example, Rel-17 DC signaling includes </w:t>
              </w:r>
            </w:ins>
            <w:ins w:id="533" w:author="James Wang" w:date="2022-08-15T15:12:00Z">
              <w:r w:rsidR="00F02AB7">
                <w:rPr>
                  <w:rFonts w:eastAsiaTheme="minorEastAsia"/>
                  <w:color w:val="0070C0"/>
                  <w:lang w:val="en-US" w:eastAsia="zh-CN"/>
                </w:rPr>
                <w:t>two field</w:t>
              </w:r>
            </w:ins>
            <w:ins w:id="534" w:author="James Wang" w:date="2022-08-15T15:16:00Z">
              <w:r w:rsidR="00B76D21">
                <w:rPr>
                  <w:rFonts w:eastAsiaTheme="minorEastAsia"/>
                  <w:color w:val="0070C0"/>
                  <w:lang w:val="en-US" w:eastAsia="zh-CN"/>
                </w:rPr>
                <w:t>s</w:t>
              </w:r>
            </w:ins>
            <w:ins w:id="535" w:author="James Wang" w:date="2022-08-15T15:12:00Z">
              <w:r w:rsidR="00F02AB7">
                <w:rPr>
                  <w:rFonts w:eastAsiaTheme="minorEastAsia"/>
                  <w:color w:val="0070C0"/>
                  <w:lang w:val="en-US" w:eastAsia="zh-CN"/>
                </w:rPr>
                <w:t>, one is related to how default DC location is determined</w:t>
              </w:r>
            </w:ins>
            <w:ins w:id="536" w:author="James Wang" w:date="2022-08-15T15:13:00Z">
              <w:r w:rsidR="00F02AB7">
                <w:rPr>
                  <w:rFonts w:eastAsiaTheme="minorEastAsia"/>
                  <w:color w:val="0070C0"/>
                  <w:lang w:val="en-US" w:eastAsia="zh-CN"/>
                </w:rPr>
                <w:t xml:space="preserve">, the other is the offset to the default DC location </w:t>
              </w:r>
            </w:ins>
            <w:ins w:id="537" w:author="James Wang" w:date="2022-08-15T15:14:00Z">
              <w:r w:rsidR="00F02AB7">
                <w:rPr>
                  <w:rFonts w:eastAsiaTheme="minorEastAsia"/>
                  <w:color w:val="0070C0"/>
                  <w:lang w:val="en-US" w:eastAsia="zh-CN"/>
                </w:rPr>
                <w:t>in unit of number of sub-carriers. Neither of these two parameters can be used to indicate 3300 or 33</w:t>
              </w:r>
            </w:ins>
            <w:ins w:id="538" w:author="James Wang" w:date="2022-08-15T15:15:00Z">
              <w:r w:rsidR="00F02AB7">
                <w:rPr>
                  <w:rFonts w:eastAsiaTheme="minorEastAsia"/>
                  <w:color w:val="0070C0"/>
                  <w:lang w:val="en-US" w:eastAsia="zh-CN"/>
                </w:rPr>
                <w:t>01. Therefore</w:t>
              </w:r>
            </w:ins>
            <w:ins w:id="539" w:author="James Wang" w:date="2022-08-15T15:16:00Z">
              <w:r w:rsidR="00B76D21">
                <w:rPr>
                  <w:rFonts w:eastAsiaTheme="minorEastAsia"/>
                  <w:color w:val="0070C0"/>
                  <w:lang w:val="en-US" w:eastAsia="zh-CN"/>
                </w:rPr>
                <w:t>,</w:t>
              </w:r>
            </w:ins>
            <w:ins w:id="540" w:author="James Wang" w:date="2022-08-15T15:15:00Z">
              <w:r w:rsidR="00F02AB7">
                <w:rPr>
                  <w:rFonts w:eastAsiaTheme="minorEastAsia"/>
                  <w:color w:val="0070C0"/>
                  <w:lang w:val="en-US" w:eastAsia="zh-CN"/>
                </w:rPr>
                <w:t xml:space="preserve"> we suggest</w:t>
              </w:r>
            </w:ins>
            <w:ins w:id="541" w:author="James Wang" w:date="2022-08-15T15:16:00Z">
              <w:r w:rsidR="00B76D21">
                <w:rPr>
                  <w:rFonts w:eastAsiaTheme="minorEastAsia"/>
                  <w:color w:val="0070C0"/>
                  <w:lang w:val="en-US" w:eastAsia="zh-CN"/>
                </w:rPr>
                <w:t xml:space="preserve"> to wait till RAN2 completes the Rel-17 signaling design before </w:t>
              </w:r>
            </w:ins>
            <w:ins w:id="542" w:author="James Wang" w:date="2022-08-15T15:17:00Z">
              <w:r w:rsidR="00B76D21">
                <w:rPr>
                  <w:rFonts w:eastAsiaTheme="minorEastAsia"/>
                  <w:color w:val="0070C0"/>
                  <w:lang w:val="en-US" w:eastAsia="zh-CN"/>
                </w:rPr>
                <w:t xml:space="preserve">introducing the corresponding parameters into </w:t>
              </w:r>
            </w:ins>
            <w:ins w:id="543" w:author="James Wang" w:date="2022-08-15T16:23:00Z">
              <w:r w:rsidR="00DB5E01">
                <w:rPr>
                  <w:rFonts w:eastAsiaTheme="minorEastAsia"/>
                  <w:color w:val="0070C0"/>
                  <w:lang w:val="en-US" w:eastAsia="zh-CN"/>
                </w:rPr>
                <w:t>R</w:t>
              </w:r>
            </w:ins>
            <w:ins w:id="544" w:author="James Wang" w:date="2022-08-15T15:17:00Z">
              <w:r w:rsidR="00B76D21">
                <w:rPr>
                  <w:rFonts w:eastAsiaTheme="minorEastAsia"/>
                  <w:color w:val="0070C0"/>
                  <w:lang w:val="en-US" w:eastAsia="zh-CN"/>
                </w:rPr>
                <w:t>AN4 specifications.</w:t>
              </w:r>
            </w:ins>
            <w:ins w:id="545" w:author="James Wang" w:date="2022-08-15T15:15:00Z">
              <w:r w:rsidR="00F02AB7">
                <w:rPr>
                  <w:rFonts w:eastAsiaTheme="minorEastAsia"/>
                  <w:color w:val="0070C0"/>
                  <w:lang w:val="en-US" w:eastAsia="zh-CN"/>
                </w:rPr>
                <w:t xml:space="preserve"> </w:t>
              </w:r>
            </w:ins>
            <w:ins w:id="546" w:author="James Wang" w:date="2022-08-15T15:06:00Z">
              <w:r w:rsidR="0017637A">
                <w:rPr>
                  <w:rFonts w:eastAsiaTheme="minorEastAsia"/>
                  <w:color w:val="0070C0"/>
                  <w:lang w:val="en-US" w:eastAsia="zh-CN"/>
                </w:rPr>
                <w:t xml:space="preserve">  </w:t>
              </w:r>
            </w:ins>
          </w:p>
        </w:tc>
      </w:tr>
      <w:tr w:rsidR="00CB4C68" w:rsidRPr="00571777" w14:paraId="4699475E" w14:textId="77777777" w:rsidTr="004A5FFD">
        <w:trPr>
          <w:ins w:id="547" w:author="vivo" w:date="2022-08-16T08:51:00Z"/>
        </w:trPr>
        <w:tc>
          <w:tcPr>
            <w:tcW w:w="1232" w:type="dxa"/>
          </w:tcPr>
          <w:p w14:paraId="2696EB81" w14:textId="77777777" w:rsidR="00CB4C68" w:rsidRDefault="00CB4C68" w:rsidP="004A5FFD">
            <w:pPr>
              <w:spacing w:after="120"/>
              <w:rPr>
                <w:ins w:id="548" w:author="vivo" w:date="2022-08-16T08:51:00Z"/>
                <w:rFonts w:eastAsiaTheme="minorEastAsia"/>
                <w:color w:val="0070C0"/>
                <w:lang w:val="en-US" w:eastAsia="zh-CN"/>
              </w:rPr>
            </w:pPr>
          </w:p>
        </w:tc>
        <w:tc>
          <w:tcPr>
            <w:tcW w:w="8399" w:type="dxa"/>
          </w:tcPr>
          <w:p w14:paraId="06D57940" w14:textId="2ACB8677" w:rsidR="00CB4C68" w:rsidRDefault="00CB4C68" w:rsidP="004A5FFD">
            <w:pPr>
              <w:spacing w:after="120"/>
              <w:rPr>
                <w:ins w:id="549" w:author="vivo" w:date="2022-08-16T08:51:00Z"/>
                <w:rFonts w:eastAsiaTheme="minorEastAsia"/>
                <w:color w:val="0070C0"/>
                <w:lang w:val="en-US" w:eastAsia="zh-CN"/>
              </w:rPr>
            </w:pPr>
            <w:ins w:id="550" w:author="vivo" w:date="2022-08-16T08:51:00Z">
              <w:r>
                <w:rPr>
                  <w:rFonts w:eastAsiaTheme="minorEastAsia" w:hint="eastAsia"/>
                  <w:color w:val="0070C0"/>
                  <w:lang w:val="en-US" w:eastAsia="zh-CN"/>
                </w:rPr>
                <w:t>v</w:t>
              </w:r>
              <w:r>
                <w:rPr>
                  <w:rFonts w:eastAsiaTheme="minorEastAsia"/>
                  <w:color w:val="0070C0"/>
                  <w:lang w:val="en-US" w:eastAsia="zh-CN"/>
                </w:rPr>
                <w:t>ivo: In previous LS to RAN2, we indicated that “the exact DC location must be known”. In our understanding, this imply 3300</w:t>
              </w:r>
              <w:r>
                <w:rPr>
                  <w:rFonts w:eastAsiaTheme="minorEastAsia" w:hint="eastAsia"/>
                  <w:color w:val="0070C0"/>
                  <w:lang w:val="en-US" w:eastAsia="zh-CN"/>
                </w:rPr>
                <w:t>/</w:t>
              </w:r>
              <w:r>
                <w:rPr>
                  <w:rFonts w:eastAsiaTheme="minorEastAsia"/>
                  <w:color w:val="0070C0"/>
                  <w:lang w:val="en-US" w:eastAsia="zh-CN"/>
                </w:rPr>
                <w:t xml:space="preserve">3301 should not be used in R17 scheme. We also agree with apple, it would be better to wait </w:t>
              </w:r>
            </w:ins>
            <w:ins w:id="551" w:author="vivo" w:date="2022-08-16T09:09:00Z">
              <w:r w:rsidR="00192D61">
                <w:rPr>
                  <w:rFonts w:eastAsiaTheme="minorEastAsia"/>
                  <w:color w:val="0070C0"/>
                  <w:lang w:val="en-US" w:eastAsia="zh-CN"/>
                </w:rPr>
                <w:t xml:space="preserve">for </w:t>
              </w:r>
            </w:ins>
            <w:ins w:id="552" w:author="vivo" w:date="2022-08-16T08:51:00Z">
              <w:r>
                <w:rPr>
                  <w:rFonts w:eastAsiaTheme="minorEastAsia"/>
                  <w:color w:val="0070C0"/>
                  <w:lang w:val="en-US" w:eastAsia="zh-CN"/>
                </w:rPr>
                <w:t xml:space="preserve">RAN2 </w:t>
              </w:r>
            </w:ins>
            <w:ins w:id="553" w:author="vivo" w:date="2022-08-16T09:09:00Z">
              <w:r w:rsidR="00192D61">
                <w:rPr>
                  <w:rFonts w:eastAsiaTheme="minorEastAsia"/>
                  <w:color w:val="0070C0"/>
                  <w:lang w:val="en-US" w:eastAsia="zh-CN"/>
                </w:rPr>
                <w:t xml:space="preserve">to </w:t>
              </w:r>
            </w:ins>
            <w:ins w:id="554" w:author="vivo" w:date="2022-08-16T08:51:00Z">
              <w:r>
                <w:rPr>
                  <w:rFonts w:eastAsiaTheme="minorEastAsia"/>
                  <w:color w:val="0070C0"/>
                  <w:lang w:val="en-US" w:eastAsia="zh-CN"/>
                </w:rPr>
                <w:t>complete the whole signaling design.</w:t>
              </w:r>
            </w:ins>
          </w:p>
        </w:tc>
      </w:tr>
      <w:tr w:rsidR="004D6AD8" w:rsidRPr="00571777" w14:paraId="3397F917" w14:textId="77777777" w:rsidTr="004A5FFD">
        <w:trPr>
          <w:ins w:id="555" w:author="Umeda, Hiromasa (Nokia - JP/Tokyo)" w:date="2022-08-16T10:15:00Z"/>
        </w:trPr>
        <w:tc>
          <w:tcPr>
            <w:tcW w:w="1232" w:type="dxa"/>
          </w:tcPr>
          <w:p w14:paraId="11622D77" w14:textId="77777777" w:rsidR="004D6AD8" w:rsidRDefault="004D6AD8" w:rsidP="004A5FFD">
            <w:pPr>
              <w:spacing w:after="120"/>
              <w:rPr>
                <w:ins w:id="556" w:author="Umeda, Hiromasa (Nokia - JP/Tokyo)" w:date="2022-08-16T10:15:00Z"/>
                <w:rFonts w:eastAsiaTheme="minorEastAsia"/>
                <w:color w:val="0070C0"/>
                <w:lang w:val="en-US" w:eastAsia="zh-CN"/>
              </w:rPr>
            </w:pPr>
          </w:p>
        </w:tc>
        <w:tc>
          <w:tcPr>
            <w:tcW w:w="8399" w:type="dxa"/>
          </w:tcPr>
          <w:p w14:paraId="683BA505" w14:textId="77777777" w:rsidR="004D6AD8" w:rsidRDefault="004D6AD8" w:rsidP="004D6AD8">
            <w:pPr>
              <w:spacing w:after="120"/>
              <w:rPr>
                <w:ins w:id="557" w:author="Umeda, Hiromasa (Nokia - JP/Tokyo)" w:date="2022-08-16T10:15:00Z"/>
                <w:rFonts w:eastAsiaTheme="minorEastAsia"/>
                <w:color w:val="0070C0"/>
                <w:lang w:val="en-US" w:eastAsia="zh-CN"/>
              </w:rPr>
            </w:pPr>
            <w:ins w:id="558" w:author="Umeda, Hiromasa (Nokia - JP/Tokyo)" w:date="2022-08-16T10:15:00Z">
              <w:r>
                <w:rPr>
                  <w:rFonts w:eastAsiaTheme="minorEastAsia"/>
                  <w:color w:val="0070C0"/>
                  <w:lang w:val="en-US" w:eastAsia="zh-CN"/>
                </w:rPr>
                <w:t>Nokia: Clarification is needed. There are several exceptions in 38.101-1 and 38.101-2 and the exception are inconsistent across -1 and -2….</w:t>
              </w:r>
            </w:ins>
          </w:p>
          <w:p w14:paraId="7E76EE11" w14:textId="53369D76" w:rsidR="004D6AD8" w:rsidRDefault="004D6AD8" w:rsidP="004D6AD8">
            <w:pPr>
              <w:spacing w:after="120"/>
              <w:rPr>
                <w:ins w:id="559" w:author="Umeda, Hiromasa (Nokia - JP/Tokyo)" w:date="2022-08-16T10:15:00Z"/>
                <w:rFonts w:eastAsiaTheme="minorEastAsia"/>
                <w:color w:val="0070C0"/>
                <w:lang w:val="en-US" w:eastAsia="zh-CN"/>
              </w:rPr>
            </w:pPr>
            <w:ins w:id="560" w:author="Umeda, Hiromasa (Nokia - JP/Tokyo)" w:date="2022-08-16T10:15:00Z">
              <w:r>
                <w:rPr>
                  <w:rFonts w:eastAsiaTheme="minorEastAsia"/>
                  <w:color w:val="0070C0"/>
                  <w:lang w:val="en-US" w:eastAsia="zh-CN"/>
                </w:rPr>
                <w:t>Does QC propose that only when DC is reported, spectrum emission is waived, and carrier leakage and IQ image requirements apply for 38.101-2 for spectrum emission mask for non-contiguous UL CA?</w:t>
              </w:r>
            </w:ins>
          </w:p>
        </w:tc>
      </w:tr>
      <w:tr w:rsidR="00D10796" w:rsidRPr="00571777" w14:paraId="2E9F43A4" w14:textId="77777777" w:rsidTr="004A5FFD">
        <w:trPr>
          <w:ins w:id="561" w:author="OPPO-JQ" w:date="2022-08-16T09:42:00Z"/>
        </w:trPr>
        <w:tc>
          <w:tcPr>
            <w:tcW w:w="1232" w:type="dxa"/>
          </w:tcPr>
          <w:p w14:paraId="14C2CD50" w14:textId="77777777" w:rsidR="00D10796" w:rsidRDefault="00D10796" w:rsidP="004A5FFD">
            <w:pPr>
              <w:spacing w:after="120"/>
              <w:rPr>
                <w:ins w:id="562" w:author="OPPO-JQ" w:date="2022-08-16T09:42:00Z"/>
                <w:rFonts w:eastAsiaTheme="minorEastAsia"/>
                <w:color w:val="0070C0"/>
                <w:lang w:val="en-US" w:eastAsia="zh-CN"/>
              </w:rPr>
            </w:pPr>
          </w:p>
        </w:tc>
        <w:tc>
          <w:tcPr>
            <w:tcW w:w="8399" w:type="dxa"/>
          </w:tcPr>
          <w:p w14:paraId="2EF2C53E" w14:textId="77777777" w:rsidR="00D10796" w:rsidRDefault="00D10796" w:rsidP="00D10796">
            <w:pPr>
              <w:spacing w:after="120"/>
              <w:rPr>
                <w:ins w:id="563" w:author="OPPO-JQ" w:date="2022-08-16T09:42:00Z"/>
                <w:rFonts w:eastAsiaTheme="minorEastAsia"/>
                <w:color w:val="0070C0"/>
                <w:lang w:val="en-US" w:eastAsia="zh-CN"/>
              </w:rPr>
            </w:pPr>
            <w:ins w:id="564" w:author="OPPO-JQ" w:date="2022-08-16T09:42:00Z">
              <w:r>
                <w:rPr>
                  <w:rFonts w:eastAsiaTheme="minorEastAsia"/>
                  <w:color w:val="0070C0"/>
                  <w:lang w:val="en-US" w:eastAsia="zh-CN"/>
                </w:rPr>
                <w:t>OPPO:</w:t>
              </w:r>
              <w:r>
                <w:rPr>
                  <w:rFonts w:eastAsiaTheme="minorEastAsia" w:hint="eastAsia"/>
                  <w:color w:val="0070C0"/>
                  <w:lang w:val="en-US" w:eastAsia="zh-CN"/>
                </w:rPr>
                <w:t xml:space="preserve"> </w:t>
              </w:r>
              <w:r>
                <w:rPr>
                  <w:rFonts w:eastAsiaTheme="minorEastAsia"/>
                  <w:color w:val="0070C0"/>
                  <w:lang w:val="en-US" w:eastAsia="zh-CN"/>
                </w:rPr>
                <w:t xml:space="preserve">This is our paper, and some further clarification here </w:t>
              </w:r>
              <w:proofErr w:type="spellStart"/>
              <w:r>
                <w:rPr>
                  <w:rFonts w:eastAsiaTheme="minorEastAsia"/>
                  <w:color w:val="0070C0"/>
                  <w:lang w:val="en-US" w:eastAsia="zh-CN"/>
                </w:rPr>
                <w:t>fore</w:t>
              </w:r>
              <w:proofErr w:type="spellEnd"/>
              <w:r>
                <w:rPr>
                  <w:rFonts w:eastAsiaTheme="minorEastAsia"/>
                  <w:color w:val="0070C0"/>
                  <w:lang w:val="en-US" w:eastAsia="zh-CN"/>
                </w:rPr>
                <w:t xml:space="preserve"> better understanding the changes:</w:t>
              </w:r>
            </w:ins>
          </w:p>
          <w:p w14:paraId="3285AD1F" w14:textId="77777777" w:rsidR="00D10796" w:rsidRDefault="00D10796" w:rsidP="00D10796">
            <w:pPr>
              <w:pStyle w:val="aff8"/>
              <w:numPr>
                <w:ilvl w:val="0"/>
                <w:numId w:val="39"/>
              </w:numPr>
              <w:spacing w:after="120"/>
              <w:ind w:firstLineChars="0"/>
              <w:rPr>
                <w:ins w:id="565" w:author="OPPO-JQ" w:date="2022-08-16T09:42:00Z"/>
                <w:rFonts w:eastAsiaTheme="minorEastAsia"/>
                <w:color w:val="0070C0"/>
                <w:lang w:val="en-US" w:eastAsia="zh-CN"/>
              </w:rPr>
            </w:pPr>
            <w:ins w:id="566" w:author="OPPO-JQ" w:date="2022-08-16T09:42:00Z">
              <w:r>
                <w:rPr>
                  <w:rFonts w:eastAsiaTheme="minorEastAsia" w:hint="eastAsia"/>
                  <w:color w:val="0070C0"/>
                  <w:lang w:val="en-US" w:eastAsia="zh-CN"/>
                </w:rPr>
                <w:t>R</w:t>
              </w:r>
              <w:r>
                <w:rPr>
                  <w:rFonts w:eastAsiaTheme="minorEastAsia"/>
                  <w:color w:val="0070C0"/>
                  <w:lang w:val="en-US" w:eastAsia="zh-CN"/>
                </w:rPr>
                <w:t>egarding 3300/3301 for Rel-17 DC location report.</w:t>
              </w:r>
            </w:ins>
          </w:p>
          <w:p w14:paraId="4D4F50AF" w14:textId="77777777" w:rsidR="00D10796" w:rsidRDefault="00D10796" w:rsidP="00D10796">
            <w:pPr>
              <w:pStyle w:val="aff8"/>
              <w:spacing w:after="120"/>
              <w:ind w:left="360" w:firstLineChars="0" w:firstLine="0"/>
              <w:rPr>
                <w:ins w:id="567" w:author="OPPO-JQ" w:date="2022-08-16T09:42:00Z"/>
                <w:rFonts w:eastAsiaTheme="minorEastAsia"/>
                <w:color w:val="0070C0"/>
                <w:lang w:val="en-US" w:eastAsia="zh-CN"/>
              </w:rPr>
            </w:pPr>
            <w:ins w:id="568" w:author="OPPO-JQ" w:date="2022-08-16T09:42:00Z">
              <w:r>
                <w:rPr>
                  <w:rFonts w:eastAsiaTheme="minorEastAsia" w:hint="eastAsia"/>
                  <w:color w:val="0070C0"/>
                  <w:lang w:val="en-US" w:eastAsia="zh-CN"/>
                </w:rPr>
                <w:t>T</w:t>
              </w:r>
              <w:r>
                <w:rPr>
                  <w:rFonts w:eastAsiaTheme="minorEastAsia"/>
                  <w:color w:val="0070C0"/>
                  <w:lang w:val="en-US" w:eastAsia="zh-CN"/>
                </w:rPr>
                <w:t>his has not been discussed specifically in Rel-17 but need some discussion here. As we all know that 3300 can be reported in Rel-15/16 to indicate the DC location is “</w:t>
              </w:r>
              <w:r w:rsidRPr="00FC1D38">
                <w:rPr>
                  <w:rFonts w:eastAsiaTheme="minorEastAsia" w:hint="eastAsia"/>
                  <w:color w:val="0070C0"/>
                  <w:lang w:val="en-US" w:eastAsia="zh-CN"/>
                </w:rPr>
                <w:t>out of the carrier</w:t>
              </w:r>
              <w:r>
                <w:rPr>
                  <w:rFonts w:eastAsiaTheme="minorEastAsia"/>
                  <w:color w:val="0070C0"/>
                  <w:lang w:val="en-US" w:eastAsia="zh-CN"/>
                </w:rPr>
                <w:t>”, and 3301 can be reported to indicate the DC location is “</w:t>
              </w:r>
              <w:r w:rsidRPr="00FC1D38">
                <w:rPr>
                  <w:rFonts w:eastAsiaTheme="minorEastAsia" w:hint="eastAsia"/>
                  <w:color w:val="0070C0"/>
                  <w:lang w:val="en-US" w:eastAsia="zh-CN"/>
                </w:rPr>
                <w:t>Undetermined position within the carrier</w:t>
              </w:r>
              <w:r>
                <w:rPr>
                  <w:rFonts w:eastAsiaTheme="minorEastAsia"/>
                  <w:color w:val="0070C0"/>
                  <w:lang w:val="en-US" w:eastAsia="zh-CN"/>
                </w:rPr>
                <w:t xml:space="preserve">”. </w:t>
              </w:r>
            </w:ins>
          </w:p>
          <w:p w14:paraId="76D71BEB" w14:textId="77777777" w:rsidR="00D10796" w:rsidRDefault="00D10796" w:rsidP="00D10796">
            <w:pPr>
              <w:pStyle w:val="aff8"/>
              <w:spacing w:after="120"/>
              <w:ind w:left="360" w:firstLineChars="0" w:firstLine="0"/>
              <w:rPr>
                <w:ins w:id="569" w:author="OPPO-JQ" w:date="2022-08-16T09:42:00Z"/>
                <w:rFonts w:eastAsiaTheme="minorEastAsia"/>
                <w:color w:val="0070C0"/>
                <w:lang w:val="en-US" w:eastAsia="zh-CN"/>
              </w:rPr>
            </w:pPr>
            <w:ins w:id="570" w:author="OPPO-JQ" w:date="2022-08-16T09:42:00Z">
              <w:r>
                <w:rPr>
                  <w:rFonts w:eastAsiaTheme="minorEastAsia"/>
                  <w:color w:val="0070C0"/>
                  <w:lang w:val="en-US" w:eastAsia="zh-CN"/>
                </w:rPr>
                <w:t>The reason behind probably is that when DC location is out of carrier, there is no need for NW to know that since it doesn’t help UL performance improvement anymore, so can be signaled with one value for all. This case hasn’t been changed in Rel-17, thus probably can still be needed especially for FR1.</w:t>
              </w:r>
            </w:ins>
          </w:p>
          <w:p w14:paraId="3556F81D" w14:textId="77777777" w:rsidR="00D10796" w:rsidRDefault="00D10796" w:rsidP="00D10796">
            <w:pPr>
              <w:pStyle w:val="aff8"/>
              <w:spacing w:after="120"/>
              <w:ind w:left="360" w:firstLineChars="0" w:firstLine="0"/>
              <w:rPr>
                <w:ins w:id="571" w:author="OPPO-JQ" w:date="2022-08-16T09:42:00Z"/>
                <w:rFonts w:eastAsiaTheme="minorEastAsia"/>
                <w:color w:val="0070C0"/>
                <w:lang w:val="en-US" w:eastAsia="zh-CN"/>
              </w:rPr>
            </w:pPr>
            <w:ins w:id="572" w:author="OPPO-JQ" w:date="2022-08-16T09:42:00Z">
              <w:r>
                <w:rPr>
                  <w:rFonts w:eastAsiaTheme="minorEastAsia"/>
                  <w:color w:val="0070C0"/>
                  <w:lang w:val="en-US" w:eastAsia="zh-CN"/>
                </w:rPr>
                <w:lastRenderedPageBreak/>
                <w:t>And similar for 3301, UE can choose to not indicate the exact DC location to NW, for example when UE carrier leakage is small and linearity is good. Therefore, 3301 can still be allowed in Rel-17 though the reporting value range defined in Rel-17 is large.</w:t>
              </w:r>
            </w:ins>
          </w:p>
          <w:p w14:paraId="3FCE0E67" w14:textId="0F8B240D" w:rsidR="00233573" w:rsidRDefault="00D10796" w:rsidP="001C795C">
            <w:pPr>
              <w:pStyle w:val="aff8"/>
              <w:spacing w:after="120"/>
              <w:ind w:left="360" w:firstLineChars="0" w:firstLine="0"/>
              <w:rPr>
                <w:ins w:id="573" w:author="OPPO-JQ" w:date="2022-08-16T09:45:00Z"/>
                <w:rFonts w:eastAsiaTheme="minorEastAsia"/>
                <w:color w:val="0070C0"/>
                <w:lang w:val="en-US" w:eastAsia="zh-CN"/>
              </w:rPr>
            </w:pPr>
            <w:ins w:id="574" w:author="OPPO-JQ" w:date="2022-08-16T09:42:00Z">
              <w:r>
                <w:rPr>
                  <w:rFonts w:eastAsiaTheme="minorEastAsia" w:hint="eastAsia"/>
                  <w:color w:val="0070C0"/>
                  <w:lang w:val="en-US" w:eastAsia="zh-CN"/>
                </w:rPr>
                <w:t>S</w:t>
              </w:r>
              <w:r>
                <w:rPr>
                  <w:rFonts w:eastAsiaTheme="minorEastAsia"/>
                  <w:color w:val="0070C0"/>
                  <w:lang w:val="en-US" w:eastAsia="zh-CN"/>
                </w:rPr>
                <w:t>o, DC location is “</w:t>
              </w:r>
              <w:r w:rsidRPr="00FC1D38">
                <w:rPr>
                  <w:rFonts w:eastAsiaTheme="minorEastAsia" w:hint="eastAsia"/>
                  <w:color w:val="0070C0"/>
                  <w:lang w:val="en-US" w:eastAsia="zh-CN"/>
                </w:rPr>
                <w:t>out of the carrier</w:t>
              </w:r>
              <w:r>
                <w:rPr>
                  <w:rFonts w:eastAsiaTheme="minorEastAsia"/>
                  <w:color w:val="0070C0"/>
                  <w:lang w:val="en-US" w:eastAsia="zh-CN"/>
                </w:rPr>
                <w:t>” and “</w:t>
              </w:r>
              <w:r w:rsidRPr="00FC1D38">
                <w:rPr>
                  <w:rFonts w:eastAsiaTheme="minorEastAsia" w:hint="eastAsia"/>
                  <w:color w:val="0070C0"/>
                  <w:lang w:val="en-US" w:eastAsia="zh-CN"/>
                </w:rPr>
                <w:t>Undetermined position within the carrier</w:t>
              </w:r>
              <w:r>
                <w:rPr>
                  <w:rFonts w:eastAsiaTheme="minorEastAsia"/>
                  <w:color w:val="0070C0"/>
                  <w:lang w:val="en-US" w:eastAsia="zh-CN"/>
                </w:rPr>
                <w:t>” probably is still needed which may not be the value of 3300/3301. If this is agreeable, RAN2 should be informed about these two scenarios since now they are discussing about the values in the signaling and LS maybe needed.</w:t>
              </w:r>
            </w:ins>
          </w:p>
          <w:p w14:paraId="67F2B9AC" w14:textId="42864BCD" w:rsidR="001C795C" w:rsidRPr="001C795C" w:rsidRDefault="001C795C" w:rsidP="001C795C">
            <w:pPr>
              <w:pStyle w:val="aff8"/>
              <w:spacing w:after="120"/>
              <w:ind w:left="360" w:firstLineChars="0" w:firstLine="0"/>
              <w:rPr>
                <w:ins w:id="575" w:author="OPPO-JQ" w:date="2022-08-16T09:43:00Z"/>
                <w:rFonts w:eastAsiaTheme="minorEastAsia"/>
                <w:color w:val="0070C0"/>
                <w:lang w:val="en-US" w:eastAsia="zh-CN"/>
              </w:rPr>
            </w:pPr>
            <w:ins w:id="576" w:author="OPPO-JQ" w:date="2022-08-16T09:45:00Z">
              <w:r>
                <w:rPr>
                  <w:rFonts w:eastAsiaTheme="minorEastAsia" w:hint="eastAsia"/>
                  <w:color w:val="0070C0"/>
                  <w:lang w:val="en-US" w:eastAsia="zh-CN"/>
                </w:rPr>
                <w:t>R</w:t>
              </w:r>
              <w:r>
                <w:rPr>
                  <w:rFonts w:eastAsiaTheme="minorEastAsia"/>
                  <w:color w:val="0070C0"/>
                  <w:lang w:val="en-US" w:eastAsia="zh-CN"/>
                </w:rPr>
                <w:t>egarding vivo comment on the LS to RAN2 “</w:t>
              </w:r>
            </w:ins>
            <w:ins w:id="577" w:author="OPPO-JQ" w:date="2022-08-16T09:46:00Z">
              <w:r>
                <w:rPr>
                  <w:rFonts w:eastAsiaTheme="minorEastAsia"/>
                  <w:color w:val="0070C0"/>
                  <w:lang w:val="en-US" w:eastAsia="zh-CN"/>
                </w:rPr>
                <w:t>the exact DC location must be known</w:t>
              </w:r>
            </w:ins>
            <w:ins w:id="578" w:author="OPPO-JQ" w:date="2022-08-16T09:45:00Z">
              <w:r>
                <w:rPr>
                  <w:rFonts w:eastAsiaTheme="minorEastAsia"/>
                  <w:color w:val="0070C0"/>
                  <w:lang w:val="en-US" w:eastAsia="zh-CN"/>
                </w:rPr>
                <w:t>”</w:t>
              </w:r>
            </w:ins>
            <w:ins w:id="579" w:author="OPPO-JQ" w:date="2022-08-16T09:46:00Z">
              <w:r>
                <w:rPr>
                  <w:rFonts w:eastAsiaTheme="minorEastAsia"/>
                  <w:color w:val="0070C0"/>
                  <w:lang w:val="en-US" w:eastAsia="zh-CN"/>
                </w:rPr>
                <w:t>, it is correct if UE would like to get some exceptions for carrier leakage/IQ image, otherwise the exact DC location is not needed.</w:t>
              </w:r>
            </w:ins>
          </w:p>
          <w:p w14:paraId="104B2A37" w14:textId="568D1375" w:rsidR="00233573" w:rsidRPr="00233573" w:rsidRDefault="00D10796" w:rsidP="00233573">
            <w:pPr>
              <w:pStyle w:val="aff8"/>
              <w:numPr>
                <w:ilvl w:val="0"/>
                <w:numId w:val="39"/>
              </w:numPr>
              <w:spacing w:after="120"/>
              <w:ind w:firstLineChars="0"/>
              <w:rPr>
                <w:ins w:id="580" w:author="OPPO-JQ" w:date="2022-08-16T09:42:00Z"/>
                <w:rFonts w:eastAsiaTheme="minorEastAsia"/>
                <w:color w:val="0070C0"/>
                <w:lang w:val="en-US" w:eastAsia="zh-CN"/>
              </w:rPr>
            </w:pPr>
            <w:ins w:id="581" w:author="OPPO-JQ" w:date="2022-08-16T09:42:00Z">
              <w:r w:rsidRPr="00D10796">
                <w:rPr>
                  <w:rFonts w:eastAsiaTheme="minorEastAsia" w:hint="eastAsia"/>
                  <w:color w:val="0070C0"/>
                  <w:lang w:val="en-US" w:eastAsia="zh-CN"/>
                </w:rPr>
                <w:t>R</w:t>
              </w:r>
              <w:r w:rsidRPr="00D10796">
                <w:rPr>
                  <w:rFonts w:eastAsiaTheme="minorEastAsia"/>
                  <w:color w:val="0070C0"/>
                  <w:lang w:val="en-US" w:eastAsia="zh-CN"/>
                </w:rPr>
                <w:t>egarding the scenarios that carrier leakage is waived, it is proposed to define “</w:t>
              </w:r>
              <w:r w:rsidRPr="00D10796">
                <w:rPr>
                  <w:rFonts w:eastAsia="Yu Mincho"/>
                  <w:i/>
                  <w:lang w:val="en-US"/>
                </w:rPr>
                <w:t xml:space="preserve">the DC location indicated in </w:t>
              </w:r>
              <w:r w:rsidRPr="00D10796">
                <w:rPr>
                  <w:rFonts w:eastAsia="Yu Mincho"/>
                  <w:i/>
                  <w:lang w:eastAsia="ja-JP"/>
                </w:rPr>
                <w:t xml:space="preserve">[txDirectCurrentLocation-r17] </w:t>
              </w:r>
              <w:r w:rsidRPr="00D10796">
                <w:rPr>
                  <w:rFonts w:eastAsia="Yu Mincho"/>
                  <w:i/>
                  <w:lang w:val="en-US"/>
                </w:rPr>
                <w:t>is outside of the active UL carriers</w:t>
              </w:r>
              <w:r w:rsidRPr="00D10796">
                <w:rPr>
                  <w:rFonts w:eastAsiaTheme="minorEastAsia"/>
                  <w:color w:val="0070C0"/>
                  <w:lang w:val="en-US" w:eastAsia="zh-CN"/>
                </w:rPr>
                <w:t>”, since for FR1 the carrier leakage requirement and IQ image requirement only apply when they are in the UL CCs.</w:t>
              </w:r>
            </w:ins>
          </w:p>
        </w:tc>
      </w:tr>
      <w:tr w:rsidR="0090202E" w:rsidRPr="00571777" w14:paraId="45726640" w14:textId="77777777" w:rsidTr="004A5FFD">
        <w:trPr>
          <w:ins w:id="582" w:author="Huawei" w:date="2022-08-18T20:27:00Z"/>
        </w:trPr>
        <w:tc>
          <w:tcPr>
            <w:tcW w:w="1232" w:type="dxa"/>
          </w:tcPr>
          <w:p w14:paraId="0C158F26" w14:textId="77777777" w:rsidR="0090202E" w:rsidRDefault="0090202E" w:rsidP="004A5FFD">
            <w:pPr>
              <w:spacing w:after="120"/>
              <w:rPr>
                <w:ins w:id="583" w:author="Huawei" w:date="2022-08-18T20:27:00Z"/>
                <w:rStyle w:val="af0"/>
                <w:rFonts w:ascii="Arial" w:hAnsi="Arial" w:cs="Arial"/>
                <w:b/>
                <w:bCs/>
                <w:sz w:val="16"/>
                <w:szCs w:val="16"/>
              </w:rPr>
            </w:pPr>
          </w:p>
        </w:tc>
        <w:tc>
          <w:tcPr>
            <w:tcW w:w="8399" w:type="dxa"/>
          </w:tcPr>
          <w:p w14:paraId="32216026" w14:textId="77E10550" w:rsidR="0090202E" w:rsidRDefault="0090202E" w:rsidP="0090202E">
            <w:pPr>
              <w:spacing w:after="120"/>
              <w:rPr>
                <w:ins w:id="584" w:author="Huawei" w:date="2022-08-18T20:27:00Z"/>
                <w:rFonts w:eastAsiaTheme="minorEastAsia"/>
                <w:color w:val="0070C0"/>
                <w:lang w:val="en-US" w:eastAsia="zh-CN"/>
              </w:rPr>
            </w:pPr>
            <w:ins w:id="585" w:author="Huawei" w:date="2022-08-18T20:27:00Z">
              <w:r>
                <w:rPr>
                  <w:rFonts w:eastAsiaTheme="minorEastAsia"/>
                  <w:color w:val="0070C0"/>
                  <w:lang w:val="en-US" w:eastAsia="zh-CN"/>
                </w:rPr>
                <w:t xml:space="preserve">Huawei: </w:t>
              </w:r>
              <w:proofErr w:type="gramStart"/>
              <w:r>
                <w:rPr>
                  <w:rFonts w:eastAsiaTheme="minorEastAsia"/>
                  <w:color w:val="0070C0"/>
                  <w:lang w:val="en-US" w:eastAsia="zh-CN"/>
                </w:rPr>
                <w:t>Thanks</w:t>
              </w:r>
              <w:proofErr w:type="gramEnd"/>
              <w:r>
                <w:rPr>
                  <w:rFonts w:eastAsiaTheme="minorEastAsia"/>
                  <w:color w:val="0070C0"/>
                  <w:lang w:val="en-US" w:eastAsia="zh-CN"/>
                </w:rPr>
                <w:t xml:space="preserve"> OPPO for bringing this up</w:t>
              </w:r>
            </w:ins>
            <w:ins w:id="586" w:author="Huawei" w:date="2022-08-18T20:28:00Z">
              <w:r>
                <w:rPr>
                  <w:rFonts w:eastAsiaTheme="minorEastAsia"/>
                  <w:color w:val="0070C0"/>
                  <w:lang w:val="en-US" w:eastAsia="zh-CN"/>
                </w:rPr>
                <w:t xml:space="preserve">. </w:t>
              </w:r>
            </w:ins>
            <w:ins w:id="587" w:author="Huawei" w:date="2022-08-18T20:30:00Z">
              <w:r>
                <w:rPr>
                  <w:rFonts w:eastAsiaTheme="minorEastAsia"/>
                  <w:color w:val="0070C0"/>
                  <w:lang w:val="en-US" w:eastAsia="zh-CN"/>
                </w:rPr>
                <w:t>W</w:t>
              </w:r>
            </w:ins>
            <w:ins w:id="588" w:author="Huawei" w:date="2022-08-18T20:28:00Z">
              <w:r>
                <w:rPr>
                  <w:rFonts w:eastAsiaTheme="minorEastAsia"/>
                  <w:color w:val="0070C0"/>
                  <w:lang w:val="en-US" w:eastAsia="zh-CN"/>
                </w:rPr>
                <w:t>e think the 3300/3301 itself need more discussion since the offset range for Rel-17 is way larger than 4096.</w:t>
              </w:r>
            </w:ins>
            <w:ins w:id="589" w:author="Huawei" w:date="2022-08-18T20:29:00Z">
              <w:r>
                <w:rPr>
                  <w:rFonts w:eastAsiaTheme="minorEastAsia"/>
                  <w:color w:val="0070C0"/>
                  <w:lang w:val="en-US" w:eastAsia="zh-CN"/>
                </w:rPr>
                <w:t xml:space="preserve"> Anyway, we can wait for a stable RAN2 signaling design before </w:t>
              </w:r>
            </w:ins>
            <w:ins w:id="590" w:author="Huawei" w:date="2022-08-18T20:30:00Z">
              <w:r>
                <w:rPr>
                  <w:rFonts w:eastAsiaTheme="minorEastAsia"/>
                  <w:color w:val="0070C0"/>
                  <w:lang w:val="en-US" w:eastAsia="zh-CN"/>
                </w:rPr>
                <w:t>determining the actual value for this purpose.</w:t>
              </w:r>
            </w:ins>
          </w:p>
        </w:tc>
      </w:tr>
      <w:tr w:rsidR="004A5FFD" w:rsidRPr="00571777" w14:paraId="5EF0FAF0" w14:textId="77777777" w:rsidTr="004A5FFD">
        <w:tc>
          <w:tcPr>
            <w:tcW w:w="1232" w:type="dxa"/>
            <w:vMerge w:val="restart"/>
          </w:tcPr>
          <w:p w14:paraId="68F6E76E" w14:textId="3EA1BF08" w:rsidR="004A5FFD" w:rsidRDefault="00AD1B4A" w:rsidP="004A5FFD">
            <w:pPr>
              <w:spacing w:after="120"/>
              <w:rPr>
                <w:rFonts w:eastAsiaTheme="minorEastAsia"/>
                <w:color w:val="0070C0"/>
                <w:lang w:val="en-US" w:eastAsia="zh-CN"/>
              </w:rPr>
            </w:pPr>
            <w:hyperlink r:id="rId16" w:history="1">
              <w:r w:rsidR="004A5FFD">
                <w:rPr>
                  <w:rStyle w:val="af0"/>
                  <w:rFonts w:ascii="Arial" w:hAnsi="Arial" w:cs="Arial"/>
                  <w:b/>
                  <w:bCs/>
                  <w:sz w:val="16"/>
                  <w:szCs w:val="16"/>
                </w:rPr>
                <w:t>R4-2213333</w:t>
              </w:r>
            </w:hyperlink>
          </w:p>
        </w:tc>
        <w:tc>
          <w:tcPr>
            <w:tcW w:w="8399" w:type="dxa"/>
          </w:tcPr>
          <w:p w14:paraId="63195C26" w14:textId="72A7FCE0" w:rsidR="004A5FFD" w:rsidRDefault="004A5FFD" w:rsidP="004A5FFD">
            <w:pPr>
              <w:spacing w:after="120"/>
              <w:rPr>
                <w:rFonts w:eastAsiaTheme="minorEastAsia"/>
                <w:color w:val="0070C0"/>
                <w:lang w:val="en-US" w:eastAsia="zh-CN"/>
              </w:rPr>
            </w:pPr>
            <w:r>
              <w:rPr>
                <w:rFonts w:eastAsiaTheme="minorEastAsia" w:hint="eastAsia"/>
                <w:color w:val="0070C0"/>
                <w:lang w:val="en-US" w:eastAsia="zh-CN"/>
              </w:rPr>
              <w:t>Company A</w:t>
            </w:r>
          </w:p>
        </w:tc>
      </w:tr>
      <w:tr w:rsidR="004A5FFD" w:rsidRPr="00571777" w14:paraId="4B45F1D3" w14:textId="77777777" w:rsidTr="004A5FFD">
        <w:tc>
          <w:tcPr>
            <w:tcW w:w="1232" w:type="dxa"/>
            <w:vMerge/>
          </w:tcPr>
          <w:p w14:paraId="5E0ED97A" w14:textId="77777777" w:rsidR="004A5FFD" w:rsidRDefault="004A5FFD" w:rsidP="004A5FFD">
            <w:pPr>
              <w:spacing w:after="120"/>
              <w:rPr>
                <w:rFonts w:eastAsiaTheme="minorEastAsia"/>
                <w:color w:val="0070C0"/>
                <w:lang w:val="en-US" w:eastAsia="zh-CN"/>
              </w:rPr>
            </w:pPr>
          </w:p>
        </w:tc>
        <w:tc>
          <w:tcPr>
            <w:tcW w:w="8399" w:type="dxa"/>
          </w:tcPr>
          <w:p w14:paraId="7AB9F702" w14:textId="319D0D9E" w:rsidR="004A5FFD" w:rsidRDefault="004A5FFD" w:rsidP="004A5F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A5FFD" w:rsidRPr="00571777" w14:paraId="22C5F25F" w14:textId="77777777" w:rsidTr="004A5FFD">
        <w:tc>
          <w:tcPr>
            <w:tcW w:w="1232" w:type="dxa"/>
            <w:vMerge/>
          </w:tcPr>
          <w:p w14:paraId="03201438" w14:textId="77777777" w:rsidR="004A5FFD" w:rsidRDefault="004A5FFD" w:rsidP="004A5FFD">
            <w:pPr>
              <w:spacing w:after="120"/>
              <w:rPr>
                <w:rFonts w:eastAsiaTheme="minorEastAsia"/>
                <w:color w:val="0070C0"/>
                <w:lang w:val="en-US" w:eastAsia="zh-CN"/>
              </w:rPr>
            </w:pPr>
          </w:p>
        </w:tc>
        <w:tc>
          <w:tcPr>
            <w:tcW w:w="8399" w:type="dxa"/>
          </w:tcPr>
          <w:p w14:paraId="16D237EF" w14:textId="77777777" w:rsidR="004A5FFD" w:rsidRDefault="00B76D21" w:rsidP="004A5FFD">
            <w:pPr>
              <w:spacing w:after="120"/>
              <w:rPr>
                <w:ins w:id="591" w:author="OPPO-JQ" w:date="2022-08-16T09:43:00Z"/>
                <w:rFonts w:eastAsiaTheme="minorEastAsia"/>
                <w:color w:val="0070C0"/>
                <w:lang w:val="en-US" w:eastAsia="zh-CN"/>
              </w:rPr>
            </w:pPr>
            <w:ins w:id="592" w:author="James Wang" w:date="2022-08-15T15:17:00Z">
              <w:r>
                <w:rPr>
                  <w:rFonts w:eastAsiaTheme="minorEastAsia"/>
                  <w:color w:val="0070C0"/>
                  <w:lang w:val="en-US" w:eastAsia="zh-CN"/>
                </w:rPr>
                <w:t xml:space="preserve">Apple: Same comments as in </w:t>
              </w:r>
            </w:ins>
            <w:ins w:id="593" w:author="James Wang" w:date="2022-08-15T15:18:00Z">
              <w:r>
                <w:rPr>
                  <w:rFonts w:eastAsiaTheme="minorEastAsia"/>
                  <w:color w:val="0070C0"/>
                  <w:lang w:val="en-US" w:eastAsia="zh-CN"/>
                </w:rPr>
                <w:t>R4-2213332</w:t>
              </w:r>
            </w:ins>
          </w:p>
          <w:p w14:paraId="59B2D3B5" w14:textId="77777777" w:rsidR="002A3864" w:rsidRDefault="002A3864" w:rsidP="004A5FFD">
            <w:pPr>
              <w:spacing w:after="120"/>
              <w:rPr>
                <w:ins w:id="594" w:author="OPPO-JQ" w:date="2022-08-16T09:43:00Z"/>
                <w:rFonts w:eastAsiaTheme="minorEastAsia"/>
                <w:color w:val="0070C0"/>
                <w:lang w:val="en-US" w:eastAsia="zh-CN"/>
              </w:rPr>
            </w:pPr>
          </w:p>
          <w:p w14:paraId="3C70AD08" w14:textId="77777777" w:rsidR="002A3864" w:rsidRDefault="002A3864" w:rsidP="002A3864">
            <w:pPr>
              <w:spacing w:after="120"/>
              <w:rPr>
                <w:ins w:id="595" w:author="OPPO-JQ" w:date="2022-08-16T09:43:00Z"/>
                <w:rFonts w:eastAsiaTheme="minorEastAsia"/>
                <w:color w:val="0070C0"/>
                <w:lang w:val="en-US" w:eastAsia="zh-CN"/>
              </w:rPr>
            </w:pPr>
            <w:ins w:id="596" w:author="OPPO-JQ" w:date="2022-08-16T09:43:00Z">
              <w:r>
                <w:rPr>
                  <w:rFonts w:eastAsiaTheme="minorEastAsia"/>
                  <w:color w:val="0070C0"/>
                  <w:lang w:val="en-US" w:eastAsia="zh-CN"/>
                </w:rPr>
                <w:t>OPPO: Some clarifications below for better understanding.</w:t>
              </w:r>
            </w:ins>
          </w:p>
          <w:p w14:paraId="49AAE36C" w14:textId="77777777" w:rsidR="002A3864" w:rsidRDefault="002A3864" w:rsidP="002A3864">
            <w:pPr>
              <w:pStyle w:val="aff8"/>
              <w:numPr>
                <w:ilvl w:val="0"/>
                <w:numId w:val="40"/>
              </w:numPr>
              <w:spacing w:after="120"/>
              <w:ind w:firstLineChars="0"/>
              <w:rPr>
                <w:ins w:id="597" w:author="OPPO-JQ" w:date="2022-08-16T09:43:00Z"/>
                <w:rFonts w:eastAsiaTheme="minorEastAsia"/>
                <w:color w:val="0070C0"/>
                <w:lang w:val="en-US" w:eastAsia="zh-CN"/>
              </w:rPr>
            </w:pPr>
            <w:ins w:id="598" w:author="OPPO-JQ" w:date="2022-08-16T09:43:00Z">
              <w:r w:rsidRPr="0052676C">
                <w:rPr>
                  <w:rFonts w:eastAsiaTheme="minorEastAsia"/>
                  <w:color w:val="0070C0"/>
                  <w:lang w:val="en-US" w:eastAsia="zh-CN"/>
                </w:rPr>
                <w:t>For FR2, similar changes are made as FR1, and the “waived” scenario is out of UL and DL carriers since in FR2 the carrier leakage and IQ image are defined in both UL and DL CCs.</w:t>
              </w:r>
            </w:ins>
          </w:p>
          <w:p w14:paraId="3BE38611" w14:textId="77777777" w:rsidR="002A3864" w:rsidRDefault="002A3864" w:rsidP="002A3864">
            <w:pPr>
              <w:pStyle w:val="aff8"/>
              <w:numPr>
                <w:ilvl w:val="0"/>
                <w:numId w:val="40"/>
              </w:numPr>
              <w:spacing w:after="120"/>
              <w:ind w:firstLineChars="0"/>
              <w:rPr>
                <w:ins w:id="599" w:author="OPPO-JQ" w:date="2022-08-16T09:43:00Z"/>
                <w:rFonts w:eastAsiaTheme="minorEastAsia"/>
                <w:color w:val="0070C0"/>
                <w:lang w:val="en-US" w:eastAsia="zh-CN"/>
              </w:rPr>
            </w:pPr>
            <w:ins w:id="600" w:author="OPPO-JQ" w:date="2022-08-16T09:43:00Z">
              <w:r>
                <w:rPr>
                  <w:rFonts w:eastAsiaTheme="minorEastAsia"/>
                  <w:color w:val="0070C0"/>
                  <w:lang w:val="en-US" w:eastAsia="zh-CN"/>
                </w:rPr>
                <w:t xml:space="preserve">The use of “xxx requirements are waived” is changed to “xxx requirements </w:t>
              </w:r>
              <w:r w:rsidRPr="0052676C">
                <w:rPr>
                  <w:rFonts w:eastAsiaTheme="minorEastAsia"/>
                  <w:color w:val="0070C0"/>
                  <w:lang w:val="en-US" w:eastAsia="zh-CN"/>
                </w:rPr>
                <w:t>are not applied due to the exact DC location is unknown</w:t>
              </w:r>
              <w:r>
                <w:rPr>
                  <w:rFonts w:eastAsiaTheme="minorEastAsia"/>
                  <w:color w:val="0070C0"/>
                  <w:lang w:val="en-US" w:eastAsia="zh-CN"/>
                </w:rPr>
                <w:t xml:space="preserve">”. </w:t>
              </w:r>
            </w:ins>
          </w:p>
          <w:p w14:paraId="00B45FA5" w14:textId="229B203B" w:rsidR="002A3864" w:rsidRDefault="002A3864" w:rsidP="002A3864">
            <w:pPr>
              <w:spacing w:after="120"/>
              <w:rPr>
                <w:rFonts w:eastAsiaTheme="minorEastAsia"/>
                <w:color w:val="0070C0"/>
                <w:lang w:val="en-US" w:eastAsia="zh-CN"/>
              </w:rPr>
            </w:pPr>
            <w:ins w:id="601" w:author="OPPO-JQ" w:date="2022-08-16T09:43:00Z">
              <w:r>
                <w:rPr>
                  <w:rFonts w:eastAsiaTheme="minorEastAsia"/>
                  <w:color w:val="0070C0"/>
                  <w:lang w:val="en-US" w:eastAsia="zh-CN"/>
                </w:rPr>
                <w:t xml:space="preserve">The reason is that </w:t>
              </w:r>
              <w:r w:rsidRPr="0052676C">
                <w:rPr>
                  <w:rFonts w:eastAsiaTheme="minorEastAsia"/>
                  <w:color w:val="0070C0"/>
                  <w:lang w:val="en-US" w:eastAsia="zh-CN"/>
                </w:rPr>
                <w:t xml:space="preserve">when </w:t>
              </w:r>
              <w:r>
                <w:rPr>
                  <w:rFonts w:eastAsiaTheme="minorEastAsia"/>
                  <w:color w:val="0070C0"/>
                  <w:lang w:val="en-US" w:eastAsia="zh-CN"/>
                </w:rPr>
                <w:t xml:space="preserve">“waived” is </w:t>
              </w:r>
              <w:r w:rsidRPr="0052676C">
                <w:rPr>
                  <w:rFonts w:eastAsiaTheme="minorEastAsia"/>
                  <w:color w:val="0070C0"/>
                  <w:lang w:val="en-US" w:eastAsia="zh-CN"/>
                </w:rPr>
                <w:t>translate</w:t>
              </w:r>
              <w:r>
                <w:rPr>
                  <w:rFonts w:eastAsiaTheme="minorEastAsia"/>
                  <w:color w:val="0070C0"/>
                  <w:lang w:val="en-US" w:eastAsia="zh-CN"/>
                </w:rPr>
                <w:t>d</w:t>
              </w:r>
              <w:r w:rsidRPr="0052676C">
                <w:rPr>
                  <w:rFonts w:eastAsiaTheme="minorEastAsia"/>
                  <w:color w:val="0070C0"/>
                  <w:lang w:val="en-US" w:eastAsia="zh-CN"/>
                </w:rPr>
                <w:t xml:space="preserve"> to some other languages </w:t>
              </w:r>
              <w:r>
                <w:rPr>
                  <w:rFonts w:eastAsiaTheme="minorEastAsia"/>
                  <w:color w:val="0070C0"/>
                  <w:lang w:val="en-US" w:eastAsia="zh-CN"/>
                </w:rPr>
                <w:t>it</w:t>
              </w:r>
              <w:r w:rsidRPr="0052676C">
                <w:rPr>
                  <w:rFonts w:eastAsiaTheme="minorEastAsia"/>
                  <w:color w:val="0070C0"/>
                  <w:lang w:val="en-US" w:eastAsia="zh-CN"/>
                </w:rPr>
                <w:t xml:space="preserve"> could mean “relaxed”, and people may interpret it as the UE can apply carrier leakage allowance/relaxation in any DC location as long as it reports 3300 or 3301 and this has caused misunderstanding of the specification inside and outside of 3GPP today.</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2BDE69D9" w:rsidR="003418CB" w:rsidRDefault="009415B0" w:rsidP="005B4802">
      <w:pPr>
        <w:rPr>
          <w:ins w:id="602" w:author="Sanjun Feng(vivo)" w:date="2022-08-16T19:30: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E8F6D45" w14:textId="0C0BF662" w:rsidR="005D07E0" w:rsidRDefault="005D07E0" w:rsidP="005B4802">
      <w:pPr>
        <w:rPr>
          <w:i/>
          <w:color w:val="0070C0"/>
          <w:lang w:val="en-US" w:eastAsia="zh-CN"/>
        </w:rPr>
      </w:pPr>
      <w:ins w:id="603" w:author="Sanjun Feng(vivo)" w:date="2022-08-16T19:3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ins>
    </w:p>
    <w:tbl>
      <w:tblPr>
        <w:tblStyle w:val="aff7"/>
        <w:tblW w:w="0" w:type="auto"/>
        <w:tblLook w:val="04A0" w:firstRow="1" w:lastRow="0" w:firstColumn="1" w:lastColumn="0" w:noHBand="0" w:noVBand="1"/>
      </w:tblPr>
      <w:tblGrid>
        <w:gridCol w:w="1226"/>
        <w:gridCol w:w="8405"/>
      </w:tblGrid>
      <w:tr w:rsidR="00855107" w:rsidRPr="00004165" w14:paraId="3058A38F" w14:textId="77777777" w:rsidTr="00760F2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60F2F">
        <w:tc>
          <w:tcPr>
            <w:tcW w:w="1242" w:type="dxa"/>
          </w:tcPr>
          <w:p w14:paraId="53876CE1" w14:textId="24FFE4E9" w:rsidR="00004165" w:rsidRPr="003418CB" w:rsidRDefault="005D07E0" w:rsidP="00004165">
            <w:pPr>
              <w:rPr>
                <w:rFonts w:eastAsiaTheme="minorEastAsia"/>
                <w:color w:val="0070C0"/>
                <w:lang w:val="en-US" w:eastAsia="zh-CN"/>
              </w:rPr>
            </w:pPr>
            <w:ins w:id="604" w:author="Sanjun Feng(vivo)" w:date="2022-08-16T19:30:00Z">
              <w:r>
                <w:rPr>
                  <w:rFonts w:eastAsiaTheme="minorEastAsia"/>
                  <w:b/>
                  <w:bCs/>
                  <w:color w:val="0070C0"/>
                  <w:lang w:val="en-US" w:eastAsia="zh-CN"/>
                </w:rPr>
                <w:t>Iss</w:t>
              </w:r>
            </w:ins>
            <w:ins w:id="605" w:author="Sanjun Feng(vivo)" w:date="2022-08-16T19:31:00Z">
              <w:r>
                <w:rPr>
                  <w:rFonts w:eastAsiaTheme="minorEastAsia"/>
                  <w:b/>
                  <w:bCs/>
                  <w:color w:val="0070C0"/>
                  <w:lang w:val="en-US" w:eastAsia="zh-CN"/>
                </w:rPr>
                <w:t>ues 1-1-1</w:t>
              </w:r>
            </w:ins>
            <w:del w:id="606" w:author="Sanjun Feng(vivo)" w:date="2022-08-16T19:30:00Z">
              <w:r w:rsidR="00004165" w:rsidRPr="00045592" w:rsidDel="005D07E0">
                <w:rPr>
                  <w:rFonts w:eastAsiaTheme="minorEastAsia" w:hint="eastAsia"/>
                  <w:b/>
                  <w:bCs/>
                  <w:color w:val="0070C0"/>
                  <w:lang w:val="en-US" w:eastAsia="zh-CN"/>
                </w:rPr>
                <w:delText>Sub-</w:delText>
              </w:r>
              <w:r w:rsidR="00142BB9" w:rsidDel="005D07E0">
                <w:rPr>
                  <w:rFonts w:eastAsiaTheme="minorEastAsia" w:hint="eastAsia"/>
                  <w:b/>
                  <w:bCs/>
                  <w:color w:val="0070C0"/>
                  <w:lang w:val="en-US" w:eastAsia="zh-CN"/>
                </w:rPr>
                <w:delText>topic</w:delText>
              </w:r>
              <w:r w:rsidR="009C3C80" w:rsidDel="005D07E0">
                <w:rPr>
                  <w:rFonts w:eastAsiaTheme="minorEastAsia"/>
                  <w:b/>
                  <w:bCs/>
                  <w:color w:val="0070C0"/>
                  <w:lang w:val="en-US" w:eastAsia="zh-CN"/>
                </w:rPr>
                <w:delText xml:space="preserve"> </w:delText>
              </w:r>
              <w:r w:rsidR="00004165" w:rsidRPr="00045592" w:rsidDel="005D07E0">
                <w:rPr>
                  <w:rFonts w:eastAsiaTheme="minorEastAsia" w:hint="eastAsia"/>
                  <w:b/>
                  <w:bCs/>
                  <w:color w:val="0070C0"/>
                  <w:lang w:val="en-US" w:eastAsia="zh-CN"/>
                </w:rPr>
                <w:delText>#1</w:delText>
              </w:r>
              <w:r w:rsidR="002A0199" w:rsidDel="005D07E0">
                <w:rPr>
                  <w:rFonts w:eastAsiaTheme="minorEastAsia"/>
                  <w:b/>
                  <w:bCs/>
                  <w:color w:val="0070C0"/>
                  <w:lang w:val="en-US" w:eastAsia="zh-CN"/>
                </w:rPr>
                <w:delText>-1</w:delText>
              </w:r>
            </w:del>
          </w:p>
        </w:tc>
        <w:tc>
          <w:tcPr>
            <w:tcW w:w="8615" w:type="dxa"/>
          </w:tcPr>
          <w:p w14:paraId="42B310E3" w14:textId="424AA0FE" w:rsidR="000E00F5" w:rsidRDefault="000E00F5" w:rsidP="00004165">
            <w:pPr>
              <w:rPr>
                <w:ins w:id="607" w:author="Sanjun Feng(vivo)" w:date="2022-08-16T19:31:00Z"/>
                <w:rFonts w:eastAsiaTheme="minorEastAsia"/>
                <w:i/>
                <w:color w:val="0070C0"/>
                <w:lang w:val="en-US" w:eastAsia="zh-CN"/>
              </w:rPr>
            </w:pPr>
            <w:ins w:id="608" w:author="Sanjun Feng(vivo)" w:date="2022-08-16T19:32:00Z">
              <w:r>
                <w:rPr>
                  <w:rFonts w:eastAsiaTheme="minorEastAsia"/>
                  <w:i/>
                  <w:color w:val="0070C0"/>
                  <w:lang w:val="en-US" w:eastAsia="zh-CN"/>
                </w:rPr>
                <w:t>Slight m</w:t>
              </w:r>
            </w:ins>
            <w:ins w:id="609" w:author="Sanjun Feng(vivo)" w:date="2022-08-16T19:31:00Z">
              <w:r>
                <w:rPr>
                  <w:rFonts w:eastAsiaTheme="minorEastAsia"/>
                  <w:i/>
                  <w:color w:val="0070C0"/>
                  <w:lang w:val="en-US" w:eastAsia="zh-CN"/>
                </w:rPr>
                <w:t xml:space="preserve">ajority companies think </w:t>
              </w:r>
            </w:ins>
            <w:ins w:id="610" w:author="Sanjun Feng(vivo)" w:date="2022-08-16T19:32:00Z">
              <w:r>
                <w:rPr>
                  <w:rFonts w:eastAsiaTheme="minorEastAsia"/>
                  <w:i/>
                  <w:color w:val="0070C0"/>
                  <w:lang w:val="en-US" w:eastAsia="zh-CN"/>
                </w:rPr>
                <w:t>clarification is needed at least for different SCS case</w:t>
              </w:r>
            </w:ins>
            <w:ins w:id="611" w:author="Sanjun Feng(vivo)" w:date="2022-08-16T19:33:00Z">
              <w:r>
                <w:rPr>
                  <w:rFonts w:eastAsiaTheme="minorEastAsia"/>
                  <w:i/>
                  <w:color w:val="0070C0"/>
                  <w:lang w:val="en-US" w:eastAsia="zh-CN"/>
                </w:rPr>
                <w:t xml:space="preserve">. Both </w:t>
              </w:r>
            </w:ins>
            <w:ins w:id="612" w:author="Sanjun Feng(vivo)" w:date="2022-08-16T19:31:00Z">
              <w:r>
                <w:rPr>
                  <w:rFonts w:eastAsiaTheme="minorEastAsia"/>
                  <w:i/>
                  <w:color w:val="0070C0"/>
                  <w:lang w:val="en-US" w:eastAsia="zh-CN"/>
                </w:rPr>
                <w:t xml:space="preserve">option1 </w:t>
              </w:r>
            </w:ins>
            <w:ins w:id="613" w:author="Sanjun Feng(vivo)" w:date="2022-08-16T19:36:00Z">
              <w:r>
                <w:rPr>
                  <w:rFonts w:eastAsiaTheme="minorEastAsia"/>
                  <w:i/>
                  <w:color w:val="0070C0"/>
                  <w:lang w:val="en-US" w:eastAsia="zh-CN"/>
                </w:rPr>
                <w:t>and</w:t>
              </w:r>
            </w:ins>
            <w:ins w:id="614" w:author="Sanjun Feng(vivo)" w:date="2022-08-16T19:31:00Z">
              <w:r>
                <w:rPr>
                  <w:rFonts w:eastAsiaTheme="minorEastAsia"/>
                  <w:i/>
                  <w:color w:val="0070C0"/>
                  <w:lang w:val="en-US" w:eastAsia="zh-CN"/>
                </w:rPr>
                <w:t xml:space="preserve"> option 2</w:t>
              </w:r>
            </w:ins>
            <w:ins w:id="615" w:author="Sanjun Feng(vivo)" w:date="2022-08-16T19:36:00Z">
              <w:r>
                <w:rPr>
                  <w:rFonts w:eastAsiaTheme="minorEastAsia"/>
                  <w:i/>
                  <w:color w:val="0070C0"/>
                  <w:lang w:val="en-US" w:eastAsia="zh-CN"/>
                </w:rPr>
                <w:t xml:space="preserve"> have supporters, but generally have no strong view.</w:t>
              </w:r>
            </w:ins>
          </w:p>
          <w:p w14:paraId="73E72940" w14:textId="7B77EC59" w:rsidR="00004165" w:rsidRDefault="00004165" w:rsidP="00004165">
            <w:pPr>
              <w:rPr>
                <w:ins w:id="616" w:author="Sanjun Feng(vivo)" w:date="2022-08-16T19:31:00Z"/>
                <w:rFonts w:eastAsiaTheme="minorEastAsia"/>
                <w:i/>
                <w:color w:val="0070C0"/>
                <w:lang w:val="en-US" w:eastAsia="zh-CN"/>
              </w:rPr>
            </w:pPr>
            <w:r w:rsidRPr="00855107">
              <w:rPr>
                <w:rFonts w:eastAsiaTheme="minorEastAsia" w:hint="eastAsia"/>
                <w:i/>
                <w:color w:val="0070C0"/>
                <w:lang w:val="en-US" w:eastAsia="zh-CN"/>
              </w:rPr>
              <w:t>Tentative agreements:</w:t>
            </w:r>
          </w:p>
          <w:p w14:paraId="2226B464" w14:textId="0C6526F8" w:rsidR="005D07E0" w:rsidRPr="00855107" w:rsidRDefault="000E00F5" w:rsidP="00004165">
            <w:pPr>
              <w:rPr>
                <w:rFonts w:eastAsiaTheme="minorEastAsia"/>
                <w:i/>
                <w:color w:val="0070C0"/>
                <w:lang w:val="en-US" w:eastAsia="zh-CN"/>
              </w:rPr>
            </w:pPr>
            <w:ins w:id="617" w:author="Sanjun Feng(vivo)" w:date="2022-08-16T19:36:00Z">
              <w:r>
                <w:rPr>
                  <w:rFonts w:eastAsiaTheme="minorEastAsia" w:hint="eastAsia"/>
                  <w:i/>
                  <w:color w:val="0070C0"/>
                  <w:lang w:val="en-US" w:eastAsia="zh-CN"/>
                </w:rPr>
                <w:t>C</w:t>
              </w:r>
              <w:r>
                <w:rPr>
                  <w:rFonts w:eastAsiaTheme="minorEastAsia"/>
                  <w:i/>
                  <w:color w:val="0070C0"/>
                  <w:lang w:val="en-US" w:eastAsia="zh-CN"/>
                </w:rPr>
                <w:t xml:space="preserve">ontinue </w:t>
              </w:r>
            </w:ins>
            <w:ins w:id="618" w:author="Sanjun Feng(vivo)" w:date="2022-08-16T19:37:00Z">
              <w:r>
                <w:rPr>
                  <w:rFonts w:eastAsiaTheme="minorEastAsia"/>
                  <w:i/>
                  <w:color w:val="0070C0"/>
                  <w:lang w:val="en-US" w:eastAsia="zh-CN"/>
                </w:rPr>
                <w:t>discuss the options.</w:t>
              </w:r>
            </w:ins>
          </w:p>
          <w:p w14:paraId="30FA09F0" w14:textId="2525161C" w:rsidR="00004165" w:rsidRPr="00855107" w:rsidDel="000E00F5" w:rsidRDefault="00004165" w:rsidP="00004165">
            <w:pPr>
              <w:rPr>
                <w:del w:id="619" w:author="Sanjun Feng(vivo)" w:date="2022-08-16T19:37:00Z"/>
                <w:rFonts w:eastAsiaTheme="minorEastAsia"/>
                <w:i/>
                <w:color w:val="0070C0"/>
                <w:lang w:val="en-US" w:eastAsia="zh-CN"/>
              </w:rPr>
            </w:pPr>
            <w:del w:id="620" w:author="Sanjun Feng(vivo)" w:date="2022-08-16T19:37:00Z">
              <w:r w:rsidDel="000E00F5">
                <w:rPr>
                  <w:rFonts w:eastAsiaTheme="minorEastAsia" w:hint="eastAsia"/>
                  <w:i/>
                  <w:color w:val="0070C0"/>
                  <w:lang w:val="en-US" w:eastAsia="zh-CN"/>
                </w:rPr>
                <w:delText>Candidate options:</w:delText>
              </w:r>
            </w:del>
          </w:p>
          <w:p w14:paraId="6B51FE8E" w14:textId="77777777" w:rsidR="00004165" w:rsidRDefault="00E97AD5" w:rsidP="00004165">
            <w:pPr>
              <w:rPr>
                <w:ins w:id="621" w:author="Sanjun Feng(vivo)" w:date="2022-08-16T19:37: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2FF2E79" w:rsidR="000E00F5" w:rsidRPr="003418CB" w:rsidRDefault="000E00F5" w:rsidP="00004165">
            <w:pPr>
              <w:rPr>
                <w:rFonts w:eastAsiaTheme="minorEastAsia"/>
                <w:color w:val="0070C0"/>
                <w:lang w:val="en-US" w:eastAsia="zh-CN"/>
              </w:rPr>
            </w:pPr>
            <w:ins w:id="622" w:author="Sanjun Feng(vivo)" w:date="2022-08-16T19:39:00Z">
              <w:r>
                <w:rPr>
                  <w:rFonts w:eastAsiaTheme="minorEastAsia"/>
                  <w:color w:val="0070C0"/>
                  <w:lang w:val="en-US" w:eastAsia="zh-CN"/>
                </w:rPr>
                <w:t>Confirm</w:t>
              </w:r>
            </w:ins>
            <w:ins w:id="623" w:author="Sanjun Feng(vivo)" w:date="2022-08-16T19:38:00Z">
              <w:r>
                <w:rPr>
                  <w:rFonts w:eastAsiaTheme="minorEastAsia"/>
                  <w:color w:val="0070C0"/>
                  <w:lang w:val="en-US" w:eastAsia="zh-CN"/>
                </w:rPr>
                <w:t xml:space="preserve"> </w:t>
              </w:r>
            </w:ins>
            <w:ins w:id="624" w:author="Sanjun Feng(vivo)" w:date="2022-08-16T19:37:00Z">
              <w:r>
                <w:rPr>
                  <w:rFonts w:eastAsiaTheme="minorEastAsia"/>
                  <w:color w:val="0070C0"/>
                  <w:lang w:val="en-US" w:eastAsia="zh-CN"/>
                </w:rPr>
                <w:t>where would be the definition is and discuss a tentative LS.</w:t>
              </w:r>
            </w:ins>
          </w:p>
        </w:tc>
      </w:tr>
      <w:tr w:rsidR="000E00F5" w14:paraId="170C2168" w14:textId="77777777" w:rsidTr="00760F2F">
        <w:trPr>
          <w:ins w:id="625" w:author="Sanjun Feng(vivo)" w:date="2022-08-16T19:37:00Z"/>
        </w:trPr>
        <w:tc>
          <w:tcPr>
            <w:tcW w:w="1242" w:type="dxa"/>
          </w:tcPr>
          <w:p w14:paraId="02E84C0D" w14:textId="50B1B818" w:rsidR="000E00F5" w:rsidRDefault="000E00F5" w:rsidP="00004165">
            <w:pPr>
              <w:rPr>
                <w:ins w:id="626" w:author="Sanjun Feng(vivo)" w:date="2022-08-16T19:37:00Z"/>
                <w:rFonts w:eastAsiaTheme="minorEastAsia"/>
                <w:b/>
                <w:bCs/>
                <w:color w:val="0070C0"/>
                <w:lang w:val="en-US" w:eastAsia="zh-CN"/>
              </w:rPr>
            </w:pPr>
            <w:ins w:id="627" w:author="Sanjun Feng(vivo)" w:date="2022-08-16T19:37:00Z">
              <w:r>
                <w:rPr>
                  <w:rFonts w:eastAsiaTheme="minorEastAsia" w:hint="eastAsia"/>
                  <w:b/>
                  <w:bCs/>
                  <w:color w:val="0070C0"/>
                  <w:lang w:val="en-US" w:eastAsia="zh-CN"/>
                </w:rPr>
                <w:lastRenderedPageBreak/>
                <w:t>I</w:t>
              </w:r>
              <w:r>
                <w:rPr>
                  <w:rFonts w:eastAsiaTheme="minorEastAsia"/>
                  <w:b/>
                  <w:bCs/>
                  <w:color w:val="0070C0"/>
                  <w:lang w:val="en-US" w:eastAsia="zh-CN"/>
                </w:rPr>
                <w:t>ssue 1</w:t>
              </w:r>
            </w:ins>
            <w:ins w:id="628" w:author="Sanjun Feng(vivo)" w:date="2022-08-16T19:38:00Z">
              <w:r>
                <w:rPr>
                  <w:rFonts w:eastAsiaTheme="minorEastAsia"/>
                  <w:b/>
                  <w:bCs/>
                  <w:color w:val="0070C0"/>
                  <w:lang w:val="en-US" w:eastAsia="zh-CN"/>
                </w:rPr>
                <w:t>-1-2</w:t>
              </w:r>
            </w:ins>
          </w:p>
        </w:tc>
        <w:tc>
          <w:tcPr>
            <w:tcW w:w="8615" w:type="dxa"/>
          </w:tcPr>
          <w:p w14:paraId="247ECD01" w14:textId="77777777" w:rsidR="000E00F5" w:rsidRDefault="000E00F5" w:rsidP="000E00F5">
            <w:pPr>
              <w:rPr>
                <w:ins w:id="629" w:author="Sanjun Feng(vivo)" w:date="2022-08-16T19:38:00Z"/>
                <w:color w:val="0070C0"/>
                <w:lang w:val="en-US" w:eastAsia="zh-CN"/>
              </w:rPr>
            </w:pPr>
            <w:ins w:id="630" w:author="Sanjun Feng(vivo)" w:date="2022-08-16T19:38:00Z">
              <w:r>
                <w:rPr>
                  <w:rFonts w:hint="eastAsia"/>
                  <w:color w:val="0070C0"/>
                  <w:lang w:val="en-US" w:eastAsia="zh-CN"/>
                </w:rPr>
                <w:t>Chair =&gt; follow N</w:t>
              </w:r>
              <w:r>
                <w:rPr>
                  <w:color w:val="0070C0"/>
                  <w:lang w:val="en-US" w:eastAsia="zh-CN"/>
                </w:rPr>
                <w:t>o</w:t>
              </w:r>
              <w:r>
                <w:rPr>
                  <w:rFonts w:hint="eastAsia"/>
                  <w:color w:val="0070C0"/>
                  <w:lang w:val="en-US" w:eastAsia="zh-CN"/>
                </w:rPr>
                <w:t xml:space="preserve">kia </w:t>
              </w:r>
              <w:r>
                <w:rPr>
                  <w:color w:val="0070C0"/>
                  <w:lang w:val="en-US" w:eastAsia="zh-CN"/>
                </w:rPr>
                <w:t>comment “If it was written in RAN4, we do not need to send LS to RAN2.”</w:t>
              </w:r>
            </w:ins>
          </w:p>
          <w:p w14:paraId="199659EC" w14:textId="04D4671A" w:rsidR="000E00F5" w:rsidRDefault="000E00F5" w:rsidP="000E00F5">
            <w:pPr>
              <w:rPr>
                <w:ins w:id="631" w:author="Sanjun Feng(vivo)" w:date="2022-08-16T19:38:00Z"/>
                <w:rFonts w:eastAsiaTheme="minorEastAsia"/>
                <w:i/>
                <w:color w:val="0070C0"/>
                <w:lang w:val="en-US" w:eastAsia="zh-CN"/>
              </w:rPr>
            </w:pPr>
          </w:p>
          <w:p w14:paraId="1DDA3FE2" w14:textId="77777777" w:rsidR="000E00F5" w:rsidRDefault="000E00F5" w:rsidP="000E00F5">
            <w:pPr>
              <w:rPr>
                <w:ins w:id="632" w:author="Sanjun Feng(vivo)" w:date="2022-08-16T19:38:00Z"/>
                <w:rFonts w:eastAsiaTheme="minorEastAsia"/>
                <w:i/>
                <w:color w:val="0070C0"/>
                <w:lang w:val="en-US" w:eastAsia="zh-CN"/>
              </w:rPr>
            </w:pPr>
            <w:ins w:id="633" w:author="Sanjun Feng(vivo)" w:date="2022-08-16T19: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4BA383C" w14:textId="42D45651" w:rsidR="000E00F5" w:rsidRPr="000E00F5" w:rsidRDefault="000E00F5" w:rsidP="000E00F5">
            <w:pPr>
              <w:rPr>
                <w:ins w:id="634" w:author="Sanjun Feng(vivo)" w:date="2022-08-16T19:37:00Z"/>
                <w:rFonts w:eastAsiaTheme="minorEastAsia"/>
                <w:i/>
                <w:color w:val="0070C0"/>
                <w:lang w:val="en-US" w:eastAsia="zh-CN"/>
              </w:rPr>
            </w:pPr>
            <w:ins w:id="635" w:author="Sanjun Feng(vivo)" w:date="2022-08-16T19:39:00Z">
              <w:r>
                <w:rPr>
                  <w:rFonts w:eastAsiaTheme="minorEastAsia"/>
                  <w:color w:val="0070C0"/>
                  <w:lang w:val="en-US" w:eastAsia="zh-CN"/>
                </w:rPr>
                <w:t>Confirm</w:t>
              </w:r>
            </w:ins>
            <w:ins w:id="636" w:author="Sanjun Feng(vivo)" w:date="2022-08-16T19:38:00Z">
              <w:r>
                <w:rPr>
                  <w:rFonts w:eastAsiaTheme="minorEastAsia"/>
                  <w:color w:val="0070C0"/>
                  <w:lang w:val="en-US" w:eastAsia="zh-CN"/>
                </w:rPr>
                <w:t xml:space="preserve"> where would be the definition is, and discuss a tentative LS.</w:t>
              </w:r>
            </w:ins>
          </w:p>
        </w:tc>
      </w:tr>
    </w:tbl>
    <w:p w14:paraId="3361B8C0" w14:textId="0AF2AC2E" w:rsidR="00855107" w:rsidRDefault="00855107" w:rsidP="005B4802">
      <w:pPr>
        <w:rPr>
          <w:ins w:id="637" w:author="Sanjun Feng(vivo)" w:date="2022-08-16T19:39:00Z"/>
          <w:i/>
          <w:color w:val="0070C0"/>
          <w:lang w:eastAsia="zh-CN"/>
        </w:rPr>
      </w:pPr>
    </w:p>
    <w:p w14:paraId="1AC41696" w14:textId="6FA342F8" w:rsidR="000E00F5" w:rsidRDefault="000E00F5" w:rsidP="005B4802">
      <w:pPr>
        <w:rPr>
          <w:i/>
          <w:color w:val="0070C0"/>
          <w:lang w:eastAsia="zh-CN"/>
        </w:rPr>
      </w:pPr>
      <w:ins w:id="638" w:author="Sanjun Feng(vivo)" w:date="2022-08-16T19:3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ins>
    </w:p>
    <w:tbl>
      <w:tblPr>
        <w:tblStyle w:val="aff7"/>
        <w:tblW w:w="0" w:type="auto"/>
        <w:tblLook w:val="04A0" w:firstRow="1" w:lastRow="0" w:firstColumn="1" w:lastColumn="0" w:noHBand="0" w:noVBand="1"/>
      </w:tblPr>
      <w:tblGrid>
        <w:gridCol w:w="1226"/>
        <w:gridCol w:w="8405"/>
      </w:tblGrid>
      <w:tr w:rsidR="002A0199" w:rsidRPr="00004165" w14:paraId="1873EAFB" w14:textId="77777777" w:rsidTr="003D410E">
        <w:tc>
          <w:tcPr>
            <w:tcW w:w="1242" w:type="dxa"/>
          </w:tcPr>
          <w:p w14:paraId="1752C56A" w14:textId="77777777" w:rsidR="002A0199" w:rsidRPr="00805BE8" w:rsidRDefault="002A0199" w:rsidP="003D410E">
            <w:pPr>
              <w:rPr>
                <w:rFonts w:eastAsiaTheme="minorEastAsia"/>
                <w:b/>
                <w:bCs/>
                <w:color w:val="0070C0"/>
                <w:lang w:val="en-US" w:eastAsia="zh-CN"/>
              </w:rPr>
            </w:pPr>
          </w:p>
        </w:tc>
        <w:tc>
          <w:tcPr>
            <w:tcW w:w="8615" w:type="dxa"/>
          </w:tcPr>
          <w:p w14:paraId="5D6C227D" w14:textId="77777777" w:rsidR="002A0199" w:rsidRPr="00805BE8" w:rsidRDefault="002A0199" w:rsidP="003D410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A0199" w14:paraId="631E8D96" w14:textId="77777777" w:rsidTr="003D410E">
        <w:tc>
          <w:tcPr>
            <w:tcW w:w="1242" w:type="dxa"/>
          </w:tcPr>
          <w:p w14:paraId="320A634B" w14:textId="3FEFC973" w:rsidR="002A0199" w:rsidRPr="003418CB" w:rsidRDefault="000E00F5" w:rsidP="003D410E">
            <w:pPr>
              <w:rPr>
                <w:rFonts w:eastAsiaTheme="minorEastAsia"/>
                <w:color w:val="0070C0"/>
                <w:lang w:val="en-US" w:eastAsia="zh-CN"/>
              </w:rPr>
            </w:pPr>
            <w:ins w:id="639" w:author="Sanjun Feng(vivo)" w:date="2022-08-16T19:41:00Z">
              <w:r>
                <w:rPr>
                  <w:rFonts w:eastAsiaTheme="minorEastAsia"/>
                  <w:b/>
                  <w:bCs/>
                  <w:color w:val="0070C0"/>
                  <w:lang w:val="en-US" w:eastAsia="zh-CN"/>
                </w:rPr>
                <w:t>Issue 1-2-1</w:t>
              </w:r>
            </w:ins>
            <w:del w:id="640" w:author="Sanjun Feng(vivo)" w:date="2022-08-16T19:39:00Z">
              <w:r w:rsidR="002A0199" w:rsidRPr="00045592" w:rsidDel="000E00F5">
                <w:rPr>
                  <w:rFonts w:eastAsiaTheme="minorEastAsia" w:hint="eastAsia"/>
                  <w:b/>
                  <w:bCs/>
                  <w:color w:val="0070C0"/>
                  <w:lang w:val="en-US" w:eastAsia="zh-CN"/>
                </w:rPr>
                <w:delText>Sub-</w:delText>
              </w:r>
              <w:r w:rsidR="002A0199" w:rsidDel="000E00F5">
                <w:rPr>
                  <w:rFonts w:eastAsiaTheme="minorEastAsia" w:hint="eastAsia"/>
                  <w:b/>
                  <w:bCs/>
                  <w:color w:val="0070C0"/>
                  <w:lang w:val="en-US" w:eastAsia="zh-CN"/>
                </w:rPr>
                <w:delText>topic</w:delText>
              </w:r>
              <w:r w:rsidR="002A0199" w:rsidDel="000E00F5">
                <w:rPr>
                  <w:rFonts w:eastAsiaTheme="minorEastAsia"/>
                  <w:b/>
                  <w:bCs/>
                  <w:color w:val="0070C0"/>
                  <w:lang w:val="en-US" w:eastAsia="zh-CN"/>
                </w:rPr>
                <w:delText xml:space="preserve"> </w:delText>
              </w:r>
              <w:r w:rsidR="002A0199" w:rsidRPr="00045592" w:rsidDel="000E00F5">
                <w:rPr>
                  <w:rFonts w:eastAsiaTheme="minorEastAsia" w:hint="eastAsia"/>
                  <w:b/>
                  <w:bCs/>
                  <w:color w:val="0070C0"/>
                  <w:lang w:val="en-US" w:eastAsia="zh-CN"/>
                </w:rPr>
                <w:delText>#1</w:delText>
              </w:r>
              <w:r w:rsidR="002A0199" w:rsidDel="000E00F5">
                <w:rPr>
                  <w:rFonts w:eastAsiaTheme="minorEastAsia"/>
                  <w:b/>
                  <w:bCs/>
                  <w:color w:val="0070C0"/>
                  <w:lang w:val="en-US" w:eastAsia="zh-CN"/>
                </w:rPr>
                <w:delText>-2</w:delText>
              </w:r>
            </w:del>
          </w:p>
        </w:tc>
        <w:tc>
          <w:tcPr>
            <w:tcW w:w="8615" w:type="dxa"/>
          </w:tcPr>
          <w:p w14:paraId="7FBF16FE" w14:textId="07DC9738" w:rsidR="008D4232" w:rsidRDefault="008D4232" w:rsidP="003D410E">
            <w:pPr>
              <w:rPr>
                <w:ins w:id="641" w:author="Sanjun Feng(vivo)" w:date="2022-08-16T19:41:00Z"/>
                <w:rFonts w:eastAsiaTheme="minorEastAsia"/>
                <w:i/>
                <w:color w:val="0070C0"/>
                <w:lang w:val="en-US" w:eastAsia="zh-CN"/>
              </w:rPr>
            </w:pPr>
            <w:ins w:id="642" w:author="Sanjun Feng(vivo)" w:date="2022-08-16T19:41:00Z">
              <w:r>
                <w:rPr>
                  <w:rFonts w:eastAsiaTheme="minorEastAsia"/>
                  <w:i/>
                  <w:color w:val="0070C0"/>
                  <w:lang w:val="en-US" w:eastAsia="zh-CN"/>
                </w:rPr>
                <w:t xml:space="preserve">This work is deemed, useful, </w:t>
              </w:r>
            </w:ins>
            <w:ins w:id="643" w:author="Sanjun Feng(vivo)" w:date="2022-08-16T19:42:00Z">
              <w:r>
                <w:rPr>
                  <w:rFonts w:eastAsiaTheme="minorEastAsia"/>
                  <w:i/>
                  <w:color w:val="0070C0"/>
                  <w:lang w:val="en-US" w:eastAsia="zh-CN"/>
                </w:rPr>
                <w:t>but the v</w:t>
              </w:r>
            </w:ins>
            <w:ins w:id="644" w:author="Sanjun Feng(vivo)" w:date="2022-08-16T19:41:00Z">
              <w:r>
                <w:rPr>
                  <w:rFonts w:eastAsiaTheme="minorEastAsia"/>
                  <w:i/>
                  <w:color w:val="0070C0"/>
                  <w:lang w:val="en-US" w:eastAsia="zh-CN"/>
                </w:rPr>
                <w:t xml:space="preserve">iews </w:t>
              </w:r>
            </w:ins>
            <w:ins w:id="645" w:author="Sanjun Feng(vivo)" w:date="2022-08-16T19:42:00Z">
              <w:r>
                <w:rPr>
                  <w:rFonts w:eastAsiaTheme="minorEastAsia"/>
                  <w:i/>
                  <w:color w:val="0070C0"/>
                  <w:lang w:val="en-US" w:eastAsia="zh-CN"/>
                </w:rPr>
                <w:t xml:space="preserve">for details </w:t>
              </w:r>
            </w:ins>
            <w:ins w:id="646" w:author="Sanjun Feng(vivo)" w:date="2022-08-16T19:41:00Z">
              <w:r>
                <w:rPr>
                  <w:rFonts w:eastAsiaTheme="minorEastAsia"/>
                  <w:i/>
                  <w:color w:val="0070C0"/>
                  <w:lang w:val="en-US" w:eastAsia="zh-CN"/>
                </w:rPr>
                <w:t>are still diverse.</w:t>
              </w:r>
            </w:ins>
          </w:p>
          <w:p w14:paraId="5390125B" w14:textId="1A245AE1" w:rsidR="002A0199" w:rsidRDefault="002A0199" w:rsidP="003D410E">
            <w:pPr>
              <w:rPr>
                <w:ins w:id="647" w:author="Sanjun Feng(vivo)" w:date="2022-08-16T19:41:00Z"/>
                <w:rFonts w:eastAsiaTheme="minorEastAsia"/>
                <w:i/>
                <w:color w:val="0070C0"/>
                <w:lang w:val="en-US" w:eastAsia="zh-CN"/>
              </w:rPr>
            </w:pPr>
            <w:r w:rsidRPr="00855107">
              <w:rPr>
                <w:rFonts w:eastAsiaTheme="minorEastAsia" w:hint="eastAsia"/>
                <w:i/>
                <w:color w:val="0070C0"/>
                <w:lang w:val="en-US" w:eastAsia="zh-CN"/>
              </w:rPr>
              <w:t>Tentative agreements:</w:t>
            </w:r>
          </w:p>
          <w:p w14:paraId="52DDEC80" w14:textId="520EBAE2" w:rsidR="008D4232" w:rsidRPr="00855107" w:rsidRDefault="008D4232" w:rsidP="003D410E">
            <w:pPr>
              <w:rPr>
                <w:rFonts w:eastAsiaTheme="minorEastAsia"/>
                <w:i/>
                <w:color w:val="0070C0"/>
                <w:lang w:val="en-US" w:eastAsia="zh-CN"/>
              </w:rPr>
            </w:pPr>
            <w:ins w:id="648" w:author="Sanjun Feng(vivo)" w:date="2022-08-16T19:41:00Z">
              <w:r>
                <w:rPr>
                  <w:rFonts w:eastAsiaTheme="minorEastAsia" w:hint="eastAsia"/>
                  <w:i/>
                  <w:color w:val="0070C0"/>
                  <w:lang w:val="en-US" w:eastAsia="zh-CN"/>
                </w:rPr>
                <w:t>N</w:t>
              </w:r>
              <w:r>
                <w:rPr>
                  <w:rFonts w:eastAsiaTheme="minorEastAsia"/>
                  <w:i/>
                  <w:color w:val="0070C0"/>
                  <w:lang w:val="en-US" w:eastAsia="zh-CN"/>
                </w:rPr>
                <w:t>one.</w:t>
              </w:r>
            </w:ins>
          </w:p>
          <w:p w14:paraId="591D0C4B" w14:textId="7A563A2C" w:rsidR="002A0199" w:rsidRPr="00855107" w:rsidDel="008D4232" w:rsidRDefault="002A0199" w:rsidP="003D410E">
            <w:pPr>
              <w:rPr>
                <w:del w:id="649" w:author="Sanjun Feng(vivo)" w:date="2022-08-16T19:41:00Z"/>
                <w:rFonts w:eastAsiaTheme="minorEastAsia"/>
                <w:i/>
                <w:color w:val="0070C0"/>
                <w:lang w:val="en-US" w:eastAsia="zh-CN"/>
              </w:rPr>
            </w:pPr>
            <w:del w:id="650" w:author="Sanjun Feng(vivo)" w:date="2022-08-16T19:41:00Z">
              <w:r w:rsidDel="008D4232">
                <w:rPr>
                  <w:rFonts w:eastAsiaTheme="minorEastAsia" w:hint="eastAsia"/>
                  <w:i/>
                  <w:color w:val="0070C0"/>
                  <w:lang w:val="en-US" w:eastAsia="zh-CN"/>
                </w:rPr>
                <w:delText>Candidate options:</w:delText>
              </w:r>
            </w:del>
          </w:p>
          <w:p w14:paraId="1B812C1A" w14:textId="77777777" w:rsidR="002A0199" w:rsidRDefault="002A0199" w:rsidP="003D410E">
            <w:pPr>
              <w:rPr>
                <w:ins w:id="651" w:author="Sanjun Feng(vivo)" w:date="2022-08-16T19:4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6D6DEA" w14:textId="3F288120" w:rsidR="000E00F5" w:rsidRPr="003418CB" w:rsidRDefault="008D4232" w:rsidP="003D410E">
            <w:pPr>
              <w:rPr>
                <w:rFonts w:eastAsiaTheme="minorEastAsia"/>
                <w:color w:val="0070C0"/>
                <w:lang w:val="en-US" w:eastAsia="zh-CN"/>
              </w:rPr>
            </w:pPr>
            <w:ins w:id="652" w:author="Sanjun Feng(vivo)" w:date="2022-08-16T19:41:00Z">
              <w:r>
                <w:rPr>
                  <w:color w:val="0070C0"/>
                  <w:lang w:val="en-US" w:eastAsia="zh-CN"/>
                </w:rPr>
                <w:t>Continue discussion, and try to converge for a WF.</w:t>
              </w:r>
            </w:ins>
          </w:p>
        </w:tc>
      </w:tr>
      <w:tr w:rsidR="000E00F5" w14:paraId="3C345614" w14:textId="77777777" w:rsidTr="003D410E">
        <w:trPr>
          <w:ins w:id="653" w:author="Sanjun Feng(vivo)" w:date="2022-08-16T19:40:00Z"/>
        </w:trPr>
        <w:tc>
          <w:tcPr>
            <w:tcW w:w="1242" w:type="dxa"/>
          </w:tcPr>
          <w:p w14:paraId="50A5E590" w14:textId="03268BC6" w:rsidR="000E00F5" w:rsidRPr="00045592" w:rsidDel="000E00F5" w:rsidRDefault="008D4232" w:rsidP="003D410E">
            <w:pPr>
              <w:rPr>
                <w:ins w:id="654" w:author="Sanjun Feng(vivo)" w:date="2022-08-16T19:40:00Z"/>
                <w:rFonts w:eastAsiaTheme="minorEastAsia"/>
                <w:b/>
                <w:bCs/>
                <w:color w:val="0070C0"/>
                <w:lang w:val="en-US" w:eastAsia="zh-CN"/>
              </w:rPr>
            </w:pPr>
            <w:ins w:id="655" w:author="Sanjun Feng(vivo)" w:date="2022-08-16T19:42:00Z">
              <w:r>
                <w:rPr>
                  <w:rFonts w:eastAsiaTheme="minorEastAsia"/>
                  <w:b/>
                  <w:bCs/>
                  <w:color w:val="0070C0"/>
                  <w:lang w:val="en-US" w:eastAsia="zh-CN"/>
                </w:rPr>
                <w:t>Issue 1-2-2</w:t>
              </w:r>
            </w:ins>
          </w:p>
        </w:tc>
        <w:tc>
          <w:tcPr>
            <w:tcW w:w="8615" w:type="dxa"/>
          </w:tcPr>
          <w:p w14:paraId="4517308F" w14:textId="4A32003D" w:rsidR="008D4232" w:rsidRDefault="008D4232" w:rsidP="008D4232">
            <w:pPr>
              <w:rPr>
                <w:ins w:id="656" w:author="Sanjun Feng(vivo)" w:date="2022-08-16T19:42:00Z"/>
                <w:rFonts w:eastAsiaTheme="minorEastAsia"/>
                <w:i/>
                <w:color w:val="0070C0"/>
                <w:lang w:val="en-US" w:eastAsia="zh-CN"/>
              </w:rPr>
            </w:pPr>
            <w:ins w:id="657" w:author="Sanjun Feng(vivo)" w:date="2022-08-16T19:42:00Z">
              <w:r>
                <w:rPr>
                  <w:rFonts w:eastAsiaTheme="minorEastAsia"/>
                  <w:i/>
                  <w:color w:val="0070C0"/>
                  <w:lang w:val="en-US" w:eastAsia="zh-CN"/>
                </w:rPr>
                <w:t>The views for details are still diverse.</w:t>
              </w:r>
            </w:ins>
          </w:p>
          <w:p w14:paraId="25AEC50D" w14:textId="77777777" w:rsidR="008D4232" w:rsidRDefault="008D4232" w:rsidP="008D4232">
            <w:pPr>
              <w:rPr>
                <w:ins w:id="658" w:author="Sanjun Feng(vivo)" w:date="2022-08-16T19:42:00Z"/>
                <w:rFonts w:eastAsiaTheme="minorEastAsia"/>
                <w:i/>
                <w:color w:val="0070C0"/>
                <w:lang w:val="en-US" w:eastAsia="zh-CN"/>
              </w:rPr>
            </w:pPr>
            <w:ins w:id="659" w:author="Sanjun Feng(vivo)" w:date="2022-08-16T19:42:00Z">
              <w:r w:rsidRPr="00855107">
                <w:rPr>
                  <w:rFonts w:eastAsiaTheme="minorEastAsia" w:hint="eastAsia"/>
                  <w:i/>
                  <w:color w:val="0070C0"/>
                  <w:lang w:val="en-US" w:eastAsia="zh-CN"/>
                </w:rPr>
                <w:t>Tentative agreements:</w:t>
              </w:r>
            </w:ins>
          </w:p>
          <w:p w14:paraId="3CCA5B2A" w14:textId="77777777" w:rsidR="008D4232" w:rsidRPr="00855107" w:rsidRDefault="008D4232" w:rsidP="008D4232">
            <w:pPr>
              <w:rPr>
                <w:ins w:id="660" w:author="Sanjun Feng(vivo)" w:date="2022-08-16T19:42:00Z"/>
                <w:rFonts w:eastAsiaTheme="minorEastAsia"/>
                <w:i/>
                <w:color w:val="0070C0"/>
                <w:lang w:val="en-US" w:eastAsia="zh-CN"/>
              </w:rPr>
            </w:pPr>
            <w:ins w:id="661" w:author="Sanjun Feng(vivo)" w:date="2022-08-16T19:42:00Z">
              <w:r>
                <w:rPr>
                  <w:rFonts w:eastAsiaTheme="minorEastAsia" w:hint="eastAsia"/>
                  <w:i/>
                  <w:color w:val="0070C0"/>
                  <w:lang w:val="en-US" w:eastAsia="zh-CN"/>
                </w:rPr>
                <w:t>N</w:t>
              </w:r>
              <w:r>
                <w:rPr>
                  <w:rFonts w:eastAsiaTheme="minorEastAsia"/>
                  <w:i/>
                  <w:color w:val="0070C0"/>
                  <w:lang w:val="en-US" w:eastAsia="zh-CN"/>
                </w:rPr>
                <w:t>one.</w:t>
              </w:r>
            </w:ins>
          </w:p>
          <w:p w14:paraId="3A183320" w14:textId="77777777" w:rsidR="008D4232" w:rsidRDefault="008D4232" w:rsidP="008D4232">
            <w:pPr>
              <w:rPr>
                <w:ins w:id="662" w:author="Sanjun Feng(vivo)" w:date="2022-08-16T19:42:00Z"/>
                <w:rFonts w:eastAsiaTheme="minorEastAsia"/>
                <w:i/>
                <w:color w:val="0070C0"/>
                <w:lang w:val="en-US" w:eastAsia="zh-CN"/>
              </w:rPr>
            </w:pPr>
            <w:ins w:id="663" w:author="Sanjun Feng(vivo)" w:date="2022-08-16T19: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764AC58" w14:textId="4D6E166F" w:rsidR="000E00F5" w:rsidRPr="00855107" w:rsidRDefault="008D4232" w:rsidP="008D4232">
            <w:pPr>
              <w:rPr>
                <w:ins w:id="664" w:author="Sanjun Feng(vivo)" w:date="2022-08-16T19:40:00Z"/>
                <w:rFonts w:eastAsiaTheme="minorEastAsia"/>
                <w:i/>
                <w:color w:val="0070C0"/>
                <w:lang w:val="en-US" w:eastAsia="zh-CN"/>
              </w:rPr>
            </w:pPr>
            <w:ins w:id="665" w:author="Sanjun Feng(vivo)" w:date="2022-08-16T19:42:00Z">
              <w:r>
                <w:rPr>
                  <w:color w:val="0070C0"/>
                  <w:lang w:val="en-US" w:eastAsia="zh-CN"/>
                </w:rPr>
                <w:t>Continue discussion, and try to converge for a WF.</w:t>
              </w:r>
            </w:ins>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247C7" w:rsidRDefault="00035C50" w:rsidP="00B831AE">
      <w:pPr>
        <w:pStyle w:val="2"/>
        <w:rPr>
          <w:lang w:val="en-US"/>
          <w:rPrChange w:id="666" w:author="AC" w:date="2022-08-16T19:08:00Z">
            <w:rPr/>
          </w:rPrChange>
        </w:rPr>
      </w:pPr>
      <w:r w:rsidRPr="00C247C7">
        <w:rPr>
          <w:lang w:val="en-US"/>
          <w:rPrChange w:id="667" w:author="AC" w:date="2022-08-16T19:08:00Z">
            <w:rPr/>
          </w:rPrChange>
        </w:rPr>
        <w:t>Discussion on 2nd round</w:t>
      </w:r>
      <w:r w:rsidR="00CB0305" w:rsidRPr="00C247C7">
        <w:rPr>
          <w:lang w:val="en-US"/>
          <w:rPrChange w:id="668" w:author="AC" w:date="2022-08-16T19:08:00Z">
            <w:rPr/>
          </w:rPrChange>
        </w:rPr>
        <w:t xml:space="preserve"> (if applicable)</w:t>
      </w:r>
    </w:p>
    <w:p w14:paraId="40BC43D2" w14:textId="77777777" w:rsidR="00035C50" w:rsidRPr="00C247C7" w:rsidRDefault="00035C50" w:rsidP="00035C50">
      <w:pPr>
        <w:rPr>
          <w:lang w:val="en-US" w:eastAsia="zh-CN"/>
          <w:rPrChange w:id="669" w:author="AC" w:date="2022-08-16T19:08:00Z">
            <w:rPr>
              <w:lang w:val="sv-SE" w:eastAsia="zh-CN"/>
            </w:rPr>
          </w:rPrChange>
        </w:rPr>
      </w:pPr>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129"/>
        <w:gridCol w:w="1418"/>
        <w:gridCol w:w="7084"/>
      </w:tblGrid>
      <w:tr w:rsidR="00DD19DE" w:rsidRPr="00F53FE2" w14:paraId="1E5E5737" w14:textId="77777777" w:rsidTr="001656F2">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CC3E0D" w14:paraId="580D8631" w14:textId="77777777" w:rsidTr="001656F2">
        <w:trPr>
          <w:trHeight w:val="468"/>
        </w:trPr>
        <w:tc>
          <w:tcPr>
            <w:tcW w:w="1129" w:type="dxa"/>
          </w:tcPr>
          <w:p w14:paraId="7E00FD91" w14:textId="2A788573" w:rsidR="00CC3E0D" w:rsidRPr="00805BE8" w:rsidRDefault="00AD1B4A" w:rsidP="00CC3E0D">
            <w:pPr>
              <w:spacing w:before="120" w:after="120"/>
              <w:rPr>
                <w:rFonts w:asciiTheme="minorHAnsi" w:hAnsiTheme="minorHAnsi" w:cstheme="minorHAnsi"/>
              </w:rPr>
            </w:pPr>
            <w:hyperlink r:id="rId17" w:history="1">
              <w:r w:rsidR="00CC3E0D">
                <w:rPr>
                  <w:rStyle w:val="af0"/>
                  <w:rFonts w:ascii="Arial" w:hAnsi="Arial" w:cs="Arial"/>
                  <w:b/>
                  <w:bCs/>
                  <w:sz w:val="16"/>
                  <w:szCs w:val="16"/>
                </w:rPr>
                <w:t>R4-2211990</w:t>
              </w:r>
            </w:hyperlink>
          </w:p>
        </w:tc>
        <w:tc>
          <w:tcPr>
            <w:tcW w:w="1418" w:type="dxa"/>
          </w:tcPr>
          <w:p w14:paraId="070C96EB" w14:textId="56E4223A" w:rsidR="00CC3E0D" w:rsidRPr="00805BE8" w:rsidRDefault="00CC3E0D" w:rsidP="00CC3E0D">
            <w:pPr>
              <w:spacing w:before="120" w:after="120"/>
              <w:rPr>
                <w:rFonts w:asciiTheme="minorHAnsi" w:hAnsiTheme="minorHAnsi" w:cstheme="minorHAnsi"/>
              </w:rPr>
            </w:pPr>
            <w:r>
              <w:rPr>
                <w:rFonts w:ascii="Arial" w:hAnsi="Arial" w:cs="Arial"/>
                <w:sz w:val="16"/>
                <w:szCs w:val="16"/>
              </w:rPr>
              <w:t>Samsung</w:t>
            </w:r>
          </w:p>
        </w:tc>
        <w:tc>
          <w:tcPr>
            <w:tcW w:w="7084" w:type="dxa"/>
          </w:tcPr>
          <w:p w14:paraId="042329B6" w14:textId="77777777" w:rsidR="00CC3E0D" w:rsidRDefault="00CC3E0D" w:rsidP="00CC3E0D">
            <w:pPr>
              <w:rPr>
                <w:rFonts w:ascii="Arial" w:hAnsi="Arial" w:cs="Arial"/>
                <w:sz w:val="16"/>
                <w:szCs w:val="16"/>
              </w:rPr>
            </w:pPr>
            <w:r>
              <w:rPr>
                <w:rFonts w:ascii="Arial" w:hAnsi="Arial" w:cs="Arial"/>
                <w:sz w:val="16"/>
                <w:szCs w:val="16"/>
              </w:rPr>
              <w:t>Discussion on FR2 CA BW class remaining issues</w:t>
            </w:r>
          </w:p>
          <w:p w14:paraId="5403D227" w14:textId="77777777" w:rsidR="00B710C5" w:rsidRDefault="00B710C5" w:rsidP="00B710C5">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 xml:space="preserve">it is no harm to specify </w:t>
            </w:r>
            <w:r w:rsidRPr="00633C56">
              <w:rPr>
                <w:b/>
                <w:bCs/>
              </w:rPr>
              <w:t>CA BW class R S T U in FBG2</w:t>
            </w:r>
            <w:r>
              <w:rPr>
                <w:b/>
                <w:bCs/>
              </w:rPr>
              <w:t xml:space="preserve"> in later stage when indeed necessary</w:t>
            </w:r>
          </w:p>
          <w:p w14:paraId="31A2145C" w14:textId="77777777" w:rsidR="00B710C5" w:rsidRDefault="00B710C5" w:rsidP="00B710C5">
            <w:pPr>
              <w:spacing w:after="120"/>
              <w:ind w:left="1418" w:hanging="1418"/>
              <w:rPr>
                <w:b/>
                <w:bCs/>
              </w:rPr>
            </w:pPr>
            <w:r>
              <w:rPr>
                <w:b/>
                <w:bCs/>
              </w:rPr>
              <w:t>Proposal 1</w:t>
            </w:r>
            <w:r w:rsidRPr="00DF1B01">
              <w:rPr>
                <w:b/>
                <w:bCs/>
              </w:rPr>
              <w:t>:</w:t>
            </w:r>
            <w:r w:rsidRPr="00DF1B01">
              <w:rPr>
                <w:b/>
                <w:bCs/>
              </w:rPr>
              <w:tab/>
            </w:r>
            <w:r>
              <w:rPr>
                <w:b/>
                <w:bCs/>
              </w:rPr>
              <w:t xml:space="preserve">it is </w:t>
            </w:r>
            <w:r w:rsidRPr="006D0C63">
              <w:rPr>
                <w:b/>
                <w:bCs/>
              </w:rPr>
              <w:t>better to remove R S T U for now and to add it back when there are industry needs</w:t>
            </w:r>
          </w:p>
          <w:p w14:paraId="31F3E05E" w14:textId="77777777" w:rsidR="00B710C5" w:rsidRDefault="00B710C5" w:rsidP="00B710C5">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the </w:t>
            </w:r>
            <w:r w:rsidRPr="00283B0B">
              <w:rPr>
                <w:b/>
                <w:bCs/>
              </w:rPr>
              <w:t>new IE to limit the maximum aggregated bandwidth</w:t>
            </w:r>
            <w:r>
              <w:rPr>
                <w:b/>
                <w:bCs/>
              </w:rPr>
              <w:t xml:space="preserve"> seems not helpful for most legacy FBGs </w:t>
            </w:r>
            <w:r w:rsidRPr="00283B0B">
              <w:rPr>
                <w:b/>
                <w:bCs/>
              </w:rPr>
              <w:t xml:space="preserve">whose aggregated bandwidth range has </w:t>
            </w:r>
            <w:r>
              <w:rPr>
                <w:b/>
                <w:bCs/>
              </w:rPr>
              <w:t xml:space="preserve">no </w:t>
            </w:r>
            <w:r w:rsidRPr="00283B0B">
              <w:rPr>
                <w:b/>
                <w:bCs/>
              </w:rPr>
              <w:t>overlap among different order of CA BW classes</w:t>
            </w:r>
          </w:p>
          <w:p w14:paraId="73F352E8" w14:textId="77777777" w:rsidR="00B710C5" w:rsidRDefault="00B710C5" w:rsidP="00B710C5">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 xml:space="preserve">it is necessary to further clarify the new IE to limit </w:t>
            </w:r>
            <w:r w:rsidRPr="00F6208A">
              <w:rPr>
                <w:b/>
                <w:bCs/>
              </w:rPr>
              <w:t>the maximum aggregated bandwidth</w:t>
            </w:r>
            <w:r>
              <w:rPr>
                <w:b/>
                <w:bCs/>
              </w:rPr>
              <w:t xml:space="preserve"> is per-Band or per-FS capability. If it is per-FS, </w:t>
            </w:r>
            <w:r w:rsidRPr="00F6208A">
              <w:rPr>
                <w:b/>
                <w:bCs/>
              </w:rPr>
              <w:t>it further weaken</w:t>
            </w:r>
            <w:r>
              <w:rPr>
                <w:b/>
                <w:bCs/>
              </w:rPr>
              <w:t>s</w:t>
            </w:r>
            <w:r w:rsidRPr="00F6208A">
              <w:rPr>
                <w:b/>
                <w:bCs/>
              </w:rPr>
              <w:t xml:space="preserve"> the benefits of the new IE to save signalling</w:t>
            </w:r>
            <w:r>
              <w:rPr>
                <w:b/>
                <w:bCs/>
              </w:rPr>
              <w:t>. And the relationship between the new IE(s) and feature set(s) need more clarification.</w:t>
            </w:r>
          </w:p>
          <w:p w14:paraId="090676F0" w14:textId="6D694554" w:rsidR="00B710C5" w:rsidRPr="00B710C5" w:rsidRDefault="00B710C5" w:rsidP="00B710C5">
            <w:pPr>
              <w:spacing w:after="120"/>
              <w:ind w:left="1418" w:hanging="1418"/>
              <w:rPr>
                <w:rFonts w:asciiTheme="minorHAnsi" w:hAnsiTheme="minorHAnsi" w:cstheme="minorHAnsi"/>
              </w:rPr>
            </w:pPr>
            <w:r>
              <w:rPr>
                <w:b/>
                <w:bCs/>
              </w:rPr>
              <w:t>Proposal 2</w:t>
            </w:r>
            <w:r w:rsidRPr="00DF1B01">
              <w:rPr>
                <w:b/>
                <w:bCs/>
              </w:rPr>
              <w:t>:</w:t>
            </w:r>
            <w:r w:rsidRPr="00DF1B01">
              <w:rPr>
                <w:b/>
                <w:bCs/>
              </w:rPr>
              <w:tab/>
            </w:r>
            <w:r>
              <w:rPr>
                <w:b/>
                <w:bCs/>
              </w:rPr>
              <w:t xml:space="preserve">NBC issue should be addressed before introducing the new IE </w:t>
            </w:r>
            <w:r w:rsidRPr="00DA39F5">
              <w:rPr>
                <w:b/>
                <w:bCs/>
              </w:rPr>
              <w:t>to limit the maximum aggregated bandwidth</w:t>
            </w:r>
            <w:r>
              <w:rPr>
                <w:b/>
                <w:bCs/>
              </w:rPr>
              <w:t>. The CA BW classes of FBG5 would be difficult to be release independent to earlier release if the new IE would be introduced.</w:t>
            </w:r>
          </w:p>
        </w:tc>
      </w:tr>
      <w:tr w:rsidR="00CC3E0D" w14:paraId="1516FAB4" w14:textId="77777777" w:rsidTr="001656F2">
        <w:trPr>
          <w:trHeight w:val="468"/>
        </w:trPr>
        <w:tc>
          <w:tcPr>
            <w:tcW w:w="1129" w:type="dxa"/>
          </w:tcPr>
          <w:p w14:paraId="796B92AA" w14:textId="6CA45827" w:rsidR="00CC3E0D" w:rsidRPr="00805BE8" w:rsidRDefault="00AD1B4A" w:rsidP="00CC3E0D">
            <w:pPr>
              <w:spacing w:before="120" w:after="120"/>
              <w:rPr>
                <w:rFonts w:asciiTheme="minorHAnsi" w:hAnsiTheme="minorHAnsi" w:cstheme="minorHAnsi"/>
              </w:rPr>
            </w:pPr>
            <w:hyperlink r:id="rId18" w:history="1">
              <w:r w:rsidR="00CC3E0D">
                <w:rPr>
                  <w:rStyle w:val="af0"/>
                  <w:rFonts w:ascii="Arial" w:hAnsi="Arial" w:cs="Arial"/>
                  <w:b/>
                  <w:bCs/>
                  <w:sz w:val="16"/>
                  <w:szCs w:val="16"/>
                </w:rPr>
                <w:t>R4-2212329</w:t>
              </w:r>
            </w:hyperlink>
          </w:p>
        </w:tc>
        <w:tc>
          <w:tcPr>
            <w:tcW w:w="1418" w:type="dxa"/>
          </w:tcPr>
          <w:p w14:paraId="2EE67BDF" w14:textId="0901EE5B" w:rsidR="00CC3E0D" w:rsidRPr="00805BE8" w:rsidRDefault="00CC3E0D" w:rsidP="00CC3E0D">
            <w:pPr>
              <w:spacing w:before="120" w:after="120"/>
              <w:rPr>
                <w:rFonts w:asciiTheme="minorHAnsi" w:hAnsiTheme="minorHAnsi" w:cstheme="minorHAnsi"/>
              </w:rPr>
            </w:pPr>
            <w:r>
              <w:rPr>
                <w:rFonts w:ascii="Arial" w:hAnsi="Arial" w:cs="Arial"/>
                <w:sz w:val="16"/>
                <w:szCs w:val="16"/>
              </w:rPr>
              <w:t>Qualcomm Incorporated</w:t>
            </w:r>
          </w:p>
        </w:tc>
        <w:tc>
          <w:tcPr>
            <w:tcW w:w="7084" w:type="dxa"/>
          </w:tcPr>
          <w:p w14:paraId="487769E8" w14:textId="77777777" w:rsidR="00CC3E0D" w:rsidRDefault="00CC3E0D" w:rsidP="00CC3E0D">
            <w:pPr>
              <w:spacing w:after="120"/>
              <w:jc w:val="both"/>
              <w:rPr>
                <w:rFonts w:ascii="Arial" w:hAnsi="Arial" w:cs="Arial"/>
                <w:sz w:val="16"/>
                <w:szCs w:val="16"/>
              </w:rPr>
            </w:pPr>
            <w:r>
              <w:rPr>
                <w:rFonts w:ascii="Arial" w:hAnsi="Arial" w:cs="Arial"/>
                <w:sz w:val="16"/>
                <w:szCs w:val="16"/>
              </w:rPr>
              <w:t>On new contiguous BW classes for legacy networks</w:t>
            </w:r>
          </w:p>
          <w:p w14:paraId="2826C751" w14:textId="77777777" w:rsidR="00B710C5" w:rsidRDefault="00B710C5" w:rsidP="00B710C5">
            <w:pPr>
              <w:spacing w:after="120"/>
              <w:rPr>
                <w:rFonts w:asciiTheme="minorHAnsi" w:hAnsiTheme="minorHAnsi" w:cstheme="minorHAnsi"/>
                <w:b/>
                <w:bCs/>
              </w:rPr>
            </w:pPr>
            <w:r w:rsidRPr="008D27D4">
              <w:rPr>
                <w:rFonts w:asciiTheme="minorHAnsi" w:hAnsiTheme="minorHAnsi" w:cstheme="minorHAnsi"/>
                <w:b/>
                <w:bCs/>
              </w:rPr>
              <w:t>Proposal 1:</w:t>
            </w:r>
            <w:r>
              <w:rPr>
                <w:rFonts w:asciiTheme="minorHAnsi" w:hAnsiTheme="minorHAnsi" w:cstheme="minorHAnsi"/>
                <w:b/>
                <w:bCs/>
              </w:rPr>
              <w:t xml:space="preserve"> RAN4 requests RAN2 to consider a new IE that, for intra-band scenarios:</w:t>
            </w:r>
          </w:p>
          <w:p w14:paraId="72B946B0" w14:textId="77777777" w:rsidR="00B710C5" w:rsidRDefault="00B710C5" w:rsidP="00B710C5">
            <w:pPr>
              <w:pStyle w:val="aff8"/>
              <w:numPr>
                <w:ilvl w:val="0"/>
                <w:numId w:val="37"/>
              </w:numPr>
              <w:overflowPunct/>
              <w:autoSpaceDE/>
              <w:autoSpaceDN/>
              <w:adjustRightInd/>
              <w:spacing w:after="120"/>
              <w:ind w:firstLineChars="0"/>
              <w:contextualSpacing/>
              <w:textAlignment w:val="auto"/>
              <w:rPr>
                <w:rFonts w:asciiTheme="minorHAnsi" w:hAnsiTheme="minorHAnsi" w:cstheme="minorHAnsi"/>
                <w:b/>
                <w:bCs/>
              </w:rPr>
            </w:pPr>
            <w:r w:rsidRPr="0040481C">
              <w:rPr>
                <w:rFonts w:asciiTheme="minorHAnsi" w:hAnsiTheme="minorHAnsi" w:cstheme="minorHAnsi"/>
                <w:b/>
                <w:bCs/>
              </w:rPr>
              <w:t>communicates to the network that the UE has independent constraints on number of CCs and max. aggregated bandwidth</w:t>
            </w:r>
            <w:r>
              <w:rPr>
                <w:rFonts w:asciiTheme="minorHAnsi" w:hAnsiTheme="minorHAnsi" w:cstheme="minorHAnsi"/>
                <w:b/>
                <w:bCs/>
              </w:rPr>
              <w:t>.</w:t>
            </w:r>
          </w:p>
          <w:p w14:paraId="48D9CD17" w14:textId="77777777" w:rsidR="00B710C5" w:rsidRDefault="00B710C5" w:rsidP="00B710C5">
            <w:pPr>
              <w:pStyle w:val="aff8"/>
              <w:numPr>
                <w:ilvl w:val="0"/>
                <w:numId w:val="37"/>
              </w:numPr>
              <w:overflowPunct/>
              <w:autoSpaceDE/>
              <w:autoSpaceDN/>
              <w:adjustRightInd/>
              <w:spacing w:after="120"/>
              <w:ind w:firstLineChars="0"/>
              <w:contextualSpacing/>
              <w:textAlignment w:val="auto"/>
              <w:rPr>
                <w:rFonts w:asciiTheme="minorHAnsi" w:hAnsiTheme="minorHAnsi" w:cstheme="minorHAnsi"/>
                <w:b/>
                <w:bCs/>
              </w:rPr>
            </w:pPr>
            <w:r w:rsidRPr="0040481C">
              <w:rPr>
                <w:rFonts w:asciiTheme="minorHAnsi" w:hAnsiTheme="minorHAnsi" w:cstheme="minorHAnsi"/>
                <w:b/>
                <w:bCs/>
              </w:rPr>
              <w:t xml:space="preserve">communicates the actual value of the max. aggregated BW. </w:t>
            </w:r>
          </w:p>
          <w:p w14:paraId="669DCEA2" w14:textId="77777777" w:rsidR="00B710C5" w:rsidRPr="00CB1A10" w:rsidRDefault="00B710C5" w:rsidP="00B710C5">
            <w:pPr>
              <w:pStyle w:val="aff8"/>
              <w:numPr>
                <w:ilvl w:val="0"/>
                <w:numId w:val="37"/>
              </w:numPr>
              <w:overflowPunct/>
              <w:autoSpaceDE/>
              <w:autoSpaceDN/>
              <w:adjustRightInd/>
              <w:spacing w:after="120"/>
              <w:ind w:firstLineChars="0"/>
              <w:contextualSpacing/>
              <w:textAlignment w:val="auto"/>
              <w:rPr>
                <w:rFonts w:asciiTheme="minorHAnsi" w:hAnsiTheme="minorHAnsi" w:cstheme="minorHAnsi"/>
                <w:b/>
                <w:bCs/>
              </w:rPr>
            </w:pPr>
            <w:r w:rsidRPr="0040481C">
              <w:rPr>
                <w:rFonts w:asciiTheme="minorHAnsi" w:hAnsiTheme="minorHAnsi" w:cstheme="minorHAnsi"/>
                <w:b/>
                <w:bCs/>
              </w:rPr>
              <w:t xml:space="preserve">The max. aggregated bandwidth is expected to change as a function of </w:t>
            </w:r>
            <w:r>
              <w:rPr>
                <w:rFonts w:asciiTheme="minorHAnsi" w:hAnsiTheme="minorHAnsi" w:cstheme="minorHAnsi"/>
                <w:b/>
                <w:bCs/>
              </w:rPr>
              <w:t xml:space="preserve">the </w:t>
            </w:r>
            <w:r w:rsidRPr="00CF3569">
              <w:rPr>
                <w:rFonts w:asciiTheme="minorHAnsi" w:hAnsiTheme="minorHAnsi" w:cstheme="minorHAnsi"/>
                <w:b/>
                <w:bCs/>
              </w:rPr>
              <w:t xml:space="preserve">set of baseband attributes captured in </w:t>
            </w:r>
            <w:proofErr w:type="spellStart"/>
            <w:proofErr w:type="gramStart"/>
            <w:r w:rsidRPr="00CF3569">
              <w:rPr>
                <w:rFonts w:asciiTheme="minorHAnsi" w:hAnsiTheme="minorHAnsi" w:cstheme="minorHAnsi"/>
                <w:b/>
                <w:bCs/>
              </w:rPr>
              <w:t>FeatureSetListPerUplink</w:t>
            </w:r>
            <w:proofErr w:type="spellEnd"/>
            <w:r w:rsidRPr="00CF3569">
              <w:rPr>
                <w:rFonts w:asciiTheme="minorHAnsi" w:hAnsiTheme="minorHAnsi" w:cstheme="minorHAnsi"/>
                <w:b/>
                <w:bCs/>
              </w:rPr>
              <w:t>(</w:t>
            </w:r>
            <w:proofErr w:type="gramEnd"/>
            <w:r w:rsidRPr="00CF3569">
              <w:rPr>
                <w:rFonts w:asciiTheme="minorHAnsi" w:hAnsiTheme="minorHAnsi" w:cstheme="minorHAnsi"/>
                <w:b/>
                <w:bCs/>
              </w:rPr>
              <w:t>Downlink)CC</w:t>
            </w:r>
            <w:r w:rsidRPr="00CB1A10">
              <w:rPr>
                <w:rFonts w:asciiTheme="minorHAnsi" w:hAnsiTheme="minorHAnsi" w:cstheme="minorHAnsi"/>
                <w:b/>
                <w:bCs/>
              </w:rPr>
              <w:t>.</w:t>
            </w:r>
          </w:p>
          <w:p w14:paraId="4F0D108A" w14:textId="77777777" w:rsidR="00B710C5" w:rsidRPr="002250DD" w:rsidRDefault="00B710C5" w:rsidP="00B710C5">
            <w:pPr>
              <w:spacing w:after="120"/>
              <w:rPr>
                <w:rFonts w:asciiTheme="minorHAnsi" w:hAnsiTheme="minorHAnsi" w:cstheme="minorHAnsi"/>
                <w:b/>
                <w:bCs/>
              </w:rPr>
            </w:pPr>
            <w:r w:rsidRPr="002250DD">
              <w:rPr>
                <w:rFonts w:asciiTheme="minorHAnsi" w:hAnsiTheme="minorHAnsi" w:cstheme="minorHAnsi"/>
                <w:b/>
                <w:bCs/>
              </w:rPr>
              <w:t>Proposal 2: The new IE is allowed to be implemented by UEs from Rel-15</w:t>
            </w:r>
            <w:r>
              <w:rPr>
                <w:rFonts w:asciiTheme="minorHAnsi" w:hAnsiTheme="minorHAnsi" w:cstheme="minorHAnsi"/>
                <w:b/>
                <w:bCs/>
              </w:rPr>
              <w:t>.</w:t>
            </w:r>
          </w:p>
          <w:p w14:paraId="5B2AD414" w14:textId="19169F21" w:rsidR="00B710C5" w:rsidRPr="00B710C5" w:rsidRDefault="00B710C5" w:rsidP="00B710C5">
            <w:pPr>
              <w:spacing w:after="120"/>
              <w:rPr>
                <w:rFonts w:asciiTheme="minorHAnsi" w:hAnsiTheme="minorHAnsi" w:cstheme="minorHAnsi"/>
              </w:rPr>
            </w:pPr>
            <w:r w:rsidRPr="0C1FD6B9">
              <w:rPr>
                <w:rFonts w:asciiTheme="minorHAnsi" w:hAnsiTheme="minorHAnsi" w:cstheme="minorBidi"/>
                <w:b/>
              </w:rPr>
              <w:t>Proposal 3: R2-R12 are allowed to be implemented by UEs from Rel-15</w:t>
            </w:r>
            <w:r>
              <w:rPr>
                <w:rFonts w:asciiTheme="minorHAnsi" w:hAnsiTheme="minorHAnsi" w:cstheme="minorBidi"/>
                <w:b/>
              </w:rPr>
              <w:t>.</w:t>
            </w:r>
          </w:p>
        </w:tc>
      </w:tr>
      <w:tr w:rsidR="00CC3E0D" w14:paraId="66D18C7B" w14:textId="77777777" w:rsidTr="001656F2">
        <w:trPr>
          <w:trHeight w:val="468"/>
        </w:trPr>
        <w:tc>
          <w:tcPr>
            <w:tcW w:w="1129" w:type="dxa"/>
          </w:tcPr>
          <w:p w14:paraId="2F52BFB1" w14:textId="77D6C607" w:rsidR="00CC3E0D" w:rsidRDefault="00AD1B4A" w:rsidP="00CC3E0D">
            <w:pPr>
              <w:spacing w:before="120" w:after="120"/>
              <w:rPr>
                <w:rFonts w:ascii="Arial" w:hAnsi="Arial" w:cs="Arial"/>
                <w:b/>
                <w:bCs/>
                <w:color w:val="0000FF"/>
                <w:sz w:val="16"/>
                <w:szCs w:val="16"/>
                <w:u w:val="single"/>
              </w:rPr>
            </w:pPr>
            <w:hyperlink r:id="rId19" w:history="1">
              <w:r w:rsidR="00CC3E0D">
                <w:rPr>
                  <w:rStyle w:val="af0"/>
                  <w:rFonts w:ascii="Arial" w:hAnsi="Arial" w:cs="Arial"/>
                  <w:b/>
                  <w:bCs/>
                  <w:sz w:val="16"/>
                  <w:szCs w:val="16"/>
                </w:rPr>
                <w:t>R4-2212355</w:t>
              </w:r>
            </w:hyperlink>
          </w:p>
        </w:tc>
        <w:tc>
          <w:tcPr>
            <w:tcW w:w="1418" w:type="dxa"/>
          </w:tcPr>
          <w:p w14:paraId="1490B7C1" w14:textId="2A21C006" w:rsidR="00CC3E0D" w:rsidRDefault="00CC3E0D" w:rsidP="00CC3E0D">
            <w:pPr>
              <w:spacing w:before="120" w:after="120"/>
              <w:rPr>
                <w:rFonts w:ascii="Arial" w:hAnsi="Arial" w:cs="Arial"/>
                <w:sz w:val="16"/>
                <w:szCs w:val="16"/>
              </w:rPr>
            </w:pPr>
            <w:r>
              <w:rPr>
                <w:rFonts w:ascii="Arial" w:hAnsi="Arial" w:cs="Arial"/>
                <w:sz w:val="16"/>
                <w:szCs w:val="16"/>
              </w:rPr>
              <w:t>Apple</w:t>
            </w:r>
          </w:p>
        </w:tc>
        <w:tc>
          <w:tcPr>
            <w:tcW w:w="7084" w:type="dxa"/>
          </w:tcPr>
          <w:p w14:paraId="5BBA987B" w14:textId="77777777" w:rsidR="00CC3E0D" w:rsidRDefault="00CC3E0D" w:rsidP="00CC3E0D">
            <w:pPr>
              <w:rPr>
                <w:rFonts w:ascii="Arial" w:hAnsi="Arial" w:cs="Arial"/>
                <w:sz w:val="16"/>
                <w:szCs w:val="16"/>
              </w:rPr>
            </w:pPr>
            <w:proofErr w:type="spellStart"/>
            <w:r>
              <w:rPr>
                <w:rFonts w:ascii="Arial" w:hAnsi="Arial" w:cs="Arial"/>
                <w:sz w:val="16"/>
                <w:szCs w:val="16"/>
              </w:rPr>
              <w:t>Signaling</w:t>
            </w:r>
            <w:proofErr w:type="spellEnd"/>
            <w:r>
              <w:rPr>
                <w:rFonts w:ascii="Arial" w:hAnsi="Arial" w:cs="Arial"/>
                <w:sz w:val="16"/>
                <w:szCs w:val="16"/>
              </w:rPr>
              <w:t xml:space="preserve"> enhancement for FR2 new CA BW classes</w:t>
            </w:r>
          </w:p>
          <w:p w14:paraId="20787E21" w14:textId="77777777" w:rsidR="00BF64E8" w:rsidRPr="00BF64E8" w:rsidRDefault="00BF64E8" w:rsidP="00BF64E8">
            <w:pPr>
              <w:spacing w:after="120"/>
              <w:jc w:val="both"/>
              <w:rPr>
                <w:rFonts w:ascii="Arial" w:hAnsi="Arial" w:cs="Arial"/>
                <w:bCs/>
                <w:i/>
                <w:iCs/>
                <w:sz w:val="18"/>
              </w:rPr>
            </w:pPr>
            <w:r w:rsidRPr="00BF64E8">
              <w:rPr>
                <w:rFonts w:ascii="Arial" w:hAnsi="Arial" w:cs="Arial"/>
                <w:b/>
                <w:i/>
                <w:iCs/>
                <w:sz w:val="18"/>
              </w:rPr>
              <w:t>Proposal 1</w:t>
            </w:r>
            <w:r w:rsidRPr="00BF64E8">
              <w:rPr>
                <w:rFonts w:ascii="Arial" w:hAnsi="Arial" w:cs="Arial"/>
                <w:bCs/>
                <w:i/>
                <w:iCs/>
                <w:sz w:val="18"/>
              </w:rPr>
              <w:t xml:space="preserve">: Introduce a </w:t>
            </w:r>
            <w:r w:rsidRPr="00BF64E8">
              <w:rPr>
                <w:rFonts w:ascii="Arial" w:hAnsi="Arial" w:cs="Arial"/>
                <w:i/>
                <w:iCs/>
                <w:sz w:val="18"/>
              </w:rPr>
              <w:t xml:space="preserve">new IE </w:t>
            </w:r>
            <w:proofErr w:type="spellStart"/>
            <w:r w:rsidRPr="00BF64E8">
              <w:rPr>
                <w:rFonts w:ascii="Arial" w:hAnsi="Arial" w:cs="Arial"/>
                <w:i/>
                <w:iCs/>
                <w:sz w:val="18"/>
              </w:rPr>
              <w:t>maxaggregatedBW</w:t>
            </w:r>
            <w:proofErr w:type="spellEnd"/>
            <w:r w:rsidRPr="00BF64E8">
              <w:rPr>
                <w:rFonts w:ascii="Arial" w:hAnsi="Arial" w:cs="Arial"/>
                <w:i/>
                <w:iCs/>
                <w:sz w:val="18"/>
              </w:rPr>
              <w:t xml:space="preserve"> to indicate UE’s maximum aggregated BW capability when </w:t>
            </w:r>
            <w:r w:rsidRPr="00BF64E8">
              <w:rPr>
                <w:rFonts w:ascii="Arial" w:hAnsi="Arial" w:cs="Arial"/>
                <w:bCs/>
                <w:i/>
                <w:iCs/>
                <w:sz w:val="18"/>
              </w:rPr>
              <w:t>UE’s maximum aggregated BW is less than the CA BW class upper BW limit.</w:t>
            </w:r>
          </w:p>
          <w:p w14:paraId="04812796" w14:textId="77777777" w:rsidR="00BF64E8" w:rsidRPr="00BF64E8" w:rsidRDefault="00BF64E8" w:rsidP="00BF64E8">
            <w:pPr>
              <w:spacing w:after="120"/>
              <w:jc w:val="both"/>
              <w:rPr>
                <w:rFonts w:ascii="Arial" w:hAnsi="Arial" w:cs="Arial"/>
                <w:bCs/>
                <w:i/>
                <w:iCs/>
                <w:sz w:val="18"/>
              </w:rPr>
            </w:pPr>
            <w:r w:rsidRPr="00BF64E8">
              <w:rPr>
                <w:rFonts w:ascii="Arial" w:hAnsi="Arial" w:cs="Arial"/>
                <w:b/>
                <w:i/>
                <w:iCs/>
                <w:sz w:val="18"/>
              </w:rPr>
              <w:t>Proposal 2</w:t>
            </w:r>
            <w:r w:rsidRPr="00BF64E8">
              <w:rPr>
                <w:rFonts w:ascii="Arial" w:hAnsi="Arial" w:cs="Arial"/>
                <w:bCs/>
                <w:i/>
                <w:iCs/>
                <w:sz w:val="18"/>
              </w:rPr>
              <w:t>: The signalling solution is down-selected from the following three alternatives (using R12 in FBG5 and maximum aggregated BW = 1600 MHz as an example):</w:t>
            </w:r>
          </w:p>
          <w:p w14:paraId="69D867BA" w14:textId="77777777" w:rsidR="00BF64E8" w:rsidRPr="00BF64E8" w:rsidRDefault="00BF64E8" w:rsidP="00BF64E8">
            <w:pPr>
              <w:jc w:val="both"/>
              <w:rPr>
                <w:rFonts w:ascii="Arial" w:hAnsi="Arial" w:cs="Arial"/>
                <w:bCs/>
                <w:sz w:val="18"/>
              </w:rPr>
            </w:pPr>
          </w:p>
          <w:p w14:paraId="2E103A4A" w14:textId="77777777" w:rsidR="00BF64E8" w:rsidRPr="00BF64E8" w:rsidRDefault="00BF64E8" w:rsidP="00BF64E8">
            <w:pPr>
              <w:spacing w:after="120"/>
              <w:ind w:left="284"/>
              <w:jc w:val="both"/>
              <w:rPr>
                <w:rFonts w:ascii="Arial" w:hAnsi="Arial" w:cs="Arial"/>
                <w:bCs/>
                <w:i/>
                <w:iCs/>
                <w:sz w:val="18"/>
              </w:rPr>
            </w:pPr>
            <w:r w:rsidRPr="00BF64E8">
              <w:rPr>
                <w:rFonts w:ascii="Arial" w:hAnsi="Arial" w:cs="Arial"/>
                <w:b/>
                <w:bCs/>
                <w:i/>
                <w:iCs/>
                <w:sz w:val="18"/>
              </w:rPr>
              <w:t>Alternative 1</w:t>
            </w:r>
            <w:r w:rsidRPr="00BF64E8">
              <w:rPr>
                <w:rFonts w:ascii="Arial" w:hAnsi="Arial" w:cs="Arial"/>
                <w:i/>
                <w:iCs/>
                <w:sz w:val="18"/>
              </w:rPr>
              <w:t>: The following parameters are signalled,</w:t>
            </w:r>
          </w:p>
          <w:p w14:paraId="3F98FC0E"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CA BW Class: R12</w:t>
            </w:r>
          </w:p>
          <w:p w14:paraId="6B0A7063"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proofErr w:type="spellStart"/>
            <w:r w:rsidRPr="00BF64E8">
              <w:rPr>
                <w:rFonts w:ascii="Arial" w:hAnsi="Arial" w:cs="Arial"/>
                <w:i/>
                <w:iCs/>
                <w:sz w:val="18"/>
              </w:rPr>
              <w:t>maxaggregatedBW</w:t>
            </w:r>
            <w:proofErr w:type="spellEnd"/>
            <w:r w:rsidRPr="00BF64E8">
              <w:rPr>
                <w:rFonts w:ascii="Arial" w:hAnsi="Arial" w:cs="Arial"/>
                <w:i/>
                <w:iCs/>
                <w:sz w:val="18"/>
              </w:rPr>
              <w:t xml:space="preserve"> = 1600 MHz</w:t>
            </w:r>
          </w:p>
          <w:p w14:paraId="0A8674DD"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{CC1, CC2, CC3, CC4, CC5, CC6, CC7, CC8, CC9, CC10, CC11, CC12} =</w:t>
            </w:r>
          </w:p>
          <w:p w14:paraId="633DEF2A" w14:textId="77777777" w:rsidR="00BF64E8" w:rsidRPr="00BF64E8" w:rsidRDefault="00BF64E8" w:rsidP="00BF64E8">
            <w:pPr>
              <w:spacing w:after="120"/>
              <w:ind w:left="1420"/>
              <w:jc w:val="both"/>
              <w:rPr>
                <w:rFonts w:ascii="Arial" w:hAnsi="Arial" w:cs="Arial"/>
                <w:i/>
                <w:iCs/>
                <w:sz w:val="18"/>
              </w:rPr>
            </w:pPr>
            <w:r w:rsidRPr="00BF64E8">
              <w:rPr>
                <w:rFonts w:ascii="Arial" w:hAnsi="Arial" w:cs="Arial"/>
                <w:i/>
                <w:iCs/>
                <w:sz w:val="18"/>
              </w:rPr>
              <w:t>{200, 200, 200, 200, 200, 200, 200, 200, 200, 200, 200, 200} (</w:t>
            </w:r>
            <w:proofErr w:type="spellStart"/>
            <w:r w:rsidRPr="00BF64E8">
              <w:rPr>
                <w:rFonts w:ascii="Arial" w:hAnsi="Arial" w:cs="Arial"/>
                <w:i/>
                <w:iCs/>
                <w:sz w:val="18"/>
              </w:rPr>
              <w:t>FeatureSet</w:t>
            </w:r>
            <w:proofErr w:type="spellEnd"/>
            <w:r w:rsidRPr="00BF64E8">
              <w:rPr>
                <w:rFonts w:ascii="Arial" w:hAnsi="Arial" w:cs="Arial"/>
                <w:i/>
                <w:iCs/>
                <w:sz w:val="18"/>
              </w:rPr>
              <w:t>)</w:t>
            </w:r>
          </w:p>
          <w:p w14:paraId="4334139A" w14:textId="77777777" w:rsidR="00BF64E8" w:rsidRPr="00BF64E8" w:rsidRDefault="00BF64E8" w:rsidP="00BF64E8">
            <w:pPr>
              <w:spacing w:after="120"/>
              <w:ind w:left="284"/>
              <w:jc w:val="both"/>
              <w:rPr>
                <w:rFonts w:ascii="Arial" w:hAnsi="Arial" w:cs="Arial"/>
                <w:i/>
                <w:iCs/>
                <w:sz w:val="18"/>
              </w:rPr>
            </w:pPr>
            <w:r w:rsidRPr="00BF64E8">
              <w:rPr>
                <w:rFonts w:ascii="Arial" w:hAnsi="Arial" w:cs="Arial"/>
                <w:b/>
                <w:bCs/>
                <w:i/>
                <w:iCs/>
                <w:sz w:val="18"/>
              </w:rPr>
              <w:t>Alternative 2</w:t>
            </w:r>
            <w:r w:rsidRPr="00BF64E8">
              <w:rPr>
                <w:rFonts w:ascii="Arial" w:hAnsi="Arial" w:cs="Arial"/>
                <w:i/>
                <w:iCs/>
                <w:sz w:val="18"/>
              </w:rPr>
              <w:t>: The following parameters are signalled,</w:t>
            </w:r>
          </w:p>
          <w:p w14:paraId="3FE0CE91"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CA BW Class: R12</w:t>
            </w:r>
          </w:p>
          <w:p w14:paraId="2E615F6D"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lastRenderedPageBreak/>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proofErr w:type="spellStart"/>
            <w:r w:rsidRPr="00BF64E8">
              <w:rPr>
                <w:rFonts w:ascii="Arial" w:hAnsi="Arial" w:cs="Arial"/>
                <w:i/>
                <w:iCs/>
                <w:sz w:val="18"/>
              </w:rPr>
              <w:t>maxaggregatedBW</w:t>
            </w:r>
            <w:proofErr w:type="spellEnd"/>
            <w:r w:rsidRPr="00BF64E8">
              <w:rPr>
                <w:rFonts w:ascii="Arial" w:hAnsi="Arial" w:cs="Arial"/>
                <w:i/>
                <w:iCs/>
                <w:sz w:val="18"/>
              </w:rPr>
              <w:t xml:space="preserve"> = 1600 MHz</w:t>
            </w:r>
          </w:p>
          <w:p w14:paraId="6896AEC3" w14:textId="77777777" w:rsidR="00BF64E8" w:rsidRPr="00BF64E8" w:rsidRDefault="00BF64E8" w:rsidP="00BF64E8">
            <w:pPr>
              <w:spacing w:after="120"/>
              <w:ind w:left="1420"/>
              <w:jc w:val="both"/>
              <w:rPr>
                <w:rFonts w:ascii="Arial" w:hAnsi="Arial" w:cs="Arial"/>
                <w:i/>
                <w:iCs/>
                <w:sz w:val="18"/>
              </w:rPr>
            </w:pPr>
            <w:r w:rsidRPr="00BF64E8">
              <w:rPr>
                <w:rFonts w:ascii="Arial" w:hAnsi="Arial" w:cs="Arial"/>
                <w:i/>
                <w:iCs/>
                <w:sz w:val="18"/>
              </w:rPr>
              <w:t xml:space="preserve">Note: The default assumption is that the </w:t>
            </w:r>
            <w:proofErr w:type="spellStart"/>
            <w:r w:rsidRPr="00BF64E8">
              <w:rPr>
                <w:rFonts w:ascii="Arial" w:hAnsi="Arial" w:cs="Arial"/>
                <w:i/>
                <w:iCs/>
                <w:sz w:val="18"/>
              </w:rPr>
              <w:t>maxaggregatedBW</w:t>
            </w:r>
            <w:proofErr w:type="spellEnd"/>
            <w:r w:rsidRPr="00BF64E8">
              <w:rPr>
                <w:rFonts w:ascii="Arial" w:hAnsi="Arial" w:cs="Arial"/>
                <w:i/>
                <w:iCs/>
                <w:sz w:val="18"/>
              </w:rPr>
              <w:t xml:space="preserve"> is also supported by the UE for all the lower order CA BW classes where their aggregated BW upper limit is higher than or equal to </w:t>
            </w:r>
            <w:proofErr w:type="spellStart"/>
            <w:r w:rsidRPr="00BF64E8">
              <w:rPr>
                <w:rFonts w:ascii="Arial" w:hAnsi="Arial" w:cs="Arial"/>
                <w:i/>
                <w:iCs/>
                <w:sz w:val="18"/>
              </w:rPr>
              <w:t>maxaggregatedBW</w:t>
            </w:r>
            <w:proofErr w:type="spellEnd"/>
            <w:r w:rsidRPr="00BF64E8">
              <w:rPr>
                <w:rFonts w:ascii="Arial" w:hAnsi="Arial" w:cs="Arial"/>
                <w:i/>
                <w:iCs/>
                <w:sz w:val="18"/>
              </w:rPr>
              <w:t>.</w:t>
            </w:r>
          </w:p>
          <w:p w14:paraId="6BF9122B" w14:textId="77777777" w:rsidR="00BF64E8" w:rsidRPr="00BF64E8" w:rsidRDefault="00BF64E8" w:rsidP="00BF64E8">
            <w:pPr>
              <w:spacing w:after="120"/>
              <w:ind w:left="284"/>
              <w:jc w:val="both"/>
              <w:rPr>
                <w:rFonts w:ascii="Arial" w:hAnsi="Arial" w:cs="Arial"/>
                <w:i/>
                <w:iCs/>
                <w:sz w:val="18"/>
              </w:rPr>
            </w:pPr>
            <w:r w:rsidRPr="00BF64E8">
              <w:rPr>
                <w:rFonts w:ascii="Arial" w:hAnsi="Arial" w:cs="Arial"/>
                <w:b/>
                <w:bCs/>
                <w:i/>
                <w:iCs/>
                <w:sz w:val="18"/>
              </w:rPr>
              <w:t>Alternative 3</w:t>
            </w:r>
            <w:r w:rsidRPr="00BF64E8">
              <w:rPr>
                <w:rFonts w:ascii="Arial" w:hAnsi="Arial" w:cs="Arial"/>
                <w:i/>
                <w:iCs/>
                <w:sz w:val="18"/>
              </w:rPr>
              <w:t>: The following parameters are signalled,</w:t>
            </w:r>
          </w:p>
          <w:p w14:paraId="4D3ADDDA"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t>CA BW Class: R12</w:t>
            </w:r>
          </w:p>
          <w:p w14:paraId="665DD321" w14:textId="77777777" w:rsidR="00BF64E8" w:rsidRPr="00BF64E8" w:rsidRDefault="00BF64E8" w:rsidP="00BF64E8">
            <w:pPr>
              <w:spacing w:after="120"/>
              <w:jc w:val="both"/>
              <w:rPr>
                <w:rFonts w:ascii="Arial" w:hAnsi="Arial" w:cs="Arial"/>
                <w:i/>
                <w:iCs/>
                <w:sz w:val="18"/>
              </w:rPr>
            </w:pP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r w:rsidRPr="00BF64E8">
              <w:rPr>
                <w:rFonts w:ascii="Arial" w:hAnsi="Arial" w:cs="Arial"/>
                <w:i/>
                <w:iCs/>
                <w:sz w:val="18"/>
              </w:rPr>
              <w:tab/>
            </w:r>
            <w:proofErr w:type="spellStart"/>
            <w:r w:rsidRPr="00BF64E8">
              <w:rPr>
                <w:rFonts w:ascii="Arial" w:hAnsi="Arial" w:cs="Arial"/>
                <w:i/>
                <w:iCs/>
                <w:sz w:val="18"/>
              </w:rPr>
              <w:t>maxaggregatedBW</w:t>
            </w:r>
            <w:proofErr w:type="spellEnd"/>
            <w:r w:rsidRPr="00BF64E8">
              <w:rPr>
                <w:rFonts w:ascii="Arial" w:hAnsi="Arial" w:cs="Arial"/>
                <w:i/>
                <w:iCs/>
                <w:sz w:val="18"/>
              </w:rPr>
              <w:t xml:space="preserve"> = 1600 MHz</w:t>
            </w:r>
          </w:p>
          <w:p w14:paraId="2D9C78C3" w14:textId="3CA99791" w:rsidR="00BF64E8" w:rsidRPr="00882919" w:rsidRDefault="00BF64E8" w:rsidP="00BF64E8">
            <w:pPr>
              <w:spacing w:after="120"/>
              <w:ind w:left="1420"/>
              <w:jc w:val="both"/>
              <w:rPr>
                <w:rFonts w:ascii="Arial" w:hAnsi="Arial" w:cs="Arial"/>
                <w:sz w:val="16"/>
                <w:szCs w:val="16"/>
              </w:rPr>
            </w:pPr>
            <w:r w:rsidRPr="00BF64E8">
              <w:rPr>
                <w:rFonts w:ascii="Arial" w:hAnsi="Arial" w:cs="Arial"/>
                <w:i/>
                <w:iCs/>
                <w:sz w:val="18"/>
              </w:rPr>
              <w:t>CA BW Class: U</w:t>
            </w:r>
          </w:p>
        </w:tc>
      </w:tr>
      <w:tr w:rsidR="00CC3E0D" w14:paraId="50847A2D" w14:textId="77777777" w:rsidTr="001656F2">
        <w:trPr>
          <w:trHeight w:val="468"/>
        </w:trPr>
        <w:tc>
          <w:tcPr>
            <w:tcW w:w="1129" w:type="dxa"/>
          </w:tcPr>
          <w:p w14:paraId="741F166E" w14:textId="0577F01C" w:rsidR="00CC3E0D" w:rsidRPr="00805BE8" w:rsidRDefault="00AD1B4A" w:rsidP="00CC3E0D">
            <w:pPr>
              <w:spacing w:before="120" w:after="120"/>
              <w:rPr>
                <w:rFonts w:asciiTheme="minorHAnsi" w:hAnsiTheme="minorHAnsi" w:cstheme="minorHAnsi"/>
              </w:rPr>
            </w:pPr>
            <w:hyperlink r:id="rId20" w:history="1">
              <w:r w:rsidR="00CC3E0D">
                <w:rPr>
                  <w:rStyle w:val="af0"/>
                  <w:rFonts w:ascii="Arial" w:hAnsi="Arial" w:cs="Arial"/>
                  <w:b/>
                  <w:bCs/>
                  <w:sz w:val="16"/>
                  <w:szCs w:val="16"/>
                </w:rPr>
                <w:t>R4-2212588</w:t>
              </w:r>
            </w:hyperlink>
          </w:p>
        </w:tc>
        <w:tc>
          <w:tcPr>
            <w:tcW w:w="1418" w:type="dxa"/>
          </w:tcPr>
          <w:p w14:paraId="67AC772A" w14:textId="6BD06B09" w:rsidR="00CC3E0D" w:rsidRPr="00805BE8" w:rsidRDefault="00CC3E0D" w:rsidP="00CC3E0D">
            <w:pPr>
              <w:spacing w:before="120" w:after="120"/>
              <w:rPr>
                <w:rFonts w:asciiTheme="minorHAnsi" w:hAnsiTheme="minorHAnsi" w:cstheme="minorHAnsi"/>
              </w:rPr>
            </w:pPr>
            <w:r>
              <w:rPr>
                <w:rFonts w:ascii="Arial" w:hAnsi="Arial" w:cs="Arial"/>
                <w:sz w:val="16"/>
                <w:szCs w:val="16"/>
              </w:rPr>
              <w:t>Xiaomi</w:t>
            </w:r>
          </w:p>
        </w:tc>
        <w:tc>
          <w:tcPr>
            <w:tcW w:w="7084" w:type="dxa"/>
          </w:tcPr>
          <w:p w14:paraId="67904F39" w14:textId="77777777" w:rsidR="00CC3E0D" w:rsidRDefault="00CC3E0D" w:rsidP="00CC3E0D">
            <w:pPr>
              <w:spacing w:before="120"/>
              <w:jc w:val="both"/>
              <w:rPr>
                <w:rFonts w:ascii="Arial" w:hAnsi="Arial" w:cs="Arial"/>
                <w:sz w:val="16"/>
                <w:szCs w:val="16"/>
              </w:rPr>
            </w:pPr>
            <w:r>
              <w:rPr>
                <w:rFonts w:ascii="Arial" w:hAnsi="Arial" w:cs="Arial"/>
                <w:sz w:val="16"/>
                <w:szCs w:val="16"/>
              </w:rPr>
              <w:t>Discussion on the remain issues for FR2 new CA BW classes</w:t>
            </w:r>
          </w:p>
          <w:p w14:paraId="263C3585" w14:textId="77777777" w:rsidR="00BF64E8" w:rsidRDefault="00BF64E8" w:rsidP="00BF64E8">
            <w:pPr>
              <w:spacing w:before="120" w:after="120" w:line="360" w:lineRule="auto"/>
              <w:rPr>
                <w:b/>
              </w:rPr>
            </w:pPr>
            <w:r w:rsidRPr="00AF281D">
              <w:rPr>
                <w:b/>
              </w:rPr>
              <w:t>Observation</w:t>
            </w:r>
            <w:r>
              <w:rPr>
                <w:b/>
              </w:rPr>
              <w:t xml:space="preserve"> 1</w:t>
            </w:r>
            <w:r w:rsidRPr="00AF281D">
              <w:rPr>
                <w:b/>
              </w:rPr>
              <w:t xml:space="preserve">: </w:t>
            </w:r>
            <w:r>
              <w:rPr>
                <w:b/>
              </w:rPr>
              <w:t>N</w:t>
            </w:r>
            <w:r w:rsidRPr="00842E12">
              <w:rPr>
                <w:b/>
              </w:rPr>
              <w:t>ew IE</w:t>
            </w:r>
            <w:r w:rsidRPr="00051477">
              <w:rPr>
                <w:b/>
              </w:rPr>
              <w:t xml:space="preserve"> limit</w:t>
            </w:r>
            <w:r>
              <w:rPr>
                <w:b/>
              </w:rPr>
              <w:t>ing</w:t>
            </w:r>
            <w:r w:rsidRPr="00051477">
              <w:rPr>
                <w:b/>
              </w:rPr>
              <w:t xml:space="preserve"> the maximum aggregated bandwidth</w:t>
            </w:r>
            <w:r>
              <w:rPr>
                <w:b/>
              </w:rPr>
              <w:t xml:space="preserve"> can’t resolve the issue that the UE need additionally indicate the lower order BW classes (R5-R11) beyond the R12 </w:t>
            </w:r>
            <w:proofErr w:type="spellStart"/>
            <w:r>
              <w:rPr>
                <w:b/>
              </w:rPr>
              <w:t>fallback</w:t>
            </w:r>
            <w:proofErr w:type="spellEnd"/>
            <w:r>
              <w:rPr>
                <w:b/>
              </w:rPr>
              <w:t xml:space="preserve"> range in FBG5.</w:t>
            </w:r>
          </w:p>
          <w:p w14:paraId="5E647FB7" w14:textId="53DEDA0F" w:rsidR="00BF64E8" w:rsidRPr="00BF64E8" w:rsidRDefault="00BF64E8" w:rsidP="00BF64E8">
            <w:pPr>
              <w:spacing w:before="120" w:after="120" w:line="360" w:lineRule="auto"/>
              <w:rPr>
                <w:bCs/>
              </w:rPr>
            </w:pPr>
            <w:r>
              <w:rPr>
                <w:b/>
              </w:rPr>
              <w:t>Observation 2: I</w:t>
            </w:r>
            <w:r w:rsidRPr="007D7A1A">
              <w:rPr>
                <w:b/>
              </w:rPr>
              <w:t xml:space="preserve">t is not necessary to additionally indicate support for the </w:t>
            </w:r>
            <w:r>
              <w:rPr>
                <w:b/>
              </w:rPr>
              <w:t xml:space="preserve">lower </w:t>
            </w:r>
            <w:r w:rsidRPr="007D7A1A">
              <w:rPr>
                <w:b/>
              </w:rPr>
              <w:t>BW classes (R5-R11) with 1600MHz aggregated BW.</w:t>
            </w:r>
          </w:p>
        </w:tc>
      </w:tr>
      <w:tr w:rsidR="00CC3E0D" w14:paraId="7F72A914" w14:textId="77777777" w:rsidTr="001656F2">
        <w:trPr>
          <w:trHeight w:val="468"/>
        </w:trPr>
        <w:tc>
          <w:tcPr>
            <w:tcW w:w="1129" w:type="dxa"/>
          </w:tcPr>
          <w:p w14:paraId="6556A6C3" w14:textId="6543157F" w:rsidR="00CC3E0D" w:rsidRPr="00805BE8" w:rsidRDefault="00AD1B4A" w:rsidP="00CC3E0D">
            <w:pPr>
              <w:spacing w:before="120" w:after="120"/>
              <w:rPr>
                <w:rFonts w:asciiTheme="minorHAnsi" w:hAnsiTheme="minorHAnsi" w:cstheme="minorHAnsi"/>
              </w:rPr>
            </w:pPr>
            <w:hyperlink r:id="rId21" w:history="1">
              <w:r w:rsidR="00CC3E0D">
                <w:rPr>
                  <w:rStyle w:val="af0"/>
                  <w:rFonts w:ascii="Arial" w:hAnsi="Arial" w:cs="Arial"/>
                  <w:b/>
                  <w:bCs/>
                  <w:sz w:val="16"/>
                  <w:szCs w:val="16"/>
                </w:rPr>
                <w:t>R4-2212589</w:t>
              </w:r>
            </w:hyperlink>
          </w:p>
        </w:tc>
        <w:tc>
          <w:tcPr>
            <w:tcW w:w="1418" w:type="dxa"/>
          </w:tcPr>
          <w:p w14:paraId="484879A1" w14:textId="35A735B3" w:rsidR="00CC3E0D" w:rsidRPr="00805BE8" w:rsidRDefault="00CC3E0D" w:rsidP="00CC3E0D">
            <w:pPr>
              <w:spacing w:before="120" w:after="120"/>
              <w:rPr>
                <w:rFonts w:asciiTheme="minorHAnsi" w:hAnsiTheme="minorHAnsi" w:cstheme="minorHAnsi"/>
              </w:rPr>
            </w:pPr>
            <w:r>
              <w:rPr>
                <w:rFonts w:ascii="Arial" w:hAnsi="Arial" w:cs="Arial"/>
                <w:sz w:val="16"/>
                <w:szCs w:val="16"/>
              </w:rPr>
              <w:t>Xiaomi</w:t>
            </w:r>
          </w:p>
        </w:tc>
        <w:tc>
          <w:tcPr>
            <w:tcW w:w="7084" w:type="dxa"/>
          </w:tcPr>
          <w:p w14:paraId="1F6EF9D2" w14:textId="13547197" w:rsidR="00CC3E0D" w:rsidRPr="00882919" w:rsidRDefault="00CC3E0D" w:rsidP="00CC3E0D">
            <w:pPr>
              <w:pStyle w:val="af5"/>
              <w:tabs>
                <w:tab w:val="left" w:pos="2484"/>
              </w:tabs>
              <w:rPr>
                <w:b/>
                <w:bCs/>
              </w:rPr>
            </w:pPr>
            <w:r>
              <w:rPr>
                <w:rFonts w:ascii="Arial" w:hAnsi="Arial" w:cs="Arial"/>
                <w:sz w:val="16"/>
                <w:szCs w:val="16"/>
              </w:rPr>
              <w:t>Draft CR for Rel-17 38.101-2 to correct the notation for FBG5 CA BW class</w:t>
            </w:r>
          </w:p>
        </w:tc>
      </w:tr>
      <w:tr w:rsidR="00CC3E0D" w14:paraId="745C5545" w14:textId="77777777" w:rsidTr="001656F2">
        <w:trPr>
          <w:trHeight w:val="468"/>
        </w:trPr>
        <w:tc>
          <w:tcPr>
            <w:tcW w:w="1129" w:type="dxa"/>
          </w:tcPr>
          <w:p w14:paraId="18FACD89" w14:textId="599C933C" w:rsidR="00CC3E0D" w:rsidRPr="00805BE8" w:rsidRDefault="00AD1B4A" w:rsidP="00CC3E0D">
            <w:pPr>
              <w:spacing w:before="120" w:after="120"/>
              <w:rPr>
                <w:rFonts w:asciiTheme="minorHAnsi" w:hAnsiTheme="minorHAnsi" w:cstheme="minorHAnsi"/>
              </w:rPr>
            </w:pPr>
            <w:hyperlink r:id="rId22" w:history="1">
              <w:r w:rsidR="00CC3E0D">
                <w:rPr>
                  <w:rStyle w:val="af0"/>
                  <w:rFonts w:ascii="Arial" w:hAnsi="Arial" w:cs="Arial"/>
                  <w:b/>
                  <w:bCs/>
                  <w:sz w:val="16"/>
                  <w:szCs w:val="16"/>
                </w:rPr>
                <w:t>R4-2212776</w:t>
              </w:r>
            </w:hyperlink>
          </w:p>
        </w:tc>
        <w:tc>
          <w:tcPr>
            <w:tcW w:w="1418" w:type="dxa"/>
          </w:tcPr>
          <w:p w14:paraId="68ABC8D9" w14:textId="6AC3F090" w:rsidR="00CC3E0D" w:rsidRPr="00805BE8" w:rsidRDefault="00CC3E0D" w:rsidP="00CC3E0D">
            <w:pPr>
              <w:spacing w:before="120" w:after="120"/>
              <w:rPr>
                <w:rFonts w:asciiTheme="minorHAnsi" w:hAnsiTheme="minorHAnsi" w:cstheme="minorHAnsi"/>
              </w:rPr>
            </w:pPr>
            <w:r>
              <w:rPr>
                <w:rFonts w:ascii="Arial" w:hAnsi="Arial" w:cs="Arial"/>
                <w:sz w:val="16"/>
                <w:szCs w:val="16"/>
              </w:rPr>
              <w:t>Ericsson</w:t>
            </w:r>
          </w:p>
        </w:tc>
        <w:tc>
          <w:tcPr>
            <w:tcW w:w="7084" w:type="dxa"/>
          </w:tcPr>
          <w:p w14:paraId="492FAD54" w14:textId="77777777" w:rsidR="00CC3E0D" w:rsidRDefault="00CC3E0D" w:rsidP="00CC3E0D">
            <w:pPr>
              <w:spacing w:before="120" w:after="120"/>
              <w:rPr>
                <w:rFonts w:ascii="Arial" w:hAnsi="Arial" w:cs="Arial"/>
                <w:sz w:val="16"/>
                <w:szCs w:val="16"/>
              </w:rPr>
            </w:pPr>
            <w:r>
              <w:rPr>
                <w:rFonts w:ascii="Arial" w:hAnsi="Arial" w:cs="Arial"/>
                <w:sz w:val="16"/>
                <w:szCs w:val="16"/>
              </w:rPr>
              <w:t>Draft LS to RAN2 on FR2 bandwidth classes covering up to 2400 MHz aggregated bandwidth with mixed carrier bandwidths</w:t>
            </w:r>
          </w:p>
          <w:p w14:paraId="45193B45" w14:textId="77777777" w:rsidR="00BF64E8" w:rsidRDefault="00BF64E8" w:rsidP="00BF64E8">
            <w:pPr>
              <w:pStyle w:val="af5"/>
              <w:rPr>
                <w:b/>
                <w:bCs/>
                <w:lang w:val="en-US"/>
              </w:rPr>
            </w:pPr>
            <w:r w:rsidRPr="007122C9">
              <w:rPr>
                <w:b/>
                <w:bCs/>
                <w:lang w:val="en-US"/>
              </w:rPr>
              <w:t xml:space="preserve">Proposal 1: </w:t>
            </w:r>
            <w:r>
              <w:rPr>
                <w:b/>
                <w:bCs/>
                <w:lang w:val="en-US"/>
              </w:rPr>
              <w:t xml:space="preserve">remove </w:t>
            </w:r>
            <w:r w:rsidRPr="007122C9">
              <w:rPr>
                <w:b/>
                <w:bCs/>
                <w:lang w:val="en-US"/>
              </w:rPr>
              <w:t>the CA BW classes R-U since superseded by the new R5-R8 classes</w:t>
            </w:r>
            <w:r>
              <w:rPr>
                <w:b/>
                <w:bCs/>
                <w:lang w:val="en-US"/>
              </w:rPr>
              <w:t xml:space="preserve"> (</w:t>
            </w:r>
            <w:r w:rsidRPr="007122C9">
              <w:rPr>
                <w:b/>
                <w:bCs/>
                <w:lang w:val="en-US"/>
              </w:rPr>
              <w:t xml:space="preserve">no NBC problem since R-U </w:t>
            </w:r>
            <w:r>
              <w:rPr>
                <w:b/>
                <w:bCs/>
                <w:lang w:val="en-US"/>
              </w:rPr>
              <w:t>are</w:t>
            </w:r>
            <w:r w:rsidRPr="007122C9">
              <w:rPr>
                <w:b/>
                <w:bCs/>
                <w:lang w:val="en-US"/>
              </w:rPr>
              <w:t xml:space="preserve"> not included in a published version of 38.331</w:t>
            </w:r>
            <w:r>
              <w:rPr>
                <w:b/>
                <w:bCs/>
                <w:lang w:val="en-US"/>
              </w:rPr>
              <w:t>)</w:t>
            </w:r>
            <w:r w:rsidRPr="007122C9">
              <w:rPr>
                <w:b/>
                <w:bCs/>
                <w:lang w:val="en-US"/>
              </w:rPr>
              <w:t>.</w:t>
            </w:r>
          </w:p>
          <w:p w14:paraId="7403920A" w14:textId="77777777" w:rsidR="00BF64E8" w:rsidRDefault="00BF64E8" w:rsidP="00BF64E8">
            <w:pPr>
              <w:pStyle w:val="af5"/>
              <w:rPr>
                <w:b/>
                <w:bCs/>
                <w:lang w:val="en-US"/>
              </w:rPr>
            </w:pPr>
            <w:r w:rsidRPr="00F156D7">
              <w:rPr>
                <w:b/>
                <w:bCs/>
                <w:lang w:val="en-US"/>
              </w:rPr>
              <w:t xml:space="preserve">Observation 1: there is no need to introduce any additional </w:t>
            </w:r>
            <w:proofErr w:type="spellStart"/>
            <w:r w:rsidRPr="00F156D7">
              <w:rPr>
                <w:b/>
                <w:bCs/>
                <w:lang w:val="en-US"/>
              </w:rPr>
              <w:t>fall-back</w:t>
            </w:r>
            <w:proofErr w:type="spellEnd"/>
            <w:r w:rsidRPr="00F156D7">
              <w:rPr>
                <w:b/>
                <w:bCs/>
                <w:lang w:val="en-US"/>
              </w:rPr>
              <w:t xml:space="preserve"> rules.</w:t>
            </w:r>
          </w:p>
          <w:p w14:paraId="480690E1" w14:textId="77777777" w:rsidR="00BF64E8" w:rsidRPr="002228F1" w:rsidRDefault="00BF64E8" w:rsidP="00BF64E8">
            <w:pPr>
              <w:pStyle w:val="af5"/>
              <w:rPr>
                <w:b/>
                <w:bCs/>
                <w:lang w:val="en-US"/>
              </w:rPr>
            </w:pPr>
            <w:r>
              <w:rPr>
                <w:b/>
                <w:bCs/>
                <w:lang w:val="en-US"/>
              </w:rPr>
              <w:t>Proposal 2</w:t>
            </w:r>
            <w:r w:rsidRPr="00480C0A">
              <w:rPr>
                <w:b/>
                <w:bCs/>
                <w:lang w:val="en-US"/>
              </w:rPr>
              <w:t xml:space="preserve">: </w:t>
            </w:r>
            <w:r>
              <w:rPr>
                <w:b/>
                <w:bCs/>
                <w:lang w:val="en-US"/>
              </w:rPr>
              <w:t xml:space="preserve">introduce a </w:t>
            </w:r>
            <w:r w:rsidRPr="004207CD">
              <w:rPr>
                <w:b/>
                <w:bCs/>
                <w:lang w:val="en-US"/>
              </w:rPr>
              <w:t>new parameter</w:t>
            </w:r>
            <w:r>
              <w:rPr>
                <w:b/>
                <w:bCs/>
                <w:lang w:val="en-US"/>
              </w:rPr>
              <w:t xml:space="preserve"> </w:t>
            </w:r>
            <w:r w:rsidRPr="004207CD">
              <w:rPr>
                <w:b/>
                <w:bCs/>
                <w:lang w:val="en-US"/>
              </w:rPr>
              <w:t xml:space="preserve">indicating the maximum aggregated bandwidth supported (in MHz) by the UE as a per-band capability for each transmission direction. This parameter should apply for </w:t>
            </w:r>
            <w:r>
              <w:rPr>
                <w:b/>
                <w:bCs/>
                <w:lang w:val="en-US"/>
              </w:rPr>
              <w:t xml:space="preserve">operating </w:t>
            </w:r>
            <w:r w:rsidRPr="004207CD">
              <w:rPr>
                <w:b/>
                <w:bCs/>
                <w:lang w:val="en-US"/>
              </w:rPr>
              <w:t>bands in both FR1 and FR2</w:t>
            </w:r>
            <w:r>
              <w:rPr>
                <w:b/>
                <w:bCs/>
                <w:lang w:val="en-US"/>
              </w:rPr>
              <w:t xml:space="preserve"> to </w:t>
            </w:r>
            <w:r w:rsidRPr="004207CD">
              <w:rPr>
                <w:b/>
                <w:bCs/>
                <w:lang w:val="en-US"/>
              </w:rPr>
              <w:t xml:space="preserve">reduce required capability transfer of </w:t>
            </w:r>
            <w:r>
              <w:rPr>
                <w:b/>
                <w:bCs/>
                <w:lang w:val="en-US"/>
              </w:rPr>
              <w:t xml:space="preserve">feature sets in </w:t>
            </w:r>
            <w:r w:rsidRPr="004207CD">
              <w:rPr>
                <w:b/>
                <w:bCs/>
                <w:lang w:val="en-US"/>
              </w:rPr>
              <w:t>feature-set combinations</w:t>
            </w:r>
            <w:r>
              <w:rPr>
                <w:b/>
                <w:bCs/>
                <w:lang w:val="en-US"/>
              </w:rPr>
              <w:t>.</w:t>
            </w:r>
            <w:r w:rsidRPr="002228F1">
              <w:rPr>
                <w:b/>
                <w:bCs/>
                <w:lang w:val="en-US"/>
              </w:rPr>
              <w:t xml:space="preserve"> </w:t>
            </w:r>
            <w:r>
              <w:rPr>
                <w:b/>
                <w:bCs/>
                <w:lang w:val="en-US"/>
              </w:rPr>
              <w:t xml:space="preserve">If a general specification is not feasible, the parameter should at least cover FBG5 &gt; 800 </w:t>
            </w:r>
            <w:proofErr w:type="spellStart"/>
            <w:r>
              <w:rPr>
                <w:b/>
                <w:bCs/>
                <w:lang w:val="en-US"/>
              </w:rPr>
              <w:t>MHz.</w:t>
            </w:r>
            <w:proofErr w:type="spellEnd"/>
          </w:p>
          <w:p w14:paraId="3EF0DC55" w14:textId="77777777" w:rsidR="00BF64E8" w:rsidRPr="00480C0A" w:rsidRDefault="00BF64E8" w:rsidP="00BF64E8">
            <w:pPr>
              <w:pStyle w:val="af5"/>
              <w:rPr>
                <w:b/>
                <w:bCs/>
                <w:i/>
                <w:iCs/>
                <w:lang w:val="en-US"/>
              </w:rPr>
            </w:pPr>
            <w:r>
              <w:rPr>
                <w:b/>
                <w:bCs/>
                <w:lang w:val="en-US"/>
              </w:rPr>
              <w:t>Proposal 3: ask RAN2 to introduce FBG5 and the new parameter into 38.331.</w:t>
            </w:r>
          </w:p>
          <w:p w14:paraId="214522FF" w14:textId="775D165C" w:rsidR="00BF64E8" w:rsidRPr="005B0E21" w:rsidRDefault="00BF64E8" w:rsidP="00CC3E0D">
            <w:pPr>
              <w:spacing w:before="120" w:after="120"/>
              <w:rPr>
                <w:rFonts w:asciiTheme="minorHAnsi" w:hAnsiTheme="minorHAnsi" w:cstheme="minorHAnsi"/>
                <w:sz w:val="13"/>
              </w:rPr>
            </w:pPr>
          </w:p>
        </w:tc>
      </w:tr>
      <w:tr w:rsidR="00CC3E0D" w14:paraId="56413549" w14:textId="77777777" w:rsidTr="001656F2">
        <w:trPr>
          <w:trHeight w:val="468"/>
        </w:trPr>
        <w:tc>
          <w:tcPr>
            <w:tcW w:w="1129" w:type="dxa"/>
          </w:tcPr>
          <w:p w14:paraId="256D6135" w14:textId="66C9466D" w:rsidR="00CC3E0D" w:rsidRDefault="00AD1B4A" w:rsidP="00CC3E0D">
            <w:pPr>
              <w:spacing w:before="120" w:after="120"/>
              <w:rPr>
                <w:rFonts w:ascii="Arial" w:hAnsi="Arial" w:cs="Arial"/>
                <w:b/>
                <w:bCs/>
                <w:color w:val="0000FF"/>
                <w:sz w:val="16"/>
                <w:szCs w:val="16"/>
                <w:u w:val="single"/>
              </w:rPr>
            </w:pPr>
            <w:hyperlink r:id="rId23" w:history="1">
              <w:r w:rsidR="00CC3E0D">
                <w:rPr>
                  <w:rStyle w:val="af0"/>
                  <w:rFonts w:ascii="Arial" w:hAnsi="Arial" w:cs="Arial"/>
                  <w:b/>
                  <w:bCs/>
                  <w:sz w:val="16"/>
                  <w:szCs w:val="16"/>
                </w:rPr>
                <w:t>R4-2212777</w:t>
              </w:r>
            </w:hyperlink>
          </w:p>
        </w:tc>
        <w:tc>
          <w:tcPr>
            <w:tcW w:w="1418" w:type="dxa"/>
          </w:tcPr>
          <w:p w14:paraId="7036F0F0" w14:textId="79F0AAA9" w:rsidR="00CC3E0D" w:rsidRDefault="00CC3E0D" w:rsidP="00CC3E0D">
            <w:pPr>
              <w:spacing w:before="120" w:after="120"/>
              <w:rPr>
                <w:rFonts w:ascii="Arial" w:hAnsi="Arial" w:cs="Arial"/>
                <w:sz w:val="16"/>
                <w:szCs w:val="16"/>
              </w:rPr>
            </w:pPr>
            <w:r>
              <w:rPr>
                <w:rFonts w:ascii="Arial" w:hAnsi="Arial" w:cs="Arial"/>
                <w:sz w:val="16"/>
                <w:szCs w:val="16"/>
              </w:rPr>
              <w:t>Ericsson</w:t>
            </w:r>
          </w:p>
        </w:tc>
        <w:tc>
          <w:tcPr>
            <w:tcW w:w="7084" w:type="dxa"/>
          </w:tcPr>
          <w:p w14:paraId="78EDCF93" w14:textId="0B76B0A8" w:rsidR="00CC3E0D" w:rsidRDefault="00CC3E0D" w:rsidP="00CC3E0D">
            <w:pPr>
              <w:spacing w:before="120" w:after="120"/>
              <w:rPr>
                <w:rFonts w:ascii="Arial" w:hAnsi="Arial" w:cs="Arial"/>
                <w:sz w:val="16"/>
                <w:szCs w:val="16"/>
              </w:rPr>
            </w:pPr>
            <w:r>
              <w:rPr>
                <w:rFonts w:ascii="Arial" w:hAnsi="Arial" w:cs="Arial"/>
                <w:sz w:val="16"/>
                <w:szCs w:val="16"/>
              </w:rPr>
              <w:t>Removal of the CA bandwidth classes R-U</w:t>
            </w:r>
          </w:p>
        </w:tc>
      </w:tr>
      <w:tr w:rsidR="00CC3E0D" w14:paraId="66C488E2" w14:textId="77777777" w:rsidTr="001656F2">
        <w:trPr>
          <w:trHeight w:val="468"/>
        </w:trPr>
        <w:tc>
          <w:tcPr>
            <w:tcW w:w="1129" w:type="dxa"/>
          </w:tcPr>
          <w:p w14:paraId="55F40509" w14:textId="529FB770" w:rsidR="00CC3E0D" w:rsidRDefault="00AD1B4A" w:rsidP="00CC3E0D">
            <w:pPr>
              <w:spacing w:before="120" w:after="120"/>
              <w:rPr>
                <w:rFonts w:ascii="Arial" w:hAnsi="Arial" w:cs="Arial"/>
                <w:b/>
                <w:bCs/>
                <w:color w:val="0000FF"/>
                <w:sz w:val="16"/>
                <w:szCs w:val="16"/>
                <w:u w:val="single"/>
              </w:rPr>
            </w:pPr>
            <w:hyperlink r:id="rId24" w:history="1">
              <w:r w:rsidR="00CC3E0D">
                <w:rPr>
                  <w:rStyle w:val="af0"/>
                  <w:rFonts w:ascii="Arial" w:hAnsi="Arial" w:cs="Arial"/>
                  <w:b/>
                  <w:bCs/>
                  <w:sz w:val="16"/>
                  <w:szCs w:val="16"/>
                </w:rPr>
                <w:t>R4-2213592</w:t>
              </w:r>
            </w:hyperlink>
          </w:p>
        </w:tc>
        <w:tc>
          <w:tcPr>
            <w:tcW w:w="1418" w:type="dxa"/>
          </w:tcPr>
          <w:p w14:paraId="0D721CC3" w14:textId="20D01A3F" w:rsidR="00CC3E0D" w:rsidRDefault="00CC3E0D" w:rsidP="00CC3E0D">
            <w:pPr>
              <w:spacing w:before="120" w:after="120"/>
              <w:rPr>
                <w:rFonts w:ascii="Arial" w:hAnsi="Arial" w:cs="Arial"/>
                <w:sz w:val="16"/>
                <w:szCs w:val="16"/>
              </w:rPr>
            </w:pPr>
            <w:r>
              <w:rPr>
                <w:rFonts w:ascii="Arial" w:hAnsi="Arial" w:cs="Arial"/>
                <w:sz w:val="16"/>
                <w:szCs w:val="16"/>
              </w:rPr>
              <w:t>ZTE Corporation</w:t>
            </w:r>
          </w:p>
        </w:tc>
        <w:tc>
          <w:tcPr>
            <w:tcW w:w="7084" w:type="dxa"/>
          </w:tcPr>
          <w:p w14:paraId="5DBD45E9" w14:textId="77777777" w:rsidR="00CC3E0D" w:rsidRDefault="00CC3E0D" w:rsidP="00CC3E0D">
            <w:pPr>
              <w:spacing w:before="120" w:after="120"/>
              <w:rPr>
                <w:rFonts w:ascii="Arial" w:hAnsi="Arial" w:cs="Arial"/>
                <w:sz w:val="16"/>
                <w:szCs w:val="16"/>
              </w:rPr>
            </w:pPr>
            <w:r>
              <w:rPr>
                <w:rFonts w:ascii="Arial" w:hAnsi="Arial" w:cs="Arial"/>
                <w:sz w:val="16"/>
                <w:szCs w:val="16"/>
              </w:rPr>
              <w:t>Considerations on FR2 CA BW classes</w:t>
            </w:r>
          </w:p>
          <w:p w14:paraId="412FF39B" w14:textId="77777777" w:rsidR="00BF64E8" w:rsidRDefault="00BF64E8" w:rsidP="00BF64E8">
            <w:pPr>
              <w:rPr>
                <w:b/>
              </w:rPr>
            </w:pPr>
            <w:r>
              <w:rPr>
                <w:b/>
              </w:rPr>
              <w:t>Observation 1: The compatibility issue of introduction new CA BW classes R~U has already been solved from RAN2 signalling aspects.</w:t>
            </w:r>
          </w:p>
          <w:p w14:paraId="67A153BA" w14:textId="77777777" w:rsidR="00BF64E8" w:rsidRDefault="00BF64E8" w:rsidP="00BF64E8">
            <w:pPr>
              <w:rPr>
                <w:b/>
              </w:rPr>
            </w:pPr>
            <w:r>
              <w:rPr>
                <w:b/>
              </w:rPr>
              <w:t>Proposal 1: It is suggested to keep the CA BW classes R, S, T and U in FBG#2 so that the operators can choose the 200MHz channel bandwidths or the 100MHz/200MHz hybrid channel bandwidths independently.</w:t>
            </w:r>
          </w:p>
          <w:p w14:paraId="6DC62D4B" w14:textId="6DEF3888" w:rsidR="00BF64E8" w:rsidRPr="00BF64E8" w:rsidRDefault="00BF64E8" w:rsidP="00BF64E8">
            <w:pPr>
              <w:rPr>
                <w:rFonts w:ascii="Arial" w:hAnsi="Arial" w:cs="Arial"/>
                <w:sz w:val="16"/>
                <w:szCs w:val="16"/>
              </w:rPr>
            </w:pPr>
            <w:r>
              <w:rPr>
                <w:b/>
              </w:rPr>
              <w:t xml:space="preserve">Proposal 2: It is suggested to introduce a new CA BW class V for aggregated BW </w:t>
            </w:r>
            <w:r w:rsidRPr="00E24897">
              <w:rPr>
                <w:rFonts w:ascii="Calibri" w:eastAsia="宋体" w:hAnsi="Calibri" w:cs="Calibri"/>
                <w:b/>
                <w:color w:val="000000" w:themeColor="dark1"/>
                <w:kern w:val="24"/>
                <w:sz w:val="21"/>
                <w:szCs w:val="21"/>
                <w:lang w:val="en-US" w:eastAsia="zh-CN"/>
              </w:rPr>
              <w:t>1200 MHz &lt; BW</w:t>
            </w:r>
            <w:proofErr w:type="spellStart"/>
            <w:r w:rsidRPr="00E24897">
              <w:rPr>
                <w:rFonts w:ascii="Calibri" w:eastAsia="宋体" w:hAnsi="Calibri" w:cs="Calibri"/>
                <w:b/>
                <w:color w:val="000000" w:themeColor="dark1"/>
                <w:kern w:val="24"/>
                <w:position w:val="-6"/>
                <w:sz w:val="21"/>
                <w:szCs w:val="21"/>
                <w:vertAlign w:val="subscript"/>
                <w:lang w:val="en-US" w:eastAsia="zh-CN"/>
              </w:rPr>
              <w:t>Channel_CA</w:t>
            </w:r>
            <w:proofErr w:type="spellEnd"/>
            <w:r w:rsidRPr="00E24897">
              <w:rPr>
                <w:rFonts w:ascii="Calibri" w:eastAsia="宋体" w:hAnsi="Calibri" w:cs="Calibri"/>
                <w:b/>
                <w:color w:val="000000" w:themeColor="dark1"/>
                <w:kern w:val="24"/>
                <w:position w:val="-6"/>
                <w:sz w:val="21"/>
                <w:szCs w:val="21"/>
                <w:vertAlign w:val="subscript"/>
                <w:lang w:val="en-US" w:eastAsia="zh-CN"/>
              </w:rPr>
              <w:t xml:space="preserve"> </w:t>
            </w:r>
            <w:r w:rsidRPr="00E24897">
              <w:rPr>
                <w:rFonts w:ascii="Calibri" w:eastAsia="宋体" w:hAnsi="Calibri" w:cs="Calibri"/>
                <w:b/>
                <w:color w:val="000000" w:themeColor="dark1"/>
                <w:kern w:val="24"/>
                <w:sz w:val="21"/>
                <w:szCs w:val="21"/>
                <w:lang w:val="en-US" w:eastAsia="zh-CN"/>
              </w:rPr>
              <w:t>≤ 1600 MHz</w:t>
            </w:r>
            <w:r>
              <w:rPr>
                <w:b/>
              </w:rPr>
              <w:t xml:space="preserve"> with 4CCs in FBG#1.</w:t>
            </w:r>
          </w:p>
        </w:tc>
      </w:tr>
      <w:tr w:rsidR="00CC3E0D" w14:paraId="7B123F10" w14:textId="77777777" w:rsidTr="001656F2">
        <w:trPr>
          <w:trHeight w:val="468"/>
        </w:trPr>
        <w:tc>
          <w:tcPr>
            <w:tcW w:w="1129" w:type="dxa"/>
          </w:tcPr>
          <w:p w14:paraId="461BC234" w14:textId="544D167B" w:rsidR="00CC3E0D" w:rsidRDefault="00AD1B4A" w:rsidP="00CC3E0D">
            <w:pPr>
              <w:spacing w:before="120" w:after="120"/>
              <w:rPr>
                <w:rFonts w:ascii="Arial" w:hAnsi="Arial" w:cs="Arial"/>
                <w:b/>
                <w:bCs/>
                <w:color w:val="0000FF"/>
                <w:sz w:val="16"/>
                <w:szCs w:val="16"/>
                <w:u w:val="single"/>
              </w:rPr>
            </w:pPr>
            <w:hyperlink r:id="rId25" w:history="1">
              <w:r w:rsidR="00CC3E0D">
                <w:rPr>
                  <w:rStyle w:val="af0"/>
                  <w:rFonts w:ascii="Arial" w:hAnsi="Arial" w:cs="Arial"/>
                  <w:b/>
                  <w:bCs/>
                  <w:sz w:val="16"/>
                  <w:szCs w:val="16"/>
                </w:rPr>
                <w:t>R4-2213593</w:t>
              </w:r>
            </w:hyperlink>
          </w:p>
        </w:tc>
        <w:tc>
          <w:tcPr>
            <w:tcW w:w="1418" w:type="dxa"/>
          </w:tcPr>
          <w:p w14:paraId="31F61225" w14:textId="6A8B984F" w:rsidR="00CC3E0D" w:rsidRDefault="00CC3E0D" w:rsidP="00CC3E0D">
            <w:pPr>
              <w:spacing w:before="120" w:after="120"/>
              <w:rPr>
                <w:rFonts w:ascii="Arial" w:hAnsi="Arial" w:cs="Arial"/>
                <w:sz w:val="16"/>
                <w:szCs w:val="16"/>
              </w:rPr>
            </w:pPr>
            <w:r>
              <w:rPr>
                <w:rFonts w:ascii="Arial" w:hAnsi="Arial" w:cs="Arial"/>
                <w:sz w:val="16"/>
                <w:szCs w:val="16"/>
              </w:rPr>
              <w:t>ZTE Corporation</w:t>
            </w:r>
          </w:p>
        </w:tc>
        <w:tc>
          <w:tcPr>
            <w:tcW w:w="7084" w:type="dxa"/>
          </w:tcPr>
          <w:p w14:paraId="4822D355" w14:textId="0537B471" w:rsidR="00CC3E0D" w:rsidRPr="005B0E21" w:rsidRDefault="00CC3E0D" w:rsidP="00CC3E0D">
            <w:pPr>
              <w:spacing w:before="120" w:after="120"/>
              <w:rPr>
                <w:rFonts w:ascii="Arial" w:hAnsi="Arial" w:cs="Arial"/>
                <w:sz w:val="16"/>
                <w:szCs w:val="16"/>
              </w:rPr>
            </w:pPr>
            <w:r>
              <w:rPr>
                <w:rFonts w:ascii="Arial" w:hAnsi="Arial" w:cs="Arial"/>
                <w:sz w:val="16"/>
                <w:szCs w:val="16"/>
              </w:rPr>
              <w:t>CR for TS 38.101-2 on corrections to FR2 CA BW classes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711E1BC4" w14:textId="2C9BA63E" w:rsidR="00703408" w:rsidRPr="00BF64E8" w:rsidRDefault="00703408" w:rsidP="00703408">
      <w:pPr>
        <w:pStyle w:val="3"/>
        <w:rPr>
          <w:rFonts w:ascii="Times New Roman" w:hAnsi="Times New Roman"/>
          <w:sz w:val="24"/>
          <w:szCs w:val="16"/>
        </w:rPr>
      </w:pPr>
      <w:r w:rsidRPr="00BF64E8">
        <w:rPr>
          <w:rFonts w:ascii="Times New Roman" w:hAnsi="Times New Roman"/>
          <w:sz w:val="24"/>
          <w:szCs w:val="16"/>
        </w:rPr>
        <w:t>Sub-topic 2-1</w:t>
      </w:r>
      <w:r w:rsidR="00BF64E8" w:rsidRPr="00BF64E8">
        <w:rPr>
          <w:rFonts w:ascii="Times New Roman" w:hAnsi="Times New Roman"/>
          <w:sz w:val="24"/>
          <w:szCs w:val="16"/>
        </w:rPr>
        <w:t xml:space="preserve"> </w:t>
      </w:r>
      <w:r w:rsidR="006776FC">
        <w:rPr>
          <w:rFonts w:ascii="Times New Roman" w:hAnsi="Times New Roman"/>
          <w:sz w:val="24"/>
          <w:szCs w:val="16"/>
        </w:rPr>
        <w:t>non-FBG5 issue</w:t>
      </w:r>
    </w:p>
    <w:p w14:paraId="4027AC78" w14:textId="56AAD7DB"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6776FC">
        <w:rPr>
          <w:b/>
          <w:color w:val="0070C0"/>
          <w:u w:val="single"/>
          <w:lang w:eastAsia="ko-KR"/>
        </w:rPr>
        <w:t>-1</w:t>
      </w:r>
      <w:r w:rsidRPr="00045592">
        <w:rPr>
          <w:b/>
          <w:color w:val="0070C0"/>
          <w:u w:val="single"/>
          <w:lang w:eastAsia="ko-KR"/>
        </w:rPr>
        <w:t xml:space="preserve">: </w:t>
      </w:r>
      <w:r w:rsidR="002C4D22">
        <w:rPr>
          <w:b/>
          <w:color w:val="0070C0"/>
          <w:u w:val="single"/>
          <w:lang w:eastAsia="ko-KR"/>
        </w:rPr>
        <w:t>I</w:t>
      </w:r>
      <w:r w:rsidR="002C4D22" w:rsidRPr="002C4D22">
        <w:rPr>
          <w:rFonts w:hint="eastAsia"/>
          <w:b/>
          <w:color w:val="0070C0"/>
          <w:u w:val="single"/>
          <w:lang w:eastAsia="ko-KR"/>
        </w:rPr>
        <w:t xml:space="preserve">ntroduce a new CA BW class V for aggregated BW 1200 MHz &lt; </w:t>
      </w:r>
      <w:proofErr w:type="spellStart"/>
      <w:r w:rsidR="002C4D22" w:rsidRPr="002C4D22">
        <w:rPr>
          <w:rFonts w:hint="eastAsia"/>
          <w:b/>
          <w:color w:val="0070C0"/>
          <w:u w:val="single"/>
          <w:lang w:eastAsia="ko-KR"/>
        </w:rPr>
        <w:t>BWChannel_CA</w:t>
      </w:r>
      <w:proofErr w:type="spellEnd"/>
      <w:r w:rsidR="002C4D22" w:rsidRPr="002C4D22">
        <w:rPr>
          <w:rFonts w:hint="eastAsia"/>
          <w:b/>
          <w:color w:val="0070C0"/>
          <w:u w:val="single"/>
          <w:lang w:eastAsia="ko-KR"/>
        </w:rPr>
        <w:t xml:space="preserve"> </w:t>
      </w:r>
      <w:r w:rsidR="002C4D22" w:rsidRPr="002C4D22">
        <w:rPr>
          <w:rFonts w:hint="eastAsia"/>
          <w:b/>
          <w:color w:val="0070C0"/>
          <w:u w:val="single"/>
          <w:lang w:eastAsia="ko-KR"/>
        </w:rPr>
        <w:t>≤</w:t>
      </w:r>
      <w:r w:rsidR="002C4D22" w:rsidRPr="002C4D22">
        <w:rPr>
          <w:rFonts w:hint="eastAsia"/>
          <w:b/>
          <w:color w:val="0070C0"/>
          <w:u w:val="single"/>
          <w:lang w:eastAsia="ko-KR"/>
        </w:rPr>
        <w:t xml:space="preserve"> 1600 MHz with 4CCs in FBG#1</w:t>
      </w:r>
      <w:r w:rsidR="002C4D22">
        <w:rPr>
          <w:b/>
          <w:color w:val="0070C0"/>
          <w:u w:val="single"/>
          <w:lang w:eastAsia="ko-KR"/>
        </w:rPr>
        <w:t>.</w:t>
      </w:r>
      <w:ins w:id="670" w:author="冯三军" w:date="2022-08-15T20:21:00Z">
        <w:r w:rsidR="00BD6F43">
          <w:rPr>
            <w:b/>
            <w:color w:val="0070C0"/>
            <w:u w:val="single"/>
            <w:lang w:eastAsia="ko-KR"/>
          </w:rPr>
          <w:t xml:space="preserve"> </w:t>
        </w:r>
      </w:ins>
      <w:ins w:id="671" w:author="冯三军" w:date="2022-08-15T20:20:00Z">
        <w:r w:rsidR="00BD6F43">
          <w:rPr>
            <w:b/>
            <w:color w:val="0070C0"/>
            <w:u w:val="single"/>
            <w:lang w:eastAsia="ko-KR"/>
          </w:rPr>
          <w:t>(ZTE R4-221</w:t>
        </w:r>
      </w:ins>
      <w:ins w:id="672" w:author="冯三军" w:date="2022-08-15T20:21:00Z">
        <w:r w:rsidR="00BD6F43">
          <w:rPr>
            <w:b/>
            <w:color w:val="0070C0"/>
            <w:u w:val="single"/>
            <w:lang w:eastAsia="ko-KR"/>
          </w:rPr>
          <w:t>3593</w:t>
        </w:r>
      </w:ins>
      <w:ins w:id="673" w:author="冯三军" w:date="2022-08-15T20:20:00Z">
        <w:r w:rsidR="00BD6F43">
          <w:rPr>
            <w:b/>
            <w:color w:val="0070C0"/>
            <w:u w:val="single"/>
            <w:lang w:eastAsia="ko-KR"/>
          </w:rPr>
          <w:t>)</w:t>
        </w:r>
      </w:ins>
    </w:p>
    <w:tbl>
      <w:tblPr>
        <w:tblW w:w="500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5"/>
        <w:gridCol w:w="3570"/>
        <w:gridCol w:w="2141"/>
        <w:gridCol w:w="1903"/>
      </w:tblGrid>
      <w:tr w:rsidR="002C4D22" w14:paraId="59E3A4FE"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3FE92B" w14:textId="77777777" w:rsidR="002C4D22" w:rsidRDefault="002C4D22">
            <w:pPr>
              <w:pStyle w:val="TAH"/>
              <w:rPr>
                <w:rFonts w:eastAsia="MS PGothic"/>
                <w:color w:val="000000" w:themeColor="text1"/>
                <w:lang w:val="en-GB"/>
              </w:rPr>
            </w:pPr>
            <w:r>
              <w:rPr>
                <w:color w:val="000000" w:themeColor="text1"/>
              </w:rPr>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E0FB41" w14:textId="77777777" w:rsidR="002C4D22" w:rsidRDefault="002C4D22">
            <w:pPr>
              <w:pStyle w:val="TAH"/>
              <w:rPr>
                <w:rFonts w:eastAsia="MS PGothic"/>
                <w:color w:val="000000" w:themeColor="text1"/>
              </w:rPr>
            </w:pPr>
            <w:r>
              <w:rPr>
                <w:color w:val="000000" w:themeColor="text1"/>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139DFF" w14:textId="77777777" w:rsidR="002C4D22" w:rsidRDefault="002C4D22">
            <w:pPr>
              <w:pStyle w:val="TAH"/>
              <w:rPr>
                <w:rFonts w:eastAsia="MS PGothic"/>
                <w:color w:val="000000" w:themeColor="text1"/>
              </w:rPr>
            </w:pPr>
            <w:r>
              <w:rPr>
                <w:color w:val="000000" w:themeColor="text1"/>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0AA0E7A7" w14:textId="77777777" w:rsidR="002C4D22" w:rsidRDefault="002C4D22">
            <w:pPr>
              <w:pStyle w:val="TAH"/>
              <w:rPr>
                <w:rFonts w:eastAsia="MS PGothic"/>
                <w:color w:val="000000" w:themeColor="text1"/>
              </w:rPr>
            </w:pPr>
            <w:r>
              <w:rPr>
                <w:color w:val="000000" w:themeColor="text1"/>
              </w:rPr>
              <w:t>Fallback group</w:t>
            </w:r>
          </w:p>
        </w:tc>
      </w:tr>
      <w:tr w:rsidR="002C4D22" w14:paraId="55BC7E72"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3D8E60" w14:textId="77777777" w:rsidR="002C4D22" w:rsidRDefault="002C4D22">
            <w:pPr>
              <w:pStyle w:val="TAC"/>
              <w:rPr>
                <w:rFonts w:eastAsia="MS PGothic"/>
                <w:color w:val="000000" w:themeColor="text1"/>
              </w:rPr>
            </w:pPr>
            <w:r>
              <w:rPr>
                <w:color w:val="000000" w:themeColor="text1"/>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8BB426" w14:textId="77777777" w:rsidR="002C4D22" w:rsidRDefault="002C4D22">
            <w:pPr>
              <w:pStyle w:val="TAC"/>
              <w:rPr>
                <w:rFonts w:eastAsia="MS PGothic"/>
                <w:color w:val="000000" w:themeColor="text1"/>
              </w:rPr>
            </w:pPr>
            <w:proofErr w:type="spellStart"/>
            <w:r>
              <w:rPr>
                <w:color w:val="000000" w:themeColor="text1"/>
              </w:rPr>
              <w:t>BW</w:t>
            </w:r>
            <w:r>
              <w:rPr>
                <w:color w:val="000000" w:themeColor="text1"/>
                <w:vertAlign w:val="subscript"/>
              </w:rPr>
              <w:t>Channel</w:t>
            </w:r>
            <w:proofErr w:type="spellEnd"/>
            <w:r>
              <w:rPr>
                <w:color w:val="000000" w:themeColor="text1"/>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8ABCEB" w14:textId="77777777" w:rsidR="002C4D22" w:rsidRDefault="002C4D22">
            <w:pPr>
              <w:pStyle w:val="TAC"/>
              <w:rPr>
                <w:rFonts w:eastAsia="MS PGothic"/>
                <w:color w:val="000000" w:themeColor="text1"/>
              </w:rPr>
            </w:pPr>
            <w:r>
              <w:rPr>
                <w:color w:val="000000" w:themeColor="text1"/>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C7E562B" w14:textId="77777777" w:rsidR="002C4D22" w:rsidRDefault="002C4D22">
            <w:pPr>
              <w:pStyle w:val="TAC"/>
              <w:rPr>
                <w:rFonts w:eastAsia="MS PGothic"/>
                <w:color w:val="000000" w:themeColor="text1"/>
              </w:rPr>
            </w:pPr>
            <w:r>
              <w:rPr>
                <w:color w:val="000000" w:themeColor="text1"/>
              </w:rPr>
              <w:t>1,2,3,4</w:t>
            </w:r>
          </w:p>
        </w:tc>
      </w:tr>
      <w:tr w:rsidR="002C4D22" w14:paraId="03557401"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4BB88D" w14:textId="77777777" w:rsidR="002C4D22" w:rsidRDefault="002C4D22">
            <w:pPr>
              <w:pStyle w:val="TAC"/>
              <w:rPr>
                <w:rFonts w:eastAsia="MS PGothic"/>
                <w:color w:val="000000" w:themeColor="text1"/>
              </w:rPr>
            </w:pPr>
            <w:r>
              <w:rPr>
                <w:color w:val="000000" w:themeColor="text1"/>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F3CA98" w14:textId="77777777" w:rsidR="002C4D22" w:rsidRDefault="002C4D22">
            <w:pPr>
              <w:pStyle w:val="TAC"/>
              <w:rPr>
                <w:rFonts w:eastAsia="MS PGothic"/>
                <w:color w:val="000000" w:themeColor="text1"/>
              </w:rPr>
            </w:pPr>
            <w:r>
              <w:rPr>
                <w:color w:val="000000" w:themeColor="text1"/>
              </w:rPr>
              <w:t xml:space="preserve">400 MHz &lt; </w:t>
            </w:r>
            <w:proofErr w:type="spellStart"/>
            <w:r>
              <w:rPr>
                <w:color w:val="000000" w:themeColor="text1"/>
              </w:rPr>
              <w:t>BW</w:t>
            </w:r>
            <w:r>
              <w:rPr>
                <w:color w:val="000000" w:themeColor="text1"/>
                <w:vertAlign w:val="subscript"/>
              </w:rPr>
              <w:t>Channel_CA</w:t>
            </w:r>
            <w:proofErr w:type="spellEnd"/>
            <w:r>
              <w:rPr>
                <w:color w:val="000000" w:themeColor="text1"/>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B00D19" w14:textId="77777777" w:rsidR="002C4D22" w:rsidRDefault="002C4D22">
            <w:pPr>
              <w:pStyle w:val="TAC"/>
              <w:rPr>
                <w:rFonts w:eastAsia="MS PGothic"/>
                <w:color w:val="000000" w:themeColor="text1"/>
              </w:rPr>
            </w:pPr>
            <w:r>
              <w:rPr>
                <w:color w:val="000000" w:themeColor="text1"/>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25F356CB" w14:textId="77777777" w:rsidR="002C4D22" w:rsidRDefault="002C4D22">
            <w:pPr>
              <w:pStyle w:val="TAC"/>
              <w:rPr>
                <w:rFonts w:eastAsia="MS PGothic"/>
                <w:color w:val="000000" w:themeColor="text1"/>
              </w:rPr>
            </w:pPr>
            <w:r>
              <w:rPr>
                <w:color w:val="000000" w:themeColor="text1"/>
              </w:rPr>
              <w:t>1</w:t>
            </w:r>
          </w:p>
        </w:tc>
      </w:tr>
      <w:tr w:rsidR="002C4D22" w14:paraId="752DC188"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4FFE11" w14:textId="77777777" w:rsidR="002C4D22" w:rsidRDefault="002C4D22">
            <w:pPr>
              <w:pStyle w:val="TAC"/>
              <w:rPr>
                <w:rFonts w:eastAsia="MS PGothic"/>
                <w:color w:val="000000" w:themeColor="text1"/>
              </w:rPr>
            </w:pPr>
            <w:r>
              <w:rPr>
                <w:color w:val="000000" w:themeColor="text1"/>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D29264" w14:textId="77777777" w:rsidR="002C4D22" w:rsidRDefault="002C4D22">
            <w:pPr>
              <w:pStyle w:val="TAC"/>
              <w:rPr>
                <w:rFonts w:eastAsia="MS PGothic"/>
                <w:color w:val="000000" w:themeColor="text1"/>
              </w:rPr>
            </w:pPr>
            <w:r>
              <w:rPr>
                <w:color w:val="000000" w:themeColor="text1"/>
              </w:rPr>
              <w:t xml:space="preserve">800 MHz &lt; </w:t>
            </w:r>
            <w:proofErr w:type="spellStart"/>
            <w:r>
              <w:rPr>
                <w:color w:val="000000" w:themeColor="text1"/>
              </w:rPr>
              <w:t>BW</w:t>
            </w:r>
            <w:r>
              <w:rPr>
                <w:color w:val="000000" w:themeColor="text1"/>
                <w:vertAlign w:val="subscript"/>
              </w:rPr>
              <w:t>Channel_CA</w:t>
            </w:r>
            <w:proofErr w:type="spellEnd"/>
            <w:r>
              <w:rPr>
                <w:color w:val="000000" w:themeColor="text1"/>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446D35C" w14:textId="77777777" w:rsidR="002C4D22" w:rsidRDefault="002C4D22">
            <w:pPr>
              <w:pStyle w:val="TAC"/>
              <w:rPr>
                <w:rFonts w:eastAsia="MS PGothic"/>
                <w:color w:val="000000" w:themeColor="text1"/>
              </w:rPr>
            </w:pPr>
            <w:r>
              <w:rPr>
                <w:color w:val="000000" w:themeColor="text1"/>
              </w:rPr>
              <w:t>3</w:t>
            </w:r>
          </w:p>
        </w:tc>
        <w:tc>
          <w:tcPr>
            <w:tcW w:w="988" w:type="pct"/>
            <w:tcBorders>
              <w:top w:val="nil"/>
              <w:left w:val="single" w:sz="4" w:space="0" w:color="auto"/>
              <w:bottom w:val="nil"/>
              <w:right w:val="single" w:sz="4" w:space="0" w:color="auto"/>
            </w:tcBorders>
            <w:hideMark/>
          </w:tcPr>
          <w:p w14:paraId="2C2727C7" w14:textId="77777777" w:rsidR="002C4D22" w:rsidRDefault="002C4D22">
            <w:pPr>
              <w:rPr>
                <w:rFonts w:eastAsia="MS PGothic"/>
                <w:color w:val="000000" w:themeColor="text1"/>
              </w:rPr>
            </w:pPr>
          </w:p>
        </w:tc>
      </w:tr>
      <w:tr w:rsidR="002C4D22" w14:paraId="4BFB31A3" w14:textId="77777777" w:rsidTr="002C4D22">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7667251" w14:textId="77777777" w:rsidR="002C4D22" w:rsidRDefault="002C4D22">
            <w:pPr>
              <w:pStyle w:val="TAC"/>
              <w:rPr>
                <w:rFonts w:eastAsia="MS Mincho"/>
                <w:color w:val="000000" w:themeColor="text1"/>
                <w:highlight w:val="yellow"/>
                <w:lang w:val="en-GB"/>
              </w:rPr>
            </w:pPr>
            <w:r>
              <w:rPr>
                <w:color w:val="000000" w:themeColor="text1"/>
                <w:highlight w:val="yellow"/>
              </w:rPr>
              <w:t>V</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3C8DA1" w14:textId="77777777" w:rsidR="002C4D22" w:rsidRDefault="002C4D22">
            <w:pPr>
              <w:pStyle w:val="TAC"/>
              <w:rPr>
                <w:color w:val="000000" w:themeColor="text1"/>
                <w:highlight w:val="yellow"/>
              </w:rPr>
            </w:pPr>
            <w:r>
              <w:rPr>
                <w:color w:val="000000" w:themeColor="text1"/>
                <w:highlight w:val="yellow"/>
              </w:rPr>
              <w:t xml:space="preserve">1200 MHz &lt; </w:t>
            </w:r>
            <w:proofErr w:type="spellStart"/>
            <w:r>
              <w:rPr>
                <w:color w:val="000000" w:themeColor="text1"/>
                <w:highlight w:val="yellow"/>
              </w:rPr>
              <w:t>BW</w:t>
            </w:r>
            <w:r>
              <w:rPr>
                <w:color w:val="000000" w:themeColor="text1"/>
                <w:highlight w:val="yellow"/>
                <w:vertAlign w:val="subscript"/>
              </w:rPr>
              <w:t>Channel_CA</w:t>
            </w:r>
            <w:proofErr w:type="spellEnd"/>
            <w:r>
              <w:rPr>
                <w:color w:val="000000" w:themeColor="text1"/>
                <w:highlight w:val="yellow"/>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E122B3D" w14:textId="77777777" w:rsidR="002C4D22" w:rsidRDefault="002C4D22">
            <w:pPr>
              <w:pStyle w:val="TAC"/>
              <w:rPr>
                <w:color w:val="000000" w:themeColor="text1"/>
                <w:highlight w:val="yellow"/>
              </w:rPr>
            </w:pPr>
            <w:r>
              <w:rPr>
                <w:color w:val="000000" w:themeColor="text1"/>
                <w:highlight w:val="yellow"/>
              </w:rPr>
              <w:t>4</w:t>
            </w:r>
          </w:p>
        </w:tc>
        <w:tc>
          <w:tcPr>
            <w:tcW w:w="988" w:type="pct"/>
            <w:tcBorders>
              <w:top w:val="nil"/>
              <w:left w:val="single" w:sz="4" w:space="0" w:color="auto"/>
              <w:bottom w:val="single" w:sz="4" w:space="0" w:color="auto"/>
              <w:right w:val="single" w:sz="4" w:space="0" w:color="auto"/>
            </w:tcBorders>
          </w:tcPr>
          <w:p w14:paraId="3A117D28" w14:textId="77777777" w:rsidR="002C4D22" w:rsidRDefault="002C4D22">
            <w:pPr>
              <w:pStyle w:val="TAC"/>
              <w:rPr>
                <w:color w:val="000000" w:themeColor="text1"/>
                <w:lang w:eastAsia="zh-CN"/>
              </w:rPr>
            </w:pPr>
          </w:p>
        </w:tc>
      </w:tr>
    </w:tbl>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3E0D44F" w14:textId="4016E0C5" w:rsidR="008516B9" w:rsidRDefault="008516B9"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sidR="002C4D22">
        <w:rPr>
          <w:rFonts w:eastAsia="宋体"/>
          <w:color w:val="0070C0"/>
          <w:szCs w:val="24"/>
          <w:lang w:eastAsia="zh-CN"/>
        </w:rPr>
        <w:t>1: Yes</w:t>
      </w:r>
      <w:r w:rsidRPr="008516B9">
        <w:rPr>
          <w:rFonts w:eastAsia="宋体" w:hint="eastAsia"/>
          <w:color w:val="0070C0"/>
          <w:szCs w:val="24"/>
          <w:lang w:eastAsia="zh-CN"/>
        </w:rPr>
        <w:t xml:space="preserve"> </w:t>
      </w:r>
    </w:p>
    <w:p w14:paraId="79806B90" w14:textId="63C3EC33" w:rsidR="00C87C5E" w:rsidRPr="008516B9" w:rsidRDefault="00C87C5E" w:rsidP="00C87C5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w:t>
      </w:r>
      <w:r w:rsidR="002C4D22">
        <w:rPr>
          <w:rFonts w:eastAsia="宋体"/>
          <w:color w:val="0070C0"/>
          <w:szCs w:val="24"/>
          <w:lang w:eastAsia="zh-CN"/>
        </w:rPr>
        <w:t>No</w:t>
      </w:r>
      <w:r w:rsidRPr="008516B9">
        <w:rPr>
          <w:rFonts w:eastAsia="宋体" w:hint="eastAsia"/>
          <w:color w:val="0070C0"/>
          <w:szCs w:val="24"/>
          <w:lang w:eastAsia="zh-CN"/>
        </w:rPr>
        <w:t>.</w:t>
      </w:r>
      <w:r>
        <w:rPr>
          <w:rFonts w:eastAsia="宋体"/>
          <w:color w:val="0070C0"/>
          <w:szCs w:val="24"/>
          <w:lang w:eastAsia="zh-CN"/>
        </w:rPr>
        <w:t xml:space="preserve"> </w:t>
      </w:r>
    </w:p>
    <w:p w14:paraId="42118656" w14:textId="23427A72" w:rsidR="00262B44" w:rsidRPr="00C87C5E" w:rsidRDefault="008516B9" w:rsidP="00BF64E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2C4D22">
        <w:rPr>
          <w:rFonts w:eastAsia="宋体"/>
          <w:color w:val="0070C0"/>
          <w:szCs w:val="24"/>
          <w:lang w:eastAsia="zh-CN"/>
        </w:rPr>
        <w:t>Others</w:t>
      </w:r>
      <w:r w:rsidRPr="008516B9">
        <w:rPr>
          <w:rFonts w:eastAsia="宋体"/>
          <w:color w:val="0070C0"/>
          <w:szCs w:val="24"/>
          <w:lang w:eastAsia="zh-CN"/>
        </w:rPr>
        <w:t>.</w:t>
      </w:r>
      <w:r w:rsidR="00C87C5E">
        <w:rPr>
          <w:rFonts w:eastAsia="宋体"/>
          <w:color w:val="0070C0"/>
          <w:szCs w:val="24"/>
          <w:lang w:eastAsia="zh-CN"/>
        </w:rPr>
        <w:t xml:space="preserve"> </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2471F92" w14:textId="77777777" w:rsidR="00C66006" w:rsidRDefault="00C66006" w:rsidP="00C66006">
      <w:pPr>
        <w:rPr>
          <w:ins w:id="674" w:author="冯三军" w:date="2022-08-16T15:58:00Z"/>
          <w:rFonts w:eastAsia="Malgun Gothic"/>
          <w:b/>
          <w:color w:val="0070C0"/>
          <w:lang w:eastAsia="ko-KR"/>
        </w:rPr>
      </w:pPr>
    </w:p>
    <w:p w14:paraId="18DBB6C1" w14:textId="30561A99" w:rsidR="00C66006" w:rsidRPr="00822639" w:rsidRDefault="00C66006" w:rsidP="00C66006">
      <w:pPr>
        <w:rPr>
          <w:ins w:id="675" w:author="冯三军" w:date="2022-08-16T15:58:00Z"/>
          <w:rFonts w:eastAsia="Malgun Gothic"/>
          <w:b/>
          <w:color w:val="0070C0"/>
          <w:lang w:eastAsia="ko-KR"/>
        </w:rPr>
      </w:pPr>
      <w:ins w:id="676" w:author="冯三军" w:date="2022-08-16T15:58:00Z">
        <w:r w:rsidRPr="00822639">
          <w:rPr>
            <w:rFonts w:eastAsia="Malgun Gothic" w:hint="eastAsia"/>
            <w:b/>
            <w:color w:val="0070C0"/>
            <w:lang w:eastAsia="ko-KR"/>
          </w:rPr>
          <w:t>Discussion</w:t>
        </w:r>
        <w:r>
          <w:rPr>
            <w:rFonts w:eastAsia="Malgun Gothic"/>
            <w:b/>
            <w:color w:val="0070C0"/>
            <w:lang w:eastAsia="ko-KR"/>
          </w:rPr>
          <w:t xml:space="preserve"> in GTW</w:t>
        </w:r>
        <w:r w:rsidRPr="00822639">
          <w:rPr>
            <w:rFonts w:eastAsia="Malgun Gothic" w:hint="eastAsia"/>
            <w:b/>
            <w:color w:val="0070C0"/>
            <w:lang w:eastAsia="ko-KR"/>
          </w:rPr>
          <w:t xml:space="preserve">: </w:t>
        </w:r>
      </w:ins>
    </w:p>
    <w:p w14:paraId="3FFEBEA3" w14:textId="77777777" w:rsidR="00C66006" w:rsidRDefault="00C66006" w:rsidP="00C66006">
      <w:pPr>
        <w:rPr>
          <w:ins w:id="677" w:author="冯三军" w:date="2022-08-16T15:58:00Z"/>
          <w:rFonts w:eastAsia="Malgun Gothic"/>
          <w:color w:val="0070C0"/>
          <w:lang w:eastAsia="ko-KR"/>
        </w:rPr>
      </w:pPr>
      <w:ins w:id="678" w:author="冯三军" w:date="2022-08-16T15:58:00Z">
        <w:r>
          <w:rPr>
            <w:rFonts w:eastAsia="Malgun Gothic" w:hint="eastAsia"/>
            <w:color w:val="0070C0"/>
            <w:lang w:eastAsia="ko-KR"/>
          </w:rPr>
          <w:t xml:space="preserve">Ericsson: we </w:t>
        </w:r>
        <w:r>
          <w:rPr>
            <w:rFonts w:eastAsia="Malgun Gothic"/>
            <w:color w:val="0070C0"/>
            <w:lang w:eastAsia="ko-KR"/>
          </w:rPr>
          <w:t>propose</w:t>
        </w:r>
        <w:r>
          <w:rPr>
            <w:rFonts w:eastAsia="Malgun Gothic" w:hint="eastAsia"/>
            <w:color w:val="0070C0"/>
            <w:lang w:eastAsia="ko-KR"/>
          </w:rPr>
          <w:t xml:space="preserve"> </w:t>
        </w:r>
        <w:r>
          <w:rPr>
            <w:rFonts w:eastAsia="Malgun Gothic"/>
            <w:color w:val="0070C0"/>
            <w:lang w:eastAsia="ko-KR"/>
          </w:rPr>
          <w:t>not to introduce it from this point of time.</w:t>
        </w:r>
      </w:ins>
    </w:p>
    <w:p w14:paraId="2AE459B8" w14:textId="77777777" w:rsidR="00C66006" w:rsidRDefault="00C66006" w:rsidP="00C66006">
      <w:pPr>
        <w:rPr>
          <w:ins w:id="679" w:author="冯三军" w:date="2022-08-16T15:58:00Z"/>
          <w:rFonts w:eastAsia="Malgun Gothic"/>
          <w:color w:val="0070C0"/>
          <w:lang w:eastAsia="ko-KR"/>
        </w:rPr>
      </w:pPr>
      <w:ins w:id="680" w:author="冯三军" w:date="2022-08-16T15:58:00Z">
        <w:r>
          <w:rPr>
            <w:rFonts w:eastAsia="Malgun Gothic"/>
            <w:color w:val="0070C0"/>
            <w:lang w:eastAsia="ko-KR"/>
          </w:rPr>
          <w:t>Verizon: we do not prefer to introduce the new bandwidth class.</w:t>
        </w:r>
      </w:ins>
    </w:p>
    <w:p w14:paraId="1552ADE8" w14:textId="77777777" w:rsidR="00C66006" w:rsidRDefault="00C66006" w:rsidP="00C66006">
      <w:pPr>
        <w:rPr>
          <w:ins w:id="681" w:author="冯三军" w:date="2022-08-16T15:58:00Z"/>
          <w:rFonts w:eastAsia="Malgun Gothic"/>
          <w:color w:val="0070C0"/>
          <w:lang w:eastAsia="ko-KR"/>
        </w:rPr>
      </w:pPr>
      <w:ins w:id="682" w:author="冯三军" w:date="2022-08-16T15:58:00Z">
        <w:r>
          <w:rPr>
            <w:rFonts w:eastAsia="Malgun Gothic"/>
            <w:color w:val="0070C0"/>
            <w:lang w:eastAsia="ko-KR"/>
          </w:rPr>
          <w:t>Xiaomi: we prefer to introduce the new class, which was agreed in previous RAN4 meeting considering the backward compatibility.</w:t>
        </w:r>
      </w:ins>
    </w:p>
    <w:p w14:paraId="1FE64A64" w14:textId="77777777" w:rsidR="00C66006" w:rsidRDefault="00C66006" w:rsidP="00C66006">
      <w:pPr>
        <w:rPr>
          <w:ins w:id="683" w:author="冯三军" w:date="2022-08-16T15:58:00Z"/>
          <w:rFonts w:eastAsia="Malgun Gothic"/>
          <w:color w:val="0070C0"/>
          <w:lang w:eastAsia="ko-KR"/>
        </w:rPr>
      </w:pPr>
      <w:ins w:id="684" w:author="冯三军" w:date="2022-08-16T15:58:00Z">
        <w:r>
          <w:rPr>
            <w:rFonts w:eastAsia="Malgun Gothic"/>
            <w:color w:val="0070C0"/>
            <w:lang w:eastAsia="ko-KR"/>
          </w:rPr>
          <w:t xml:space="preserve">Samsung: we agree with Ericsson and Verizon. We should introduce the new bandwidth class based on real demand. </w:t>
        </w:r>
      </w:ins>
    </w:p>
    <w:p w14:paraId="60C09F24" w14:textId="77777777" w:rsidR="00C66006" w:rsidRDefault="00C66006" w:rsidP="00C66006">
      <w:pPr>
        <w:rPr>
          <w:ins w:id="685" w:author="冯三军" w:date="2022-08-16T15:58:00Z"/>
          <w:rFonts w:eastAsia="Malgun Gothic"/>
          <w:color w:val="0070C0"/>
          <w:lang w:eastAsia="ko-KR"/>
        </w:rPr>
      </w:pPr>
      <w:ins w:id="686" w:author="冯三军" w:date="2022-08-16T15:58:00Z">
        <w:r>
          <w:rPr>
            <w:rFonts w:eastAsia="Malgun Gothic"/>
            <w:color w:val="0070C0"/>
            <w:lang w:eastAsia="ko-KR"/>
          </w:rPr>
          <w:t>Apple: In general, we do not object this new class according to demand from operators and vendors. It is better to introduce this in later release.</w:t>
        </w:r>
      </w:ins>
    </w:p>
    <w:p w14:paraId="58A6067D" w14:textId="77777777" w:rsidR="00C66006" w:rsidRDefault="00C66006" w:rsidP="00C66006">
      <w:pPr>
        <w:rPr>
          <w:ins w:id="687" w:author="冯三军" w:date="2022-08-16T15:58:00Z"/>
          <w:rFonts w:eastAsia="Malgun Gothic"/>
          <w:color w:val="0070C0"/>
          <w:lang w:eastAsia="ko-KR"/>
        </w:rPr>
      </w:pPr>
      <w:ins w:id="688" w:author="冯三军" w:date="2022-08-16T15:58:00Z">
        <w:r>
          <w:rPr>
            <w:rFonts w:eastAsia="Malgun Gothic"/>
            <w:color w:val="0070C0"/>
            <w:lang w:eastAsia="ko-KR"/>
          </w:rPr>
          <w:t>ZTE: We support to introduce 400MHz. We want to keep all the bandwidth class to have their own roadmap. This is the previous RAN4 agreement, like what Xiaomi commented.</w:t>
        </w:r>
      </w:ins>
    </w:p>
    <w:p w14:paraId="7453BE27" w14:textId="77777777" w:rsidR="00C66006" w:rsidRDefault="00C66006" w:rsidP="00C66006">
      <w:pPr>
        <w:rPr>
          <w:ins w:id="689" w:author="冯三军" w:date="2022-08-16T15:58:00Z"/>
          <w:rFonts w:eastAsia="Malgun Gothic"/>
          <w:color w:val="0070C0"/>
          <w:lang w:eastAsia="ko-KR"/>
        </w:rPr>
      </w:pPr>
      <w:ins w:id="690" w:author="冯三军" w:date="2022-08-16T15:58:00Z">
        <w:r>
          <w:rPr>
            <w:rFonts w:eastAsia="Malgun Gothic"/>
            <w:color w:val="0070C0"/>
            <w:lang w:eastAsia="ko-KR"/>
          </w:rPr>
          <w:t>Moderator: to Xiaomi, we check the previous document. We have agreement to introduce such 400MHz as the agreement. But with discussion continuing, companies have different understanding.</w:t>
        </w:r>
      </w:ins>
    </w:p>
    <w:p w14:paraId="4BB2C8B7" w14:textId="77777777" w:rsidR="00C66006" w:rsidRDefault="00C66006" w:rsidP="00C66006">
      <w:pPr>
        <w:rPr>
          <w:ins w:id="691" w:author="冯三军" w:date="2022-08-16T15:58:00Z"/>
          <w:rFonts w:eastAsia="Malgun Gothic"/>
          <w:color w:val="0070C0"/>
          <w:lang w:eastAsia="ko-KR"/>
        </w:rPr>
      </w:pPr>
      <w:ins w:id="692" w:author="冯三军" w:date="2022-08-16T15:58:00Z">
        <w:r>
          <w:rPr>
            <w:rFonts w:eastAsia="Malgun Gothic"/>
            <w:color w:val="0070C0"/>
            <w:lang w:eastAsia="ko-KR"/>
          </w:rPr>
          <w:t>Huawei: have similar understanding as Xiaomi and ZTE. Keeping 400MHz is still valid.</w:t>
        </w:r>
      </w:ins>
    </w:p>
    <w:p w14:paraId="24CAF9B6" w14:textId="77777777" w:rsidR="00C66006" w:rsidRDefault="00C66006" w:rsidP="00C66006">
      <w:pPr>
        <w:rPr>
          <w:ins w:id="693" w:author="冯三军" w:date="2022-08-16T15:58:00Z"/>
          <w:rFonts w:eastAsia="Malgun Gothic"/>
          <w:color w:val="0070C0"/>
          <w:lang w:eastAsia="ko-KR"/>
        </w:rPr>
      </w:pPr>
      <w:ins w:id="694" w:author="冯三军" w:date="2022-08-16T15:58:00Z">
        <w:r>
          <w:rPr>
            <w:rFonts w:eastAsia="Malgun Gothic"/>
            <w:color w:val="0070C0"/>
            <w:lang w:eastAsia="ko-KR"/>
          </w:rPr>
          <w:t>Samsung: Could Xiaomi clarify the agreement? I did not see the agreement.</w:t>
        </w:r>
      </w:ins>
    </w:p>
    <w:p w14:paraId="19DA7DCE" w14:textId="77777777" w:rsidR="00C66006" w:rsidRDefault="00C66006" w:rsidP="00C66006">
      <w:pPr>
        <w:rPr>
          <w:ins w:id="695" w:author="冯三军" w:date="2022-08-16T15:58:00Z"/>
          <w:rFonts w:eastAsia="Malgun Gothic"/>
          <w:color w:val="0070C0"/>
          <w:lang w:eastAsia="ko-KR"/>
        </w:rPr>
      </w:pPr>
      <w:ins w:id="696" w:author="冯三军" w:date="2022-08-16T15:58:00Z">
        <w:r>
          <w:rPr>
            <w:rFonts w:eastAsia="Malgun Gothic"/>
            <w:color w:val="0070C0"/>
            <w:lang w:eastAsia="ko-KR"/>
          </w:rPr>
          <w:t>Xiaomi: captured in R4-2107859.</w:t>
        </w:r>
      </w:ins>
    </w:p>
    <w:p w14:paraId="6E1914A3" w14:textId="77777777" w:rsidR="00C66006" w:rsidRPr="00822639" w:rsidRDefault="00C66006" w:rsidP="00C66006">
      <w:pPr>
        <w:rPr>
          <w:ins w:id="697" w:author="冯三军" w:date="2022-08-16T15:58:00Z"/>
          <w:rFonts w:eastAsia="Malgun Gothic"/>
          <w:color w:val="0070C0"/>
          <w:lang w:eastAsia="ko-KR"/>
        </w:rPr>
      </w:pPr>
      <w:ins w:id="698" w:author="冯三军" w:date="2022-08-16T15:58:00Z">
        <w:r>
          <w:rPr>
            <w:rFonts w:eastAsia="Malgun Gothic"/>
            <w:color w:val="0070C0"/>
            <w:lang w:eastAsia="ko-KR"/>
          </w:rPr>
          <w:t>OPPO: in future, we can ask companies to update to clearly capture the agreement.</w:t>
        </w:r>
      </w:ins>
    </w:p>
    <w:p w14:paraId="53399205" w14:textId="77777777" w:rsidR="00C66006" w:rsidRDefault="00C66006" w:rsidP="00C66006">
      <w:pPr>
        <w:rPr>
          <w:ins w:id="699" w:author="冯三军" w:date="2022-08-16T15:58:00Z"/>
          <w:rFonts w:eastAsia="Malgun Gothic"/>
          <w:b/>
          <w:color w:val="0070C0"/>
          <w:u w:val="single"/>
          <w:lang w:eastAsia="ko-KR"/>
        </w:rPr>
      </w:pPr>
    </w:p>
    <w:p w14:paraId="62A3BDBB" w14:textId="77777777" w:rsidR="00C66006" w:rsidRPr="0044295E" w:rsidRDefault="00C66006" w:rsidP="00C66006">
      <w:pPr>
        <w:rPr>
          <w:ins w:id="700" w:author="冯三军" w:date="2022-08-16T15:58:00Z"/>
          <w:rFonts w:eastAsia="Malgun Gothic"/>
          <w:b/>
          <w:color w:val="0070C0"/>
          <w:highlight w:val="green"/>
          <w:u w:val="single"/>
          <w:lang w:eastAsia="ko-KR"/>
        </w:rPr>
      </w:pPr>
      <w:ins w:id="701" w:author="冯三军" w:date="2022-08-16T15:58:00Z">
        <w:r w:rsidRPr="0044295E">
          <w:rPr>
            <w:rFonts w:eastAsia="Malgun Gothic" w:hint="eastAsia"/>
            <w:b/>
            <w:color w:val="0070C0"/>
            <w:highlight w:val="green"/>
            <w:u w:val="single"/>
            <w:lang w:eastAsia="ko-KR"/>
          </w:rPr>
          <w:t>Agreement:</w:t>
        </w:r>
      </w:ins>
    </w:p>
    <w:p w14:paraId="3EB288B3" w14:textId="77777777" w:rsidR="00C66006" w:rsidRPr="0044295E" w:rsidRDefault="00C66006" w:rsidP="00C66006">
      <w:pPr>
        <w:pStyle w:val="aff8"/>
        <w:numPr>
          <w:ilvl w:val="0"/>
          <w:numId w:val="41"/>
        </w:numPr>
        <w:ind w:firstLineChars="0"/>
        <w:rPr>
          <w:ins w:id="702" w:author="冯三军" w:date="2022-08-16T15:58:00Z"/>
          <w:rFonts w:eastAsia="Malgun Gothic"/>
          <w:color w:val="0070C0"/>
          <w:highlight w:val="green"/>
          <w:lang w:eastAsia="ko-KR"/>
        </w:rPr>
      </w:pPr>
      <w:ins w:id="703" w:author="冯三军" w:date="2022-08-16T15:58:00Z">
        <w:r w:rsidRPr="0044295E">
          <w:rPr>
            <w:rFonts w:eastAsia="Malgun Gothic" w:hint="eastAsia"/>
            <w:color w:val="0070C0"/>
            <w:highlight w:val="green"/>
            <w:lang w:eastAsia="ko-KR"/>
          </w:rPr>
          <w:t xml:space="preserve">Further discuss the bandwidth class V in </w:t>
        </w:r>
        <w:r w:rsidRPr="0044295E">
          <w:rPr>
            <w:rFonts w:eastAsia="Malgun Gothic"/>
            <w:color w:val="0070C0"/>
            <w:highlight w:val="green"/>
            <w:lang w:eastAsia="ko-KR"/>
          </w:rPr>
          <w:t>the</w:t>
        </w:r>
        <w:r w:rsidRPr="0044295E">
          <w:rPr>
            <w:rFonts w:eastAsia="Malgun Gothic" w:hint="eastAsia"/>
            <w:color w:val="0070C0"/>
            <w:highlight w:val="green"/>
            <w:lang w:eastAsia="ko-KR"/>
          </w:rPr>
          <w:t xml:space="preserve"> </w:t>
        </w:r>
        <w:r w:rsidRPr="0044295E">
          <w:rPr>
            <w:rFonts w:eastAsia="Malgun Gothic"/>
            <w:color w:val="0070C0"/>
            <w:highlight w:val="green"/>
            <w:lang w:eastAsia="ko-KR"/>
          </w:rPr>
          <w:t>future release depending on the demand from operators.</w:t>
        </w:r>
      </w:ins>
    </w:p>
    <w:p w14:paraId="5AEA27B9" w14:textId="77777777" w:rsidR="00703408" w:rsidRPr="00C66006" w:rsidRDefault="00703408"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46A63420" w14:textId="7681E5BF" w:rsidR="002C4D22" w:rsidRDefault="002C4D22" w:rsidP="002C4D2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72DD9">
        <w:rPr>
          <w:b/>
          <w:color w:val="0070C0"/>
          <w:u w:val="single"/>
          <w:lang w:eastAsia="ko-KR"/>
        </w:rPr>
        <w:t>1-</w:t>
      </w:r>
      <w:r>
        <w:rPr>
          <w:b/>
          <w:color w:val="0070C0"/>
          <w:u w:val="single"/>
          <w:lang w:eastAsia="ko-KR"/>
        </w:rPr>
        <w:t>2</w:t>
      </w:r>
      <w:r w:rsidRPr="00045592">
        <w:rPr>
          <w:b/>
          <w:color w:val="0070C0"/>
          <w:u w:val="single"/>
          <w:lang w:eastAsia="ko-KR"/>
        </w:rPr>
        <w:t xml:space="preserve">: </w:t>
      </w:r>
      <w:r w:rsidR="006776FC">
        <w:rPr>
          <w:b/>
          <w:color w:val="0070C0"/>
          <w:u w:val="single"/>
          <w:lang w:eastAsia="ko-KR"/>
        </w:rPr>
        <w:t>R</w:t>
      </w:r>
      <w:r w:rsidR="006776FC" w:rsidRPr="006776FC">
        <w:rPr>
          <w:b/>
          <w:color w:val="0070C0"/>
          <w:u w:val="single"/>
          <w:lang w:eastAsia="ko-KR"/>
        </w:rPr>
        <w:t xml:space="preserve">emove R S T U for now and </w:t>
      </w:r>
      <w:r w:rsidR="006776FC">
        <w:rPr>
          <w:b/>
          <w:color w:val="0070C0"/>
          <w:u w:val="single"/>
          <w:lang w:eastAsia="ko-KR"/>
        </w:rPr>
        <w:t xml:space="preserve">can be added </w:t>
      </w:r>
      <w:r w:rsidR="006776FC" w:rsidRPr="006776FC">
        <w:rPr>
          <w:b/>
          <w:color w:val="0070C0"/>
          <w:u w:val="single"/>
          <w:lang w:eastAsia="ko-KR"/>
        </w:rPr>
        <w:t>back when there are industry needs</w:t>
      </w:r>
    </w:p>
    <w:p w14:paraId="712A81D2" w14:textId="77777777" w:rsidR="002C4D22" w:rsidRPr="00045592" w:rsidRDefault="002C4D22" w:rsidP="002C4D2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C33919" w14:textId="77777777" w:rsidR="002C4D22" w:rsidRDefault="002C4D22"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1: Yes</w:t>
      </w:r>
      <w:r w:rsidRPr="008516B9">
        <w:rPr>
          <w:rFonts w:eastAsia="宋体" w:hint="eastAsia"/>
          <w:color w:val="0070C0"/>
          <w:szCs w:val="24"/>
          <w:lang w:eastAsia="zh-CN"/>
        </w:rPr>
        <w:t xml:space="preserve"> </w:t>
      </w:r>
    </w:p>
    <w:p w14:paraId="0A722577" w14:textId="77777777" w:rsidR="002C4D22" w:rsidRPr="008516B9" w:rsidRDefault="002C4D22"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lastRenderedPageBreak/>
        <w:t xml:space="preserve">Option </w:t>
      </w:r>
      <w:r>
        <w:rPr>
          <w:rFonts w:eastAsia="宋体"/>
          <w:color w:val="0070C0"/>
          <w:szCs w:val="24"/>
          <w:lang w:eastAsia="zh-CN"/>
        </w:rPr>
        <w:t>2: No</w:t>
      </w:r>
      <w:r w:rsidRPr="008516B9">
        <w:rPr>
          <w:rFonts w:eastAsia="宋体" w:hint="eastAsia"/>
          <w:color w:val="0070C0"/>
          <w:szCs w:val="24"/>
          <w:lang w:eastAsia="zh-CN"/>
        </w:rPr>
        <w:t>.</w:t>
      </w:r>
      <w:r>
        <w:rPr>
          <w:rFonts w:eastAsia="宋体"/>
          <w:color w:val="0070C0"/>
          <w:szCs w:val="24"/>
          <w:lang w:eastAsia="zh-CN"/>
        </w:rPr>
        <w:t xml:space="preserve"> </w:t>
      </w:r>
    </w:p>
    <w:p w14:paraId="5813EE3E" w14:textId="77777777" w:rsidR="002C4D22" w:rsidRPr="00C87C5E" w:rsidRDefault="002C4D22"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0FA79A37" w14:textId="77777777" w:rsidR="002C4D22" w:rsidRPr="00045592" w:rsidRDefault="002C4D22" w:rsidP="002C4D2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BD3F3B8" w14:textId="5A0C61DA" w:rsidR="002C4D22" w:rsidRDefault="00BD6F43" w:rsidP="002C4D2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ins w:id="704" w:author="冯三军" w:date="2022-08-15T20:25:00Z">
        <w:r w:rsidRPr="00045592" w:rsidDel="00BD6F43">
          <w:rPr>
            <w:rFonts w:eastAsia="宋体"/>
            <w:color w:val="0070C0"/>
            <w:szCs w:val="24"/>
            <w:lang w:eastAsia="zh-CN"/>
          </w:rPr>
          <w:t xml:space="preserve"> </w:t>
        </w:r>
      </w:ins>
      <w:del w:id="705" w:author="冯三军" w:date="2022-08-15T20:25:00Z">
        <w:r w:rsidR="002C4D22" w:rsidRPr="00045592" w:rsidDel="00BD6F43">
          <w:rPr>
            <w:rFonts w:eastAsia="宋体"/>
            <w:color w:val="0070C0"/>
            <w:szCs w:val="24"/>
            <w:lang w:eastAsia="zh-CN"/>
          </w:rPr>
          <w:delText>TBA</w:delText>
        </w:r>
      </w:del>
      <w:ins w:id="706" w:author="冯三军" w:date="2022-08-15T20:24:00Z">
        <w:r>
          <w:rPr>
            <w:rFonts w:eastAsia="宋体" w:hint="eastAsia"/>
            <w:color w:val="0070C0"/>
            <w:szCs w:val="24"/>
            <w:lang w:eastAsia="zh-CN"/>
          </w:rPr>
          <w:t>[</w:t>
        </w:r>
        <w:r>
          <w:rPr>
            <w:rFonts w:eastAsia="宋体"/>
            <w:color w:val="0070C0"/>
            <w:szCs w:val="24"/>
            <w:lang w:eastAsia="zh-CN"/>
          </w:rPr>
          <w:t>Option 1]</w:t>
        </w:r>
      </w:ins>
    </w:p>
    <w:p w14:paraId="25DA1C0A" w14:textId="504B2BCD" w:rsidR="001D0F56" w:rsidRDefault="001D0F56" w:rsidP="00A90710">
      <w:pPr>
        <w:pStyle w:val="aff8"/>
        <w:overflowPunct/>
        <w:autoSpaceDE/>
        <w:autoSpaceDN/>
        <w:adjustRightInd/>
        <w:spacing w:after="120"/>
        <w:ind w:left="1440" w:firstLineChars="0" w:firstLine="0"/>
        <w:textAlignment w:val="auto"/>
        <w:rPr>
          <w:ins w:id="707" w:author="冯三军" w:date="2022-08-16T15:59:00Z"/>
          <w:rFonts w:eastAsia="宋体"/>
          <w:color w:val="0070C0"/>
          <w:szCs w:val="24"/>
          <w:lang w:eastAsia="zh-CN"/>
        </w:rPr>
      </w:pPr>
    </w:p>
    <w:p w14:paraId="0E90B06E" w14:textId="4D66E2D7" w:rsidR="00C66006" w:rsidRDefault="00C66006" w:rsidP="00C66006">
      <w:pPr>
        <w:rPr>
          <w:ins w:id="708" w:author="冯三军" w:date="2022-08-16T15:59:00Z"/>
          <w:rFonts w:eastAsia="Malgun Gothic"/>
          <w:b/>
          <w:color w:val="0070C0"/>
          <w:u w:val="single"/>
          <w:lang w:eastAsia="ko-KR"/>
        </w:rPr>
      </w:pPr>
      <w:ins w:id="709" w:author="冯三军" w:date="2022-08-16T15:59:00Z">
        <w:r>
          <w:rPr>
            <w:rFonts w:eastAsia="Malgun Gothic" w:hint="eastAsia"/>
            <w:b/>
            <w:color w:val="0070C0"/>
            <w:u w:val="single"/>
            <w:lang w:eastAsia="ko-KR"/>
          </w:rPr>
          <w:t>Discussion</w:t>
        </w:r>
        <w:r>
          <w:rPr>
            <w:rFonts w:eastAsia="Malgun Gothic"/>
            <w:b/>
            <w:color w:val="0070C0"/>
            <w:u w:val="single"/>
            <w:lang w:eastAsia="ko-KR"/>
          </w:rPr>
          <w:t xml:space="preserve"> in GTW</w:t>
        </w:r>
        <w:r>
          <w:rPr>
            <w:rFonts w:eastAsia="Malgun Gothic" w:hint="eastAsia"/>
            <w:b/>
            <w:color w:val="0070C0"/>
            <w:u w:val="single"/>
            <w:lang w:eastAsia="ko-KR"/>
          </w:rPr>
          <w:t>:</w:t>
        </w:r>
      </w:ins>
    </w:p>
    <w:p w14:paraId="5FCD2654" w14:textId="77777777" w:rsidR="00C66006" w:rsidRDefault="00C66006" w:rsidP="00C66006">
      <w:pPr>
        <w:rPr>
          <w:ins w:id="710" w:author="冯三军" w:date="2022-08-16T15:59:00Z"/>
          <w:rFonts w:eastAsia="Malgun Gothic"/>
          <w:color w:val="0070C0"/>
          <w:lang w:eastAsia="ko-KR"/>
        </w:rPr>
      </w:pPr>
      <w:ins w:id="711" w:author="冯三军" w:date="2022-08-16T15:59:00Z">
        <w:r w:rsidRPr="00A04941">
          <w:rPr>
            <w:rFonts w:eastAsia="Malgun Gothic"/>
            <w:color w:val="0070C0"/>
            <w:lang w:eastAsia="ko-KR"/>
          </w:rPr>
          <w:t>Xiaomi: we disagree wi</w:t>
        </w:r>
        <w:r>
          <w:rPr>
            <w:rFonts w:eastAsia="Malgun Gothic"/>
            <w:color w:val="0070C0"/>
            <w:lang w:eastAsia="ko-KR"/>
          </w:rPr>
          <w:t xml:space="preserve">th it. FBG2 we should keep them considering the backward compatibility. FBG5 also covers FBG3. Does it mean FBG3 is obsolete? </w:t>
        </w:r>
      </w:ins>
    </w:p>
    <w:p w14:paraId="5C445176" w14:textId="77777777" w:rsidR="00C66006" w:rsidRDefault="00C66006" w:rsidP="00C66006">
      <w:pPr>
        <w:rPr>
          <w:ins w:id="712" w:author="冯三军" w:date="2022-08-16T15:59:00Z"/>
          <w:rFonts w:eastAsia="Malgun Gothic"/>
          <w:color w:val="0070C0"/>
          <w:lang w:eastAsia="ko-KR"/>
        </w:rPr>
      </w:pPr>
      <w:ins w:id="713" w:author="冯三军" w:date="2022-08-16T15:59:00Z">
        <w:r>
          <w:rPr>
            <w:rFonts w:eastAsia="Malgun Gothic"/>
            <w:color w:val="0070C0"/>
            <w:lang w:eastAsia="ko-KR"/>
          </w:rPr>
          <w:t>Huawei: It is not necessary to remove RSTU from now. The development of RSTU and FBG5 are not contradictive.</w:t>
        </w:r>
      </w:ins>
    </w:p>
    <w:p w14:paraId="43F5F9C1" w14:textId="77777777" w:rsidR="00C66006" w:rsidRDefault="00C66006" w:rsidP="00C66006">
      <w:pPr>
        <w:rPr>
          <w:ins w:id="714" w:author="冯三军" w:date="2022-08-16T15:59:00Z"/>
          <w:rFonts w:eastAsia="Malgun Gothic"/>
          <w:color w:val="0070C0"/>
          <w:lang w:eastAsia="ko-KR"/>
        </w:rPr>
      </w:pPr>
      <w:ins w:id="715" w:author="冯三军" w:date="2022-08-16T15:59:00Z">
        <w:r>
          <w:rPr>
            <w:rFonts w:eastAsia="Malgun Gothic" w:hint="eastAsia"/>
            <w:color w:val="0070C0"/>
            <w:lang w:eastAsia="ko-KR"/>
          </w:rPr>
          <w:t xml:space="preserve">Ericsson: we would like to understand why there is backward </w:t>
        </w:r>
        <w:r>
          <w:rPr>
            <w:rFonts w:eastAsia="Malgun Gothic"/>
            <w:color w:val="0070C0"/>
            <w:lang w:eastAsia="ko-KR"/>
          </w:rPr>
          <w:t>computability</w:t>
        </w:r>
        <w:r>
          <w:rPr>
            <w:rFonts w:eastAsia="Malgun Gothic" w:hint="eastAsia"/>
            <w:color w:val="0070C0"/>
            <w:lang w:eastAsia="ko-KR"/>
          </w:rPr>
          <w:t xml:space="preserve"> </w:t>
        </w:r>
        <w:r>
          <w:rPr>
            <w:rFonts w:eastAsia="Malgun Gothic"/>
            <w:color w:val="0070C0"/>
            <w:lang w:eastAsia="ko-KR"/>
          </w:rPr>
          <w:t xml:space="preserve">issue for the bandwidth class which is not introduced yet. From deployment, R~U have been covered by R5~R8 and they are redundant. The other capability covers them. The FBG3 may be obsolete but UE still need to report to network that does not understand the new FBG. There is no need to introduce the class which has been covered by RAN2 </w:t>
        </w:r>
        <w:proofErr w:type="spellStart"/>
        <w:r>
          <w:rPr>
            <w:rFonts w:eastAsia="Malgun Gothic"/>
            <w:color w:val="0070C0"/>
            <w:lang w:eastAsia="ko-KR"/>
          </w:rPr>
          <w:t>signaling</w:t>
        </w:r>
        <w:proofErr w:type="spellEnd"/>
        <w:r>
          <w:rPr>
            <w:rFonts w:eastAsia="Malgun Gothic"/>
            <w:color w:val="0070C0"/>
            <w:lang w:eastAsia="ko-KR"/>
          </w:rPr>
          <w:t>.</w:t>
        </w:r>
      </w:ins>
    </w:p>
    <w:p w14:paraId="4E7B2B71" w14:textId="77777777" w:rsidR="00C66006" w:rsidRDefault="00C66006" w:rsidP="00C66006">
      <w:pPr>
        <w:rPr>
          <w:ins w:id="716" w:author="冯三军" w:date="2022-08-16T15:59:00Z"/>
          <w:rFonts w:eastAsia="Malgun Gothic"/>
          <w:color w:val="0070C0"/>
          <w:lang w:eastAsia="ko-KR"/>
        </w:rPr>
      </w:pPr>
      <w:ins w:id="717" w:author="冯三军" w:date="2022-08-16T15:59:00Z">
        <w:r>
          <w:rPr>
            <w:rFonts w:eastAsia="Malgun Gothic"/>
            <w:color w:val="0070C0"/>
            <w:lang w:eastAsia="ko-KR"/>
          </w:rPr>
          <w:t>Verizon: we fully agree with Ericsson comment. We do not understand why we should discuss something does not exist.</w:t>
        </w:r>
      </w:ins>
    </w:p>
    <w:p w14:paraId="663E6F15" w14:textId="77777777" w:rsidR="00C66006" w:rsidRDefault="00C66006" w:rsidP="00C66006">
      <w:pPr>
        <w:rPr>
          <w:ins w:id="718" w:author="冯三军" w:date="2022-08-16T15:59:00Z"/>
          <w:rFonts w:eastAsia="Malgun Gothic"/>
          <w:color w:val="0070C0"/>
          <w:lang w:eastAsia="ko-KR"/>
        </w:rPr>
      </w:pPr>
      <w:ins w:id="719" w:author="冯三军" w:date="2022-08-16T15:59:00Z">
        <w:r>
          <w:rPr>
            <w:rFonts w:eastAsia="Malgun Gothic"/>
            <w:color w:val="0070C0"/>
            <w:lang w:eastAsia="ko-KR"/>
          </w:rPr>
          <w:t>ZTE: we disagree with removing RSTU. FBG2 is not obsolete. FBG2 has been introduced from Rel-15. If we think FBG5 can include all the requirements, how to handle CC with 400MHz? Should we define the new hybrid groups?</w:t>
        </w:r>
      </w:ins>
    </w:p>
    <w:p w14:paraId="04385B17" w14:textId="77777777" w:rsidR="00C66006" w:rsidRDefault="00C66006" w:rsidP="00C66006">
      <w:pPr>
        <w:rPr>
          <w:ins w:id="720" w:author="冯三军" w:date="2022-08-16T15:59:00Z"/>
          <w:rFonts w:eastAsia="Malgun Gothic"/>
          <w:color w:val="0070C0"/>
          <w:lang w:eastAsia="ko-KR"/>
        </w:rPr>
      </w:pPr>
      <w:ins w:id="721" w:author="冯三军" w:date="2022-08-16T15:59:00Z">
        <w:r>
          <w:rPr>
            <w:rFonts w:eastAsia="Malgun Gothic"/>
            <w:color w:val="0070C0"/>
            <w:lang w:eastAsia="ko-KR"/>
          </w:rPr>
          <w:t xml:space="preserve">Samsung: we support moderator proposal. The background to introduce RSTU is that at that time we just discuss </w:t>
        </w:r>
        <w:proofErr w:type="spellStart"/>
        <w:r>
          <w:rPr>
            <w:rFonts w:eastAsia="Malgun Gothic"/>
            <w:color w:val="0070C0"/>
            <w:lang w:eastAsia="ko-KR"/>
          </w:rPr>
          <w:t>fallback</w:t>
        </w:r>
        <w:proofErr w:type="spellEnd"/>
        <w:r>
          <w:rPr>
            <w:rFonts w:eastAsia="Malgun Gothic"/>
            <w:color w:val="0070C0"/>
            <w:lang w:eastAsia="ko-KR"/>
          </w:rPr>
          <w:t xml:space="preserve"> group 1,2,3 but later we agree on </w:t>
        </w:r>
        <w:proofErr w:type="spellStart"/>
        <w:r>
          <w:rPr>
            <w:rFonts w:eastAsia="Malgun Gothic"/>
            <w:color w:val="0070C0"/>
            <w:lang w:eastAsia="ko-KR"/>
          </w:rPr>
          <w:t>fallback</w:t>
        </w:r>
        <w:proofErr w:type="spellEnd"/>
        <w:r>
          <w:rPr>
            <w:rFonts w:eastAsia="Malgun Gothic"/>
            <w:color w:val="0070C0"/>
            <w:lang w:eastAsia="ko-KR"/>
          </w:rPr>
          <w:t xml:space="preserve"> group 5 and then </w:t>
        </w:r>
        <w:proofErr w:type="gramStart"/>
        <w:r>
          <w:rPr>
            <w:rFonts w:eastAsia="Malgun Gothic"/>
            <w:color w:val="0070C0"/>
            <w:lang w:eastAsia="ko-KR"/>
          </w:rPr>
          <w:t>fall back</w:t>
        </w:r>
        <w:proofErr w:type="gramEnd"/>
        <w:r>
          <w:rPr>
            <w:rFonts w:eastAsia="Malgun Gothic"/>
            <w:color w:val="0070C0"/>
            <w:lang w:eastAsia="ko-KR"/>
          </w:rPr>
          <w:t xml:space="preserve"> group 2 is obsolete. In the future we are open to introduce this.</w:t>
        </w:r>
      </w:ins>
    </w:p>
    <w:p w14:paraId="010B2866" w14:textId="77777777" w:rsidR="00C66006" w:rsidRDefault="00C66006" w:rsidP="00C66006">
      <w:pPr>
        <w:rPr>
          <w:ins w:id="722" w:author="冯三军" w:date="2022-08-16T15:59:00Z"/>
          <w:rFonts w:eastAsia="Malgun Gothic"/>
          <w:color w:val="0070C0"/>
          <w:lang w:eastAsia="ko-KR"/>
        </w:rPr>
      </w:pPr>
      <w:ins w:id="723" w:author="冯三军" w:date="2022-08-16T15:59:00Z">
        <w:r>
          <w:rPr>
            <w:rFonts w:eastAsia="Malgun Gothic"/>
            <w:color w:val="0070C0"/>
            <w:lang w:eastAsia="ko-KR"/>
          </w:rPr>
          <w:t>Qualcomm: It is good for proponent to come up with the concrete proposal where RSTU is useful. It would not be useful for legacy network. FBG5 can work. FBG5 is constructive and can support the future demand.</w:t>
        </w:r>
      </w:ins>
    </w:p>
    <w:p w14:paraId="24197685" w14:textId="77777777" w:rsidR="00C66006" w:rsidRDefault="00C66006" w:rsidP="00C66006">
      <w:pPr>
        <w:rPr>
          <w:ins w:id="724" w:author="冯三军" w:date="2022-08-16T15:59:00Z"/>
          <w:rFonts w:eastAsia="Malgun Gothic"/>
          <w:color w:val="0070C0"/>
          <w:lang w:eastAsia="ko-KR"/>
        </w:rPr>
      </w:pPr>
      <w:ins w:id="725" w:author="冯三军" w:date="2022-08-16T15:59:00Z">
        <w:r>
          <w:rPr>
            <w:rFonts w:eastAsia="Malgun Gothic"/>
            <w:color w:val="0070C0"/>
            <w:lang w:eastAsia="ko-KR"/>
          </w:rPr>
          <w:t>Ericsson: Agree with Qualcomm. It is beneficial to get clear clarification on the problem of backward compatibility.</w:t>
        </w:r>
      </w:ins>
    </w:p>
    <w:p w14:paraId="7FE49F42" w14:textId="77777777" w:rsidR="00C66006" w:rsidRDefault="00C66006" w:rsidP="00C66006">
      <w:pPr>
        <w:rPr>
          <w:ins w:id="726" w:author="冯三军" w:date="2022-08-16T15:59:00Z"/>
          <w:rFonts w:eastAsia="Malgun Gothic"/>
          <w:color w:val="0070C0"/>
          <w:lang w:eastAsia="ko-KR"/>
        </w:rPr>
      </w:pPr>
      <w:ins w:id="727" w:author="冯三军" w:date="2022-08-16T15:59:00Z">
        <w:r>
          <w:rPr>
            <w:rFonts w:eastAsia="Malgun Gothic"/>
            <w:color w:val="0070C0"/>
            <w:lang w:eastAsia="ko-KR"/>
          </w:rPr>
          <w:t xml:space="preserve">Apple: FBG5 has issue on the signalling compatibility. It may need complicated feature set. RSTU can provide the advantage to indicate UE capability of number of 200MHz carriers. </w:t>
        </w:r>
      </w:ins>
    </w:p>
    <w:p w14:paraId="00BEB59B" w14:textId="77777777" w:rsidR="00C66006" w:rsidRDefault="00C66006" w:rsidP="00C66006">
      <w:pPr>
        <w:rPr>
          <w:ins w:id="728" w:author="冯三军" w:date="2022-08-16T15:59:00Z"/>
          <w:rFonts w:eastAsia="Malgun Gothic"/>
          <w:color w:val="0070C0"/>
          <w:lang w:eastAsia="ko-KR"/>
        </w:rPr>
      </w:pPr>
      <w:ins w:id="729" w:author="冯三军" w:date="2022-08-16T15:59:00Z">
        <w:r>
          <w:rPr>
            <w:rFonts w:eastAsia="Malgun Gothic"/>
            <w:color w:val="0070C0"/>
            <w:lang w:eastAsia="ko-KR"/>
          </w:rPr>
          <w:t>Verizon: There is no legacy issue for this particular bandwidth class. The discussion here is mainly focusing on what we are going to deploy in the system. In the future, we have no clear view. At the current stage, we do not think these requirements are needed.</w:t>
        </w:r>
      </w:ins>
    </w:p>
    <w:p w14:paraId="2F49B887" w14:textId="77777777" w:rsidR="00C66006" w:rsidRDefault="00C66006" w:rsidP="00C66006">
      <w:pPr>
        <w:rPr>
          <w:ins w:id="730" w:author="冯三军" w:date="2022-08-16T15:59:00Z"/>
          <w:rFonts w:eastAsia="Malgun Gothic"/>
          <w:color w:val="0070C0"/>
          <w:lang w:eastAsia="ko-KR"/>
        </w:rPr>
      </w:pPr>
      <w:ins w:id="731" w:author="冯三军" w:date="2022-08-16T15:59:00Z">
        <w:r>
          <w:rPr>
            <w:rFonts w:eastAsia="Malgun Gothic"/>
            <w:color w:val="0070C0"/>
            <w:lang w:eastAsia="ko-KR"/>
          </w:rPr>
          <w:t>Xiaomi: have similar view as Apple. It seems FBG 5 covers FBG2. FBG5 have differences for legacy bandwidth class. RAN2 needs further check if UE report its support R12 with limited 1600MHz, the network cannot configure 8 carriers with 200MHz bandwidth.</w:t>
        </w:r>
      </w:ins>
    </w:p>
    <w:p w14:paraId="3A38D5E1" w14:textId="77777777" w:rsidR="00C66006" w:rsidRDefault="00C66006" w:rsidP="00C66006">
      <w:pPr>
        <w:rPr>
          <w:ins w:id="732" w:author="冯三军" w:date="2022-08-16T15:59:00Z"/>
          <w:rFonts w:eastAsia="Malgun Gothic"/>
          <w:color w:val="0070C0"/>
          <w:lang w:eastAsia="ko-KR"/>
        </w:rPr>
      </w:pPr>
      <w:ins w:id="733" w:author="冯三军" w:date="2022-08-16T15:59:00Z">
        <w:r>
          <w:rPr>
            <w:rFonts w:eastAsia="Malgun Gothic"/>
            <w:color w:val="0070C0"/>
            <w:lang w:eastAsia="ko-KR"/>
          </w:rPr>
          <w:t xml:space="preserve">Qualcomm: I do not believe FBG5 brings any new </w:t>
        </w:r>
        <w:proofErr w:type="gramStart"/>
        <w:r>
          <w:rPr>
            <w:rFonts w:eastAsia="Malgun Gothic"/>
            <w:color w:val="0070C0"/>
            <w:lang w:eastAsia="ko-KR"/>
          </w:rPr>
          <w:t>fall back</w:t>
        </w:r>
        <w:proofErr w:type="gramEnd"/>
        <w:r>
          <w:rPr>
            <w:rFonts w:eastAsia="Malgun Gothic"/>
            <w:color w:val="0070C0"/>
            <w:lang w:eastAsia="ko-KR"/>
          </w:rPr>
          <w:t xml:space="preserve"> rules.</w:t>
        </w:r>
      </w:ins>
    </w:p>
    <w:p w14:paraId="3171FEFB" w14:textId="77777777" w:rsidR="00C66006" w:rsidRDefault="00C66006" w:rsidP="00C66006">
      <w:pPr>
        <w:rPr>
          <w:ins w:id="734" w:author="冯三军" w:date="2022-08-16T15:59:00Z"/>
          <w:rFonts w:eastAsia="Malgun Gothic"/>
          <w:color w:val="0070C0"/>
          <w:lang w:eastAsia="ko-KR"/>
        </w:rPr>
      </w:pPr>
      <w:ins w:id="735" w:author="冯三军" w:date="2022-08-16T15:59:00Z">
        <w:r>
          <w:rPr>
            <w:rFonts w:eastAsia="Malgun Gothic"/>
            <w:color w:val="0070C0"/>
            <w:lang w:eastAsia="ko-KR"/>
          </w:rPr>
          <w:t xml:space="preserve">Samsung: to Apple, FBG5, RSTU can be helpful for capability. We wonder if UE reports for FBG5 and FBG2 </w:t>
        </w:r>
        <w:proofErr w:type="spellStart"/>
        <w:r>
          <w:rPr>
            <w:rFonts w:eastAsia="Malgun Gothic"/>
            <w:color w:val="0070C0"/>
            <w:lang w:eastAsia="ko-KR"/>
          </w:rPr>
          <w:t>simulatenously</w:t>
        </w:r>
        <w:proofErr w:type="spellEnd"/>
        <w:r>
          <w:rPr>
            <w:rFonts w:eastAsia="Malgun Gothic"/>
            <w:color w:val="0070C0"/>
            <w:lang w:eastAsia="ko-KR"/>
          </w:rPr>
          <w:t>.</w:t>
        </w:r>
      </w:ins>
    </w:p>
    <w:p w14:paraId="7D4FA411" w14:textId="77777777" w:rsidR="00C66006" w:rsidRDefault="00C66006" w:rsidP="00C66006">
      <w:pPr>
        <w:rPr>
          <w:ins w:id="736" w:author="冯三军" w:date="2022-08-16T15:59:00Z"/>
          <w:rFonts w:eastAsia="Malgun Gothic"/>
          <w:color w:val="0070C0"/>
          <w:lang w:eastAsia="ko-KR"/>
        </w:rPr>
      </w:pPr>
      <w:ins w:id="737" w:author="冯三军" w:date="2022-08-16T15:59:00Z">
        <w:r>
          <w:rPr>
            <w:rFonts w:eastAsia="Malgun Gothic"/>
            <w:color w:val="0070C0"/>
            <w:lang w:eastAsia="ko-KR"/>
          </w:rPr>
          <w:t xml:space="preserve">Ericsson: FBG5 indeed follows the </w:t>
        </w:r>
        <w:proofErr w:type="gramStart"/>
        <w:r>
          <w:rPr>
            <w:rFonts w:eastAsia="Malgun Gothic"/>
            <w:color w:val="0070C0"/>
            <w:lang w:eastAsia="ko-KR"/>
          </w:rPr>
          <w:t>fall back</w:t>
        </w:r>
        <w:proofErr w:type="gramEnd"/>
        <w:r>
          <w:rPr>
            <w:rFonts w:eastAsia="Malgun Gothic"/>
            <w:color w:val="0070C0"/>
            <w:lang w:eastAsia="ko-KR"/>
          </w:rPr>
          <w:t xml:space="preserve"> rule. The introduction of new information is to reduce the signalling of capability.</w:t>
        </w:r>
      </w:ins>
    </w:p>
    <w:p w14:paraId="73562BEA" w14:textId="77777777" w:rsidR="00C66006" w:rsidRDefault="00C66006" w:rsidP="00C66006">
      <w:pPr>
        <w:rPr>
          <w:ins w:id="738" w:author="冯三军" w:date="2022-08-16T15:59:00Z"/>
          <w:rFonts w:eastAsia="Malgun Gothic"/>
          <w:color w:val="0070C0"/>
          <w:lang w:eastAsia="ko-KR"/>
        </w:rPr>
      </w:pPr>
      <w:ins w:id="739" w:author="冯三军" w:date="2022-08-16T15:59:00Z">
        <w:r>
          <w:rPr>
            <w:rFonts w:eastAsia="Malgun Gothic"/>
            <w:color w:val="0070C0"/>
            <w:lang w:eastAsia="ko-KR"/>
          </w:rPr>
          <w:t xml:space="preserve">Apple: I have different understanding. CA bandwidth class definition is mixed with configuration of network. UE does not know what the network configuration is when reporting capability. UE needs to indicate the different bandwidth class with different </w:t>
        </w:r>
        <w:proofErr w:type="gramStart"/>
        <w:r>
          <w:rPr>
            <w:rFonts w:eastAsia="Malgun Gothic"/>
            <w:color w:val="0070C0"/>
            <w:lang w:eastAsia="ko-KR"/>
          </w:rPr>
          <w:t>fall back</w:t>
        </w:r>
        <w:proofErr w:type="gramEnd"/>
        <w:r>
          <w:rPr>
            <w:rFonts w:eastAsia="Malgun Gothic"/>
            <w:color w:val="0070C0"/>
            <w:lang w:eastAsia="ko-KR"/>
          </w:rPr>
          <w:t xml:space="preserve"> group.</w:t>
        </w:r>
      </w:ins>
    </w:p>
    <w:p w14:paraId="4BDFA712" w14:textId="77777777" w:rsidR="00C66006" w:rsidRPr="002F5689" w:rsidRDefault="00C66006" w:rsidP="00C66006">
      <w:pPr>
        <w:rPr>
          <w:ins w:id="740" w:author="冯三军" w:date="2022-08-16T15:59:00Z"/>
          <w:rFonts w:eastAsia="Malgun Gothic"/>
          <w:color w:val="0070C0"/>
          <w:lang w:eastAsia="ko-KR"/>
        </w:rPr>
      </w:pPr>
      <w:ins w:id="741" w:author="冯三军" w:date="2022-08-16T15:59:00Z">
        <w:r>
          <w:rPr>
            <w:rFonts w:eastAsia="Malgun Gothic"/>
            <w:color w:val="0070C0"/>
            <w:lang w:eastAsia="ko-KR"/>
          </w:rPr>
          <w:t>Moderator: in case that we cannot reach agreement, we can also keep them in the spec.</w:t>
        </w:r>
      </w:ins>
    </w:p>
    <w:p w14:paraId="5E192924" w14:textId="77777777" w:rsidR="00C66006" w:rsidRDefault="00C66006" w:rsidP="00C66006">
      <w:pPr>
        <w:rPr>
          <w:ins w:id="742" w:author="冯三军" w:date="2022-08-16T15:59:00Z"/>
          <w:rFonts w:eastAsia="Malgun Gothic"/>
          <w:color w:val="0070C0"/>
          <w:lang w:eastAsia="ko-KR"/>
        </w:rPr>
      </w:pPr>
    </w:p>
    <w:p w14:paraId="064C2E7C" w14:textId="77777777" w:rsidR="00C66006" w:rsidRPr="00507E8E" w:rsidRDefault="00C66006" w:rsidP="00C66006">
      <w:pPr>
        <w:rPr>
          <w:ins w:id="743" w:author="冯三军" w:date="2022-08-16T15:59:00Z"/>
          <w:rFonts w:eastAsia="Malgun Gothic"/>
          <w:color w:val="0070C0"/>
          <w:lang w:eastAsia="ko-KR"/>
        </w:rPr>
      </w:pPr>
      <w:ins w:id="744" w:author="冯三军" w:date="2022-08-16T15:59:00Z">
        <w:r w:rsidRPr="00507E8E">
          <w:rPr>
            <w:rFonts w:eastAsia="Malgun Gothic" w:hint="eastAsia"/>
            <w:color w:val="0070C0"/>
            <w:lang w:eastAsia="ko-KR"/>
          </w:rPr>
          <w:t>Chair =&gt;</w:t>
        </w:r>
        <w:r>
          <w:rPr>
            <w:rFonts w:eastAsia="Malgun Gothic"/>
            <w:color w:val="0070C0"/>
            <w:lang w:eastAsia="ko-KR"/>
          </w:rPr>
          <w:t xml:space="preserve"> Encourage experts to further discuss if there is fall-back issue. If there is no </w:t>
        </w:r>
        <w:proofErr w:type="gramStart"/>
        <w:r>
          <w:rPr>
            <w:rFonts w:eastAsia="Malgun Gothic"/>
            <w:color w:val="0070C0"/>
            <w:lang w:eastAsia="ko-KR"/>
          </w:rPr>
          <w:t>fall back</w:t>
        </w:r>
        <w:proofErr w:type="gramEnd"/>
        <w:r>
          <w:rPr>
            <w:rFonts w:eastAsia="Malgun Gothic"/>
            <w:color w:val="0070C0"/>
            <w:lang w:eastAsia="ko-KR"/>
          </w:rPr>
          <w:t xml:space="preserve"> issue, it is suggested to further discuss RSTU in the future release depending on the operator demands.</w:t>
        </w:r>
      </w:ins>
    </w:p>
    <w:p w14:paraId="6EDC2552" w14:textId="77777777" w:rsidR="00C66006" w:rsidRPr="00C66006" w:rsidRDefault="00C66006" w:rsidP="00A90710">
      <w:pPr>
        <w:pStyle w:val="aff8"/>
        <w:overflowPunct/>
        <w:autoSpaceDE/>
        <w:autoSpaceDN/>
        <w:adjustRightInd/>
        <w:spacing w:after="120"/>
        <w:ind w:left="1440" w:firstLineChars="0" w:firstLine="0"/>
        <w:textAlignment w:val="auto"/>
        <w:rPr>
          <w:rFonts w:eastAsia="宋体"/>
          <w:color w:val="0070C0"/>
          <w:szCs w:val="24"/>
          <w:lang w:eastAsia="zh-CN"/>
        </w:rPr>
      </w:pPr>
    </w:p>
    <w:p w14:paraId="0155F899" w14:textId="6B01CD5B" w:rsidR="006776FC" w:rsidRPr="00BF64E8" w:rsidRDefault="006776FC" w:rsidP="006776FC">
      <w:pPr>
        <w:pStyle w:val="3"/>
        <w:rPr>
          <w:rFonts w:ascii="Times New Roman" w:hAnsi="Times New Roman"/>
          <w:sz w:val="24"/>
          <w:szCs w:val="16"/>
        </w:rPr>
      </w:pPr>
      <w:r w:rsidRPr="00BF64E8">
        <w:rPr>
          <w:rFonts w:ascii="Times New Roman" w:hAnsi="Times New Roman"/>
          <w:sz w:val="24"/>
          <w:szCs w:val="16"/>
        </w:rPr>
        <w:lastRenderedPageBreak/>
        <w:t>Sub-topic 2-</w:t>
      </w:r>
      <w:r>
        <w:rPr>
          <w:rFonts w:ascii="Times New Roman" w:hAnsi="Times New Roman"/>
          <w:sz w:val="24"/>
          <w:szCs w:val="16"/>
        </w:rPr>
        <w:t>2</w:t>
      </w:r>
      <w:r w:rsidRPr="00BF64E8">
        <w:rPr>
          <w:rFonts w:ascii="Times New Roman" w:hAnsi="Times New Roman"/>
          <w:sz w:val="24"/>
          <w:szCs w:val="16"/>
        </w:rPr>
        <w:t xml:space="preserve"> </w:t>
      </w:r>
      <w:r>
        <w:rPr>
          <w:rFonts w:ascii="Times New Roman" w:hAnsi="Times New Roman"/>
          <w:sz w:val="24"/>
          <w:szCs w:val="16"/>
        </w:rPr>
        <w:t>FBG5 related issue</w:t>
      </w:r>
    </w:p>
    <w:p w14:paraId="64407E22" w14:textId="728592A3" w:rsidR="006776FC" w:rsidRDefault="006776FC" w:rsidP="006776F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72DD9">
        <w:rPr>
          <w:b/>
          <w:color w:val="0070C0"/>
          <w:u w:val="single"/>
          <w:lang w:eastAsia="ko-KR"/>
        </w:rPr>
        <w:t>2-</w:t>
      </w:r>
      <w:r w:rsidRPr="00045592">
        <w:rPr>
          <w:b/>
          <w:color w:val="0070C0"/>
          <w:u w:val="single"/>
          <w:lang w:eastAsia="ko-KR"/>
        </w:rPr>
        <w:t xml:space="preserve">1: </w:t>
      </w:r>
      <w:r>
        <w:rPr>
          <w:b/>
          <w:color w:val="0070C0"/>
          <w:u w:val="single"/>
          <w:lang w:eastAsia="ko-KR"/>
        </w:rPr>
        <w:t>How to enable the blue-but</w:t>
      </w:r>
      <w:r w:rsidR="000D7461">
        <w:rPr>
          <w:b/>
          <w:color w:val="0070C0"/>
          <w:u w:val="single"/>
          <w:lang w:eastAsia="ko-KR"/>
        </w:rPr>
        <w:t>-not-red region in following figure?</w:t>
      </w:r>
    </w:p>
    <w:p w14:paraId="797155F8" w14:textId="3B073720" w:rsidR="000D7461" w:rsidRDefault="000D7461" w:rsidP="006776FC">
      <w:pPr>
        <w:rPr>
          <w:b/>
          <w:color w:val="0070C0"/>
          <w:u w:val="single"/>
          <w:lang w:eastAsia="ko-KR"/>
        </w:rPr>
      </w:pPr>
      <w:r>
        <w:rPr>
          <w:noProof/>
          <w:lang w:val="en-US"/>
        </w:rPr>
        <w:drawing>
          <wp:inline distT="0" distB="0" distL="0" distR="0" wp14:anchorId="1EDAA0C4" wp14:editId="44564663">
            <wp:extent cx="3081020" cy="2356485"/>
            <wp:effectExtent l="0" t="0" r="5080" b="5715"/>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a:picLocks noChangeAspect="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081020" cy="2356485"/>
                    </a:xfrm>
                    <a:prstGeom prst="rect">
                      <a:avLst/>
                    </a:prstGeom>
                    <a:noFill/>
                    <a:ln>
                      <a:noFill/>
                    </a:ln>
                  </pic:spPr>
                </pic:pic>
              </a:graphicData>
            </a:graphic>
          </wp:inline>
        </w:drawing>
      </w:r>
    </w:p>
    <w:p w14:paraId="1933BD97" w14:textId="77777777" w:rsidR="006776FC" w:rsidRPr="00045592" w:rsidRDefault="006776FC" w:rsidP="006776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0FCF829" w14:textId="71B6A5E1" w:rsidR="006776FC"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1: </w:t>
      </w:r>
      <w:r w:rsidR="00C80C0C">
        <w:rPr>
          <w:rFonts w:eastAsia="宋体"/>
          <w:color w:val="0070C0"/>
          <w:szCs w:val="24"/>
          <w:lang w:eastAsia="zh-CN"/>
        </w:rPr>
        <w:t>U</w:t>
      </w:r>
      <w:r w:rsidR="000D7461">
        <w:rPr>
          <w:rFonts w:eastAsia="宋体"/>
          <w:color w:val="0070C0"/>
          <w:szCs w:val="24"/>
          <w:lang w:eastAsia="zh-CN"/>
        </w:rPr>
        <w:t>se additional</w:t>
      </w:r>
      <w:r w:rsidRPr="008516B9">
        <w:rPr>
          <w:rFonts w:eastAsia="宋体" w:hint="eastAsia"/>
          <w:color w:val="0070C0"/>
          <w:szCs w:val="24"/>
          <w:lang w:eastAsia="zh-CN"/>
        </w:rPr>
        <w:t xml:space="preserve"> </w:t>
      </w:r>
      <w:proofErr w:type="spellStart"/>
      <w:r w:rsidR="000D7461" w:rsidRPr="000D7461">
        <w:rPr>
          <w:rFonts w:eastAsia="宋体"/>
          <w:color w:val="0070C0"/>
          <w:szCs w:val="24"/>
          <w:lang w:eastAsia="zh-CN"/>
        </w:rPr>
        <w:t>FeatureSet</w:t>
      </w:r>
      <w:r w:rsidR="000D7461">
        <w:rPr>
          <w:rFonts w:eastAsia="宋体" w:hint="eastAsia"/>
          <w:color w:val="0070C0"/>
          <w:szCs w:val="24"/>
          <w:lang w:eastAsia="zh-CN"/>
        </w:rPr>
        <w:t>s</w:t>
      </w:r>
      <w:proofErr w:type="spellEnd"/>
    </w:p>
    <w:p w14:paraId="33C9207A" w14:textId="5ABC5CD3" w:rsidR="006776FC" w:rsidRPr="008516B9"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w:t>
      </w:r>
      <w:r w:rsidR="00B54A76">
        <w:rPr>
          <w:rFonts w:eastAsia="宋体"/>
          <w:color w:val="0070C0"/>
          <w:szCs w:val="24"/>
          <w:lang w:eastAsia="zh-CN"/>
        </w:rPr>
        <w:t xml:space="preserve">Introduce </w:t>
      </w:r>
      <w:proofErr w:type="spellStart"/>
      <w:r w:rsidR="00B54A76">
        <w:rPr>
          <w:rFonts w:eastAsia="宋体"/>
          <w:color w:val="0070C0"/>
          <w:szCs w:val="24"/>
          <w:lang w:eastAsia="zh-CN"/>
        </w:rPr>
        <w:t>M</w:t>
      </w:r>
      <w:r w:rsidR="00B54A76" w:rsidRPr="00B54A76">
        <w:rPr>
          <w:rFonts w:eastAsia="宋体"/>
          <w:color w:val="0070C0"/>
          <w:szCs w:val="24"/>
          <w:lang w:eastAsia="zh-CN"/>
        </w:rPr>
        <w:t>ax</w:t>
      </w:r>
      <w:r w:rsidR="00B54A76">
        <w:rPr>
          <w:rFonts w:eastAsia="宋体"/>
          <w:color w:val="0070C0"/>
          <w:szCs w:val="24"/>
          <w:lang w:eastAsia="zh-CN"/>
        </w:rPr>
        <w:t>A</w:t>
      </w:r>
      <w:r w:rsidR="00B54A76" w:rsidRPr="00B54A76">
        <w:rPr>
          <w:rFonts w:eastAsia="宋体"/>
          <w:color w:val="0070C0"/>
          <w:szCs w:val="24"/>
          <w:lang w:eastAsia="zh-CN"/>
        </w:rPr>
        <w:t>ggregatedBW</w:t>
      </w:r>
      <w:proofErr w:type="spellEnd"/>
      <w:r w:rsidR="00007739">
        <w:rPr>
          <w:rFonts w:eastAsia="宋体"/>
          <w:color w:val="0070C0"/>
          <w:szCs w:val="24"/>
          <w:lang w:eastAsia="zh-CN"/>
        </w:rPr>
        <w:t xml:space="preserve"> o</w:t>
      </w:r>
      <w:r w:rsidR="00007739">
        <w:rPr>
          <w:rFonts w:eastAsia="宋体" w:hint="eastAsia"/>
          <w:color w:val="0070C0"/>
          <w:szCs w:val="24"/>
          <w:lang w:eastAsia="zh-CN"/>
        </w:rPr>
        <w:t>nl</w:t>
      </w:r>
      <w:r w:rsidR="00007739">
        <w:rPr>
          <w:rFonts w:eastAsia="宋体"/>
          <w:color w:val="0070C0"/>
          <w:szCs w:val="24"/>
          <w:lang w:eastAsia="zh-CN"/>
        </w:rPr>
        <w:t>y</w:t>
      </w:r>
      <w:r w:rsidR="00B54A76" w:rsidRPr="00B54A76">
        <w:rPr>
          <w:rFonts w:eastAsia="宋体"/>
          <w:color w:val="0070C0"/>
          <w:szCs w:val="24"/>
          <w:lang w:eastAsia="zh-CN"/>
        </w:rPr>
        <w:t>.</w:t>
      </w:r>
    </w:p>
    <w:p w14:paraId="45EFAB3B" w14:textId="75F80BD1" w:rsidR="006776FC" w:rsidRPr="00C87C5E"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5F5035">
        <w:rPr>
          <w:rFonts w:eastAsia="宋体"/>
          <w:color w:val="0070C0"/>
          <w:szCs w:val="24"/>
          <w:lang w:eastAsia="zh-CN"/>
        </w:rPr>
        <w:t xml:space="preserve">Introduce </w:t>
      </w:r>
      <w:proofErr w:type="spellStart"/>
      <w:r w:rsidR="005F5035">
        <w:rPr>
          <w:rFonts w:eastAsia="宋体"/>
          <w:color w:val="0070C0"/>
          <w:szCs w:val="24"/>
          <w:lang w:eastAsia="zh-CN"/>
        </w:rPr>
        <w:t>M</w:t>
      </w:r>
      <w:r w:rsidR="005F5035" w:rsidRPr="00B54A76">
        <w:rPr>
          <w:rFonts w:eastAsia="宋体"/>
          <w:color w:val="0070C0"/>
          <w:szCs w:val="24"/>
          <w:lang w:eastAsia="zh-CN"/>
        </w:rPr>
        <w:t>ax</w:t>
      </w:r>
      <w:r w:rsidR="005F5035">
        <w:rPr>
          <w:rFonts w:eastAsia="宋体"/>
          <w:color w:val="0070C0"/>
          <w:szCs w:val="24"/>
          <w:lang w:eastAsia="zh-CN"/>
        </w:rPr>
        <w:t>A</w:t>
      </w:r>
      <w:r w:rsidR="005F5035" w:rsidRPr="00B54A76">
        <w:rPr>
          <w:rFonts w:eastAsia="宋体"/>
          <w:color w:val="0070C0"/>
          <w:szCs w:val="24"/>
          <w:lang w:eastAsia="zh-CN"/>
        </w:rPr>
        <w:t>ggregatedBW</w:t>
      </w:r>
      <w:proofErr w:type="spellEnd"/>
      <w:r w:rsidR="005F5035">
        <w:rPr>
          <w:rFonts w:eastAsia="宋体"/>
          <w:color w:val="0070C0"/>
          <w:szCs w:val="24"/>
          <w:lang w:eastAsia="zh-CN"/>
        </w:rPr>
        <w:t xml:space="preserve"> and </w:t>
      </w:r>
      <w:r w:rsidR="00C80C0C">
        <w:rPr>
          <w:rFonts w:eastAsia="宋体"/>
          <w:color w:val="0070C0"/>
          <w:szCs w:val="24"/>
          <w:lang w:eastAsia="zh-CN"/>
        </w:rPr>
        <w:t xml:space="preserve">signal corresponding </w:t>
      </w:r>
      <w:r w:rsidR="005F5035">
        <w:rPr>
          <w:rFonts w:eastAsia="宋体"/>
          <w:color w:val="0070C0"/>
          <w:szCs w:val="24"/>
          <w:lang w:eastAsia="zh-CN"/>
        </w:rPr>
        <w:t>FBG2 class</w:t>
      </w:r>
      <w:r w:rsidR="00C80C0C">
        <w:rPr>
          <w:rFonts w:eastAsia="宋体"/>
          <w:color w:val="0070C0"/>
          <w:szCs w:val="24"/>
          <w:lang w:eastAsia="zh-CN"/>
        </w:rPr>
        <w:t xml:space="preserve"> to indicate the number of individual CC that can support 200MHz.</w:t>
      </w:r>
      <w:r>
        <w:rPr>
          <w:rFonts w:eastAsia="宋体"/>
          <w:color w:val="0070C0"/>
          <w:szCs w:val="24"/>
          <w:lang w:eastAsia="zh-CN"/>
        </w:rPr>
        <w:t xml:space="preserve"> </w:t>
      </w:r>
      <w:ins w:id="745" w:author="冯三军" w:date="2022-08-15T20:17:00Z">
        <w:r w:rsidR="00F23799">
          <w:rPr>
            <w:rFonts w:eastAsia="宋体"/>
            <w:color w:val="0070C0"/>
            <w:szCs w:val="24"/>
            <w:lang w:eastAsia="zh-CN"/>
          </w:rPr>
          <w:t>(Apple R4-2212344, Alt3)</w:t>
        </w:r>
      </w:ins>
    </w:p>
    <w:p w14:paraId="1688D825" w14:textId="77777777" w:rsidR="006776FC" w:rsidRPr="00045592" w:rsidRDefault="006776FC" w:rsidP="006776F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D8B186" w14:textId="77777777" w:rsidR="006776FC" w:rsidRDefault="006776FC" w:rsidP="006776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5EDAEB5" w14:textId="6686F388" w:rsidR="003601E3" w:rsidRDefault="003601E3" w:rsidP="00DD19DE">
      <w:pPr>
        <w:rPr>
          <w:ins w:id="746" w:author="冯三军" w:date="2022-08-16T15:59:00Z"/>
          <w:color w:val="0070C0"/>
          <w:lang w:val="en-US" w:eastAsia="zh-CN"/>
        </w:rPr>
      </w:pPr>
    </w:p>
    <w:p w14:paraId="5399D8CF" w14:textId="77777777" w:rsidR="00C66006" w:rsidRPr="008152B6" w:rsidRDefault="00C66006" w:rsidP="00C66006">
      <w:pPr>
        <w:rPr>
          <w:ins w:id="747" w:author="冯三军" w:date="2022-08-16T15:59:00Z"/>
          <w:b/>
          <w:color w:val="0070C0"/>
          <w:lang w:val="en-US" w:eastAsia="zh-CN"/>
        </w:rPr>
      </w:pPr>
      <w:ins w:id="748" w:author="冯三军" w:date="2022-08-16T15:59:00Z">
        <w:r w:rsidRPr="008152B6">
          <w:rPr>
            <w:rFonts w:hint="eastAsia"/>
            <w:b/>
            <w:color w:val="0070C0"/>
            <w:lang w:val="en-US" w:eastAsia="zh-CN"/>
          </w:rPr>
          <w:t>Discussion:</w:t>
        </w:r>
      </w:ins>
    </w:p>
    <w:p w14:paraId="501F522B" w14:textId="77777777" w:rsidR="00C66006" w:rsidRDefault="00C66006" w:rsidP="00C66006">
      <w:pPr>
        <w:rPr>
          <w:ins w:id="749" w:author="冯三军" w:date="2022-08-16T15:59:00Z"/>
          <w:color w:val="0070C0"/>
          <w:lang w:val="en-US" w:eastAsia="zh-CN"/>
        </w:rPr>
      </w:pPr>
      <w:ins w:id="750" w:author="冯三军" w:date="2022-08-16T15:59:00Z">
        <w:r>
          <w:rPr>
            <w:rFonts w:hint="eastAsia"/>
            <w:color w:val="0070C0"/>
            <w:lang w:val="en-US" w:eastAsia="zh-CN"/>
          </w:rPr>
          <w:t>Moderator:</w:t>
        </w:r>
        <w:r>
          <w:rPr>
            <w:color w:val="0070C0"/>
            <w:lang w:val="en-US" w:eastAsia="zh-CN"/>
          </w:rPr>
          <w:t xml:space="preserve"> Most companies support to introduce the </w:t>
        </w:r>
        <w:proofErr w:type="spellStart"/>
        <w:r>
          <w:rPr>
            <w:color w:val="0070C0"/>
            <w:lang w:val="en-US" w:eastAsia="zh-CN"/>
          </w:rPr>
          <w:t>MaxAggregatedBW</w:t>
        </w:r>
        <w:proofErr w:type="spellEnd"/>
        <w:r>
          <w:rPr>
            <w:color w:val="0070C0"/>
            <w:lang w:val="en-US" w:eastAsia="zh-CN"/>
          </w:rPr>
          <w:t>.</w:t>
        </w:r>
      </w:ins>
    </w:p>
    <w:p w14:paraId="5CA014B6" w14:textId="77777777" w:rsidR="00C66006" w:rsidRDefault="00C66006" w:rsidP="00C66006">
      <w:pPr>
        <w:rPr>
          <w:ins w:id="751" w:author="冯三军" w:date="2022-08-16T15:59:00Z"/>
          <w:color w:val="0070C0"/>
          <w:lang w:val="en-US" w:eastAsia="zh-CN"/>
        </w:rPr>
      </w:pPr>
      <w:ins w:id="752" w:author="冯三军" w:date="2022-08-16T15:59:00Z">
        <w:r>
          <w:rPr>
            <w:color w:val="0070C0"/>
            <w:lang w:val="en-US" w:eastAsia="zh-CN"/>
          </w:rPr>
          <w:t>Huawei: We do not need to introduce this IE. For the next issue, whether it is per BC or per FS needs further discussion.</w:t>
        </w:r>
      </w:ins>
    </w:p>
    <w:p w14:paraId="044762D6" w14:textId="77777777" w:rsidR="00C66006" w:rsidRDefault="00C66006" w:rsidP="00C66006">
      <w:pPr>
        <w:rPr>
          <w:ins w:id="753" w:author="冯三军" w:date="2022-08-16T15:59:00Z"/>
          <w:color w:val="0070C0"/>
          <w:lang w:val="en-US" w:eastAsia="zh-CN"/>
        </w:rPr>
      </w:pPr>
      <w:ins w:id="754" w:author="冯三军" w:date="2022-08-16T15:59:00Z">
        <w:r>
          <w:rPr>
            <w:color w:val="0070C0"/>
            <w:lang w:val="en-US" w:eastAsia="zh-CN"/>
          </w:rPr>
          <w:t>Qualcomm: we have example where the signaling can help. We have side by side comparison. This aggregated BW is the baseband capability. It has to be per FS.</w:t>
        </w:r>
      </w:ins>
    </w:p>
    <w:p w14:paraId="41A7619E" w14:textId="77777777" w:rsidR="00C66006" w:rsidRDefault="00C66006" w:rsidP="00C66006">
      <w:pPr>
        <w:rPr>
          <w:ins w:id="755" w:author="冯三军" w:date="2022-08-16T15:59:00Z"/>
          <w:color w:val="0070C0"/>
          <w:lang w:val="en-US" w:eastAsia="zh-CN"/>
        </w:rPr>
      </w:pPr>
      <w:ins w:id="756" w:author="冯三军" w:date="2022-08-16T15:59:00Z">
        <w:r>
          <w:rPr>
            <w:color w:val="0070C0"/>
            <w:lang w:val="en-US" w:eastAsia="zh-CN"/>
          </w:rPr>
          <w:t xml:space="preserve">Ericsson: The concern from UE vendors is that they can only support a certain aggregated bandwidth. To avoid the heavy signaling load, we introduce this to allow UE to report the maximum aggregated BW. Whether it is per band or per FS is up to RAN2. It could be beneficial to reduce the signaling by introduce this capability. That should be done for FBG5 at least. In the field, the issues were identified. Last time around, there is no </w:t>
        </w:r>
        <w:proofErr w:type="spellStart"/>
        <w:r>
          <w:rPr>
            <w:color w:val="0070C0"/>
            <w:lang w:val="en-US" w:eastAsia="zh-CN"/>
          </w:rPr>
          <w:t>fall-back</w:t>
        </w:r>
        <w:proofErr w:type="spellEnd"/>
        <w:r>
          <w:rPr>
            <w:color w:val="0070C0"/>
            <w:lang w:val="en-US" w:eastAsia="zh-CN"/>
          </w:rPr>
          <w:t xml:space="preserve"> issue for FBG5 but the signaling load is the concern. We can ask RAN2 what is possible. RAN2 can tell signaling design rather than RAN4.</w:t>
        </w:r>
      </w:ins>
    </w:p>
    <w:p w14:paraId="4D58B4E0" w14:textId="77777777" w:rsidR="00C66006" w:rsidRDefault="00C66006" w:rsidP="00C66006">
      <w:pPr>
        <w:rPr>
          <w:ins w:id="757" w:author="冯三军" w:date="2022-08-16T15:59:00Z"/>
          <w:color w:val="0070C0"/>
          <w:lang w:val="en-US" w:eastAsia="zh-CN"/>
        </w:rPr>
      </w:pPr>
      <w:ins w:id="758" w:author="冯三军" w:date="2022-08-16T15:59:00Z">
        <w:r>
          <w:rPr>
            <w:color w:val="0070C0"/>
            <w:lang w:val="en-US" w:eastAsia="zh-CN"/>
          </w:rPr>
          <w:t xml:space="preserve">Xiaomi: according to current </w:t>
        </w:r>
        <w:proofErr w:type="spellStart"/>
        <w:r>
          <w:rPr>
            <w:color w:val="0070C0"/>
            <w:lang w:val="en-US" w:eastAsia="zh-CN"/>
          </w:rPr>
          <w:t>fall-back</w:t>
        </w:r>
        <w:proofErr w:type="spellEnd"/>
        <w:r>
          <w:rPr>
            <w:color w:val="0070C0"/>
            <w:lang w:val="en-US" w:eastAsia="zh-CN"/>
          </w:rPr>
          <w:t xml:space="preserve"> rule, if UE report to support higher class, UE needs to support lower class. UE will report the highest bandwidth class. UE does not need to indicate all the lower order classes.</w:t>
        </w:r>
      </w:ins>
    </w:p>
    <w:p w14:paraId="5F1FE458" w14:textId="77777777" w:rsidR="00C66006" w:rsidRDefault="00C66006" w:rsidP="00C66006">
      <w:pPr>
        <w:rPr>
          <w:ins w:id="759" w:author="冯三军" w:date="2022-08-16T15:59:00Z"/>
          <w:color w:val="0070C0"/>
          <w:lang w:val="en-US" w:eastAsia="zh-CN"/>
        </w:rPr>
      </w:pPr>
      <w:ins w:id="760" w:author="冯三军" w:date="2022-08-16T15:59:00Z">
        <w:r>
          <w:rPr>
            <w:color w:val="0070C0"/>
            <w:lang w:val="en-US" w:eastAsia="zh-CN"/>
          </w:rPr>
          <w:t>Verizon: we agree to introduce the new IE to avoid the signaling overload. That is useful.</w:t>
        </w:r>
      </w:ins>
    </w:p>
    <w:p w14:paraId="6587DE2E" w14:textId="77777777" w:rsidR="00C66006" w:rsidRDefault="00C66006" w:rsidP="00C66006">
      <w:pPr>
        <w:rPr>
          <w:ins w:id="761" w:author="冯三军" w:date="2022-08-16T15:59:00Z"/>
          <w:color w:val="0070C0"/>
          <w:lang w:val="en-US" w:eastAsia="zh-CN"/>
        </w:rPr>
      </w:pPr>
      <w:ins w:id="762" w:author="冯三军" w:date="2022-08-16T15:59:00Z">
        <w:r>
          <w:rPr>
            <w:rFonts w:hint="eastAsia"/>
            <w:color w:val="0070C0"/>
            <w:lang w:val="en-US" w:eastAsia="zh-CN"/>
          </w:rPr>
          <w:t xml:space="preserve">Huawei: </w:t>
        </w:r>
        <w:r>
          <w:rPr>
            <w:color w:val="0070C0"/>
            <w:lang w:val="en-US" w:eastAsia="zh-CN"/>
          </w:rPr>
          <w:t>This capability has pre-condition. Baseband capability should be the same. Baseband is limited by this new IE. We only see the applicability for intra-band contiguous CA. We wonder how the new IE is applied for intra-band NC CA. To Ericsson, we can list the problem and options in LS to ask RAN2 opinion. RAN4 cannot conclude on the introduction of IE from now.</w:t>
        </w:r>
      </w:ins>
    </w:p>
    <w:p w14:paraId="28637F3A" w14:textId="77777777" w:rsidR="00C66006" w:rsidRDefault="00C66006" w:rsidP="00C66006">
      <w:pPr>
        <w:rPr>
          <w:ins w:id="763" w:author="冯三军" w:date="2022-08-16T15:59:00Z"/>
          <w:color w:val="0070C0"/>
          <w:lang w:val="en-US" w:eastAsia="zh-CN"/>
        </w:rPr>
      </w:pPr>
      <w:ins w:id="764" w:author="冯三军" w:date="2022-08-16T15:59:00Z">
        <w:r>
          <w:rPr>
            <w:color w:val="0070C0"/>
            <w:lang w:val="en-US" w:eastAsia="zh-CN"/>
          </w:rPr>
          <w:t>Qualcomm: We agree that RAN2 can decide the signaling. We agree with Huawei. This is limited to intra-band contiguous.  It is applied to intra-band contiguous CA. To comment that the IE is not useful enough since it does not cover the situation where baseband capability is different, this comment would be true…. To Xiaomi, picture of blue is purely FBG5.</w:t>
        </w:r>
      </w:ins>
    </w:p>
    <w:p w14:paraId="0C1498DC" w14:textId="77777777" w:rsidR="00C66006" w:rsidRDefault="00C66006" w:rsidP="00C66006">
      <w:pPr>
        <w:rPr>
          <w:ins w:id="765" w:author="冯三军" w:date="2022-08-16T15:59:00Z"/>
          <w:color w:val="0070C0"/>
          <w:lang w:val="en-US" w:eastAsia="zh-CN"/>
        </w:rPr>
      </w:pPr>
      <w:ins w:id="766" w:author="冯三军" w:date="2022-08-16T15:59:00Z">
        <w:r>
          <w:rPr>
            <w:color w:val="0070C0"/>
            <w:lang w:val="en-US" w:eastAsia="zh-CN"/>
          </w:rPr>
          <w:lastRenderedPageBreak/>
          <w:t>Apple: we support the new IE. Many companies have commented. In order to support 2400MHz deployment, it has used 12 CC. But there will be some limitation, that UE cannot support 12 by 200MHz. This number should be supported by R12, 11 and 10. Without it, UE need to indicate multiple feature sets, which is really complicated and even complicated for FR1+FR2. We see the merit of this IE.</w:t>
        </w:r>
      </w:ins>
    </w:p>
    <w:p w14:paraId="0D38D9A9" w14:textId="77777777" w:rsidR="00C66006" w:rsidRDefault="00C66006" w:rsidP="00C66006">
      <w:pPr>
        <w:rPr>
          <w:ins w:id="767" w:author="冯三军" w:date="2022-08-16T15:59:00Z"/>
          <w:color w:val="0070C0"/>
          <w:lang w:val="en-US" w:eastAsia="zh-CN"/>
        </w:rPr>
      </w:pPr>
      <w:ins w:id="768" w:author="冯三军" w:date="2022-08-16T15:59:00Z">
        <w:r>
          <w:rPr>
            <w:color w:val="0070C0"/>
            <w:lang w:val="en-US" w:eastAsia="zh-CN"/>
          </w:rPr>
          <w:t xml:space="preserve">Ericsson: Our position is IE should be applicable to FBG5. It may be difficult to introduce for </w:t>
        </w:r>
        <w:proofErr w:type="gramStart"/>
        <w:r>
          <w:rPr>
            <w:color w:val="0070C0"/>
            <w:lang w:val="en-US" w:eastAsia="zh-CN"/>
          </w:rPr>
          <w:t>other</w:t>
        </w:r>
        <w:proofErr w:type="gramEnd"/>
        <w:r>
          <w:rPr>
            <w:color w:val="0070C0"/>
            <w:lang w:val="en-US" w:eastAsia="zh-CN"/>
          </w:rPr>
          <w:t xml:space="preserve"> group.</w:t>
        </w:r>
      </w:ins>
    </w:p>
    <w:p w14:paraId="5902E28A" w14:textId="77777777" w:rsidR="00C66006" w:rsidRDefault="00C66006" w:rsidP="00C66006">
      <w:pPr>
        <w:rPr>
          <w:ins w:id="769" w:author="冯三军" w:date="2022-08-16T15:59:00Z"/>
          <w:color w:val="0070C0"/>
          <w:lang w:val="en-US" w:eastAsia="zh-CN"/>
        </w:rPr>
      </w:pPr>
      <w:ins w:id="770" w:author="冯三军" w:date="2022-08-16T15:59:00Z">
        <w:r>
          <w:rPr>
            <w:color w:val="0070C0"/>
            <w:lang w:val="en-US" w:eastAsia="zh-CN"/>
          </w:rPr>
          <w:t>Samsung: this issue should not totally reply on RAN2. RAN2 may not have RAN4 knowledge. RAN4 needs to have consensus on introduction of such signaling.</w:t>
        </w:r>
      </w:ins>
    </w:p>
    <w:p w14:paraId="5EB9A02C" w14:textId="77777777" w:rsidR="00C66006" w:rsidRDefault="00C66006" w:rsidP="00C66006">
      <w:pPr>
        <w:rPr>
          <w:ins w:id="771" w:author="冯三军" w:date="2022-08-16T15:59:00Z"/>
          <w:color w:val="0070C0"/>
          <w:lang w:val="en-US" w:eastAsia="zh-CN"/>
        </w:rPr>
      </w:pPr>
      <w:ins w:id="772" w:author="冯三军" w:date="2022-08-16T15:59:00Z">
        <w:r>
          <w:rPr>
            <w:color w:val="0070C0"/>
            <w:lang w:val="en-US" w:eastAsia="zh-CN"/>
          </w:rPr>
          <w:t>ZTE: The current RAN2 signaling design work when we introduce the new fallback group. We can see the potential reduction of signaling load. We cannot judge how much signaling load can be saved. We can leave the judgement to RAN2. They can decide how much we can save. Introduction of such signaling will break the rule of RAN2.</w:t>
        </w:r>
      </w:ins>
    </w:p>
    <w:p w14:paraId="1242A23C" w14:textId="77777777" w:rsidR="00C66006" w:rsidRDefault="00C66006" w:rsidP="00C66006">
      <w:pPr>
        <w:rPr>
          <w:ins w:id="773" w:author="冯三军" w:date="2022-08-16T15:59:00Z"/>
          <w:color w:val="0070C0"/>
          <w:lang w:val="en-US" w:eastAsia="zh-CN"/>
        </w:rPr>
      </w:pPr>
      <w:ins w:id="774" w:author="冯三军" w:date="2022-08-16T15:59:00Z">
        <w:r>
          <w:rPr>
            <w:color w:val="0070C0"/>
            <w:lang w:val="en-US" w:eastAsia="zh-CN"/>
          </w:rPr>
          <w:t>Qualcomm: We should first align on the view. We can add and delete to the framework in our LS proposal.</w:t>
        </w:r>
      </w:ins>
    </w:p>
    <w:p w14:paraId="6239846B" w14:textId="77777777" w:rsidR="00C66006" w:rsidRPr="00C66006" w:rsidRDefault="00C66006" w:rsidP="00DD19DE">
      <w:pPr>
        <w:rPr>
          <w:color w:val="0070C0"/>
          <w:lang w:val="en-US" w:eastAsia="zh-CN"/>
        </w:rPr>
      </w:pPr>
    </w:p>
    <w:p w14:paraId="53BDFE12" w14:textId="33D10E17" w:rsidR="00D72DD9" w:rsidRDefault="00D72DD9" w:rsidP="00D72D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1D0F56">
        <w:rPr>
          <w:rFonts w:hint="eastAsia"/>
          <w:b/>
          <w:color w:val="0070C0"/>
          <w:u w:val="single"/>
          <w:lang w:eastAsia="zh-CN"/>
        </w:rPr>
        <w:t>If</w:t>
      </w:r>
      <w:r w:rsidR="001D0F56">
        <w:rPr>
          <w:b/>
          <w:color w:val="0070C0"/>
          <w:u w:val="single"/>
          <w:lang w:eastAsia="ko-KR"/>
        </w:rPr>
        <w:t xml:space="preserve"> introduced, t</w:t>
      </w:r>
      <w:r w:rsidRPr="00D72DD9">
        <w:rPr>
          <w:b/>
          <w:color w:val="0070C0"/>
          <w:u w:val="single"/>
          <w:lang w:eastAsia="ko-KR"/>
        </w:rPr>
        <w:t>he new IE</w:t>
      </w:r>
      <w:r w:rsidRPr="00212DC6">
        <w:rPr>
          <w:b/>
          <w:color w:val="0070C0"/>
          <w:u w:val="single"/>
          <w:lang w:eastAsia="ko-KR"/>
        </w:rPr>
        <w:t xml:space="preserve"> </w:t>
      </w:r>
      <w:proofErr w:type="spellStart"/>
      <w:r w:rsidRPr="00212DC6">
        <w:rPr>
          <w:b/>
          <w:color w:val="0070C0"/>
          <w:u w:val="single"/>
          <w:lang w:eastAsia="ko-KR"/>
        </w:rPr>
        <w:t>MaxAggregatedBW</w:t>
      </w:r>
      <w:proofErr w:type="spellEnd"/>
      <w:r w:rsidRPr="00212DC6">
        <w:rPr>
          <w:b/>
          <w:color w:val="0070C0"/>
          <w:u w:val="single"/>
          <w:lang w:eastAsia="ko-KR"/>
        </w:rPr>
        <w:t xml:space="preserve"> is applicable for all FBG or only FBG5?</w:t>
      </w:r>
    </w:p>
    <w:p w14:paraId="3AC8D6E0"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5E81D27" w14:textId="30722006" w:rsidR="00D72DD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1: FBG5 </w:t>
      </w:r>
      <w:r>
        <w:rPr>
          <w:rFonts w:eastAsia="宋体" w:hint="eastAsia"/>
          <w:color w:val="0070C0"/>
          <w:szCs w:val="24"/>
          <w:lang w:eastAsia="zh-CN"/>
        </w:rPr>
        <w:t>only</w:t>
      </w:r>
      <w:r>
        <w:rPr>
          <w:rFonts w:eastAsia="宋体"/>
          <w:color w:val="0070C0"/>
          <w:szCs w:val="24"/>
          <w:lang w:eastAsia="zh-CN"/>
        </w:rPr>
        <w:t>.</w:t>
      </w:r>
    </w:p>
    <w:p w14:paraId="74B32979" w14:textId="088882C3" w:rsidR="00D72DD9" w:rsidRPr="008516B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All FBG </w:t>
      </w:r>
    </w:p>
    <w:p w14:paraId="184AEBAA" w14:textId="77777777" w:rsidR="00D72DD9" w:rsidRPr="00C87C5E"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0D3F9108"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AABA331" w14:textId="0ED4F3C2" w:rsidR="00D72DD9" w:rsidRDefault="00BD6F43"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ins w:id="775" w:author="冯三军" w:date="2022-08-15T20:27:00Z">
        <w:r w:rsidRPr="00045592" w:rsidDel="00BD6F43">
          <w:rPr>
            <w:rFonts w:eastAsia="宋体"/>
            <w:color w:val="0070C0"/>
            <w:szCs w:val="24"/>
            <w:lang w:eastAsia="zh-CN"/>
          </w:rPr>
          <w:t xml:space="preserve"> </w:t>
        </w:r>
      </w:ins>
      <w:del w:id="776" w:author="冯三军" w:date="2022-08-15T20:27:00Z">
        <w:r w:rsidR="00D72DD9" w:rsidRPr="00045592" w:rsidDel="00BD6F43">
          <w:rPr>
            <w:rFonts w:eastAsia="宋体"/>
            <w:color w:val="0070C0"/>
            <w:szCs w:val="24"/>
            <w:lang w:eastAsia="zh-CN"/>
          </w:rPr>
          <w:delText>TBA</w:delText>
        </w:r>
      </w:del>
      <w:ins w:id="777" w:author="冯三军" w:date="2022-08-15T20:27:00Z">
        <w:r>
          <w:rPr>
            <w:rFonts w:eastAsia="宋体"/>
            <w:color w:val="0070C0"/>
            <w:szCs w:val="24"/>
            <w:lang w:eastAsia="zh-CN"/>
          </w:rPr>
          <w:t>[Option 1]</w:t>
        </w:r>
      </w:ins>
    </w:p>
    <w:p w14:paraId="33710D7E" w14:textId="77777777" w:rsidR="004B3F10" w:rsidRDefault="004B3F10" w:rsidP="00B35880">
      <w:pPr>
        <w:rPr>
          <w:b/>
          <w:color w:val="0070C0"/>
          <w:u w:val="single"/>
          <w:lang w:eastAsia="ko-KR"/>
        </w:rPr>
      </w:pPr>
    </w:p>
    <w:p w14:paraId="451B6A05" w14:textId="76165C46" w:rsidR="00B35880" w:rsidRDefault="00B35880" w:rsidP="00B3588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004B3F10">
        <w:rPr>
          <w:b/>
          <w:color w:val="0070C0"/>
          <w:u w:val="single"/>
          <w:lang w:eastAsia="ko-KR"/>
        </w:rPr>
        <w:t>-3</w:t>
      </w:r>
      <w:r w:rsidRPr="00045592">
        <w:rPr>
          <w:b/>
          <w:color w:val="0070C0"/>
          <w:u w:val="single"/>
          <w:lang w:eastAsia="ko-KR"/>
        </w:rPr>
        <w:t xml:space="preserve">: </w:t>
      </w:r>
      <w:r w:rsidR="001D0F56">
        <w:rPr>
          <w:b/>
          <w:color w:val="0070C0"/>
          <w:u w:val="single"/>
          <w:lang w:eastAsia="ko-KR"/>
        </w:rPr>
        <w:t>If introduced, t</w:t>
      </w:r>
      <w:r>
        <w:rPr>
          <w:b/>
          <w:color w:val="0070C0"/>
          <w:u w:val="single"/>
          <w:lang w:eastAsia="ko-KR"/>
        </w:rPr>
        <w:t xml:space="preserve">he new IE is per-band or </w:t>
      </w:r>
      <w:bookmarkStart w:id="778" w:name="_Hlk111131158"/>
      <w:r>
        <w:rPr>
          <w:b/>
          <w:color w:val="0070C0"/>
          <w:u w:val="single"/>
          <w:lang w:eastAsia="ko-KR"/>
        </w:rPr>
        <w:t>per-FS</w:t>
      </w:r>
      <w:bookmarkEnd w:id="778"/>
      <w:r>
        <w:rPr>
          <w:b/>
          <w:color w:val="0070C0"/>
          <w:u w:val="single"/>
          <w:lang w:eastAsia="ko-KR"/>
        </w:rPr>
        <w:t>?</w:t>
      </w:r>
    </w:p>
    <w:p w14:paraId="47BF180F" w14:textId="77777777" w:rsidR="00B35880" w:rsidRPr="00045592" w:rsidRDefault="00B35880" w:rsidP="00B3588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90AD3EA" w14:textId="7AAA0434" w:rsidR="00B35880"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1: </w:t>
      </w:r>
      <w:r w:rsidRPr="00B35880">
        <w:rPr>
          <w:rFonts w:eastAsia="宋体"/>
          <w:color w:val="0070C0"/>
          <w:szCs w:val="24"/>
          <w:lang w:eastAsia="zh-CN"/>
        </w:rPr>
        <w:t>per-band</w:t>
      </w:r>
      <w:r w:rsidRPr="008516B9">
        <w:rPr>
          <w:rFonts w:eastAsia="宋体" w:hint="eastAsia"/>
          <w:color w:val="0070C0"/>
          <w:szCs w:val="24"/>
          <w:lang w:eastAsia="zh-CN"/>
        </w:rPr>
        <w:t xml:space="preserve"> </w:t>
      </w:r>
      <w:ins w:id="779" w:author="冯三军" w:date="2022-08-15T20:18:00Z">
        <w:r w:rsidR="00F23799">
          <w:rPr>
            <w:rFonts w:eastAsia="宋体"/>
            <w:color w:val="0070C0"/>
            <w:szCs w:val="24"/>
            <w:lang w:eastAsia="zh-CN"/>
          </w:rPr>
          <w:t>(Apple R4-2212344, Alt2)</w:t>
        </w:r>
      </w:ins>
    </w:p>
    <w:p w14:paraId="7F707106" w14:textId="33C0E001" w:rsidR="00B35880" w:rsidRPr="008516B9"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 xml:space="preserve">2: </w:t>
      </w:r>
      <w:r w:rsidRPr="00B35880">
        <w:rPr>
          <w:rFonts w:eastAsia="宋体"/>
          <w:color w:val="0070C0"/>
          <w:szCs w:val="24"/>
          <w:lang w:eastAsia="zh-CN"/>
        </w:rPr>
        <w:t>per-FS</w:t>
      </w:r>
      <w:r w:rsidRPr="008516B9">
        <w:rPr>
          <w:rFonts w:eastAsia="宋体" w:hint="eastAsia"/>
          <w:color w:val="0070C0"/>
          <w:szCs w:val="24"/>
          <w:lang w:eastAsia="zh-CN"/>
        </w:rPr>
        <w:t>.</w:t>
      </w:r>
      <w:r>
        <w:rPr>
          <w:rFonts w:eastAsia="宋体"/>
          <w:color w:val="0070C0"/>
          <w:szCs w:val="24"/>
          <w:lang w:eastAsia="zh-CN"/>
        </w:rPr>
        <w:t xml:space="preserve"> </w:t>
      </w:r>
      <w:ins w:id="780" w:author="冯三军" w:date="2022-08-15T20:19:00Z">
        <w:r w:rsidR="00F23799">
          <w:rPr>
            <w:rFonts w:eastAsia="宋体" w:hint="eastAsia"/>
            <w:color w:val="0070C0"/>
            <w:szCs w:val="24"/>
            <w:lang w:eastAsia="zh-CN"/>
          </w:rPr>
          <w:t>(</w:t>
        </w:r>
        <w:r w:rsidR="00F23799">
          <w:rPr>
            <w:rFonts w:eastAsia="宋体"/>
            <w:color w:val="0070C0"/>
            <w:szCs w:val="24"/>
            <w:lang w:eastAsia="zh-CN"/>
          </w:rPr>
          <w:t>Qualcomm R4-2212329)</w:t>
        </w:r>
      </w:ins>
    </w:p>
    <w:p w14:paraId="17ACFC27" w14:textId="77777777" w:rsidR="00B35880" w:rsidRPr="00C87C5E"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62521924" w14:textId="77777777" w:rsidR="00B35880" w:rsidRPr="00045592" w:rsidRDefault="00B35880" w:rsidP="00B3588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9B6408" w14:textId="77777777" w:rsidR="00B35880" w:rsidRDefault="00B35880" w:rsidP="00B358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5D41AF7" w14:textId="77777777" w:rsidR="00B35880" w:rsidRDefault="00B35880" w:rsidP="00D72DD9">
      <w:pPr>
        <w:rPr>
          <w:b/>
          <w:color w:val="0070C0"/>
          <w:u w:val="single"/>
          <w:lang w:eastAsia="ko-KR"/>
        </w:rPr>
      </w:pPr>
    </w:p>
    <w:p w14:paraId="6EFFA32E" w14:textId="6916F5B2" w:rsidR="00D72DD9" w:rsidRDefault="00D72DD9" w:rsidP="00D72DD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004B3F10">
        <w:rPr>
          <w:b/>
          <w:color w:val="0070C0"/>
          <w:u w:val="single"/>
          <w:lang w:eastAsia="ko-KR"/>
        </w:rPr>
        <w:t>4</w:t>
      </w:r>
      <w:r w:rsidRPr="00045592">
        <w:rPr>
          <w:b/>
          <w:color w:val="0070C0"/>
          <w:u w:val="single"/>
          <w:lang w:eastAsia="ko-KR"/>
        </w:rPr>
        <w:t xml:space="preserve">: </w:t>
      </w:r>
      <w:r w:rsidR="001D0F56">
        <w:rPr>
          <w:b/>
          <w:color w:val="0070C0"/>
          <w:u w:val="single"/>
          <w:lang w:eastAsia="ko-KR"/>
        </w:rPr>
        <w:t>If introduced, w</w:t>
      </w:r>
      <w:r w:rsidR="00E34101">
        <w:rPr>
          <w:b/>
          <w:color w:val="0070C0"/>
          <w:u w:val="single"/>
          <w:lang w:eastAsia="ko-KR"/>
        </w:rPr>
        <w:t>hether the new IE and FBG</w:t>
      </w:r>
      <w:r w:rsidR="00F02A4E">
        <w:rPr>
          <w:b/>
          <w:color w:val="0070C0"/>
          <w:u w:val="single"/>
          <w:lang w:eastAsia="ko-KR"/>
        </w:rPr>
        <w:t>5</w:t>
      </w:r>
      <w:r w:rsidR="00E34101">
        <w:rPr>
          <w:b/>
          <w:color w:val="0070C0"/>
          <w:u w:val="single"/>
          <w:lang w:eastAsia="ko-KR"/>
        </w:rPr>
        <w:t xml:space="preserve"> can be release independent from R15?</w:t>
      </w:r>
    </w:p>
    <w:p w14:paraId="60241E02"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4A02E22" w14:textId="77777777" w:rsidR="00D72DD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1: Yes</w:t>
      </w:r>
      <w:r w:rsidRPr="008516B9">
        <w:rPr>
          <w:rFonts w:eastAsia="宋体" w:hint="eastAsia"/>
          <w:color w:val="0070C0"/>
          <w:szCs w:val="24"/>
          <w:lang w:eastAsia="zh-CN"/>
        </w:rPr>
        <w:t xml:space="preserve"> </w:t>
      </w:r>
    </w:p>
    <w:p w14:paraId="7016AE68" w14:textId="77777777" w:rsidR="00D72DD9" w:rsidRPr="008516B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E50C5">
        <w:rPr>
          <w:rFonts w:eastAsia="宋体"/>
          <w:color w:val="0070C0"/>
          <w:szCs w:val="24"/>
          <w:lang w:eastAsia="zh-CN"/>
        </w:rPr>
        <w:t xml:space="preserve">Option </w:t>
      </w:r>
      <w:r>
        <w:rPr>
          <w:rFonts w:eastAsia="宋体"/>
          <w:color w:val="0070C0"/>
          <w:szCs w:val="24"/>
          <w:lang w:eastAsia="zh-CN"/>
        </w:rPr>
        <w:t>2: No</w:t>
      </w:r>
      <w:r w:rsidRPr="008516B9">
        <w:rPr>
          <w:rFonts w:eastAsia="宋体" w:hint="eastAsia"/>
          <w:color w:val="0070C0"/>
          <w:szCs w:val="24"/>
          <w:lang w:eastAsia="zh-CN"/>
        </w:rPr>
        <w:t>.</w:t>
      </w:r>
      <w:r>
        <w:rPr>
          <w:rFonts w:eastAsia="宋体"/>
          <w:color w:val="0070C0"/>
          <w:szCs w:val="24"/>
          <w:lang w:eastAsia="zh-CN"/>
        </w:rPr>
        <w:t xml:space="preserve"> </w:t>
      </w:r>
    </w:p>
    <w:p w14:paraId="312DC6BD" w14:textId="77777777" w:rsidR="00D72DD9" w:rsidRPr="00C87C5E"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r w:rsidRPr="008516B9">
        <w:rPr>
          <w:rFonts w:eastAsia="宋体"/>
          <w:color w:val="0070C0"/>
          <w:szCs w:val="24"/>
          <w:lang w:eastAsia="zh-CN"/>
        </w:rPr>
        <w:t>.</w:t>
      </w:r>
      <w:r>
        <w:rPr>
          <w:rFonts w:eastAsia="宋体"/>
          <w:color w:val="0070C0"/>
          <w:szCs w:val="24"/>
          <w:lang w:eastAsia="zh-CN"/>
        </w:rPr>
        <w:t xml:space="preserve"> </w:t>
      </w:r>
    </w:p>
    <w:p w14:paraId="442E1D59" w14:textId="77777777" w:rsidR="00D72DD9" w:rsidRPr="00045592" w:rsidRDefault="00D72DD9" w:rsidP="00D72DD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828AD42" w14:textId="77777777" w:rsidR="00D72DD9" w:rsidRDefault="00D72DD9" w:rsidP="00D72DD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D59A93A" w14:textId="77777777" w:rsidR="00D72DD9" w:rsidRPr="00BF5E46" w:rsidRDefault="00D72DD9" w:rsidP="00DD19DE">
      <w:pPr>
        <w:rPr>
          <w:color w:val="0070C0"/>
          <w:lang w:val="en-US" w:eastAsia="zh-CN"/>
        </w:rPr>
      </w:pPr>
    </w:p>
    <w:p w14:paraId="297E9BED" w14:textId="77777777" w:rsidR="00DD19DE" w:rsidRPr="00F92299" w:rsidRDefault="00DD19DE" w:rsidP="00DD19DE">
      <w:pPr>
        <w:pStyle w:val="2"/>
        <w:rPr>
          <w:lang w:val="en-US"/>
          <w:rPrChange w:id="781" w:author="AC" w:date="2022-08-16T19:09:00Z">
            <w:rPr/>
          </w:rPrChange>
        </w:rPr>
      </w:pPr>
      <w:r w:rsidRPr="00F92299">
        <w:rPr>
          <w:lang w:val="en-US"/>
          <w:rPrChange w:id="782" w:author="AC" w:date="2022-08-16T19:09:00Z">
            <w:rPr/>
          </w:rPrChange>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979E2D8"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1D0F56" w:rsidRPr="00A90710">
        <w:rPr>
          <w:bCs/>
          <w:color w:val="0070C0"/>
          <w:u w:val="single"/>
          <w:lang w:eastAsia="ko-KR"/>
        </w:rPr>
        <w:t>non-FBG5 issue</w:t>
      </w:r>
      <w:r w:rsidR="001D0F56" w:rsidRPr="00BE3036" w:rsidDel="001D0F56">
        <w:rPr>
          <w:bCs/>
          <w:color w:val="0070C0"/>
          <w:u w:val="single"/>
          <w:lang w:eastAsia="ko-KR"/>
        </w:rPr>
        <w:t xml:space="preserve"> </w:t>
      </w:r>
    </w:p>
    <w:tbl>
      <w:tblPr>
        <w:tblStyle w:val="aff7"/>
        <w:tblW w:w="0" w:type="auto"/>
        <w:tblLook w:val="04A0" w:firstRow="1" w:lastRow="0" w:firstColumn="1" w:lastColumn="0" w:noHBand="0" w:noVBand="1"/>
      </w:tblPr>
      <w:tblGrid>
        <w:gridCol w:w="1271"/>
        <w:gridCol w:w="6942"/>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lastRenderedPageBreak/>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51A0BE79" w14:textId="77777777" w:rsidTr="00472A8B">
        <w:tc>
          <w:tcPr>
            <w:tcW w:w="1271" w:type="dxa"/>
            <w:vMerge w:val="restart"/>
          </w:tcPr>
          <w:p w14:paraId="1CD42375" w14:textId="6400566D"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2-1</w:t>
            </w:r>
            <w:r w:rsidR="009D215C">
              <w:rPr>
                <w:rFonts w:eastAsiaTheme="minorEastAsia"/>
                <w:color w:val="0070C0"/>
                <w:lang w:val="en-US" w:eastAsia="zh-CN"/>
              </w:rPr>
              <w:t>-1</w:t>
            </w:r>
            <w:r w:rsidRPr="00BE3036">
              <w:rPr>
                <w:rFonts w:eastAsiaTheme="minorEastAsia"/>
                <w:color w:val="0070C0"/>
                <w:lang w:val="en-US" w:eastAsia="zh-CN"/>
              </w:rPr>
              <w:t xml:space="preserve">: </w:t>
            </w:r>
          </w:p>
        </w:tc>
        <w:tc>
          <w:tcPr>
            <w:tcW w:w="6942" w:type="dxa"/>
          </w:tcPr>
          <w:p w14:paraId="11610245" w14:textId="3059D02B" w:rsidR="00BE3036" w:rsidRPr="00016C86"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E3036" w:rsidRPr="00016C86" w14:paraId="7F4949E3" w14:textId="77777777" w:rsidTr="00472A8B">
        <w:tc>
          <w:tcPr>
            <w:tcW w:w="1271" w:type="dxa"/>
            <w:vMerge/>
          </w:tcPr>
          <w:p w14:paraId="1EB804A5" w14:textId="77777777" w:rsidR="00BE3036" w:rsidRPr="00016C86" w:rsidRDefault="00BE3036" w:rsidP="00472A8B">
            <w:pPr>
              <w:spacing w:after="120"/>
              <w:rPr>
                <w:rFonts w:eastAsiaTheme="minorEastAsia"/>
                <w:color w:val="0070C0"/>
                <w:lang w:val="en-US" w:eastAsia="zh-CN"/>
              </w:rPr>
            </w:pPr>
          </w:p>
        </w:tc>
        <w:tc>
          <w:tcPr>
            <w:tcW w:w="6942" w:type="dxa"/>
          </w:tcPr>
          <w:p w14:paraId="1496FBDF" w14:textId="3ADB47C3" w:rsidR="00BE3036" w:rsidRPr="00016C86" w:rsidRDefault="00C35990" w:rsidP="00472A8B">
            <w:pPr>
              <w:spacing w:after="120"/>
              <w:rPr>
                <w:rFonts w:eastAsiaTheme="minorEastAsia"/>
                <w:color w:val="0070C0"/>
                <w:lang w:val="en-US" w:eastAsia="zh-CN"/>
              </w:rPr>
            </w:pPr>
            <w:ins w:id="783" w:author="Ericsson" w:date="2022-08-15T17:10:00Z">
              <w:r>
                <w:rPr>
                  <w:rFonts w:eastAsiaTheme="minorEastAsia"/>
                  <w:color w:val="0070C0"/>
                  <w:lang w:val="en-US" w:eastAsia="zh-CN"/>
                </w:rPr>
                <w:t>Ericsson: Option 2. Modifications of the FBG2 require further studies considering the support of 400 MHz and operation with this channel bandwidth.</w:t>
              </w:r>
            </w:ins>
          </w:p>
        </w:tc>
      </w:tr>
      <w:tr w:rsidR="00BE3036" w:rsidRPr="00016C86" w14:paraId="32E31D0D" w14:textId="77777777" w:rsidTr="00472A8B">
        <w:tc>
          <w:tcPr>
            <w:tcW w:w="1271" w:type="dxa"/>
            <w:vMerge/>
          </w:tcPr>
          <w:p w14:paraId="39A48C4A" w14:textId="77777777" w:rsidR="00BE3036" w:rsidRPr="00016C86" w:rsidRDefault="00BE3036" w:rsidP="00472A8B">
            <w:pPr>
              <w:spacing w:after="120"/>
              <w:rPr>
                <w:rFonts w:eastAsiaTheme="minorEastAsia"/>
                <w:color w:val="0070C0"/>
                <w:lang w:val="en-US" w:eastAsia="zh-CN"/>
              </w:rPr>
            </w:pPr>
          </w:p>
        </w:tc>
        <w:tc>
          <w:tcPr>
            <w:tcW w:w="6942" w:type="dxa"/>
          </w:tcPr>
          <w:p w14:paraId="56BDF0F9" w14:textId="77777777" w:rsidR="00BE3036" w:rsidRDefault="00010260" w:rsidP="00472A8B">
            <w:pPr>
              <w:spacing w:after="120"/>
              <w:rPr>
                <w:ins w:id="784" w:author="James Wang" w:date="2022-08-15T15:27:00Z"/>
                <w:rFonts w:eastAsiaTheme="minorEastAsia"/>
                <w:color w:val="0070C0"/>
                <w:lang w:val="en-US" w:eastAsia="zh-CN"/>
              </w:rPr>
            </w:pPr>
            <w:ins w:id="785" w:author="James Wang" w:date="2022-08-15T15:27:00Z">
              <w:r>
                <w:rPr>
                  <w:rFonts w:eastAsiaTheme="minorEastAsia"/>
                  <w:color w:val="0070C0"/>
                  <w:lang w:val="en-US" w:eastAsia="zh-CN"/>
                </w:rPr>
                <w:t>Apple: Option 3</w:t>
              </w:r>
            </w:ins>
          </w:p>
          <w:p w14:paraId="78A6D26A" w14:textId="79FFDA8B" w:rsidR="00010260" w:rsidRPr="00016C86" w:rsidRDefault="00010260" w:rsidP="00472A8B">
            <w:pPr>
              <w:spacing w:after="120"/>
              <w:rPr>
                <w:rFonts w:eastAsiaTheme="minorEastAsia"/>
                <w:color w:val="0070C0"/>
                <w:lang w:val="en-US" w:eastAsia="zh-CN"/>
              </w:rPr>
            </w:pPr>
            <w:ins w:id="786" w:author="James Wang" w:date="2022-08-15T15:27:00Z">
              <w:r>
                <w:rPr>
                  <w:rFonts w:eastAsiaTheme="minorEastAsia"/>
                  <w:color w:val="0070C0"/>
                  <w:lang w:val="en-US" w:eastAsia="zh-CN"/>
                </w:rPr>
                <w:t>The new CA BW class as proposed can be considered in a la</w:t>
              </w:r>
            </w:ins>
            <w:ins w:id="787" w:author="James Wang" w:date="2022-08-15T15:28:00Z">
              <w:r>
                <w:rPr>
                  <w:rFonts w:eastAsiaTheme="minorEastAsia"/>
                  <w:color w:val="0070C0"/>
                  <w:lang w:val="en-US" w:eastAsia="zh-CN"/>
                </w:rPr>
                <w:t>ter release when the in</w:t>
              </w:r>
            </w:ins>
            <w:ins w:id="788" w:author="James Wang" w:date="2022-08-15T16:21:00Z">
              <w:r w:rsidR="008F48BB">
                <w:rPr>
                  <w:rFonts w:eastAsiaTheme="minorEastAsia"/>
                  <w:color w:val="0070C0"/>
                  <w:lang w:val="en-US" w:eastAsia="zh-CN"/>
                </w:rPr>
                <w:t>f</w:t>
              </w:r>
            </w:ins>
            <w:ins w:id="789" w:author="James Wang" w:date="2022-08-15T15:28:00Z">
              <w:r>
                <w:rPr>
                  <w:rFonts w:eastAsiaTheme="minorEastAsia"/>
                  <w:color w:val="0070C0"/>
                  <w:lang w:val="en-US" w:eastAsia="zh-CN"/>
                </w:rPr>
                <w:t>ra-structure is ready to support 400MHz carrier per cell.</w:t>
              </w:r>
            </w:ins>
          </w:p>
        </w:tc>
      </w:tr>
      <w:tr w:rsidR="00BE3036" w:rsidRPr="00016C86" w14:paraId="5CCCA48E" w14:textId="77777777" w:rsidTr="00472A8B">
        <w:tc>
          <w:tcPr>
            <w:tcW w:w="1271" w:type="dxa"/>
            <w:vMerge/>
          </w:tcPr>
          <w:p w14:paraId="4DDE4EF8" w14:textId="77777777" w:rsidR="00BE3036" w:rsidRPr="00016C86" w:rsidRDefault="00BE3036" w:rsidP="00472A8B">
            <w:pPr>
              <w:spacing w:after="120"/>
              <w:rPr>
                <w:rFonts w:eastAsiaTheme="minorEastAsia"/>
                <w:color w:val="0070C0"/>
                <w:lang w:val="en-US" w:eastAsia="zh-CN"/>
              </w:rPr>
            </w:pPr>
          </w:p>
        </w:tc>
        <w:tc>
          <w:tcPr>
            <w:tcW w:w="6942" w:type="dxa"/>
          </w:tcPr>
          <w:p w14:paraId="6488525D" w14:textId="600A7ADB" w:rsidR="00BE3036" w:rsidRPr="00016C86" w:rsidRDefault="00B10C15" w:rsidP="00472A8B">
            <w:pPr>
              <w:spacing w:after="120"/>
              <w:rPr>
                <w:rFonts w:eastAsiaTheme="minorEastAsia"/>
                <w:color w:val="0070C0"/>
                <w:lang w:val="en-US" w:eastAsia="zh-CN"/>
              </w:rPr>
            </w:pPr>
            <w:ins w:id="790" w:author="Xiaomi" w:date="2022-08-16T09:24:00Z">
              <w:r>
                <w:rPr>
                  <w:rFonts w:eastAsiaTheme="minorEastAsia" w:hint="eastAsia"/>
                  <w:color w:val="0070C0"/>
                  <w:lang w:val="en-US" w:eastAsia="zh-CN"/>
                </w:rPr>
                <w:t>X</w:t>
              </w:r>
              <w:r>
                <w:rPr>
                  <w:rFonts w:eastAsiaTheme="minorEastAsia"/>
                  <w:color w:val="0070C0"/>
                  <w:lang w:val="en-US" w:eastAsia="zh-CN"/>
                </w:rPr>
                <w:t xml:space="preserve">iaomi: support Option 1, it has been agreed in the WF </w:t>
              </w:r>
              <w:r>
                <w:rPr>
                  <w:lang w:val="en-US" w:eastAsia="ja-JP"/>
                </w:rPr>
                <w:t>R4-2107859</w:t>
              </w:r>
            </w:ins>
          </w:p>
        </w:tc>
      </w:tr>
      <w:tr w:rsidR="00BE3036" w:rsidRPr="00016C86" w14:paraId="0FBFEB8E" w14:textId="77777777" w:rsidTr="00472A8B">
        <w:tc>
          <w:tcPr>
            <w:tcW w:w="1271" w:type="dxa"/>
            <w:vMerge/>
          </w:tcPr>
          <w:p w14:paraId="31D1D592" w14:textId="77777777" w:rsidR="00BE3036" w:rsidRPr="00016C86" w:rsidRDefault="00BE3036" w:rsidP="00472A8B">
            <w:pPr>
              <w:spacing w:after="120"/>
              <w:rPr>
                <w:rFonts w:eastAsiaTheme="minorEastAsia"/>
                <w:color w:val="0070C0"/>
                <w:lang w:val="en-US" w:eastAsia="zh-CN"/>
              </w:rPr>
            </w:pPr>
          </w:p>
        </w:tc>
        <w:tc>
          <w:tcPr>
            <w:tcW w:w="6942" w:type="dxa"/>
          </w:tcPr>
          <w:p w14:paraId="2738D115" w14:textId="77777777" w:rsidR="004C7FE4" w:rsidRPr="004C7FE4" w:rsidRDefault="004C7FE4" w:rsidP="004C7FE4">
            <w:pPr>
              <w:spacing w:after="120"/>
              <w:rPr>
                <w:ins w:id="791" w:author="Samsung_Bozhi" w:date="2022-08-16T09:57:00Z"/>
                <w:rFonts w:eastAsiaTheme="minorEastAsia"/>
                <w:color w:val="0070C0"/>
                <w:lang w:val="en-US" w:eastAsia="zh-CN"/>
              </w:rPr>
            </w:pPr>
            <w:ins w:id="792" w:author="Samsung_Bozhi" w:date="2022-08-16T09:57:00Z">
              <w:r w:rsidRPr="004C7FE4">
                <w:rPr>
                  <w:rFonts w:eastAsiaTheme="minorEastAsia"/>
                  <w:color w:val="0070C0"/>
                  <w:lang w:val="en-US" w:eastAsia="zh-CN"/>
                </w:rPr>
                <w:t>Samsung: option 2.</w:t>
              </w:r>
            </w:ins>
          </w:p>
          <w:p w14:paraId="59FB10CA" w14:textId="49B9E43A" w:rsidR="00BE3036" w:rsidRPr="00016C86" w:rsidRDefault="004C7FE4" w:rsidP="004C7FE4">
            <w:pPr>
              <w:spacing w:after="120"/>
              <w:rPr>
                <w:rFonts w:eastAsiaTheme="minorEastAsia"/>
                <w:color w:val="0070C0"/>
                <w:lang w:val="en-US" w:eastAsia="zh-CN"/>
              </w:rPr>
            </w:pPr>
            <w:ins w:id="793" w:author="Samsung_Bozhi" w:date="2022-08-16T09:57:00Z">
              <w:r w:rsidRPr="004C7FE4">
                <w:rPr>
                  <w:rFonts w:eastAsiaTheme="minorEastAsia"/>
                  <w:color w:val="0070C0"/>
                  <w:lang w:val="en-US" w:eastAsia="zh-CN"/>
                </w:rPr>
                <w:t>We don’t think it necessary to introduce CA BW class V (4x400MHz) as of now. It is too far away from practical deployment. The first stage is to enable 200MHz CC BW on top of existing 100MHz CC BW in the CA BW class.</w:t>
              </w:r>
            </w:ins>
          </w:p>
        </w:tc>
      </w:tr>
      <w:tr w:rsidR="00965FC2" w:rsidRPr="00016C86" w14:paraId="7A70048D" w14:textId="77777777" w:rsidTr="00472A8B">
        <w:trPr>
          <w:ins w:id="794" w:author="ZTE-Ma Zhifeng" w:date="2022-08-16T10:43:00Z"/>
        </w:trPr>
        <w:tc>
          <w:tcPr>
            <w:tcW w:w="1271" w:type="dxa"/>
            <w:vMerge/>
          </w:tcPr>
          <w:p w14:paraId="1209466C" w14:textId="77777777" w:rsidR="00965FC2" w:rsidRPr="00016C86" w:rsidRDefault="00965FC2" w:rsidP="00472A8B">
            <w:pPr>
              <w:spacing w:after="120"/>
              <w:rPr>
                <w:ins w:id="795" w:author="ZTE-Ma Zhifeng" w:date="2022-08-16T10:43:00Z"/>
                <w:rFonts w:eastAsiaTheme="minorEastAsia"/>
                <w:color w:val="0070C0"/>
                <w:lang w:val="en-US" w:eastAsia="zh-CN"/>
              </w:rPr>
            </w:pPr>
          </w:p>
        </w:tc>
        <w:tc>
          <w:tcPr>
            <w:tcW w:w="6942" w:type="dxa"/>
          </w:tcPr>
          <w:p w14:paraId="08DF5296" w14:textId="5F993540" w:rsidR="00965FC2" w:rsidRPr="004C7FE4" w:rsidRDefault="00965FC2" w:rsidP="004C7FE4">
            <w:pPr>
              <w:spacing w:after="120"/>
              <w:rPr>
                <w:ins w:id="796" w:author="ZTE-Ma Zhifeng" w:date="2022-08-16T10:43:00Z"/>
                <w:rFonts w:eastAsiaTheme="minorEastAsia"/>
                <w:color w:val="0070C0"/>
                <w:lang w:val="en-US" w:eastAsia="zh-CN"/>
              </w:rPr>
            </w:pPr>
            <w:ins w:id="797" w:author="ZTE-Ma Zhifeng" w:date="2022-08-16T10:43:00Z">
              <w:r>
                <w:rPr>
                  <w:rFonts w:eastAsiaTheme="minorEastAsia" w:hint="eastAsia"/>
                  <w:color w:val="0070C0"/>
                </w:rPr>
                <w:t>ZTE</w:t>
              </w:r>
              <w:r>
                <w:rPr>
                  <w:rFonts w:eastAsiaTheme="minorEastAsia"/>
                  <w:color w:val="0070C0"/>
                </w:rPr>
                <w:t xml:space="preserve">: We support option 1. Our intention is to keep </w:t>
              </w:r>
              <w:r>
                <w:rPr>
                  <w:rFonts w:eastAsia="MS PGothic"/>
                  <w:color w:val="000000"/>
                </w:rPr>
                <w:t xml:space="preserve">Maximum supported component carrier bandwidths of </w:t>
              </w:r>
              <w:r>
                <w:rPr>
                  <w:rFonts w:eastAsiaTheme="minorEastAsia"/>
                  <w:color w:val="0070C0"/>
                </w:rPr>
                <w:t xml:space="preserve">100MHz, 200MHz and 400MHz have its own deployment roadmap. Operators and vendors who prefer to deploy a </w:t>
              </w:r>
              <w:proofErr w:type="gramStart"/>
              <w:r>
                <w:rPr>
                  <w:rFonts w:eastAsiaTheme="minorEastAsia"/>
                  <w:color w:val="0070C0"/>
                </w:rPr>
                <w:t>mix bandwidths</w:t>
              </w:r>
              <w:proofErr w:type="gramEnd"/>
              <w:r>
                <w:rPr>
                  <w:rFonts w:eastAsiaTheme="minorEastAsia"/>
                  <w:color w:val="0070C0"/>
                </w:rPr>
                <w:t xml:space="preserve"> such as 100MHz and 200MHz can use the new introduced FBG#5. However, for other operators and vendors who are willing to stay with the legacy classes, we cannot preclude their rights. Regarding to FBG#1, in the previous RAN4 meeting RAN4#99-</w:t>
              </w:r>
              <w:r>
                <w:rPr>
                  <w:rFonts w:eastAsiaTheme="minorEastAsia" w:hint="eastAsia"/>
                  <w:color w:val="0070C0"/>
                  <w:lang w:eastAsia="zh-CN"/>
                </w:rPr>
                <w:t>e</w:t>
              </w:r>
              <w:r>
                <w:rPr>
                  <w:rFonts w:eastAsiaTheme="minorEastAsia"/>
                  <w:color w:val="0070C0"/>
                </w:rPr>
                <w:t xml:space="preserve">, we have already achieved a </w:t>
              </w:r>
              <w:proofErr w:type="gramStart"/>
              <w:r>
                <w:rPr>
                  <w:rFonts w:eastAsiaTheme="minorEastAsia"/>
                  <w:color w:val="0070C0"/>
                </w:rPr>
                <w:t>tentative agreements</w:t>
              </w:r>
              <w:proofErr w:type="gramEnd"/>
              <w:r>
                <w:rPr>
                  <w:rFonts w:eastAsiaTheme="minorEastAsia"/>
                  <w:color w:val="0070C0"/>
                </w:rPr>
                <w:t xml:space="preserve"> to introduce FBG#1 with 400MHz CC’s. Thus, we suggest to introduce one class V for 400MHz in FBG#1.</w:t>
              </w:r>
            </w:ins>
          </w:p>
        </w:tc>
      </w:tr>
      <w:tr w:rsidR="00BE3036" w:rsidRPr="00016C86" w14:paraId="4E3115C7" w14:textId="77777777" w:rsidTr="00472A8B">
        <w:tc>
          <w:tcPr>
            <w:tcW w:w="1271" w:type="dxa"/>
            <w:vMerge/>
          </w:tcPr>
          <w:p w14:paraId="50BC55B7" w14:textId="77777777" w:rsidR="00BE3036" w:rsidRPr="00016C86" w:rsidRDefault="00BE3036" w:rsidP="00472A8B">
            <w:pPr>
              <w:spacing w:after="120"/>
              <w:rPr>
                <w:rFonts w:eastAsiaTheme="minorEastAsia"/>
                <w:color w:val="0070C0"/>
                <w:lang w:val="en-US" w:eastAsia="zh-CN"/>
              </w:rPr>
            </w:pPr>
          </w:p>
        </w:tc>
        <w:tc>
          <w:tcPr>
            <w:tcW w:w="6942" w:type="dxa"/>
          </w:tcPr>
          <w:p w14:paraId="643130FC" w14:textId="729F9EF1" w:rsidR="00BE3036" w:rsidRPr="00016C86" w:rsidRDefault="00F91C7D" w:rsidP="00472A8B">
            <w:pPr>
              <w:spacing w:after="120"/>
              <w:rPr>
                <w:rFonts w:eastAsiaTheme="minorEastAsia"/>
                <w:color w:val="0070C0"/>
                <w:lang w:val="en-US" w:eastAsia="zh-CN"/>
              </w:rPr>
            </w:pPr>
            <w:ins w:id="798" w:author="Verizon" w:date="2022-08-18T12:31:00Z">
              <w:r>
                <w:rPr>
                  <w:rFonts w:eastAsiaTheme="minorEastAsia"/>
                  <w:color w:val="0070C0"/>
                  <w:lang w:val="en-US" w:eastAsia="zh-CN"/>
                </w:rPr>
                <w:t>Verizon: Option 2</w:t>
              </w:r>
            </w:ins>
          </w:p>
        </w:tc>
      </w:tr>
      <w:tr w:rsidR="001D0F56" w:rsidRPr="00016C86" w14:paraId="3FD2B7D7" w14:textId="77777777" w:rsidTr="001D0F56">
        <w:tc>
          <w:tcPr>
            <w:tcW w:w="1271" w:type="dxa"/>
            <w:vMerge w:val="restart"/>
          </w:tcPr>
          <w:p w14:paraId="74E23746" w14:textId="5399CF64" w:rsidR="001D0F56" w:rsidRPr="00016C86" w:rsidRDefault="001D0F56" w:rsidP="00F23799">
            <w:pPr>
              <w:spacing w:after="120"/>
              <w:rPr>
                <w:rFonts w:eastAsiaTheme="minorEastAsia"/>
                <w:color w:val="0070C0"/>
                <w:lang w:val="en-US" w:eastAsia="zh-CN"/>
              </w:rPr>
            </w:pPr>
            <w:r w:rsidRPr="00BE3036">
              <w:rPr>
                <w:rFonts w:eastAsiaTheme="minorEastAsia"/>
                <w:color w:val="0070C0"/>
                <w:lang w:val="en-US" w:eastAsia="zh-CN"/>
              </w:rPr>
              <w:t>Issue 2-1</w:t>
            </w:r>
            <w:r>
              <w:rPr>
                <w:rFonts w:eastAsiaTheme="minorEastAsia"/>
                <w:color w:val="0070C0"/>
                <w:lang w:val="en-US" w:eastAsia="zh-CN"/>
              </w:rPr>
              <w:t>-2</w:t>
            </w:r>
            <w:r w:rsidRPr="00BE3036">
              <w:rPr>
                <w:rFonts w:eastAsiaTheme="minorEastAsia"/>
                <w:color w:val="0070C0"/>
                <w:lang w:val="en-US" w:eastAsia="zh-CN"/>
              </w:rPr>
              <w:t xml:space="preserve">: </w:t>
            </w:r>
          </w:p>
        </w:tc>
        <w:tc>
          <w:tcPr>
            <w:tcW w:w="6942" w:type="dxa"/>
          </w:tcPr>
          <w:p w14:paraId="256F7470" w14:textId="77777777" w:rsidR="001D0F56" w:rsidRPr="00016C86" w:rsidRDefault="001D0F56"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9642C" w:rsidRPr="00016C86" w14:paraId="2F3C2C7F" w14:textId="77777777" w:rsidTr="001D0F56">
        <w:tc>
          <w:tcPr>
            <w:tcW w:w="1271" w:type="dxa"/>
            <w:vMerge/>
          </w:tcPr>
          <w:p w14:paraId="11E39411" w14:textId="77777777" w:rsidR="00F9642C" w:rsidRPr="00016C86" w:rsidRDefault="00F9642C" w:rsidP="00F9642C">
            <w:pPr>
              <w:spacing w:after="120"/>
              <w:rPr>
                <w:rFonts w:eastAsiaTheme="minorEastAsia"/>
                <w:color w:val="0070C0"/>
                <w:lang w:val="en-US" w:eastAsia="zh-CN"/>
              </w:rPr>
            </w:pPr>
          </w:p>
        </w:tc>
        <w:tc>
          <w:tcPr>
            <w:tcW w:w="6942" w:type="dxa"/>
          </w:tcPr>
          <w:p w14:paraId="62B4054C" w14:textId="3A6F551C" w:rsidR="00F9642C" w:rsidRPr="00016C86" w:rsidRDefault="00F9642C" w:rsidP="00F9642C">
            <w:pPr>
              <w:spacing w:after="120"/>
              <w:rPr>
                <w:rFonts w:eastAsiaTheme="minorEastAsia"/>
                <w:color w:val="0070C0"/>
                <w:lang w:val="en-US" w:eastAsia="zh-CN"/>
              </w:rPr>
            </w:pPr>
            <w:ins w:id="799" w:author="Ericsson" w:date="2022-08-15T17:20:00Z">
              <w:r>
                <w:rPr>
                  <w:rFonts w:eastAsiaTheme="minorEastAsia"/>
                  <w:color w:val="0070C0"/>
                  <w:lang w:val="en-US" w:eastAsia="zh-CN"/>
                </w:rPr>
                <w:t xml:space="preserve">Ericsson: Option 1, the R-U classes are superseded by R5-R8, R-U are redundant. </w:t>
              </w:r>
            </w:ins>
            <w:ins w:id="800" w:author="Ericsson" w:date="2022-08-15T18:37:00Z">
              <w:r w:rsidR="000A56A4">
                <w:rPr>
                  <w:rFonts w:eastAsiaTheme="minorEastAsia"/>
                  <w:color w:val="0070C0"/>
                  <w:lang w:val="en-US" w:eastAsia="zh-CN"/>
                </w:rPr>
                <w:t>No need to introduce later.</w:t>
              </w:r>
            </w:ins>
          </w:p>
        </w:tc>
      </w:tr>
      <w:tr w:rsidR="00F9642C" w:rsidRPr="00016C86" w14:paraId="24F5FD28" w14:textId="77777777" w:rsidTr="001D0F56">
        <w:tc>
          <w:tcPr>
            <w:tcW w:w="1271" w:type="dxa"/>
            <w:vMerge/>
          </w:tcPr>
          <w:p w14:paraId="3283CF97" w14:textId="77777777" w:rsidR="00F9642C" w:rsidRPr="00016C86" w:rsidRDefault="00F9642C" w:rsidP="00F9642C">
            <w:pPr>
              <w:spacing w:after="120"/>
              <w:rPr>
                <w:rFonts w:eastAsiaTheme="minorEastAsia"/>
                <w:color w:val="0070C0"/>
                <w:lang w:val="en-US" w:eastAsia="zh-CN"/>
              </w:rPr>
            </w:pPr>
          </w:p>
        </w:tc>
        <w:tc>
          <w:tcPr>
            <w:tcW w:w="6942" w:type="dxa"/>
          </w:tcPr>
          <w:p w14:paraId="484536D2" w14:textId="77777777" w:rsidR="00F9642C" w:rsidRDefault="00010260" w:rsidP="00F9642C">
            <w:pPr>
              <w:spacing w:after="120"/>
              <w:rPr>
                <w:ins w:id="801" w:author="James Wang" w:date="2022-08-15T15:30:00Z"/>
                <w:rFonts w:eastAsiaTheme="minorEastAsia"/>
                <w:color w:val="0070C0"/>
                <w:lang w:val="en-US" w:eastAsia="zh-CN"/>
              </w:rPr>
            </w:pPr>
            <w:ins w:id="802" w:author="James Wang" w:date="2022-08-15T15:29:00Z">
              <w:r>
                <w:rPr>
                  <w:rFonts w:eastAsiaTheme="minorEastAsia"/>
                  <w:color w:val="0070C0"/>
                  <w:lang w:val="en-US" w:eastAsia="zh-CN"/>
                </w:rPr>
                <w:t xml:space="preserve">Apple: </w:t>
              </w:r>
            </w:ins>
            <w:ins w:id="803" w:author="James Wang" w:date="2022-08-15T15:30:00Z">
              <w:r>
                <w:rPr>
                  <w:rFonts w:eastAsiaTheme="minorEastAsia"/>
                  <w:color w:val="0070C0"/>
                  <w:lang w:val="en-US" w:eastAsia="zh-CN"/>
                </w:rPr>
                <w:t>Option 3</w:t>
              </w:r>
            </w:ins>
          </w:p>
          <w:p w14:paraId="05BFAA54" w14:textId="49095975" w:rsidR="00010260" w:rsidRPr="00016C86" w:rsidRDefault="00010260" w:rsidP="00F9642C">
            <w:pPr>
              <w:spacing w:after="120"/>
              <w:rPr>
                <w:rFonts w:eastAsiaTheme="minorEastAsia"/>
                <w:color w:val="0070C0"/>
                <w:lang w:val="en-US" w:eastAsia="zh-CN"/>
              </w:rPr>
            </w:pPr>
            <w:ins w:id="804" w:author="James Wang" w:date="2022-08-15T15:30:00Z">
              <w:r>
                <w:rPr>
                  <w:rFonts w:eastAsiaTheme="minorEastAsia"/>
                  <w:color w:val="0070C0"/>
                  <w:lang w:val="en-US" w:eastAsia="zh-CN"/>
                </w:rPr>
                <w:t xml:space="preserve">It depends on whether R, S, T, U would be used as UE capability </w:t>
              </w:r>
            </w:ins>
            <w:ins w:id="805" w:author="James Wang" w:date="2022-08-15T15:31:00Z">
              <w:r>
                <w:rPr>
                  <w:rFonts w:eastAsiaTheme="minorEastAsia"/>
                  <w:color w:val="0070C0"/>
                  <w:lang w:val="en-US" w:eastAsia="zh-CN"/>
                </w:rPr>
                <w:t xml:space="preserve">signaling to complement FBG5 on </w:t>
              </w:r>
            </w:ins>
            <w:ins w:id="806" w:author="James Wang" w:date="2022-08-15T15:32:00Z">
              <w:r>
                <w:rPr>
                  <w:rFonts w:eastAsiaTheme="minorEastAsia"/>
                  <w:color w:val="0070C0"/>
                  <w:lang w:val="en-US" w:eastAsia="zh-CN"/>
                </w:rPr>
                <w:t xml:space="preserve">maximum aggregated </w:t>
              </w:r>
              <w:r w:rsidR="00124454">
                <w:rPr>
                  <w:rFonts w:eastAsiaTheme="minorEastAsia"/>
                  <w:color w:val="0070C0"/>
                  <w:lang w:val="en-US" w:eastAsia="zh-CN"/>
                </w:rPr>
                <w:t xml:space="preserve">BW indication without the use of complicated </w:t>
              </w:r>
              <w:proofErr w:type="spellStart"/>
              <w:r w:rsidR="00124454">
                <w:rPr>
                  <w:rFonts w:eastAsiaTheme="minorEastAsia"/>
                  <w:color w:val="0070C0"/>
                  <w:lang w:val="en-US" w:eastAsia="zh-CN"/>
                </w:rPr>
                <w:t>FeatureSet</w:t>
              </w:r>
              <w:proofErr w:type="spellEnd"/>
              <w:r w:rsidR="00124454">
                <w:rPr>
                  <w:rFonts w:eastAsiaTheme="minorEastAsia"/>
                  <w:color w:val="0070C0"/>
                  <w:lang w:val="en-US" w:eastAsia="zh-CN"/>
                </w:rPr>
                <w:t xml:space="preserve"> signaling </w:t>
              </w:r>
            </w:ins>
            <w:ins w:id="807" w:author="James Wang" w:date="2022-08-15T15:33:00Z">
              <w:r w:rsidR="00124454">
                <w:rPr>
                  <w:rFonts w:eastAsiaTheme="minorEastAsia"/>
                  <w:color w:val="0070C0"/>
                  <w:lang w:val="en-US" w:eastAsia="zh-CN"/>
                </w:rPr>
                <w:t>as discussed in R4-2212355.</w:t>
              </w:r>
            </w:ins>
          </w:p>
        </w:tc>
      </w:tr>
      <w:tr w:rsidR="00F9642C" w:rsidRPr="00016C86" w14:paraId="05ADDF6B" w14:textId="77777777" w:rsidTr="001D0F56">
        <w:tc>
          <w:tcPr>
            <w:tcW w:w="1271" w:type="dxa"/>
            <w:vMerge/>
          </w:tcPr>
          <w:p w14:paraId="0BFDBA8E" w14:textId="77777777" w:rsidR="00F9642C" w:rsidRPr="00016C86" w:rsidRDefault="00F9642C" w:rsidP="00F9642C">
            <w:pPr>
              <w:spacing w:after="120"/>
              <w:rPr>
                <w:rFonts w:eastAsiaTheme="minorEastAsia"/>
                <w:color w:val="0070C0"/>
                <w:lang w:val="en-US" w:eastAsia="zh-CN"/>
              </w:rPr>
            </w:pPr>
          </w:p>
        </w:tc>
        <w:tc>
          <w:tcPr>
            <w:tcW w:w="6942" w:type="dxa"/>
          </w:tcPr>
          <w:p w14:paraId="1FEA96F4" w14:textId="1FA723B7" w:rsidR="00F9642C" w:rsidRPr="00016C86" w:rsidRDefault="00B10C15" w:rsidP="00F9642C">
            <w:pPr>
              <w:spacing w:after="120"/>
              <w:rPr>
                <w:rFonts w:eastAsiaTheme="minorEastAsia"/>
                <w:color w:val="0070C0"/>
                <w:lang w:val="en-US" w:eastAsia="zh-CN"/>
              </w:rPr>
            </w:pPr>
            <w:ins w:id="808" w:author="Xiaomi" w:date="2022-08-16T09:25:00Z">
              <w:r>
                <w:rPr>
                  <w:rFonts w:eastAsiaTheme="minorEastAsia" w:hint="eastAsia"/>
                  <w:color w:val="0070C0"/>
                  <w:lang w:val="en-US" w:eastAsia="zh-CN"/>
                </w:rPr>
                <w:t>X</w:t>
              </w:r>
              <w:r>
                <w:rPr>
                  <w:rFonts w:eastAsiaTheme="minorEastAsia"/>
                  <w:color w:val="0070C0"/>
                  <w:lang w:val="en-US" w:eastAsia="zh-CN"/>
                </w:rPr>
                <w:t xml:space="preserve">iaomi: Option 2, it’s necessary and safe to keep R, S, T, U in FBG2. It seems FBG 5 already cover the aggregated BW of </w:t>
              </w:r>
              <w:proofErr w:type="gramStart"/>
              <w:r>
                <w:rPr>
                  <w:rFonts w:eastAsiaTheme="minorEastAsia"/>
                  <w:color w:val="0070C0"/>
                  <w:lang w:val="en-US" w:eastAsia="zh-CN"/>
                </w:rPr>
                <w:t>R,S</w:t>
              </w:r>
              <w:proofErr w:type="gramEnd"/>
              <w:r>
                <w:rPr>
                  <w:rFonts w:eastAsiaTheme="minorEastAsia"/>
                  <w:color w:val="0070C0"/>
                  <w:lang w:val="en-US" w:eastAsia="zh-CN"/>
                </w:rPr>
                <w:t>,T,U, actually, according to current signaling logic, the network can never configure 8*200MHz for the UE, if the UE indicate support R12 with the limitation of max aggregated BW 1600MHz. Whether allowing the UE additionally indicate lower order classes with the max aggregated BW 1600MHz need RAN2 further check, since if allowed, it will break the current fallback rule.</w:t>
              </w:r>
            </w:ins>
          </w:p>
        </w:tc>
      </w:tr>
      <w:tr w:rsidR="00F9642C" w:rsidRPr="00016C86" w14:paraId="2281F578" w14:textId="77777777" w:rsidTr="001D0F56">
        <w:tc>
          <w:tcPr>
            <w:tcW w:w="1271" w:type="dxa"/>
            <w:vMerge/>
          </w:tcPr>
          <w:p w14:paraId="7A60B800" w14:textId="77777777" w:rsidR="00F9642C" w:rsidRPr="00016C86" w:rsidRDefault="00F9642C" w:rsidP="00F9642C">
            <w:pPr>
              <w:spacing w:after="120"/>
              <w:rPr>
                <w:rFonts w:eastAsiaTheme="minorEastAsia"/>
                <w:color w:val="0070C0"/>
                <w:lang w:val="en-US" w:eastAsia="zh-CN"/>
              </w:rPr>
            </w:pPr>
          </w:p>
        </w:tc>
        <w:tc>
          <w:tcPr>
            <w:tcW w:w="6942" w:type="dxa"/>
          </w:tcPr>
          <w:p w14:paraId="5128F9F2" w14:textId="77777777" w:rsidR="004C7FE4" w:rsidRDefault="004C7FE4" w:rsidP="004C7FE4">
            <w:pPr>
              <w:spacing w:after="120"/>
              <w:rPr>
                <w:ins w:id="809" w:author="Samsung_Bozhi" w:date="2022-08-16T09:57:00Z"/>
                <w:rFonts w:eastAsiaTheme="minorEastAsia"/>
                <w:color w:val="0070C0"/>
                <w:lang w:val="en-US" w:eastAsia="zh-CN"/>
              </w:rPr>
            </w:pPr>
            <w:ins w:id="810" w:author="Samsung_Bozhi" w:date="2022-08-16T09:57:00Z">
              <w:r>
                <w:rPr>
                  <w:rFonts w:eastAsiaTheme="minorEastAsia" w:hint="eastAsia"/>
                  <w:color w:val="0070C0"/>
                  <w:lang w:val="en-US" w:eastAsia="zh-CN"/>
                </w:rPr>
                <w:t>S</w:t>
              </w:r>
              <w:r>
                <w:rPr>
                  <w:rFonts w:eastAsiaTheme="minorEastAsia"/>
                  <w:color w:val="0070C0"/>
                  <w:lang w:val="en-US" w:eastAsia="zh-CN"/>
                </w:rPr>
                <w:t>amsung: option 1.</w:t>
              </w:r>
            </w:ins>
          </w:p>
          <w:p w14:paraId="6B7FD7AD" w14:textId="2C09AA48" w:rsidR="00F9642C" w:rsidRPr="00016C86" w:rsidRDefault="004C7FE4" w:rsidP="004C7FE4">
            <w:pPr>
              <w:spacing w:after="120"/>
              <w:rPr>
                <w:rFonts w:eastAsiaTheme="minorEastAsia"/>
                <w:color w:val="0070C0"/>
                <w:lang w:val="en-US" w:eastAsia="zh-CN"/>
              </w:rPr>
            </w:pPr>
            <w:ins w:id="811" w:author="Samsung_Bozhi" w:date="2022-08-16T09:57:00Z">
              <w:r>
                <w:rPr>
                  <w:rFonts w:eastAsiaTheme="minorEastAsia"/>
                  <w:color w:val="0070C0"/>
                  <w:lang w:val="en-US" w:eastAsia="zh-CN"/>
                </w:rPr>
                <w:t>In our view business driven is the most important. RAN4 should be careful to introduce new CA BW classes when there is no deployment demand.</w:t>
              </w:r>
            </w:ins>
          </w:p>
        </w:tc>
      </w:tr>
      <w:tr w:rsidR="00965FC2" w:rsidRPr="00016C86" w14:paraId="180A259C" w14:textId="77777777" w:rsidTr="001D0F56">
        <w:trPr>
          <w:ins w:id="812" w:author="ZTE-Ma Zhifeng" w:date="2022-08-16T10:43:00Z"/>
        </w:trPr>
        <w:tc>
          <w:tcPr>
            <w:tcW w:w="1271" w:type="dxa"/>
            <w:vMerge/>
          </w:tcPr>
          <w:p w14:paraId="60F38826" w14:textId="77777777" w:rsidR="00965FC2" w:rsidRPr="00016C86" w:rsidRDefault="00965FC2" w:rsidP="00F9642C">
            <w:pPr>
              <w:spacing w:after="120"/>
              <w:rPr>
                <w:ins w:id="813" w:author="ZTE-Ma Zhifeng" w:date="2022-08-16T10:43:00Z"/>
                <w:rFonts w:eastAsiaTheme="minorEastAsia"/>
                <w:color w:val="0070C0"/>
                <w:lang w:val="en-US" w:eastAsia="zh-CN"/>
              </w:rPr>
            </w:pPr>
          </w:p>
        </w:tc>
        <w:tc>
          <w:tcPr>
            <w:tcW w:w="6942" w:type="dxa"/>
          </w:tcPr>
          <w:p w14:paraId="79BB0DB7" w14:textId="584E3398" w:rsidR="00965FC2" w:rsidRDefault="00965FC2" w:rsidP="004C7FE4">
            <w:pPr>
              <w:spacing w:after="120"/>
              <w:rPr>
                <w:ins w:id="814" w:author="ZTE-Ma Zhifeng" w:date="2022-08-16T10:43:00Z"/>
                <w:rFonts w:eastAsiaTheme="minorEastAsia"/>
                <w:color w:val="0070C0"/>
                <w:lang w:val="en-US" w:eastAsia="zh-CN"/>
              </w:rPr>
            </w:pPr>
            <w:ins w:id="815" w:author="ZTE-Ma Zhifeng" w:date="2022-08-16T10:44:00Z">
              <w:r>
                <w:rPr>
                  <w:rFonts w:eastAsiaTheme="minorEastAsia" w:hint="eastAsia"/>
                  <w:color w:val="0070C0"/>
                  <w:lang w:val="en-US" w:eastAsia="zh-CN"/>
                </w:rPr>
                <w:t>Z</w:t>
              </w:r>
              <w:r>
                <w:rPr>
                  <w:rFonts w:eastAsiaTheme="minorEastAsia"/>
                  <w:color w:val="0070C0"/>
                  <w:lang w:val="en-US" w:eastAsia="zh-CN"/>
                </w:rPr>
                <w:t xml:space="preserve">TE: We support Option 2. The intention of removing classes RSTU is to declare the entire FBG#2 would be obsolete in the future including classes D-F. </w:t>
              </w:r>
              <w:r>
                <w:rPr>
                  <w:rFonts w:eastAsiaTheme="minorEastAsia"/>
                  <w:color w:val="0070C0"/>
                </w:rPr>
                <w:t xml:space="preserve">We don’t think at this stage, Rel-18 having been started, to state that FBG#2 to be obsolete is a good decision. We know FBG#2 have been introduced from Rel-15 at the beginning of NR. How can we say classes </w:t>
              </w:r>
              <w:r>
                <w:t xml:space="preserve">D-F and even the entire FBG2 would be obsolete FBG2 in the long term? Furthermore, if we think FBG#5 can include all the requirements from 100MHz and 200MHz CC’s. How about the CC with 400MHz? Do we intend to extend FBG#5 to also include 400MHz CC’s? Or we need to define </w:t>
              </w:r>
              <w:proofErr w:type="gramStart"/>
              <w:r>
                <w:t>more new</w:t>
              </w:r>
              <w:proofErr w:type="gramEnd"/>
              <w:r>
                <w:t xml:space="preserve"> hybrid FBGs for 400MHz CC’S, such as 200+400, 100+200+400? In addition, we also disagree with “</w:t>
              </w:r>
              <w:r>
                <w:rPr>
                  <w:b/>
                  <w:color w:val="0070C0"/>
                  <w:u w:val="single"/>
                  <w:lang w:eastAsia="ko-KR"/>
                </w:rPr>
                <w:t xml:space="preserve">can be added </w:t>
              </w:r>
              <w:r w:rsidRPr="006776FC">
                <w:rPr>
                  <w:b/>
                  <w:color w:val="0070C0"/>
                  <w:u w:val="single"/>
                  <w:lang w:eastAsia="ko-KR"/>
                </w:rPr>
                <w:t>back when there are industry needs</w:t>
              </w:r>
              <w:r>
                <w:t>”. We need to have an overall plan right now not come back later, i.e. one hybrid FBG to include everything or just keep the legacy deployment as one candidate.</w:t>
              </w:r>
            </w:ins>
          </w:p>
        </w:tc>
      </w:tr>
      <w:tr w:rsidR="00F9642C" w:rsidRPr="00016C86" w14:paraId="1411439D" w14:textId="77777777" w:rsidTr="001D0F56">
        <w:tc>
          <w:tcPr>
            <w:tcW w:w="1271" w:type="dxa"/>
            <w:vMerge/>
          </w:tcPr>
          <w:p w14:paraId="6EB2CC8A" w14:textId="77777777" w:rsidR="00F9642C" w:rsidRPr="00016C86" w:rsidRDefault="00F9642C" w:rsidP="00F9642C">
            <w:pPr>
              <w:spacing w:after="120"/>
              <w:rPr>
                <w:rFonts w:eastAsiaTheme="minorEastAsia"/>
                <w:color w:val="0070C0"/>
                <w:lang w:val="en-US" w:eastAsia="zh-CN"/>
              </w:rPr>
            </w:pPr>
          </w:p>
        </w:tc>
        <w:tc>
          <w:tcPr>
            <w:tcW w:w="6942" w:type="dxa"/>
          </w:tcPr>
          <w:p w14:paraId="6B424D36" w14:textId="77777777" w:rsidR="00F9642C" w:rsidRDefault="004D5DCF" w:rsidP="00F9642C">
            <w:pPr>
              <w:spacing w:after="120"/>
              <w:rPr>
                <w:ins w:id="816" w:author="Qualcomm - Sumant Iyer" w:date="2022-08-16T08:20:00Z"/>
                <w:rFonts w:eastAsiaTheme="minorEastAsia"/>
                <w:color w:val="0070C0"/>
                <w:lang w:val="en-US" w:eastAsia="zh-CN"/>
              </w:rPr>
            </w:pPr>
            <w:ins w:id="817" w:author="Qualcomm - Sumant Iyer" w:date="2022-08-16T08:20:00Z">
              <w:r>
                <w:rPr>
                  <w:rFonts w:eastAsiaTheme="minorEastAsia"/>
                  <w:color w:val="0070C0"/>
                  <w:lang w:val="en-US" w:eastAsia="zh-CN"/>
                </w:rPr>
                <w:t>Qualcomm:</w:t>
              </w:r>
              <w:r w:rsidR="00EC7E63">
                <w:rPr>
                  <w:rFonts w:eastAsiaTheme="minorEastAsia"/>
                  <w:color w:val="0070C0"/>
                  <w:lang w:val="en-US" w:eastAsia="zh-CN"/>
                </w:rPr>
                <w:t xml:space="preserve"> Option 1.</w:t>
              </w:r>
            </w:ins>
          </w:p>
          <w:p w14:paraId="6A5529F4" w14:textId="3FC7F24D" w:rsidR="00EA413C" w:rsidRDefault="00A92711" w:rsidP="00F9642C">
            <w:pPr>
              <w:spacing w:after="120"/>
              <w:rPr>
                <w:ins w:id="818" w:author="Qualcomm - Sumant Iyer" w:date="2022-08-16T08:27:00Z"/>
                <w:rFonts w:eastAsiaTheme="minorEastAsia"/>
                <w:color w:val="0070C0"/>
                <w:lang w:val="en-US" w:eastAsia="zh-CN"/>
              </w:rPr>
            </w:pPr>
            <w:ins w:id="819" w:author="Qualcomm - Sumant Iyer" w:date="2022-08-16T08:26:00Z">
              <w:r>
                <w:rPr>
                  <w:rFonts w:eastAsiaTheme="minorEastAsia"/>
                  <w:color w:val="0070C0"/>
                  <w:lang w:val="en-US" w:eastAsia="zh-CN"/>
                </w:rPr>
                <w:t>Obsoleteness of FBG2 is not necessary to discuss.</w:t>
              </w:r>
            </w:ins>
            <w:ins w:id="820" w:author="Qualcomm - Sumant Iyer" w:date="2022-08-16T08:27:00Z">
              <w:r w:rsidR="000C5423">
                <w:rPr>
                  <w:rFonts w:eastAsiaTheme="minorEastAsia"/>
                  <w:color w:val="0070C0"/>
                  <w:lang w:val="en-US" w:eastAsia="zh-CN"/>
                </w:rPr>
                <w:t xml:space="preserve"> </w:t>
              </w:r>
            </w:ins>
            <w:ins w:id="821" w:author="Qualcomm - Sumant Iyer" w:date="2022-08-16T08:29:00Z">
              <w:r w:rsidR="00130A6A">
                <w:rPr>
                  <w:rFonts w:eastAsiaTheme="minorEastAsia"/>
                  <w:color w:val="0070C0"/>
                  <w:lang w:val="en-US" w:eastAsia="zh-CN"/>
                </w:rPr>
                <w:t>Discussion can be limited to ‘are RSTU useful, now that FBG5 is endorsed</w:t>
              </w:r>
              <w:r w:rsidR="00D0773D">
                <w:rPr>
                  <w:rFonts w:eastAsiaTheme="minorEastAsia"/>
                  <w:color w:val="0070C0"/>
                  <w:lang w:val="en-US" w:eastAsia="zh-CN"/>
                </w:rPr>
                <w:t xml:space="preserve">’. We think RSTU cannot help legacy networks, </w:t>
              </w:r>
            </w:ins>
            <w:ins w:id="822" w:author="Qualcomm - Sumant Iyer" w:date="2022-08-16T08:30:00Z">
              <w:r w:rsidR="00D0773D">
                <w:rPr>
                  <w:rFonts w:eastAsiaTheme="minorEastAsia"/>
                  <w:color w:val="0070C0"/>
                  <w:lang w:val="en-US" w:eastAsia="zh-CN"/>
                </w:rPr>
                <w:t>and FBG5 covers all</w:t>
              </w:r>
              <w:r w:rsidR="003D225C">
                <w:rPr>
                  <w:rFonts w:eastAsiaTheme="minorEastAsia"/>
                  <w:color w:val="0070C0"/>
                  <w:lang w:val="en-US" w:eastAsia="zh-CN"/>
                </w:rPr>
                <w:t xml:space="preserve"> RSTU for </w:t>
              </w:r>
              <w:r w:rsidR="00CE6AB6">
                <w:rPr>
                  <w:rFonts w:eastAsiaTheme="minorEastAsia"/>
                  <w:color w:val="0070C0"/>
                  <w:lang w:val="en-US" w:eastAsia="zh-CN"/>
                </w:rPr>
                <w:t>future networks. From a deployment perspective, RST</w:t>
              </w:r>
            </w:ins>
            <w:ins w:id="823" w:author="Qualcomm - Sumant Iyer" w:date="2022-08-16T08:31:00Z">
              <w:r w:rsidR="00CE6AB6">
                <w:rPr>
                  <w:rFonts w:eastAsiaTheme="minorEastAsia"/>
                  <w:color w:val="0070C0"/>
                  <w:lang w:val="en-US" w:eastAsia="zh-CN"/>
                </w:rPr>
                <w:t xml:space="preserve">U does not seem necessary for either legacy </w:t>
              </w:r>
              <w:r w:rsidR="00F16742">
                <w:rPr>
                  <w:rFonts w:eastAsiaTheme="minorEastAsia"/>
                  <w:color w:val="0070C0"/>
                  <w:lang w:val="en-US" w:eastAsia="zh-CN"/>
                </w:rPr>
                <w:t>or future networks.</w:t>
              </w:r>
            </w:ins>
          </w:p>
          <w:p w14:paraId="5C5DC311" w14:textId="7C972641" w:rsidR="000C5423" w:rsidRPr="00016C86" w:rsidRDefault="00DB0FEB" w:rsidP="00F9642C">
            <w:pPr>
              <w:spacing w:after="120"/>
              <w:rPr>
                <w:rFonts w:eastAsiaTheme="minorEastAsia"/>
                <w:color w:val="0070C0"/>
                <w:lang w:val="en-US" w:eastAsia="zh-CN"/>
              </w:rPr>
            </w:pPr>
            <w:ins w:id="824" w:author="Qualcomm - Sumant Iyer" w:date="2022-08-16T08:31:00Z">
              <w:r>
                <w:rPr>
                  <w:rFonts w:eastAsiaTheme="minorEastAsia"/>
                  <w:color w:val="0070C0"/>
                  <w:lang w:val="en-US" w:eastAsia="zh-CN"/>
                </w:rPr>
                <w:t xml:space="preserve">From a UE perspective, RSTU do </w:t>
              </w:r>
            </w:ins>
            <w:ins w:id="825" w:author="Qualcomm - Sumant Iyer" w:date="2022-08-16T08:35:00Z">
              <w:r w:rsidR="008969E7">
                <w:rPr>
                  <w:rFonts w:eastAsiaTheme="minorEastAsia"/>
                  <w:color w:val="0070C0"/>
                  <w:lang w:val="en-US" w:eastAsia="zh-CN"/>
                </w:rPr>
                <w:t>allow</w:t>
              </w:r>
            </w:ins>
            <w:ins w:id="826" w:author="Qualcomm - Sumant Iyer" w:date="2022-08-16T08:32:00Z">
              <w:r>
                <w:rPr>
                  <w:rFonts w:eastAsiaTheme="minorEastAsia"/>
                  <w:color w:val="0070C0"/>
                  <w:lang w:val="en-US" w:eastAsia="zh-CN"/>
                </w:rPr>
                <w:t xml:space="preserve"> a less general </w:t>
              </w:r>
              <w:r w:rsidR="005B2B83">
                <w:rPr>
                  <w:rFonts w:eastAsiaTheme="minorEastAsia"/>
                  <w:color w:val="0070C0"/>
                  <w:lang w:val="en-US" w:eastAsia="zh-CN"/>
                </w:rPr>
                <w:t>set</w:t>
              </w:r>
            </w:ins>
            <w:ins w:id="827" w:author="Qualcomm - Sumant Iyer" w:date="2022-08-16T08:35:00Z">
              <w:r w:rsidR="00EB79CE">
                <w:rPr>
                  <w:rFonts w:eastAsiaTheme="minorEastAsia"/>
                  <w:color w:val="0070C0"/>
                  <w:lang w:val="en-US" w:eastAsia="zh-CN"/>
                </w:rPr>
                <w:t xml:space="preserve"> of</w:t>
              </w:r>
            </w:ins>
            <w:ins w:id="828" w:author="Qualcomm - Sumant Iyer" w:date="2022-08-16T08:32:00Z">
              <w:r w:rsidR="005B2B83">
                <w:rPr>
                  <w:rFonts w:eastAsiaTheme="minorEastAsia"/>
                  <w:color w:val="0070C0"/>
                  <w:lang w:val="en-US" w:eastAsia="zh-CN"/>
                </w:rPr>
                <w:t xml:space="preserve"> </w:t>
              </w:r>
              <w:r>
                <w:rPr>
                  <w:rFonts w:eastAsiaTheme="minorEastAsia"/>
                  <w:color w:val="0070C0"/>
                  <w:lang w:val="en-US" w:eastAsia="zh-CN"/>
                </w:rPr>
                <w:t xml:space="preserve">fallback </w:t>
              </w:r>
              <w:r w:rsidR="005B2B83">
                <w:rPr>
                  <w:rFonts w:eastAsiaTheme="minorEastAsia"/>
                  <w:color w:val="0070C0"/>
                  <w:lang w:val="en-US" w:eastAsia="zh-CN"/>
                </w:rPr>
                <w:t>BW class</w:t>
              </w:r>
            </w:ins>
            <w:ins w:id="829" w:author="Qualcomm - Sumant Iyer" w:date="2022-08-16T08:34:00Z">
              <w:r w:rsidR="00EC40E1">
                <w:rPr>
                  <w:rFonts w:eastAsiaTheme="minorEastAsia"/>
                  <w:color w:val="0070C0"/>
                  <w:lang w:val="en-US" w:eastAsia="zh-CN"/>
                </w:rPr>
                <w:t xml:space="preserve">es </w:t>
              </w:r>
            </w:ins>
            <w:ins w:id="830" w:author="Qualcomm - Sumant Iyer" w:date="2022-08-16T08:32:00Z">
              <w:r w:rsidR="005B2B83">
                <w:rPr>
                  <w:rFonts w:eastAsiaTheme="minorEastAsia"/>
                  <w:color w:val="0070C0"/>
                  <w:lang w:val="en-US" w:eastAsia="zh-CN"/>
                </w:rPr>
                <w:t xml:space="preserve">compared </w:t>
              </w:r>
            </w:ins>
            <w:ins w:id="831" w:author="Qualcomm - Sumant Iyer" w:date="2022-08-16T08:33:00Z">
              <w:r w:rsidR="005B2B83">
                <w:rPr>
                  <w:rFonts w:eastAsiaTheme="minorEastAsia"/>
                  <w:color w:val="0070C0"/>
                  <w:lang w:val="en-US" w:eastAsia="zh-CN"/>
                </w:rPr>
                <w:t>to FBG5</w:t>
              </w:r>
              <w:r w:rsidR="000F587C">
                <w:rPr>
                  <w:rFonts w:eastAsiaTheme="minorEastAsia"/>
                  <w:color w:val="0070C0"/>
                  <w:lang w:val="en-US" w:eastAsia="zh-CN"/>
                </w:rPr>
                <w:t xml:space="preserve">. Specifically, RSTU fallbacks </w:t>
              </w:r>
            </w:ins>
            <w:ins w:id="832" w:author="Qualcomm - Sumant Iyer" w:date="2022-08-16T08:34:00Z">
              <w:r w:rsidR="00EC40E1">
                <w:rPr>
                  <w:rFonts w:eastAsiaTheme="minorEastAsia"/>
                  <w:color w:val="0070C0"/>
                  <w:lang w:val="en-US" w:eastAsia="zh-CN"/>
                </w:rPr>
                <w:t>are derived from</w:t>
              </w:r>
            </w:ins>
            <w:ins w:id="833" w:author="Qualcomm - Sumant Iyer" w:date="2022-08-16T08:33:00Z">
              <w:r w:rsidR="000F587C">
                <w:rPr>
                  <w:rFonts w:eastAsiaTheme="minorEastAsia"/>
                  <w:color w:val="0070C0"/>
                  <w:lang w:val="en-US" w:eastAsia="zh-CN"/>
                </w:rPr>
                <w:t xml:space="preserve"> dropping a </w:t>
              </w:r>
              <w:r w:rsidR="00AF6B78">
                <w:rPr>
                  <w:rFonts w:eastAsiaTheme="minorEastAsia"/>
                  <w:color w:val="0070C0"/>
                  <w:lang w:val="en-US" w:eastAsia="zh-CN"/>
                </w:rPr>
                <w:t>strictly 200M carrier, but FBG5</w:t>
              </w:r>
            </w:ins>
            <w:ins w:id="834" w:author="Qualcomm - Sumant Iyer" w:date="2022-08-16T08:34:00Z">
              <w:r w:rsidR="00AF6B78">
                <w:rPr>
                  <w:rFonts w:eastAsiaTheme="minorEastAsia"/>
                  <w:color w:val="0070C0"/>
                  <w:lang w:val="en-US" w:eastAsia="zh-CN"/>
                </w:rPr>
                <w:t xml:space="preserve"> fallbacks are derived from dropping either a 100M or a 200M carrier.</w:t>
              </w:r>
            </w:ins>
            <w:ins w:id="835" w:author="Qualcomm - Sumant Iyer" w:date="2022-08-16T08:33:00Z">
              <w:r w:rsidR="005B2B83">
                <w:rPr>
                  <w:rFonts w:eastAsiaTheme="minorEastAsia"/>
                  <w:color w:val="0070C0"/>
                  <w:lang w:val="en-US" w:eastAsia="zh-CN"/>
                </w:rPr>
                <w:t xml:space="preserve"> </w:t>
              </w:r>
            </w:ins>
            <w:ins w:id="836" w:author="Qualcomm - Sumant Iyer" w:date="2022-08-16T08:36:00Z">
              <w:r w:rsidR="005C2081">
                <w:rPr>
                  <w:rFonts w:eastAsiaTheme="minorEastAsia"/>
                  <w:color w:val="0070C0"/>
                  <w:lang w:val="en-US" w:eastAsia="zh-CN"/>
                </w:rPr>
                <w:t>B</w:t>
              </w:r>
            </w:ins>
            <w:ins w:id="837" w:author="Qualcomm - Sumant Iyer" w:date="2022-08-16T08:33:00Z">
              <w:r w:rsidR="005B2B83">
                <w:rPr>
                  <w:rFonts w:eastAsiaTheme="minorEastAsia"/>
                  <w:color w:val="0070C0"/>
                  <w:lang w:val="en-US" w:eastAsia="zh-CN"/>
                </w:rPr>
                <w:t xml:space="preserve">ut </w:t>
              </w:r>
              <w:r w:rsidR="000F587C">
                <w:rPr>
                  <w:rFonts w:eastAsiaTheme="minorEastAsia"/>
                  <w:color w:val="0070C0"/>
                  <w:lang w:val="en-US" w:eastAsia="zh-CN"/>
                </w:rPr>
                <w:t>is there a UE implementation today that can take advantage of this?</w:t>
              </w:r>
            </w:ins>
            <w:ins w:id="838" w:author="Qualcomm - Sumant Iyer" w:date="2022-08-16T08:36:00Z">
              <w:r w:rsidR="005C2081">
                <w:rPr>
                  <w:rFonts w:eastAsiaTheme="minorEastAsia"/>
                  <w:color w:val="0070C0"/>
                  <w:lang w:val="en-US" w:eastAsia="zh-CN"/>
                </w:rPr>
                <w:t xml:space="preserve"> Is there a UE that can support 200M but not 100M?</w:t>
              </w:r>
              <w:r w:rsidR="002201D6">
                <w:rPr>
                  <w:rFonts w:eastAsiaTheme="minorEastAsia"/>
                  <w:color w:val="0070C0"/>
                  <w:lang w:val="en-US" w:eastAsia="zh-CN"/>
                </w:rPr>
                <w:t xml:space="preserve"> </w:t>
              </w:r>
            </w:ins>
            <w:ins w:id="839" w:author="Qualcomm - Sumant Iyer" w:date="2022-08-16T08:37:00Z">
              <w:r w:rsidR="002201D6">
                <w:rPr>
                  <w:rFonts w:eastAsiaTheme="minorEastAsia"/>
                  <w:color w:val="0070C0"/>
                  <w:lang w:val="en-US" w:eastAsia="zh-CN"/>
                </w:rPr>
                <w:t>In our view the fallback argument does not support RSTU</w:t>
              </w:r>
            </w:ins>
            <w:ins w:id="840" w:author="Qualcomm - Sumant Iyer" w:date="2022-08-16T08:39:00Z">
              <w:r w:rsidR="00127469">
                <w:rPr>
                  <w:rFonts w:eastAsiaTheme="minorEastAsia"/>
                  <w:color w:val="0070C0"/>
                  <w:lang w:val="en-US" w:eastAsia="zh-CN"/>
                </w:rPr>
                <w:t xml:space="preserve"> either, because </w:t>
              </w:r>
              <w:r w:rsidR="008E145F">
                <w:rPr>
                  <w:rFonts w:eastAsiaTheme="minorEastAsia"/>
                  <w:color w:val="0070C0"/>
                  <w:lang w:val="en-US" w:eastAsia="zh-CN"/>
                </w:rPr>
                <w:t xml:space="preserve">the </w:t>
              </w:r>
            </w:ins>
            <w:ins w:id="841" w:author="Qualcomm - Sumant Iyer" w:date="2022-08-16T08:40:00Z">
              <w:r w:rsidR="008E145F">
                <w:rPr>
                  <w:rFonts w:eastAsiaTheme="minorEastAsia"/>
                  <w:color w:val="0070C0"/>
                  <w:lang w:val="en-US" w:eastAsia="zh-CN"/>
                </w:rPr>
                <w:t xml:space="preserve">more </w:t>
              </w:r>
            </w:ins>
            <w:ins w:id="842" w:author="Qualcomm - Sumant Iyer" w:date="2022-08-16T08:39:00Z">
              <w:r w:rsidR="008E145F">
                <w:rPr>
                  <w:rFonts w:eastAsiaTheme="minorEastAsia"/>
                  <w:color w:val="0070C0"/>
                  <w:lang w:val="en-US" w:eastAsia="zh-CN"/>
                </w:rPr>
                <w:t>limited fallback</w:t>
              </w:r>
            </w:ins>
            <w:ins w:id="843" w:author="Qualcomm - Sumant Iyer" w:date="2022-08-16T08:40:00Z">
              <w:r w:rsidR="008E145F">
                <w:rPr>
                  <w:rFonts w:eastAsiaTheme="minorEastAsia"/>
                  <w:color w:val="0070C0"/>
                  <w:lang w:val="en-US" w:eastAsia="zh-CN"/>
                </w:rPr>
                <w:t xml:space="preserve"> footprint of RSTU is not a real advantage to a UE</w:t>
              </w:r>
            </w:ins>
          </w:p>
        </w:tc>
      </w:tr>
      <w:tr w:rsidR="00540D6C" w:rsidRPr="00016C86" w14:paraId="24E7C451" w14:textId="77777777" w:rsidTr="00540D6C">
        <w:trPr>
          <w:ins w:id="844" w:author="Verizon" w:date="2022-08-18T12:33:00Z"/>
        </w:trPr>
        <w:tc>
          <w:tcPr>
            <w:tcW w:w="1271" w:type="dxa"/>
          </w:tcPr>
          <w:p w14:paraId="1883E1BB" w14:textId="77777777" w:rsidR="00540D6C" w:rsidRPr="00016C86" w:rsidRDefault="00540D6C" w:rsidP="00355112">
            <w:pPr>
              <w:spacing w:after="120"/>
              <w:rPr>
                <w:ins w:id="845" w:author="Verizon" w:date="2022-08-18T12:33:00Z"/>
                <w:rFonts w:eastAsiaTheme="minorEastAsia"/>
                <w:color w:val="0070C0"/>
                <w:lang w:val="en-US" w:eastAsia="zh-CN"/>
              </w:rPr>
            </w:pPr>
          </w:p>
        </w:tc>
        <w:tc>
          <w:tcPr>
            <w:tcW w:w="6942" w:type="dxa"/>
          </w:tcPr>
          <w:p w14:paraId="1DB39648" w14:textId="77777777" w:rsidR="00540D6C" w:rsidRDefault="00540D6C" w:rsidP="00540D6C">
            <w:pPr>
              <w:spacing w:after="120"/>
              <w:rPr>
                <w:ins w:id="846" w:author="Verizon" w:date="2022-08-18T12:34:00Z"/>
                <w:rFonts w:eastAsiaTheme="minorEastAsia"/>
                <w:color w:val="0070C0"/>
                <w:lang w:val="en-US" w:eastAsia="zh-CN"/>
              </w:rPr>
            </w:pPr>
            <w:ins w:id="847" w:author="Verizon" w:date="2022-08-18T12:34:00Z">
              <w:r>
                <w:rPr>
                  <w:rFonts w:eastAsiaTheme="minorEastAsia"/>
                  <w:color w:val="0070C0"/>
                  <w:lang w:val="en-US" w:eastAsia="zh-CN"/>
                </w:rPr>
                <w:t>Verizon: Option 1</w:t>
              </w:r>
            </w:ins>
          </w:p>
          <w:p w14:paraId="547B9AA0" w14:textId="0D98FF02" w:rsidR="00540D6C" w:rsidRPr="00016C86" w:rsidRDefault="00540D6C" w:rsidP="00540D6C">
            <w:pPr>
              <w:spacing w:after="120"/>
              <w:rPr>
                <w:ins w:id="848" w:author="Verizon" w:date="2022-08-18T12:33:00Z"/>
                <w:rFonts w:eastAsiaTheme="minorEastAsia"/>
                <w:color w:val="0070C0"/>
                <w:lang w:val="en-US" w:eastAsia="zh-CN"/>
              </w:rPr>
            </w:pPr>
            <w:ins w:id="849" w:author="Verizon" w:date="2022-08-18T12:34:00Z">
              <w:r>
                <w:rPr>
                  <w:rFonts w:eastAsiaTheme="minorEastAsia"/>
                  <w:color w:val="0070C0"/>
                  <w:lang w:val="en-US" w:eastAsia="zh-CN"/>
                </w:rPr>
                <w:t xml:space="preserve">We do not see any issue from RSTU in either legacy or future network. Therefore, there is no </w:t>
              </w:r>
              <w:r>
                <w:rPr>
                  <w:rFonts w:eastAsia="Malgun Gothic"/>
                  <w:color w:val="0070C0"/>
                  <w:lang w:eastAsia="ko-KR"/>
                </w:rPr>
                <w:t>fall-back issue from the Option 1.</w:t>
              </w:r>
            </w:ins>
          </w:p>
        </w:tc>
      </w:tr>
    </w:tbl>
    <w:p w14:paraId="2D733A31" w14:textId="4F249B5C" w:rsidR="00BF5E46" w:rsidRDefault="00BF5E46" w:rsidP="00F115F5">
      <w:pPr>
        <w:rPr>
          <w:rFonts w:eastAsia="Malgun Gothic"/>
          <w:bCs/>
          <w:color w:val="0070C0"/>
          <w:u w:val="single"/>
          <w:lang w:eastAsia="ko-KR"/>
        </w:rPr>
      </w:pPr>
    </w:p>
    <w:p w14:paraId="0D4D698C" w14:textId="4B8E10EE" w:rsidR="00555053" w:rsidRDefault="001D0F56" w:rsidP="00355112">
      <w:pPr>
        <w:rPr>
          <w:ins w:id="850" w:author="Verizon" w:date="2022-08-18T12:36:00Z"/>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del w:id="851" w:author="Samsung_Bozhi" w:date="2022-08-16T09:57:00Z">
        <w:r w:rsidRPr="00B04195" w:rsidDel="004C7FE4">
          <w:rPr>
            <w:rFonts w:hint="eastAsia"/>
            <w:bCs/>
            <w:color w:val="0070C0"/>
            <w:u w:val="single"/>
            <w:lang w:eastAsia="ko-KR"/>
          </w:rPr>
          <w:delText xml:space="preserve">1 </w:delText>
        </w:r>
      </w:del>
      <w:ins w:id="852" w:author="Samsung_Bozhi" w:date="2022-08-16T09:57:00Z">
        <w:r w:rsidR="004C7FE4">
          <w:rPr>
            <w:bCs/>
            <w:color w:val="0070C0"/>
            <w:u w:val="single"/>
            <w:lang w:eastAsia="ko-KR"/>
          </w:rPr>
          <w:t>2</w:t>
        </w:r>
        <w:r w:rsidR="004C7FE4" w:rsidRPr="00B04195">
          <w:rPr>
            <w:rFonts w:hint="eastAsia"/>
            <w:bCs/>
            <w:color w:val="0070C0"/>
            <w:u w:val="single"/>
            <w:lang w:eastAsia="ko-KR"/>
          </w:rPr>
          <w:t xml:space="preserve"> </w:t>
        </w:r>
      </w:ins>
      <w:r w:rsidRPr="009C69E2">
        <w:rPr>
          <w:bCs/>
          <w:color w:val="0070C0"/>
          <w:u w:val="single"/>
          <w:lang w:eastAsia="ko-KR"/>
        </w:rPr>
        <w:t xml:space="preserve">FBG5 </w:t>
      </w:r>
      <w:r>
        <w:rPr>
          <w:rFonts w:hint="eastAsia"/>
          <w:bCs/>
          <w:color w:val="0070C0"/>
          <w:u w:val="single"/>
          <w:lang w:eastAsia="zh-CN"/>
        </w:rPr>
        <w:t>Rel</w:t>
      </w:r>
      <w:r>
        <w:rPr>
          <w:bCs/>
          <w:color w:val="0070C0"/>
          <w:u w:val="single"/>
          <w:lang w:eastAsia="ko-KR"/>
        </w:rPr>
        <w:t>ated</w:t>
      </w:r>
      <w:r w:rsidRPr="00BE3036" w:rsidDel="001D0F56">
        <w:rPr>
          <w:bCs/>
          <w:color w:val="0070C0"/>
          <w:u w:val="single"/>
          <w:lang w:eastAsia="ko-KR"/>
        </w:rPr>
        <w:t xml:space="preserve"> </w:t>
      </w:r>
    </w:p>
    <w:p w14:paraId="08877AB2" w14:textId="77777777" w:rsidR="001D0F56" w:rsidRDefault="001D0F56" w:rsidP="001D0F56">
      <w:pPr>
        <w:rPr>
          <w:bCs/>
          <w:color w:val="0070C0"/>
          <w:u w:val="single"/>
          <w:lang w:eastAsia="ko-KR"/>
        </w:rPr>
      </w:pPr>
    </w:p>
    <w:tbl>
      <w:tblPr>
        <w:tblStyle w:val="aff7"/>
        <w:tblW w:w="0" w:type="auto"/>
        <w:tblLook w:val="04A0" w:firstRow="1" w:lastRow="0" w:firstColumn="1" w:lastColumn="0" w:noHBand="0" w:noVBand="1"/>
      </w:tblPr>
      <w:tblGrid>
        <w:gridCol w:w="1271"/>
        <w:gridCol w:w="6942"/>
      </w:tblGrid>
      <w:tr w:rsidR="001D0F56" w:rsidRPr="00016C86" w14:paraId="7E67B463" w14:textId="77777777" w:rsidTr="00F23799">
        <w:tc>
          <w:tcPr>
            <w:tcW w:w="1271" w:type="dxa"/>
          </w:tcPr>
          <w:p w14:paraId="27D4834E" w14:textId="77777777" w:rsidR="001D0F56" w:rsidRPr="00016C86" w:rsidRDefault="001D0F56" w:rsidP="00F23799">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EBE1CE8" w14:textId="77777777" w:rsidR="001D0F56" w:rsidRPr="00016C86" w:rsidRDefault="001D0F56" w:rsidP="00F23799">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555053" w:rsidRPr="00016C86" w14:paraId="33368B7B" w14:textId="77777777" w:rsidTr="00F23799">
        <w:tc>
          <w:tcPr>
            <w:tcW w:w="1271" w:type="dxa"/>
            <w:vMerge w:val="restart"/>
          </w:tcPr>
          <w:p w14:paraId="6B803E70" w14:textId="3B1C6C61" w:rsidR="00555053" w:rsidRPr="00016C86" w:rsidRDefault="00555053" w:rsidP="004C7FE4">
            <w:pPr>
              <w:spacing w:after="120"/>
              <w:rPr>
                <w:rFonts w:eastAsiaTheme="minorEastAsia"/>
                <w:color w:val="0070C0"/>
                <w:lang w:val="en-US" w:eastAsia="zh-CN"/>
              </w:rPr>
            </w:pPr>
            <w:r w:rsidRPr="00BE3036">
              <w:rPr>
                <w:rFonts w:eastAsiaTheme="minorEastAsia"/>
                <w:color w:val="0070C0"/>
                <w:lang w:val="en-US" w:eastAsia="zh-CN"/>
              </w:rPr>
              <w:t>Issue 2-</w:t>
            </w:r>
            <w:del w:id="853" w:author="Samsung_Bozhi" w:date="2022-08-16T09:57:00Z">
              <w:r w:rsidRPr="00BE3036" w:rsidDel="004C7FE4">
                <w:rPr>
                  <w:rFonts w:eastAsiaTheme="minorEastAsia"/>
                  <w:color w:val="0070C0"/>
                  <w:lang w:val="en-US" w:eastAsia="zh-CN"/>
                </w:rPr>
                <w:delText>1</w:delText>
              </w:r>
            </w:del>
            <w:ins w:id="854" w:author="Samsung_Bozhi" w:date="2022-08-16T09:57:00Z">
              <w:r>
                <w:rPr>
                  <w:rFonts w:eastAsiaTheme="minorEastAsia"/>
                  <w:color w:val="0070C0"/>
                  <w:lang w:val="en-US" w:eastAsia="zh-CN"/>
                </w:rPr>
                <w:t>2</w:t>
              </w:r>
            </w:ins>
            <w:r>
              <w:rPr>
                <w:rFonts w:eastAsiaTheme="minorEastAsia"/>
                <w:color w:val="0070C0"/>
                <w:lang w:val="en-US" w:eastAsia="zh-CN"/>
              </w:rPr>
              <w:t>-1</w:t>
            </w:r>
            <w:r w:rsidRPr="00BE3036">
              <w:rPr>
                <w:rFonts w:eastAsiaTheme="minorEastAsia"/>
                <w:color w:val="0070C0"/>
                <w:lang w:val="en-US" w:eastAsia="zh-CN"/>
              </w:rPr>
              <w:t xml:space="preserve">: </w:t>
            </w:r>
          </w:p>
        </w:tc>
        <w:tc>
          <w:tcPr>
            <w:tcW w:w="6942" w:type="dxa"/>
          </w:tcPr>
          <w:p w14:paraId="31E82DEC" w14:textId="77777777" w:rsidR="00555053" w:rsidRPr="00016C86" w:rsidRDefault="00555053"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555053" w:rsidRPr="00016C86" w14:paraId="241498AF" w14:textId="77777777" w:rsidTr="00F23799">
        <w:tc>
          <w:tcPr>
            <w:tcW w:w="1271" w:type="dxa"/>
            <w:vMerge/>
          </w:tcPr>
          <w:p w14:paraId="4E91B1DE" w14:textId="77777777" w:rsidR="00555053" w:rsidRPr="00016C86" w:rsidRDefault="00555053" w:rsidP="00F23799">
            <w:pPr>
              <w:spacing w:after="120"/>
              <w:rPr>
                <w:rFonts w:eastAsiaTheme="minorEastAsia"/>
                <w:color w:val="0070C0"/>
                <w:lang w:val="en-US" w:eastAsia="zh-CN"/>
              </w:rPr>
            </w:pPr>
          </w:p>
        </w:tc>
        <w:tc>
          <w:tcPr>
            <w:tcW w:w="6942" w:type="dxa"/>
          </w:tcPr>
          <w:p w14:paraId="27C3BAC8" w14:textId="1F689806" w:rsidR="00555053" w:rsidRDefault="00555053" w:rsidP="00F23799">
            <w:pPr>
              <w:spacing w:after="120"/>
              <w:rPr>
                <w:ins w:id="855" w:author="Ericsson" w:date="2022-08-15T18:36:00Z"/>
                <w:rFonts w:eastAsiaTheme="minorEastAsia"/>
                <w:color w:val="0070C0"/>
                <w:lang w:val="en-US" w:eastAsia="zh-CN"/>
              </w:rPr>
            </w:pPr>
            <w:ins w:id="856" w:author="Ericsson" w:date="2022-08-15T18:36:00Z">
              <w:r>
                <w:rPr>
                  <w:rFonts w:eastAsiaTheme="minorEastAsia"/>
                  <w:color w:val="0070C0"/>
                  <w:lang w:val="en-US" w:eastAsia="zh-CN"/>
                </w:rPr>
                <w:t>Sub-topic 2-2</w:t>
              </w:r>
            </w:ins>
          </w:p>
          <w:p w14:paraId="466176BA" w14:textId="35480A66" w:rsidR="00555053" w:rsidRPr="00016C86" w:rsidRDefault="00555053" w:rsidP="00F23799">
            <w:pPr>
              <w:spacing w:after="120"/>
              <w:rPr>
                <w:rFonts w:eastAsiaTheme="minorEastAsia"/>
                <w:color w:val="0070C0"/>
                <w:lang w:val="en-US" w:eastAsia="zh-CN"/>
              </w:rPr>
            </w:pPr>
            <w:ins w:id="857" w:author="Ericsson" w:date="2022-08-15T18:01:00Z">
              <w:r>
                <w:rPr>
                  <w:rFonts w:eastAsiaTheme="minorEastAsia"/>
                  <w:color w:val="0070C0"/>
                  <w:lang w:val="en-US" w:eastAsia="zh-CN"/>
                </w:rPr>
                <w:t xml:space="preserve">Ericsson: option 2, this would address the </w:t>
              </w:r>
            </w:ins>
            <w:ins w:id="858" w:author="Ericsson" w:date="2022-08-15T18:02:00Z">
              <w:r>
                <w:rPr>
                  <w:rFonts w:eastAsiaTheme="minorEastAsia"/>
                  <w:color w:val="0070C0"/>
                  <w:lang w:val="en-US" w:eastAsia="zh-CN"/>
                </w:rPr>
                <w:t>concern of extending the maximu</w:t>
              </w:r>
            </w:ins>
            <w:ins w:id="859" w:author="Ericsson" w:date="2022-08-15T18:03:00Z">
              <w:r>
                <w:rPr>
                  <w:rFonts w:eastAsiaTheme="minorEastAsia"/>
                  <w:color w:val="0070C0"/>
                  <w:lang w:val="en-US" w:eastAsia="zh-CN"/>
                </w:rPr>
                <w:t>m aggregated BW of the new FBG from 1600 MHz to 2400 MH</w:t>
              </w:r>
            </w:ins>
            <w:ins w:id="860" w:author="Ericsson" w:date="2022-08-15T18:07:00Z">
              <w:r>
                <w:rPr>
                  <w:rFonts w:eastAsiaTheme="minorEastAsia"/>
                  <w:color w:val="0070C0"/>
                  <w:lang w:val="en-US" w:eastAsia="zh-CN"/>
                </w:rPr>
                <w:t xml:space="preserve">z without </w:t>
              </w:r>
            </w:ins>
            <w:ins w:id="861" w:author="Ericsson" w:date="2022-08-15T18:08:00Z">
              <w:r>
                <w:rPr>
                  <w:rFonts w:eastAsiaTheme="minorEastAsia"/>
                  <w:color w:val="0070C0"/>
                  <w:lang w:val="en-US" w:eastAsia="zh-CN"/>
                </w:rPr>
                <w:t>increased</w:t>
              </w:r>
            </w:ins>
            <w:ins w:id="862" w:author="Ericsson" w:date="2022-08-15T18:07:00Z">
              <w:r>
                <w:rPr>
                  <w:rFonts w:eastAsiaTheme="minorEastAsia"/>
                  <w:color w:val="0070C0"/>
                  <w:lang w:val="en-US" w:eastAsia="zh-CN"/>
                </w:rPr>
                <w:t xml:space="preserve"> capability signaling. In case fallbacks support different capabilities, the standard proc</w:t>
              </w:r>
            </w:ins>
            <w:ins w:id="863" w:author="Ericsson" w:date="2022-08-15T18:08:00Z">
              <w:r>
                <w:rPr>
                  <w:rFonts w:eastAsiaTheme="minorEastAsia"/>
                  <w:color w:val="0070C0"/>
                  <w:lang w:val="en-US" w:eastAsia="zh-CN"/>
                </w:rPr>
                <w:t>edures in 38.331 apply.</w:t>
              </w:r>
            </w:ins>
          </w:p>
        </w:tc>
      </w:tr>
      <w:tr w:rsidR="00555053" w:rsidRPr="00016C86" w14:paraId="107A8C1A" w14:textId="77777777" w:rsidTr="00F23799">
        <w:tc>
          <w:tcPr>
            <w:tcW w:w="1271" w:type="dxa"/>
            <w:vMerge/>
          </w:tcPr>
          <w:p w14:paraId="4532469E" w14:textId="77777777" w:rsidR="00555053" w:rsidRPr="00016C86" w:rsidRDefault="00555053" w:rsidP="00F23799">
            <w:pPr>
              <w:spacing w:after="120"/>
              <w:rPr>
                <w:rFonts w:eastAsiaTheme="minorEastAsia"/>
                <w:color w:val="0070C0"/>
                <w:lang w:val="en-US" w:eastAsia="zh-CN"/>
              </w:rPr>
            </w:pPr>
          </w:p>
        </w:tc>
        <w:tc>
          <w:tcPr>
            <w:tcW w:w="6942" w:type="dxa"/>
          </w:tcPr>
          <w:p w14:paraId="7D805C21" w14:textId="77777777" w:rsidR="00555053" w:rsidRDefault="00555053" w:rsidP="00F23799">
            <w:pPr>
              <w:spacing w:after="120"/>
              <w:rPr>
                <w:ins w:id="864" w:author="James Wang" w:date="2022-08-15T15:35:00Z"/>
                <w:rFonts w:eastAsiaTheme="minorEastAsia"/>
                <w:color w:val="0070C0"/>
                <w:lang w:val="en-US" w:eastAsia="zh-CN"/>
              </w:rPr>
            </w:pPr>
            <w:ins w:id="865" w:author="James Wang" w:date="2022-08-15T15:34:00Z">
              <w:r>
                <w:rPr>
                  <w:rFonts w:eastAsiaTheme="minorEastAsia"/>
                  <w:color w:val="0070C0"/>
                  <w:lang w:val="en-US" w:eastAsia="zh-CN"/>
                </w:rPr>
                <w:t>Issue 2-</w:t>
              </w:r>
            </w:ins>
            <w:ins w:id="866" w:author="James Wang" w:date="2022-08-15T15:35:00Z">
              <w:r>
                <w:rPr>
                  <w:rFonts w:eastAsiaTheme="minorEastAsia"/>
                  <w:color w:val="0070C0"/>
                  <w:lang w:val="en-US" w:eastAsia="zh-CN"/>
                </w:rPr>
                <w:t>2-1</w:t>
              </w:r>
            </w:ins>
          </w:p>
          <w:p w14:paraId="51D0AE3D" w14:textId="77777777" w:rsidR="00555053" w:rsidRDefault="00555053" w:rsidP="00F23799">
            <w:pPr>
              <w:spacing w:after="120"/>
              <w:rPr>
                <w:ins w:id="867" w:author="James Wang" w:date="2022-08-15T15:35:00Z"/>
                <w:rFonts w:eastAsiaTheme="minorEastAsia"/>
                <w:color w:val="0070C0"/>
                <w:lang w:val="en-US" w:eastAsia="zh-CN"/>
              </w:rPr>
            </w:pPr>
            <w:ins w:id="868" w:author="James Wang" w:date="2022-08-15T15:35:00Z">
              <w:r>
                <w:rPr>
                  <w:rFonts w:eastAsiaTheme="minorEastAsia"/>
                  <w:color w:val="0070C0"/>
                  <w:lang w:val="en-US" w:eastAsia="zh-CN"/>
                </w:rPr>
                <w:t>Apple: Option 2 is our preference.</w:t>
              </w:r>
            </w:ins>
          </w:p>
          <w:p w14:paraId="34CBFB75" w14:textId="7C272628" w:rsidR="00555053" w:rsidRPr="00016C86" w:rsidRDefault="00555053" w:rsidP="00F23799">
            <w:pPr>
              <w:spacing w:after="120"/>
              <w:rPr>
                <w:rFonts w:eastAsiaTheme="minorEastAsia"/>
                <w:color w:val="0070C0"/>
                <w:lang w:val="en-US" w:eastAsia="zh-CN"/>
              </w:rPr>
            </w:pPr>
            <w:ins w:id="869" w:author="James Wang" w:date="2022-08-15T15:35:00Z">
              <w:r>
                <w:rPr>
                  <w:rFonts w:eastAsiaTheme="minorEastAsia"/>
                  <w:color w:val="0070C0"/>
                  <w:lang w:val="en-US" w:eastAsia="zh-CN"/>
                </w:rPr>
                <w:t>Option 3 is also proposed by us</w:t>
              </w:r>
            </w:ins>
            <w:ins w:id="870" w:author="James Wang" w:date="2022-08-15T15:36:00Z">
              <w:r>
                <w:rPr>
                  <w:rFonts w:eastAsiaTheme="minorEastAsia"/>
                  <w:color w:val="0070C0"/>
                  <w:lang w:val="en-US" w:eastAsia="zh-CN"/>
                </w:rPr>
                <w:t xml:space="preserve"> </w:t>
              </w:r>
            </w:ins>
            <w:ins w:id="871" w:author="James Wang" w:date="2022-08-15T15:37:00Z">
              <w:r>
                <w:rPr>
                  <w:rFonts w:eastAsiaTheme="minorEastAsia"/>
                  <w:color w:val="0070C0"/>
                  <w:lang w:val="en-US" w:eastAsia="zh-CN"/>
                </w:rPr>
                <w:t xml:space="preserve">and can be considered </w:t>
              </w:r>
            </w:ins>
            <w:ins w:id="872" w:author="James Wang" w:date="2022-08-15T15:36:00Z">
              <w:r>
                <w:rPr>
                  <w:rFonts w:eastAsiaTheme="minorEastAsia"/>
                  <w:color w:val="0070C0"/>
                  <w:lang w:val="en-US" w:eastAsia="zh-CN"/>
                </w:rPr>
                <w:t xml:space="preserve">in case the default assumption on the support of maximum aggregated BW for </w:t>
              </w:r>
            </w:ins>
            <w:ins w:id="873" w:author="James Wang" w:date="2022-08-15T15:37:00Z">
              <w:r>
                <w:rPr>
                  <w:rFonts w:eastAsiaTheme="minorEastAsia"/>
                  <w:color w:val="0070C0"/>
                  <w:lang w:val="en-US" w:eastAsia="zh-CN"/>
                </w:rPr>
                <w:t>lower order CA BW classes in FBG5 is not accepted.</w:t>
              </w:r>
            </w:ins>
          </w:p>
        </w:tc>
      </w:tr>
      <w:tr w:rsidR="00555053" w:rsidRPr="00016C86" w14:paraId="6EC8E41F" w14:textId="77777777" w:rsidTr="00F23799">
        <w:tc>
          <w:tcPr>
            <w:tcW w:w="1271" w:type="dxa"/>
            <w:vMerge/>
          </w:tcPr>
          <w:p w14:paraId="485D77B1" w14:textId="77777777" w:rsidR="00555053" w:rsidRPr="00016C86" w:rsidRDefault="00555053" w:rsidP="00F23799">
            <w:pPr>
              <w:spacing w:after="120"/>
              <w:rPr>
                <w:rFonts w:eastAsiaTheme="minorEastAsia"/>
                <w:color w:val="0070C0"/>
                <w:lang w:val="en-US" w:eastAsia="zh-CN"/>
              </w:rPr>
            </w:pPr>
          </w:p>
        </w:tc>
        <w:tc>
          <w:tcPr>
            <w:tcW w:w="6942" w:type="dxa"/>
          </w:tcPr>
          <w:p w14:paraId="3A96EF88" w14:textId="77777777" w:rsidR="00555053" w:rsidRDefault="00555053" w:rsidP="00B10C15">
            <w:pPr>
              <w:spacing w:after="120"/>
              <w:rPr>
                <w:ins w:id="874" w:author="Xiaomi" w:date="2022-08-16T09:25:00Z"/>
                <w:rFonts w:eastAsiaTheme="minorEastAsia"/>
                <w:color w:val="0070C0"/>
                <w:lang w:val="en-US" w:eastAsia="zh-CN"/>
              </w:rPr>
            </w:pPr>
            <w:ins w:id="875" w:author="Xiaomi" w:date="2022-08-16T09:25:00Z">
              <w:r>
                <w:rPr>
                  <w:rFonts w:eastAsiaTheme="minorEastAsia" w:hint="eastAsia"/>
                  <w:color w:val="0070C0"/>
                  <w:lang w:val="en-US" w:eastAsia="zh-CN"/>
                </w:rPr>
                <w:t>X</w:t>
              </w:r>
              <w:r>
                <w:rPr>
                  <w:rFonts w:eastAsiaTheme="minorEastAsia"/>
                  <w:color w:val="0070C0"/>
                  <w:lang w:val="en-US" w:eastAsia="zh-CN"/>
                </w:rPr>
                <w:t>iaomi: could support Option3.</w:t>
              </w:r>
            </w:ins>
          </w:p>
          <w:p w14:paraId="4B6FFDD6" w14:textId="77777777" w:rsidR="00555053" w:rsidRDefault="00555053" w:rsidP="00B10C15">
            <w:pPr>
              <w:spacing w:after="120"/>
              <w:rPr>
                <w:ins w:id="876" w:author="Xiaomi" w:date="2022-08-16T09:25:00Z"/>
                <w:rFonts w:eastAsiaTheme="minorEastAsia"/>
                <w:color w:val="0070C0"/>
                <w:lang w:val="en-US" w:eastAsia="zh-CN"/>
              </w:rPr>
            </w:pPr>
            <w:ins w:id="877" w:author="Xiaomi" w:date="2022-08-16T09:25:00Z">
              <w:r>
                <w:rPr>
                  <w:rFonts w:eastAsiaTheme="minorEastAsia"/>
                  <w:color w:val="0070C0"/>
                  <w:lang w:val="en-US" w:eastAsia="zh-CN"/>
                </w:rPr>
                <w:t xml:space="preserve">Option 1 will break the current fallback rule, if the UE report supporting the highest order class, the UE will be mandatory to support the lower order classes in </w:t>
              </w:r>
              <w:proofErr w:type="spellStart"/>
              <w:r>
                <w:rPr>
                  <w:rFonts w:eastAsiaTheme="minorEastAsia"/>
                  <w:color w:val="0070C0"/>
                  <w:lang w:val="en-US" w:eastAsia="zh-CN"/>
                </w:rPr>
                <w:t>ther</w:t>
              </w:r>
              <w:proofErr w:type="spellEnd"/>
              <w:r>
                <w:rPr>
                  <w:rFonts w:eastAsiaTheme="minorEastAsia"/>
                  <w:color w:val="0070C0"/>
                  <w:lang w:val="en-US" w:eastAsia="zh-CN"/>
                </w:rPr>
                <w:t xml:space="preserve"> same FBG, why the classes in FBG5 need further indicate support the lower order classes by FS additionally.</w:t>
              </w:r>
            </w:ins>
          </w:p>
          <w:p w14:paraId="44C5AE9F" w14:textId="2269D4E2" w:rsidR="00555053" w:rsidRPr="00016C86" w:rsidRDefault="00555053" w:rsidP="00B10C15">
            <w:pPr>
              <w:spacing w:after="120"/>
              <w:rPr>
                <w:rFonts w:eastAsiaTheme="minorEastAsia"/>
                <w:color w:val="0070C0"/>
                <w:lang w:val="en-US" w:eastAsia="zh-CN"/>
              </w:rPr>
            </w:pPr>
            <w:ins w:id="878" w:author="Xiaomi" w:date="2022-08-16T09:25:00Z">
              <w:r>
                <w:rPr>
                  <w:rFonts w:eastAsiaTheme="minorEastAsia"/>
                  <w:color w:val="0070C0"/>
                  <w:lang w:val="en-US" w:eastAsia="zh-CN"/>
                </w:rPr>
                <w:t>Option 2 introducing new IE to limit max aggregated BW 1600MHz with highest class R12 can’t represent the UE support the lower order classes with max aggregated BW 1600MHz.</w:t>
              </w:r>
            </w:ins>
          </w:p>
        </w:tc>
      </w:tr>
      <w:tr w:rsidR="00555053" w:rsidRPr="00016C86" w14:paraId="58F10EE6" w14:textId="77777777" w:rsidTr="00F23799">
        <w:tc>
          <w:tcPr>
            <w:tcW w:w="1271" w:type="dxa"/>
            <w:vMerge/>
          </w:tcPr>
          <w:p w14:paraId="2BE47BB7" w14:textId="77777777" w:rsidR="00555053" w:rsidRPr="00016C86" w:rsidRDefault="00555053" w:rsidP="00F23799">
            <w:pPr>
              <w:spacing w:after="120"/>
              <w:rPr>
                <w:rFonts w:eastAsiaTheme="minorEastAsia"/>
                <w:color w:val="0070C0"/>
                <w:lang w:val="en-US" w:eastAsia="zh-CN"/>
              </w:rPr>
            </w:pPr>
          </w:p>
        </w:tc>
        <w:tc>
          <w:tcPr>
            <w:tcW w:w="6942" w:type="dxa"/>
          </w:tcPr>
          <w:p w14:paraId="12C87DDF" w14:textId="77777777" w:rsidR="00555053" w:rsidRDefault="00555053" w:rsidP="004C7FE4">
            <w:pPr>
              <w:spacing w:after="120"/>
              <w:rPr>
                <w:ins w:id="879" w:author="Samsung_Bozhi" w:date="2022-08-16T09:58:00Z"/>
                <w:rFonts w:eastAsiaTheme="minorEastAsia"/>
                <w:color w:val="0070C0"/>
                <w:lang w:val="en-US" w:eastAsia="zh-CN"/>
              </w:rPr>
            </w:pPr>
            <w:ins w:id="880" w:author="Samsung_Bozhi" w:date="2022-08-16T09:58:00Z">
              <w:r>
                <w:rPr>
                  <w:rFonts w:eastAsiaTheme="minorEastAsia" w:hint="eastAsia"/>
                  <w:color w:val="0070C0"/>
                  <w:lang w:val="en-US" w:eastAsia="zh-CN"/>
                </w:rPr>
                <w:t>S</w:t>
              </w:r>
              <w:r>
                <w:rPr>
                  <w:rFonts w:eastAsiaTheme="minorEastAsia"/>
                  <w:color w:val="0070C0"/>
                  <w:lang w:val="en-US" w:eastAsia="zh-CN"/>
                </w:rPr>
                <w:t>amsung:</w:t>
              </w:r>
            </w:ins>
          </w:p>
          <w:p w14:paraId="30919966" w14:textId="77777777" w:rsidR="00555053" w:rsidRDefault="00555053" w:rsidP="004C7FE4">
            <w:pPr>
              <w:spacing w:after="120"/>
              <w:rPr>
                <w:ins w:id="881" w:author="Samsung_Bozhi" w:date="2022-08-16T09:58:00Z"/>
                <w:rFonts w:eastAsiaTheme="minorEastAsia"/>
                <w:color w:val="0070C0"/>
                <w:lang w:val="en-US" w:eastAsia="zh-CN"/>
              </w:rPr>
            </w:pPr>
            <w:ins w:id="882" w:author="Samsung_Bozhi" w:date="2022-08-16T09:58:00Z">
              <w:r>
                <w:rPr>
                  <w:rFonts w:eastAsiaTheme="minorEastAsia"/>
                  <w:color w:val="0070C0"/>
                  <w:lang w:val="en-US" w:eastAsia="zh-CN"/>
                </w:rPr>
                <w:t>Option 1 (</w:t>
              </w:r>
              <w:proofErr w:type="spellStart"/>
              <w:r>
                <w:rPr>
                  <w:rFonts w:eastAsiaTheme="minorEastAsia"/>
                  <w:color w:val="0070C0"/>
                  <w:lang w:val="en-US" w:eastAsia="zh-CN"/>
                </w:rPr>
                <w:t>FeatureSets</w:t>
              </w:r>
              <w:proofErr w:type="spellEnd"/>
              <w:r>
                <w:rPr>
                  <w:rFonts w:eastAsiaTheme="minorEastAsia"/>
                  <w:color w:val="0070C0"/>
                  <w:lang w:val="en-US" w:eastAsia="zh-CN"/>
                </w:rPr>
                <w:t>) is feasible as it is existing scheme.</w:t>
              </w:r>
            </w:ins>
          </w:p>
          <w:p w14:paraId="5CB6992C" w14:textId="77777777" w:rsidR="00555053" w:rsidRDefault="00555053" w:rsidP="004C7FE4">
            <w:pPr>
              <w:spacing w:after="120"/>
              <w:rPr>
                <w:ins w:id="883" w:author="Samsung_Bozhi" w:date="2022-08-16T09:58:00Z"/>
                <w:rFonts w:eastAsiaTheme="minorEastAsia"/>
                <w:color w:val="0070C0"/>
                <w:lang w:val="en-US" w:eastAsia="zh-CN"/>
              </w:rPr>
            </w:pPr>
            <w:ins w:id="884" w:author="Samsung_Bozhi" w:date="2022-08-16T09:58:00Z">
              <w:r>
                <w:rPr>
                  <w:rFonts w:eastAsiaTheme="minorEastAsia"/>
                  <w:color w:val="0070C0"/>
                  <w:lang w:val="en-US" w:eastAsia="zh-CN"/>
                </w:rPr>
                <w:t>Option 2 (new IE) depends on the discussion of other detailed issues</w:t>
              </w:r>
            </w:ins>
          </w:p>
          <w:p w14:paraId="776AD818" w14:textId="641F12E3" w:rsidR="00555053" w:rsidRPr="00016C86" w:rsidRDefault="00555053" w:rsidP="004C7FE4">
            <w:pPr>
              <w:spacing w:after="120"/>
              <w:rPr>
                <w:rFonts w:eastAsiaTheme="minorEastAsia"/>
                <w:color w:val="0070C0"/>
                <w:lang w:val="en-US" w:eastAsia="zh-CN"/>
              </w:rPr>
            </w:pPr>
            <w:ins w:id="885" w:author="Samsung_Bozhi" w:date="2022-08-16T09:58:00Z">
              <w:r>
                <w:rPr>
                  <w:rFonts w:eastAsiaTheme="minorEastAsia"/>
                  <w:color w:val="0070C0"/>
                  <w:lang w:val="en-US" w:eastAsia="zh-CN"/>
                </w:rPr>
                <w:t>Option 3 seems having feasibility issue since CA BW class signaling is an enumerated reporting and thus the UE could not signal FBG5 class and FBG2 class at the same time.</w:t>
              </w:r>
            </w:ins>
          </w:p>
        </w:tc>
      </w:tr>
      <w:tr w:rsidR="00555053" w:rsidRPr="00016C86" w14:paraId="64D19388" w14:textId="77777777" w:rsidTr="00F23799">
        <w:trPr>
          <w:ins w:id="886" w:author="ZTE-Ma Zhifeng" w:date="2022-08-16T10:44:00Z"/>
        </w:trPr>
        <w:tc>
          <w:tcPr>
            <w:tcW w:w="1271" w:type="dxa"/>
            <w:vMerge/>
          </w:tcPr>
          <w:p w14:paraId="6111ABFE" w14:textId="77777777" w:rsidR="00555053" w:rsidRPr="00016C86" w:rsidRDefault="00555053" w:rsidP="00F23799">
            <w:pPr>
              <w:spacing w:after="120"/>
              <w:rPr>
                <w:ins w:id="887" w:author="ZTE-Ma Zhifeng" w:date="2022-08-16T10:44:00Z"/>
                <w:rFonts w:eastAsiaTheme="minorEastAsia"/>
                <w:color w:val="0070C0"/>
                <w:lang w:val="en-US" w:eastAsia="zh-CN"/>
              </w:rPr>
            </w:pPr>
          </w:p>
        </w:tc>
        <w:tc>
          <w:tcPr>
            <w:tcW w:w="6942" w:type="dxa"/>
          </w:tcPr>
          <w:p w14:paraId="7E001925" w14:textId="769A7356" w:rsidR="00555053" w:rsidRDefault="00555053" w:rsidP="004C7FE4">
            <w:pPr>
              <w:spacing w:after="120"/>
              <w:rPr>
                <w:ins w:id="888" w:author="ZTE-Ma Zhifeng" w:date="2022-08-16T10:44:00Z"/>
                <w:rFonts w:eastAsiaTheme="minorEastAsia"/>
                <w:color w:val="0070C0"/>
                <w:lang w:val="en-US" w:eastAsia="zh-CN"/>
              </w:rPr>
            </w:pPr>
            <w:ins w:id="889" w:author="ZTE-Ma Zhifeng" w:date="2022-08-16T10:45:00Z">
              <w:r>
                <w:rPr>
                  <w:rFonts w:eastAsiaTheme="minorEastAsia" w:hint="eastAsia"/>
                  <w:color w:val="0070C0"/>
                  <w:lang w:val="en-US" w:eastAsia="zh-CN"/>
                </w:rPr>
                <w:t>Z</w:t>
              </w:r>
              <w:r>
                <w:rPr>
                  <w:rFonts w:eastAsiaTheme="minorEastAsia"/>
                  <w:color w:val="0070C0"/>
                  <w:lang w:val="en-US" w:eastAsia="zh-CN"/>
                </w:rPr>
                <w:t>TE: Option 3. The additional signaling can indicate the maximum number of 200MHz CCs supported which is beneficial to network understanding UE configurations.</w:t>
              </w:r>
            </w:ins>
          </w:p>
        </w:tc>
      </w:tr>
      <w:tr w:rsidR="00555053" w:rsidRPr="00016C86" w14:paraId="11927ABD" w14:textId="77777777" w:rsidTr="00F23799">
        <w:tc>
          <w:tcPr>
            <w:tcW w:w="1271" w:type="dxa"/>
            <w:vMerge/>
          </w:tcPr>
          <w:p w14:paraId="32D562E6" w14:textId="77777777" w:rsidR="00555053" w:rsidRPr="00016C86" w:rsidRDefault="00555053" w:rsidP="00F23799">
            <w:pPr>
              <w:spacing w:after="120"/>
              <w:rPr>
                <w:rFonts w:eastAsiaTheme="minorEastAsia"/>
                <w:color w:val="0070C0"/>
                <w:lang w:val="en-US" w:eastAsia="zh-CN"/>
              </w:rPr>
            </w:pPr>
          </w:p>
        </w:tc>
        <w:tc>
          <w:tcPr>
            <w:tcW w:w="6942" w:type="dxa"/>
          </w:tcPr>
          <w:p w14:paraId="4C7E4DA4" w14:textId="77777777" w:rsidR="00555053" w:rsidRDefault="00555053" w:rsidP="00F23799">
            <w:pPr>
              <w:spacing w:after="120"/>
              <w:rPr>
                <w:ins w:id="890" w:author="Qualcomm - Sumant Iyer" w:date="2022-08-16T08:46:00Z"/>
                <w:rFonts w:eastAsiaTheme="minorEastAsia"/>
                <w:color w:val="0070C0"/>
                <w:lang w:val="en-US" w:eastAsia="zh-CN"/>
              </w:rPr>
            </w:pPr>
            <w:ins w:id="891" w:author="Qualcomm - Sumant Iyer" w:date="2022-08-16T08:43:00Z">
              <w:r>
                <w:rPr>
                  <w:rFonts w:eastAsiaTheme="minorEastAsia"/>
                  <w:color w:val="0070C0"/>
                  <w:lang w:val="en-US" w:eastAsia="zh-CN"/>
                </w:rPr>
                <w:t xml:space="preserve">Qualcomm: option 2 </w:t>
              </w:r>
            </w:ins>
          </w:p>
          <w:p w14:paraId="3F3FE720" w14:textId="31F3FA95" w:rsidR="00555053" w:rsidRPr="00016C86" w:rsidRDefault="00555053" w:rsidP="00F23799">
            <w:pPr>
              <w:spacing w:after="120"/>
              <w:rPr>
                <w:rFonts w:eastAsiaTheme="minorEastAsia"/>
                <w:color w:val="0070C0"/>
                <w:lang w:val="en-US" w:eastAsia="zh-CN"/>
              </w:rPr>
            </w:pPr>
            <w:ins w:id="892" w:author="Qualcomm - Sumant Iyer" w:date="2022-08-16T08:51:00Z">
              <w:r>
                <w:rPr>
                  <w:rFonts w:eastAsiaTheme="minorEastAsia"/>
                  <w:color w:val="0070C0"/>
                  <w:lang w:val="en-US" w:eastAsia="zh-CN"/>
                </w:rPr>
                <w:lastRenderedPageBreak/>
                <w:t>The complexity of option 3 does not bring any additional information to the network that cannot be achieved with option 2+ correct</w:t>
              </w:r>
            </w:ins>
            <w:ins w:id="893" w:author="Qualcomm - Sumant Iyer" w:date="2022-08-16T08:52:00Z">
              <w:r>
                <w:rPr>
                  <w:rFonts w:eastAsiaTheme="minorEastAsia"/>
                  <w:color w:val="0070C0"/>
                  <w:lang w:val="en-US" w:eastAsia="zh-CN"/>
                </w:rPr>
                <w:t xml:space="preserve">ly signaled </w:t>
              </w:r>
              <w:proofErr w:type="spellStart"/>
              <w:r>
                <w:rPr>
                  <w:rFonts w:eastAsiaTheme="minorEastAsia"/>
                  <w:color w:val="0070C0"/>
                  <w:lang w:val="en-US" w:eastAsia="zh-CN"/>
                </w:rPr>
                <w:t>FeatureSets</w:t>
              </w:r>
              <w:proofErr w:type="spellEnd"/>
              <w:r>
                <w:rPr>
                  <w:rFonts w:eastAsiaTheme="minorEastAsia"/>
                  <w:color w:val="0070C0"/>
                  <w:lang w:val="en-US" w:eastAsia="zh-CN"/>
                </w:rPr>
                <w:t xml:space="preserve"> (see R4-2212329 for example)</w:t>
              </w:r>
            </w:ins>
            <w:ins w:id="894" w:author="Qualcomm - Sumant Iyer" w:date="2022-08-16T08:46:00Z">
              <w:r>
                <w:rPr>
                  <w:rFonts w:eastAsiaTheme="minorEastAsia"/>
                  <w:color w:val="0070C0"/>
                  <w:lang w:val="en-US" w:eastAsia="zh-CN"/>
                </w:rPr>
                <w:t xml:space="preserve"> </w:t>
              </w:r>
            </w:ins>
          </w:p>
        </w:tc>
      </w:tr>
      <w:tr w:rsidR="00555053" w:rsidRPr="00016C86" w14:paraId="7574707F" w14:textId="77777777" w:rsidTr="00F23799">
        <w:trPr>
          <w:ins w:id="895" w:author="Verizon" w:date="2022-08-18T12:35:00Z"/>
        </w:trPr>
        <w:tc>
          <w:tcPr>
            <w:tcW w:w="1271" w:type="dxa"/>
            <w:vMerge/>
          </w:tcPr>
          <w:p w14:paraId="06F16174" w14:textId="77777777" w:rsidR="00555053" w:rsidRPr="00016C86" w:rsidRDefault="00555053" w:rsidP="00F23799">
            <w:pPr>
              <w:spacing w:after="120"/>
              <w:rPr>
                <w:ins w:id="896" w:author="Verizon" w:date="2022-08-18T12:35:00Z"/>
                <w:rFonts w:eastAsiaTheme="minorEastAsia"/>
                <w:color w:val="0070C0"/>
                <w:lang w:val="en-US" w:eastAsia="zh-CN"/>
              </w:rPr>
            </w:pPr>
          </w:p>
        </w:tc>
        <w:tc>
          <w:tcPr>
            <w:tcW w:w="6942" w:type="dxa"/>
          </w:tcPr>
          <w:p w14:paraId="3B088B8B" w14:textId="77777777" w:rsidR="00555053" w:rsidRDefault="00555053" w:rsidP="00555053">
            <w:pPr>
              <w:spacing w:after="120"/>
              <w:rPr>
                <w:ins w:id="897" w:author="Verizon" w:date="2022-08-18T12:35:00Z"/>
                <w:rFonts w:eastAsiaTheme="minorEastAsia"/>
                <w:color w:val="0070C0"/>
                <w:lang w:val="en-US" w:eastAsia="zh-CN"/>
              </w:rPr>
            </w:pPr>
            <w:ins w:id="898" w:author="Verizon" w:date="2022-08-18T12:35:00Z">
              <w:r>
                <w:rPr>
                  <w:rFonts w:eastAsiaTheme="minorEastAsia"/>
                  <w:color w:val="0070C0"/>
                  <w:lang w:val="en-US" w:eastAsia="zh-CN"/>
                </w:rPr>
                <w:t>Verizon: Option 2 (new IE)</w:t>
              </w:r>
            </w:ins>
          </w:p>
          <w:p w14:paraId="753460DA" w14:textId="51DE26F7" w:rsidR="00555053" w:rsidRDefault="00555053" w:rsidP="00555053">
            <w:pPr>
              <w:spacing w:after="120"/>
              <w:rPr>
                <w:ins w:id="899" w:author="Verizon" w:date="2022-08-18T12:35:00Z"/>
                <w:rFonts w:eastAsiaTheme="minorEastAsia"/>
                <w:color w:val="0070C0"/>
                <w:lang w:val="en-US" w:eastAsia="zh-CN"/>
              </w:rPr>
            </w:pPr>
            <w:ins w:id="900" w:author="Verizon" w:date="2022-08-18T12:35:00Z">
              <w:r>
                <w:rPr>
                  <w:color w:val="0070C0"/>
                  <w:lang w:val="en-US" w:eastAsia="zh-CN"/>
                </w:rPr>
                <w:t>We see the merit of this IE,</w:t>
              </w:r>
              <w:r w:rsidRPr="00016C86">
                <w:rPr>
                  <w:rFonts w:eastAsiaTheme="minorEastAsia"/>
                  <w:color w:val="0070C0"/>
                  <w:lang w:val="en-US" w:eastAsia="zh-CN"/>
                </w:rPr>
                <w:t xml:space="preserve"> </w:t>
              </w:r>
              <w:r>
                <w:rPr>
                  <w:rFonts w:eastAsiaTheme="minorEastAsia"/>
                  <w:color w:val="0070C0"/>
                  <w:lang w:val="en-US" w:eastAsia="zh-CN"/>
                </w:rPr>
                <w:t xml:space="preserve">and RAN4 </w:t>
              </w:r>
              <w:r>
                <w:rPr>
                  <w:color w:val="0070C0"/>
                  <w:lang w:val="en-US" w:eastAsia="zh-CN"/>
                </w:rPr>
                <w:t>needs to provide more introduction of such signaling to RAN2.</w:t>
              </w:r>
            </w:ins>
          </w:p>
        </w:tc>
      </w:tr>
      <w:tr w:rsidR="00355112" w:rsidRPr="00016C86" w14:paraId="18892B20" w14:textId="77777777" w:rsidTr="00F23799">
        <w:tc>
          <w:tcPr>
            <w:tcW w:w="1271" w:type="dxa"/>
            <w:vMerge w:val="restart"/>
          </w:tcPr>
          <w:p w14:paraId="3B7B5C68" w14:textId="2DA41AE8" w:rsidR="00355112" w:rsidRPr="00016C86" w:rsidRDefault="00355112" w:rsidP="004C7FE4">
            <w:pPr>
              <w:spacing w:after="120"/>
              <w:rPr>
                <w:rFonts w:eastAsiaTheme="minorEastAsia"/>
                <w:color w:val="0070C0"/>
                <w:lang w:val="en-US" w:eastAsia="zh-CN"/>
              </w:rPr>
            </w:pPr>
            <w:r w:rsidRPr="00BE3036">
              <w:rPr>
                <w:rFonts w:eastAsiaTheme="minorEastAsia"/>
                <w:color w:val="0070C0"/>
                <w:lang w:val="en-US" w:eastAsia="zh-CN"/>
              </w:rPr>
              <w:t>Issue 2-</w:t>
            </w:r>
            <w:del w:id="901" w:author="Samsung_Bozhi" w:date="2022-08-16T09:57:00Z">
              <w:r w:rsidRPr="00BE3036" w:rsidDel="004C7FE4">
                <w:rPr>
                  <w:rFonts w:eastAsiaTheme="minorEastAsia"/>
                  <w:color w:val="0070C0"/>
                  <w:lang w:val="en-US" w:eastAsia="zh-CN"/>
                </w:rPr>
                <w:delText>1</w:delText>
              </w:r>
            </w:del>
            <w:ins w:id="902" w:author="Samsung_Bozhi" w:date="2022-08-16T09:57:00Z">
              <w:r>
                <w:rPr>
                  <w:rFonts w:eastAsiaTheme="minorEastAsia"/>
                  <w:color w:val="0070C0"/>
                  <w:lang w:val="en-US" w:eastAsia="zh-CN"/>
                </w:rPr>
                <w:t>2</w:t>
              </w:r>
            </w:ins>
            <w:r>
              <w:rPr>
                <w:rFonts w:eastAsiaTheme="minorEastAsia"/>
                <w:color w:val="0070C0"/>
                <w:lang w:val="en-US" w:eastAsia="zh-CN"/>
              </w:rPr>
              <w:t>-2</w:t>
            </w:r>
            <w:r w:rsidRPr="00BE3036">
              <w:rPr>
                <w:rFonts w:eastAsiaTheme="minorEastAsia"/>
                <w:color w:val="0070C0"/>
                <w:lang w:val="en-US" w:eastAsia="zh-CN"/>
              </w:rPr>
              <w:t xml:space="preserve">: </w:t>
            </w:r>
          </w:p>
        </w:tc>
        <w:tc>
          <w:tcPr>
            <w:tcW w:w="6942" w:type="dxa"/>
          </w:tcPr>
          <w:p w14:paraId="0694E105" w14:textId="77777777" w:rsidR="00355112" w:rsidRPr="00016C86" w:rsidRDefault="00355112"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355112" w:rsidRPr="00016C86" w14:paraId="6CD52712" w14:textId="77777777" w:rsidTr="00F23799">
        <w:tc>
          <w:tcPr>
            <w:tcW w:w="1271" w:type="dxa"/>
            <w:vMerge/>
          </w:tcPr>
          <w:p w14:paraId="614827D7" w14:textId="77777777" w:rsidR="00355112" w:rsidRPr="00016C86" w:rsidRDefault="00355112" w:rsidP="00F23799">
            <w:pPr>
              <w:spacing w:after="120"/>
              <w:rPr>
                <w:rFonts w:eastAsiaTheme="minorEastAsia"/>
                <w:color w:val="0070C0"/>
                <w:lang w:val="en-US" w:eastAsia="zh-CN"/>
              </w:rPr>
            </w:pPr>
          </w:p>
        </w:tc>
        <w:tc>
          <w:tcPr>
            <w:tcW w:w="6942" w:type="dxa"/>
          </w:tcPr>
          <w:p w14:paraId="282D4C4E" w14:textId="000677BB" w:rsidR="00355112" w:rsidRPr="00016C86" w:rsidRDefault="00355112" w:rsidP="00F23799">
            <w:pPr>
              <w:spacing w:after="120"/>
              <w:rPr>
                <w:rFonts w:eastAsiaTheme="minorEastAsia"/>
                <w:color w:val="0070C0"/>
                <w:lang w:val="en-US" w:eastAsia="zh-CN"/>
              </w:rPr>
            </w:pPr>
            <w:ins w:id="903" w:author="Ericsson" w:date="2022-08-15T18:04:00Z">
              <w:r>
                <w:rPr>
                  <w:rFonts w:eastAsiaTheme="minorEastAsia"/>
                  <w:color w:val="0070C0"/>
                  <w:lang w:val="en-US" w:eastAsia="zh-CN"/>
                </w:rPr>
                <w:t xml:space="preserve">Ericsson: Option 3 (other), the new parameter/IE </w:t>
              </w:r>
            </w:ins>
            <w:ins w:id="904" w:author="Ericsson" w:date="2022-08-15T18:05:00Z">
              <w:r>
                <w:rPr>
                  <w:rFonts w:eastAsiaTheme="minorEastAsia"/>
                  <w:color w:val="0070C0"/>
                  <w:lang w:val="en-US" w:eastAsia="zh-CN"/>
                </w:rPr>
                <w:t xml:space="preserve">max aggregated BW </w:t>
              </w:r>
            </w:ins>
            <w:ins w:id="905" w:author="Ericsson" w:date="2022-08-15T18:04:00Z">
              <w:r>
                <w:rPr>
                  <w:rFonts w:eastAsiaTheme="minorEastAsia"/>
                  <w:color w:val="0070C0"/>
                  <w:lang w:val="en-US" w:eastAsia="zh-CN"/>
                </w:rPr>
                <w:t xml:space="preserve">should at least </w:t>
              </w:r>
            </w:ins>
            <w:ins w:id="906" w:author="Ericsson" w:date="2022-08-15T18:06:00Z">
              <w:r>
                <w:rPr>
                  <w:rFonts w:eastAsiaTheme="minorEastAsia"/>
                  <w:color w:val="0070C0"/>
                  <w:lang w:val="en-US" w:eastAsia="zh-CN"/>
                </w:rPr>
                <w:t>apply for</w:t>
              </w:r>
            </w:ins>
            <w:ins w:id="907" w:author="Ericsson" w:date="2022-08-15T18:04:00Z">
              <w:r>
                <w:rPr>
                  <w:rFonts w:eastAsiaTheme="minorEastAsia"/>
                  <w:color w:val="0070C0"/>
                  <w:lang w:val="en-US" w:eastAsia="zh-CN"/>
                </w:rPr>
                <w:t xml:space="preserve"> the new class FBG5. </w:t>
              </w:r>
            </w:ins>
            <w:ins w:id="908" w:author="Ericsson" w:date="2022-08-15T18:11:00Z">
              <w:r>
                <w:rPr>
                  <w:rFonts w:eastAsiaTheme="minorEastAsia"/>
                  <w:color w:val="0070C0"/>
                  <w:lang w:val="en-US" w:eastAsia="zh-CN"/>
                </w:rPr>
                <w:t>I</w:t>
              </w:r>
            </w:ins>
            <w:ins w:id="909" w:author="Ericsson" w:date="2022-08-15T18:04:00Z">
              <w:r>
                <w:rPr>
                  <w:rFonts w:eastAsiaTheme="minorEastAsia"/>
                  <w:color w:val="0070C0"/>
                  <w:lang w:val="en-US" w:eastAsia="zh-CN"/>
                </w:rPr>
                <w:t>t would be beneficial c</w:t>
              </w:r>
            </w:ins>
            <w:ins w:id="910" w:author="Ericsson" w:date="2022-08-15T18:05:00Z">
              <w:r>
                <w:rPr>
                  <w:rFonts w:eastAsiaTheme="minorEastAsia"/>
                  <w:color w:val="0070C0"/>
                  <w:lang w:val="en-US" w:eastAsia="zh-CN"/>
                </w:rPr>
                <w:t>ould this para</w:t>
              </w:r>
            </w:ins>
            <w:ins w:id="911" w:author="Ericsson" w:date="2022-08-15T18:06:00Z">
              <w:r>
                <w:rPr>
                  <w:rFonts w:eastAsiaTheme="minorEastAsia"/>
                  <w:color w:val="0070C0"/>
                  <w:lang w:val="en-US" w:eastAsia="zh-CN"/>
                </w:rPr>
                <w:t xml:space="preserve">meter also be used for </w:t>
              </w:r>
            </w:ins>
            <w:ins w:id="912" w:author="Ericsson" w:date="2022-08-15T18:10:00Z">
              <w:r>
                <w:rPr>
                  <w:rFonts w:eastAsiaTheme="minorEastAsia"/>
                  <w:color w:val="0070C0"/>
                  <w:lang w:val="en-US" w:eastAsia="zh-CN"/>
                </w:rPr>
                <w:t>intra-band CA (contiguous and non-co</w:t>
              </w:r>
            </w:ins>
            <w:ins w:id="913" w:author="Ericsson" w:date="2022-08-15T18:11:00Z">
              <w:r>
                <w:rPr>
                  <w:rFonts w:eastAsiaTheme="minorEastAsia"/>
                  <w:color w:val="0070C0"/>
                  <w:lang w:val="en-US" w:eastAsia="zh-CN"/>
                </w:rPr>
                <w:t xml:space="preserve">ntiguous) </w:t>
              </w:r>
            </w:ins>
            <w:ins w:id="914" w:author="Ericsson" w:date="2022-08-15T18:30:00Z">
              <w:r>
                <w:rPr>
                  <w:rFonts w:eastAsiaTheme="minorEastAsia"/>
                  <w:color w:val="0070C0"/>
                  <w:lang w:val="en-US" w:eastAsia="zh-CN"/>
                </w:rPr>
                <w:t>both f</w:t>
              </w:r>
            </w:ins>
            <w:ins w:id="915" w:author="Ericsson" w:date="2022-08-15T18:31:00Z">
              <w:r>
                <w:rPr>
                  <w:rFonts w:eastAsiaTheme="minorEastAsia"/>
                  <w:color w:val="0070C0"/>
                  <w:lang w:val="en-US" w:eastAsia="zh-CN"/>
                </w:rPr>
                <w:t xml:space="preserve">or FR1 and FR2 </w:t>
              </w:r>
            </w:ins>
            <w:ins w:id="916" w:author="Ericsson" w:date="2022-08-15T18:11:00Z">
              <w:r>
                <w:rPr>
                  <w:rFonts w:eastAsiaTheme="minorEastAsia"/>
                  <w:color w:val="0070C0"/>
                  <w:lang w:val="en-US" w:eastAsia="zh-CN"/>
                </w:rPr>
                <w:t xml:space="preserve">as </w:t>
              </w:r>
            </w:ins>
            <w:ins w:id="917" w:author="Ericsson" w:date="2022-08-15T18:14:00Z">
              <w:r>
                <w:rPr>
                  <w:rFonts w:eastAsiaTheme="minorEastAsia"/>
                  <w:color w:val="0070C0"/>
                  <w:lang w:val="en-US" w:eastAsia="zh-CN"/>
                </w:rPr>
                <w:t>a</w:t>
              </w:r>
            </w:ins>
            <w:ins w:id="918" w:author="Ericsson" w:date="2022-08-15T18:11:00Z">
              <w:r>
                <w:rPr>
                  <w:rFonts w:eastAsiaTheme="minorEastAsia"/>
                  <w:color w:val="0070C0"/>
                  <w:lang w:val="en-US" w:eastAsia="zh-CN"/>
                </w:rPr>
                <w:t xml:space="preserve">n envelope capability </w:t>
              </w:r>
            </w:ins>
            <w:ins w:id="919" w:author="Ericsson" w:date="2022-08-15T18:18:00Z">
              <w:r>
                <w:rPr>
                  <w:rFonts w:eastAsiaTheme="minorEastAsia"/>
                  <w:color w:val="0070C0"/>
                  <w:lang w:val="en-US" w:eastAsia="zh-CN"/>
                </w:rPr>
                <w:t xml:space="preserve">of the aggregated BW </w:t>
              </w:r>
            </w:ins>
            <w:ins w:id="920" w:author="Ericsson" w:date="2022-08-15T18:11:00Z">
              <w:r>
                <w:rPr>
                  <w:rFonts w:eastAsiaTheme="minorEastAsia"/>
                  <w:color w:val="0070C0"/>
                  <w:lang w:val="en-US" w:eastAsia="zh-CN"/>
                </w:rPr>
                <w:t>to reduce capability signaling.</w:t>
              </w:r>
            </w:ins>
            <w:ins w:id="921" w:author="Ericsson" w:date="2022-08-15T18:12:00Z">
              <w:r>
                <w:rPr>
                  <w:rFonts w:eastAsiaTheme="minorEastAsia"/>
                  <w:color w:val="0070C0"/>
                  <w:lang w:val="en-US" w:eastAsia="zh-CN"/>
                </w:rPr>
                <w:t xml:space="preserve"> </w:t>
              </w:r>
            </w:ins>
          </w:p>
        </w:tc>
      </w:tr>
      <w:tr w:rsidR="00355112" w:rsidRPr="00016C86" w14:paraId="36DAA4A8" w14:textId="77777777" w:rsidTr="00F23799">
        <w:tc>
          <w:tcPr>
            <w:tcW w:w="1271" w:type="dxa"/>
            <w:vMerge/>
          </w:tcPr>
          <w:p w14:paraId="4848DC78" w14:textId="77777777" w:rsidR="00355112" w:rsidRPr="00016C86" w:rsidRDefault="00355112" w:rsidP="00F23799">
            <w:pPr>
              <w:spacing w:after="120"/>
              <w:rPr>
                <w:rFonts w:eastAsiaTheme="minorEastAsia"/>
                <w:color w:val="0070C0"/>
                <w:lang w:val="en-US" w:eastAsia="zh-CN"/>
              </w:rPr>
            </w:pPr>
          </w:p>
        </w:tc>
        <w:tc>
          <w:tcPr>
            <w:tcW w:w="6942" w:type="dxa"/>
          </w:tcPr>
          <w:p w14:paraId="2E3EB60C" w14:textId="30965473" w:rsidR="00355112" w:rsidRPr="00016C86" w:rsidRDefault="00355112" w:rsidP="00F23799">
            <w:pPr>
              <w:spacing w:after="120"/>
              <w:rPr>
                <w:rFonts w:eastAsiaTheme="minorEastAsia"/>
                <w:color w:val="0070C0"/>
                <w:lang w:val="en-US" w:eastAsia="zh-CN"/>
              </w:rPr>
            </w:pPr>
            <w:ins w:id="922" w:author="James Wang" w:date="2022-08-15T15:38:00Z">
              <w:r>
                <w:rPr>
                  <w:rFonts w:eastAsiaTheme="minorEastAsia"/>
                  <w:color w:val="0070C0"/>
                  <w:lang w:val="en-US" w:eastAsia="zh-CN"/>
                </w:rPr>
                <w:t xml:space="preserve">Apple: </w:t>
              </w:r>
            </w:ins>
            <w:ins w:id="923" w:author="James Wang" w:date="2022-08-15T15:40:00Z">
              <w:r>
                <w:rPr>
                  <w:rFonts w:eastAsiaTheme="minorEastAsia"/>
                  <w:color w:val="0070C0"/>
                  <w:lang w:val="en-US" w:eastAsia="zh-CN"/>
                </w:rPr>
                <w:t xml:space="preserve">Option </w:t>
              </w:r>
            </w:ins>
            <w:ins w:id="924" w:author="James Wang" w:date="2022-08-15T15:42:00Z">
              <w:r>
                <w:rPr>
                  <w:rFonts w:eastAsiaTheme="minorEastAsia"/>
                  <w:color w:val="0070C0"/>
                  <w:lang w:val="en-US" w:eastAsia="zh-CN"/>
                </w:rPr>
                <w:t>3.</w:t>
              </w:r>
            </w:ins>
            <w:ins w:id="925" w:author="James Wang" w:date="2022-08-15T15:44:00Z">
              <w:r>
                <w:rPr>
                  <w:rFonts w:eastAsiaTheme="minorEastAsia"/>
                  <w:color w:val="0070C0"/>
                  <w:lang w:val="en-US" w:eastAsia="zh-CN"/>
                </w:rPr>
                <w:t xml:space="preserve"> We share the similar view Ericsson</w:t>
              </w:r>
            </w:ins>
            <w:ins w:id="926" w:author="James Wang" w:date="2022-08-15T15:45:00Z">
              <w:r>
                <w:rPr>
                  <w:rFonts w:eastAsiaTheme="minorEastAsia"/>
                  <w:color w:val="0070C0"/>
                  <w:lang w:val="en-US" w:eastAsia="zh-CN"/>
                </w:rPr>
                <w:t xml:space="preserve">. But we should aim to resolve the FBG5 signaling issue </w:t>
              </w:r>
            </w:ins>
            <w:ins w:id="927" w:author="James Wang" w:date="2022-08-15T15:46:00Z">
              <w:r>
                <w:rPr>
                  <w:rFonts w:eastAsiaTheme="minorEastAsia"/>
                  <w:color w:val="0070C0"/>
                  <w:lang w:val="en-US" w:eastAsia="zh-CN"/>
                </w:rPr>
                <w:t xml:space="preserve">first before taking the next step to see if the same parameter can be </w:t>
              </w:r>
              <w:proofErr w:type="spellStart"/>
              <w:r>
                <w:rPr>
                  <w:rFonts w:eastAsiaTheme="minorEastAsia"/>
                  <w:color w:val="0070C0"/>
                  <w:lang w:val="en-US" w:eastAsia="zh-CN"/>
                </w:rPr>
                <w:t>appliable</w:t>
              </w:r>
              <w:proofErr w:type="spellEnd"/>
              <w:r>
                <w:rPr>
                  <w:rFonts w:eastAsiaTheme="minorEastAsia"/>
                  <w:color w:val="0070C0"/>
                  <w:lang w:val="en-US" w:eastAsia="zh-CN"/>
                </w:rPr>
                <w:t xml:space="preserve"> </w:t>
              </w:r>
            </w:ins>
            <w:ins w:id="928" w:author="James Wang" w:date="2022-08-15T15:47:00Z">
              <w:r>
                <w:rPr>
                  <w:rFonts w:eastAsiaTheme="minorEastAsia"/>
                  <w:color w:val="0070C0"/>
                  <w:lang w:val="en-US" w:eastAsia="zh-CN"/>
                </w:rPr>
                <w:t>to other FBGs in FR2</w:t>
              </w:r>
            </w:ins>
            <w:ins w:id="929" w:author="James Wang" w:date="2022-08-15T15:48:00Z">
              <w:r>
                <w:rPr>
                  <w:rFonts w:eastAsiaTheme="minorEastAsia"/>
                  <w:color w:val="0070C0"/>
                  <w:lang w:val="en-US" w:eastAsia="zh-CN"/>
                </w:rPr>
                <w:t xml:space="preserve"> and FR1.</w:t>
              </w:r>
            </w:ins>
            <w:ins w:id="930" w:author="James Wang" w:date="2022-08-15T15:46:00Z">
              <w:r>
                <w:rPr>
                  <w:rFonts w:eastAsiaTheme="minorEastAsia"/>
                  <w:color w:val="0070C0"/>
                  <w:lang w:val="en-US" w:eastAsia="zh-CN"/>
                </w:rPr>
                <w:t xml:space="preserve"> </w:t>
              </w:r>
            </w:ins>
          </w:p>
        </w:tc>
      </w:tr>
      <w:tr w:rsidR="00355112" w:rsidRPr="00016C86" w14:paraId="7F44033A" w14:textId="77777777" w:rsidTr="00F23799">
        <w:tc>
          <w:tcPr>
            <w:tcW w:w="1271" w:type="dxa"/>
            <w:vMerge/>
          </w:tcPr>
          <w:p w14:paraId="7CEB80A4" w14:textId="77777777" w:rsidR="00355112" w:rsidRPr="00016C86" w:rsidRDefault="00355112" w:rsidP="00F23799">
            <w:pPr>
              <w:spacing w:after="120"/>
              <w:rPr>
                <w:rFonts w:eastAsiaTheme="minorEastAsia"/>
                <w:color w:val="0070C0"/>
                <w:lang w:val="en-US" w:eastAsia="zh-CN"/>
              </w:rPr>
            </w:pPr>
          </w:p>
        </w:tc>
        <w:tc>
          <w:tcPr>
            <w:tcW w:w="6942" w:type="dxa"/>
          </w:tcPr>
          <w:p w14:paraId="71B31BF2" w14:textId="1EA0BB4A" w:rsidR="00355112" w:rsidRPr="00016C86" w:rsidRDefault="00355112" w:rsidP="00B10C15">
            <w:pPr>
              <w:spacing w:after="120"/>
              <w:rPr>
                <w:rFonts w:eastAsiaTheme="minorEastAsia"/>
                <w:color w:val="0070C0"/>
                <w:lang w:val="en-US" w:eastAsia="zh-CN"/>
              </w:rPr>
            </w:pPr>
            <w:ins w:id="931" w:author="Xiaomi" w:date="2022-08-16T09:26:00Z">
              <w:r>
                <w:rPr>
                  <w:rFonts w:eastAsiaTheme="minorEastAsia" w:hint="eastAsia"/>
                  <w:color w:val="0070C0"/>
                  <w:lang w:val="en-US" w:eastAsia="zh-CN"/>
                </w:rPr>
                <w:t>X</w:t>
              </w:r>
              <w:r>
                <w:rPr>
                  <w:rFonts w:eastAsiaTheme="minorEastAsia"/>
                  <w:color w:val="0070C0"/>
                  <w:lang w:val="en-US" w:eastAsia="zh-CN"/>
                </w:rPr>
                <w:t>iaomi</w:t>
              </w:r>
              <w:r>
                <w:rPr>
                  <w:rFonts w:eastAsiaTheme="minorEastAsia" w:hint="eastAsia"/>
                  <w:color w:val="0070C0"/>
                  <w:lang w:val="en-US" w:eastAsia="zh-CN"/>
                </w:rPr>
                <w:t xml:space="preserve">: </w:t>
              </w:r>
              <w:r>
                <w:rPr>
                  <w:rFonts w:eastAsiaTheme="minorEastAsia"/>
                  <w:color w:val="0070C0"/>
                  <w:lang w:val="en-US" w:eastAsia="zh-CN"/>
                </w:rPr>
                <w:t xml:space="preserve">Option </w:t>
              </w:r>
              <w:proofErr w:type="gramStart"/>
              <w:r>
                <w:rPr>
                  <w:rFonts w:eastAsiaTheme="minorEastAsia"/>
                  <w:color w:val="0070C0"/>
                  <w:lang w:val="en-US" w:eastAsia="zh-CN"/>
                </w:rPr>
                <w:t>3:others</w:t>
              </w:r>
              <w:proofErr w:type="gramEnd"/>
              <w:r>
                <w:rPr>
                  <w:rFonts w:eastAsiaTheme="minorEastAsia"/>
                  <w:color w:val="0070C0"/>
                  <w:lang w:val="en-US" w:eastAsia="zh-CN"/>
                </w:rPr>
                <w:t>, as our contribution R4-2212588 analysis, n</w:t>
              </w:r>
              <w:r w:rsidRPr="00EF6700">
                <w:rPr>
                  <w:rFonts w:eastAsiaTheme="minorEastAsia"/>
                  <w:color w:val="0070C0"/>
                  <w:lang w:val="en-US" w:eastAsia="zh-CN"/>
                </w:rPr>
                <w:t xml:space="preserve">ew IE limiting the maximum aggregated bandwidth can’t resolve the </w:t>
              </w:r>
              <w:r>
                <w:rPr>
                  <w:rFonts w:eastAsiaTheme="minorEastAsia"/>
                  <w:color w:val="0070C0"/>
                  <w:lang w:val="en-US" w:eastAsia="zh-CN"/>
                </w:rPr>
                <w:t>issue</w:t>
              </w:r>
              <w:r w:rsidRPr="003A6F01">
                <w:rPr>
                  <w:rFonts w:eastAsiaTheme="minorEastAsia"/>
                  <w:color w:val="0070C0"/>
                  <w:lang w:val="en-US" w:eastAsia="zh-CN"/>
                </w:rPr>
                <w:t xml:space="preserve"> </w:t>
              </w:r>
              <w:r>
                <w:rPr>
                  <w:rFonts w:eastAsiaTheme="minorEastAsia"/>
                  <w:color w:val="0070C0"/>
                  <w:lang w:val="en-US" w:eastAsia="zh-CN"/>
                </w:rPr>
                <w:t xml:space="preserve">in </w:t>
              </w:r>
              <w:r w:rsidRPr="00EF6700">
                <w:rPr>
                  <w:rFonts w:eastAsiaTheme="minorEastAsia"/>
                  <w:color w:val="0070C0"/>
                  <w:lang w:val="en-US" w:eastAsia="zh-CN"/>
                </w:rPr>
                <w:t>FBG5</w:t>
              </w:r>
              <w:r>
                <w:rPr>
                  <w:rFonts w:eastAsiaTheme="minorEastAsia"/>
                  <w:color w:val="0070C0"/>
                  <w:lang w:val="en-US" w:eastAsia="zh-CN"/>
                </w:rPr>
                <w:t xml:space="preserve">. If introduce it as general method for all FBGs in both FR1 and FR2, I’m not sure the new IE just indicates RF resource or includes baseband capability. In addition, if it just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RF resource, how to distinguish the baseband capability need be confirmed by RAN2 before RAN4 agree to introduce the new IE. Propose to merge this issue into BCS4 to further discuss.</w:t>
              </w:r>
            </w:ins>
          </w:p>
        </w:tc>
      </w:tr>
      <w:tr w:rsidR="00355112" w:rsidRPr="00016C86" w14:paraId="5E41EA09" w14:textId="77777777" w:rsidTr="00F23799">
        <w:tc>
          <w:tcPr>
            <w:tcW w:w="1271" w:type="dxa"/>
            <w:vMerge/>
          </w:tcPr>
          <w:p w14:paraId="6F3CD30F" w14:textId="77777777" w:rsidR="00355112" w:rsidRPr="00016C86" w:rsidRDefault="00355112" w:rsidP="00F23799">
            <w:pPr>
              <w:spacing w:after="120"/>
              <w:rPr>
                <w:rFonts w:eastAsiaTheme="minorEastAsia"/>
                <w:color w:val="0070C0"/>
                <w:lang w:val="en-US" w:eastAsia="zh-CN"/>
              </w:rPr>
            </w:pPr>
          </w:p>
        </w:tc>
        <w:tc>
          <w:tcPr>
            <w:tcW w:w="6942" w:type="dxa"/>
          </w:tcPr>
          <w:p w14:paraId="106F3872" w14:textId="77777777" w:rsidR="00355112" w:rsidRDefault="00355112" w:rsidP="004C7FE4">
            <w:pPr>
              <w:spacing w:after="120"/>
              <w:rPr>
                <w:ins w:id="932" w:author="Samsung_Bozhi" w:date="2022-08-16T09:58:00Z"/>
                <w:rFonts w:eastAsiaTheme="minorEastAsia"/>
                <w:color w:val="0070C0"/>
                <w:lang w:val="en-US" w:eastAsia="zh-CN"/>
              </w:rPr>
            </w:pPr>
            <w:ins w:id="933" w:author="Samsung_Bozhi" w:date="2022-08-16T09:58:00Z">
              <w:r>
                <w:rPr>
                  <w:rFonts w:eastAsiaTheme="minorEastAsia" w:hint="eastAsia"/>
                  <w:color w:val="0070C0"/>
                  <w:lang w:val="en-US" w:eastAsia="zh-CN"/>
                </w:rPr>
                <w:t>S</w:t>
              </w:r>
              <w:r>
                <w:rPr>
                  <w:rFonts w:eastAsiaTheme="minorEastAsia"/>
                  <w:color w:val="0070C0"/>
                  <w:lang w:val="en-US" w:eastAsia="zh-CN"/>
                </w:rPr>
                <w:t>amsung:</w:t>
              </w:r>
            </w:ins>
          </w:p>
          <w:p w14:paraId="0B79E48F" w14:textId="15D52E28" w:rsidR="00355112" w:rsidRPr="00016C86" w:rsidRDefault="00355112" w:rsidP="004C7FE4">
            <w:pPr>
              <w:spacing w:after="120"/>
              <w:rPr>
                <w:rFonts w:eastAsiaTheme="minorEastAsia"/>
                <w:color w:val="0070C0"/>
                <w:lang w:val="en-US" w:eastAsia="zh-CN"/>
              </w:rPr>
            </w:pPr>
            <w:ins w:id="934" w:author="Samsung_Bozhi" w:date="2022-08-16T09:58:00Z">
              <w:r>
                <w:rPr>
                  <w:rFonts w:eastAsiaTheme="minorEastAsia"/>
                  <w:color w:val="0070C0"/>
                  <w:lang w:val="en-US" w:eastAsia="zh-CN"/>
                </w:rPr>
                <w:t>For the FBGs which have no frequency overlap among different orders of CA BW classes, we wonder how the new IE works. So far, most FBGs has no frequency overlap.</w:t>
              </w:r>
            </w:ins>
          </w:p>
        </w:tc>
      </w:tr>
      <w:tr w:rsidR="00355112" w:rsidRPr="00016C86" w14:paraId="6C351525" w14:textId="77777777" w:rsidTr="00F23799">
        <w:trPr>
          <w:ins w:id="935" w:author="ZTE-Ma Zhifeng" w:date="2022-08-16T10:45:00Z"/>
        </w:trPr>
        <w:tc>
          <w:tcPr>
            <w:tcW w:w="1271" w:type="dxa"/>
            <w:vMerge/>
          </w:tcPr>
          <w:p w14:paraId="13A4B718" w14:textId="77777777" w:rsidR="00355112" w:rsidRPr="00016C86" w:rsidRDefault="00355112" w:rsidP="00F23799">
            <w:pPr>
              <w:spacing w:after="120"/>
              <w:rPr>
                <w:ins w:id="936" w:author="ZTE-Ma Zhifeng" w:date="2022-08-16T10:45:00Z"/>
                <w:rFonts w:eastAsiaTheme="minorEastAsia"/>
                <w:color w:val="0070C0"/>
                <w:lang w:val="en-US" w:eastAsia="zh-CN"/>
              </w:rPr>
            </w:pPr>
          </w:p>
        </w:tc>
        <w:tc>
          <w:tcPr>
            <w:tcW w:w="6942" w:type="dxa"/>
          </w:tcPr>
          <w:p w14:paraId="3110CA7E" w14:textId="4213F0A0" w:rsidR="00355112" w:rsidRDefault="00355112" w:rsidP="004C7FE4">
            <w:pPr>
              <w:spacing w:after="120"/>
              <w:rPr>
                <w:ins w:id="937" w:author="ZTE-Ma Zhifeng" w:date="2022-08-16T10:45:00Z"/>
                <w:rFonts w:eastAsiaTheme="minorEastAsia"/>
                <w:color w:val="0070C0"/>
                <w:lang w:val="en-US" w:eastAsia="zh-CN"/>
              </w:rPr>
            </w:pPr>
            <w:ins w:id="938" w:author="ZTE-Ma Zhifeng" w:date="2022-08-16T10:45:00Z">
              <w:r>
                <w:rPr>
                  <w:rFonts w:eastAsiaTheme="minorEastAsia" w:hint="eastAsia"/>
                  <w:color w:val="0070C0"/>
                  <w:lang w:val="en-US" w:eastAsia="zh-CN"/>
                </w:rPr>
                <w:t>Z</w:t>
              </w:r>
              <w:r>
                <w:rPr>
                  <w:rFonts w:eastAsiaTheme="minorEastAsia"/>
                  <w:color w:val="0070C0"/>
                  <w:lang w:val="en-US" w:eastAsia="zh-CN"/>
                </w:rPr>
                <w:t>TE: Option 3. Not sure if there is impacts to the other FBGs. Further discussion is needed.</w:t>
              </w:r>
            </w:ins>
          </w:p>
        </w:tc>
      </w:tr>
      <w:tr w:rsidR="00355112" w:rsidRPr="00016C86" w14:paraId="24BB8FE9" w14:textId="77777777" w:rsidTr="00F23799">
        <w:tc>
          <w:tcPr>
            <w:tcW w:w="1271" w:type="dxa"/>
            <w:vMerge/>
          </w:tcPr>
          <w:p w14:paraId="21BC3BEE" w14:textId="77777777" w:rsidR="00355112" w:rsidRPr="00016C86" w:rsidRDefault="00355112" w:rsidP="00F23799">
            <w:pPr>
              <w:spacing w:after="120"/>
              <w:rPr>
                <w:rFonts w:eastAsiaTheme="minorEastAsia"/>
                <w:color w:val="0070C0"/>
                <w:lang w:val="en-US" w:eastAsia="zh-CN"/>
              </w:rPr>
            </w:pPr>
          </w:p>
        </w:tc>
        <w:tc>
          <w:tcPr>
            <w:tcW w:w="6942" w:type="dxa"/>
          </w:tcPr>
          <w:p w14:paraId="4D53D913" w14:textId="60CD9D0F" w:rsidR="00355112" w:rsidRPr="00016C86" w:rsidRDefault="00355112">
            <w:pPr>
              <w:tabs>
                <w:tab w:val="left" w:pos="774"/>
              </w:tabs>
              <w:spacing w:after="120"/>
              <w:rPr>
                <w:rFonts w:eastAsiaTheme="minorEastAsia"/>
                <w:color w:val="0070C0"/>
                <w:lang w:val="en-US" w:eastAsia="zh-CN"/>
              </w:rPr>
              <w:pPrChange w:id="939" w:author="Qualcomm - Sumant Iyer" w:date="2022-08-16T08:42:00Z">
                <w:pPr>
                  <w:spacing w:after="120"/>
                </w:pPr>
              </w:pPrChange>
            </w:pPr>
            <w:ins w:id="940" w:author="Qualcomm - Sumant Iyer" w:date="2022-08-16T08:42:00Z">
              <w:r>
                <w:rPr>
                  <w:rFonts w:eastAsiaTheme="minorEastAsia"/>
                  <w:color w:val="0070C0"/>
                  <w:lang w:val="en-US" w:eastAsia="zh-CN"/>
                </w:rPr>
                <w:t>Qualcomm: OK with moderator WF</w:t>
              </w:r>
            </w:ins>
          </w:p>
        </w:tc>
      </w:tr>
      <w:tr w:rsidR="00355112" w:rsidRPr="00016C86" w14:paraId="1FEFB468" w14:textId="77777777" w:rsidTr="001D0F56">
        <w:trPr>
          <w:ins w:id="941" w:author="Verizon" w:date="2022-08-18T12:39:00Z"/>
        </w:trPr>
        <w:tc>
          <w:tcPr>
            <w:tcW w:w="1271" w:type="dxa"/>
            <w:vMerge/>
          </w:tcPr>
          <w:p w14:paraId="3E67858C" w14:textId="77777777" w:rsidR="00355112" w:rsidRPr="00BE3036" w:rsidRDefault="00355112" w:rsidP="004C7FE4">
            <w:pPr>
              <w:spacing w:after="120"/>
              <w:rPr>
                <w:ins w:id="942" w:author="Verizon" w:date="2022-08-18T12:39:00Z"/>
                <w:rFonts w:eastAsiaTheme="minorEastAsia"/>
                <w:color w:val="0070C0"/>
                <w:lang w:val="en-US" w:eastAsia="zh-CN"/>
              </w:rPr>
            </w:pPr>
          </w:p>
        </w:tc>
        <w:tc>
          <w:tcPr>
            <w:tcW w:w="6942" w:type="dxa"/>
          </w:tcPr>
          <w:p w14:paraId="247B0EB3" w14:textId="17F3F16B" w:rsidR="00355112" w:rsidRDefault="00E80021" w:rsidP="00F23799">
            <w:pPr>
              <w:spacing w:after="120"/>
              <w:rPr>
                <w:ins w:id="943" w:author="Verizon" w:date="2022-08-18T12:39:00Z"/>
                <w:rFonts w:eastAsiaTheme="minorEastAsia"/>
                <w:color w:val="0070C0"/>
                <w:lang w:val="en-US" w:eastAsia="zh-CN"/>
              </w:rPr>
            </w:pPr>
            <w:ins w:id="944" w:author="Verizon" w:date="2022-08-18T12:40:00Z">
              <w:r>
                <w:rPr>
                  <w:rFonts w:eastAsiaTheme="minorEastAsia"/>
                  <w:color w:val="0070C0"/>
                  <w:lang w:val="en-US" w:eastAsia="zh-CN"/>
                </w:rPr>
                <w:t xml:space="preserve">Verizon: We agree moderator WF and also </w:t>
              </w:r>
              <w:r w:rsidR="00355112">
                <w:rPr>
                  <w:rFonts w:eastAsiaTheme="minorEastAsia"/>
                  <w:color w:val="0070C0"/>
                  <w:lang w:val="en-US" w:eastAsia="zh-CN"/>
                </w:rPr>
                <w:t>open for detail requirements as the new parameter/IE for the max aggregated BW may be beneficial or useful for the intra-band CA (contiguous and non-contiguous).</w:t>
              </w:r>
            </w:ins>
          </w:p>
        </w:tc>
      </w:tr>
      <w:tr w:rsidR="001D0F56" w:rsidRPr="00016C86" w14:paraId="294B0C67" w14:textId="77777777" w:rsidTr="001D0F56">
        <w:tc>
          <w:tcPr>
            <w:tcW w:w="1271" w:type="dxa"/>
            <w:vMerge w:val="restart"/>
          </w:tcPr>
          <w:p w14:paraId="4D484D51" w14:textId="626C0D28" w:rsidR="001D0F56" w:rsidRPr="00016C86" w:rsidRDefault="001D0F56" w:rsidP="004C7FE4">
            <w:pPr>
              <w:spacing w:after="120"/>
              <w:rPr>
                <w:rFonts w:eastAsiaTheme="minorEastAsia"/>
                <w:color w:val="0070C0"/>
                <w:lang w:val="en-US" w:eastAsia="zh-CN"/>
              </w:rPr>
            </w:pPr>
            <w:r w:rsidRPr="00BE3036">
              <w:rPr>
                <w:rFonts w:eastAsiaTheme="minorEastAsia"/>
                <w:color w:val="0070C0"/>
                <w:lang w:val="en-US" w:eastAsia="zh-CN"/>
              </w:rPr>
              <w:t>Issue 2-</w:t>
            </w:r>
            <w:del w:id="945" w:author="Samsung_Bozhi" w:date="2022-08-16T09:57:00Z">
              <w:r w:rsidRPr="00BE3036" w:rsidDel="004C7FE4">
                <w:rPr>
                  <w:rFonts w:eastAsiaTheme="minorEastAsia"/>
                  <w:color w:val="0070C0"/>
                  <w:lang w:val="en-US" w:eastAsia="zh-CN"/>
                </w:rPr>
                <w:delText>1</w:delText>
              </w:r>
            </w:del>
            <w:ins w:id="946" w:author="Samsung_Bozhi" w:date="2022-08-16T09:57:00Z">
              <w:r w:rsidR="004C7FE4">
                <w:rPr>
                  <w:rFonts w:eastAsiaTheme="minorEastAsia"/>
                  <w:color w:val="0070C0"/>
                  <w:lang w:val="en-US" w:eastAsia="zh-CN"/>
                </w:rPr>
                <w:t>2</w:t>
              </w:r>
            </w:ins>
            <w:r>
              <w:rPr>
                <w:rFonts w:eastAsiaTheme="minorEastAsia"/>
                <w:color w:val="0070C0"/>
                <w:lang w:val="en-US" w:eastAsia="zh-CN"/>
              </w:rPr>
              <w:t>-3</w:t>
            </w:r>
            <w:r w:rsidRPr="00BE3036">
              <w:rPr>
                <w:rFonts w:eastAsiaTheme="minorEastAsia"/>
                <w:color w:val="0070C0"/>
                <w:lang w:val="en-US" w:eastAsia="zh-CN"/>
              </w:rPr>
              <w:t xml:space="preserve">: </w:t>
            </w:r>
          </w:p>
        </w:tc>
        <w:tc>
          <w:tcPr>
            <w:tcW w:w="6942" w:type="dxa"/>
          </w:tcPr>
          <w:p w14:paraId="69CAEF4B" w14:textId="77777777" w:rsidR="001D0F56" w:rsidRPr="00016C86" w:rsidRDefault="001D0F56"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1D0F56" w:rsidRPr="00016C86" w14:paraId="0A2E7AE7" w14:textId="77777777" w:rsidTr="001D0F56">
        <w:tc>
          <w:tcPr>
            <w:tcW w:w="1271" w:type="dxa"/>
            <w:vMerge/>
          </w:tcPr>
          <w:p w14:paraId="3F27A46F" w14:textId="77777777" w:rsidR="001D0F56" w:rsidRPr="00016C86" w:rsidRDefault="001D0F56" w:rsidP="00F23799">
            <w:pPr>
              <w:spacing w:after="120"/>
              <w:rPr>
                <w:rFonts w:eastAsiaTheme="minorEastAsia"/>
                <w:color w:val="0070C0"/>
                <w:lang w:val="en-US" w:eastAsia="zh-CN"/>
              </w:rPr>
            </w:pPr>
          </w:p>
        </w:tc>
        <w:tc>
          <w:tcPr>
            <w:tcW w:w="6942" w:type="dxa"/>
          </w:tcPr>
          <w:p w14:paraId="6EDC0812" w14:textId="0C223481" w:rsidR="001D0F56" w:rsidRPr="00016C86" w:rsidRDefault="00D02A0D" w:rsidP="00F23799">
            <w:pPr>
              <w:spacing w:after="120"/>
              <w:rPr>
                <w:rFonts w:eastAsiaTheme="minorEastAsia"/>
                <w:color w:val="0070C0"/>
                <w:lang w:val="en-US" w:eastAsia="zh-CN"/>
              </w:rPr>
            </w:pPr>
            <w:ins w:id="947" w:author="Ericsson" w:date="2022-08-15T18:21:00Z">
              <w:r>
                <w:rPr>
                  <w:rFonts w:eastAsiaTheme="minorEastAsia"/>
                  <w:color w:val="0070C0"/>
                  <w:lang w:val="en-US" w:eastAsia="zh-CN"/>
                </w:rPr>
                <w:t xml:space="preserve">Ericsson: Option 3 (other), </w:t>
              </w:r>
            </w:ins>
            <w:ins w:id="948" w:author="Ericsson" w:date="2022-08-15T18:30:00Z">
              <w:r w:rsidR="00D70380">
                <w:rPr>
                  <w:rFonts w:eastAsiaTheme="minorEastAsia"/>
                  <w:color w:val="0070C0"/>
                  <w:lang w:val="en-US" w:eastAsia="zh-CN"/>
                </w:rPr>
                <w:t>RAN4 should inform RAN2 on the proposed BW limitation and our concerns on signaling, the possible application/scope of the new parameter and ask whether this could reduce capability signaling. RAN2 will decide about the signaling details and consider any feasibility and NBC issue</w:t>
              </w:r>
            </w:ins>
            <w:ins w:id="949" w:author="Ericsson" w:date="2022-08-15T18:32:00Z">
              <w:r w:rsidR="00D70380">
                <w:rPr>
                  <w:rFonts w:eastAsiaTheme="minorEastAsia"/>
                  <w:color w:val="0070C0"/>
                  <w:lang w:val="en-US" w:eastAsia="zh-CN"/>
                </w:rPr>
                <w:t>s</w:t>
              </w:r>
            </w:ins>
            <w:ins w:id="950" w:author="Ericsson" w:date="2022-08-15T18:34:00Z">
              <w:r w:rsidR="002135CC">
                <w:rPr>
                  <w:rFonts w:eastAsiaTheme="minorEastAsia"/>
                  <w:color w:val="0070C0"/>
                  <w:lang w:val="en-US" w:eastAsia="zh-CN"/>
                </w:rPr>
                <w:t xml:space="preserve">. </w:t>
              </w:r>
            </w:ins>
            <w:ins w:id="951" w:author="Ericsson" w:date="2022-08-15T18:30:00Z">
              <w:r w:rsidR="00D70380">
                <w:rPr>
                  <w:rFonts w:eastAsiaTheme="minorEastAsia"/>
                  <w:color w:val="0070C0"/>
                  <w:lang w:val="en-US" w:eastAsia="zh-CN"/>
                </w:rPr>
                <w:t>The proposed draft LS in R4-2212776 or R4-2212329 can be used as a baseline.</w:t>
              </w:r>
            </w:ins>
          </w:p>
        </w:tc>
      </w:tr>
      <w:tr w:rsidR="001D0F56" w:rsidRPr="00016C86" w14:paraId="47705EEB" w14:textId="77777777" w:rsidTr="001D0F56">
        <w:tc>
          <w:tcPr>
            <w:tcW w:w="1271" w:type="dxa"/>
            <w:vMerge/>
          </w:tcPr>
          <w:p w14:paraId="342D93CF" w14:textId="77777777" w:rsidR="001D0F56" w:rsidRPr="00016C86" w:rsidRDefault="001D0F56" w:rsidP="00F23799">
            <w:pPr>
              <w:spacing w:after="120"/>
              <w:rPr>
                <w:rFonts w:eastAsiaTheme="minorEastAsia"/>
                <w:color w:val="0070C0"/>
                <w:lang w:val="en-US" w:eastAsia="zh-CN"/>
              </w:rPr>
            </w:pPr>
          </w:p>
        </w:tc>
        <w:tc>
          <w:tcPr>
            <w:tcW w:w="6942" w:type="dxa"/>
          </w:tcPr>
          <w:p w14:paraId="538C4643" w14:textId="5BA91E78" w:rsidR="001D0F56" w:rsidRPr="00016C86" w:rsidRDefault="007C0AC9" w:rsidP="00F23799">
            <w:pPr>
              <w:spacing w:after="120"/>
              <w:rPr>
                <w:rFonts w:eastAsiaTheme="minorEastAsia"/>
                <w:color w:val="0070C0"/>
                <w:lang w:val="en-US" w:eastAsia="zh-CN"/>
              </w:rPr>
            </w:pPr>
            <w:ins w:id="952" w:author="James Wang" w:date="2022-08-15T15:49:00Z">
              <w:r>
                <w:rPr>
                  <w:rFonts w:eastAsiaTheme="minorEastAsia"/>
                  <w:color w:val="0070C0"/>
                  <w:lang w:val="en-US" w:eastAsia="zh-CN"/>
                </w:rPr>
                <w:t xml:space="preserve">Apple: Option 1 </w:t>
              </w:r>
            </w:ins>
            <w:ins w:id="953" w:author="James Wang" w:date="2022-08-15T15:50:00Z">
              <w:r>
                <w:rPr>
                  <w:rFonts w:eastAsiaTheme="minorEastAsia"/>
                  <w:color w:val="0070C0"/>
                  <w:lang w:val="en-US" w:eastAsia="zh-CN"/>
                </w:rPr>
                <w:t>is our preference.</w:t>
              </w:r>
            </w:ins>
          </w:p>
        </w:tc>
      </w:tr>
      <w:tr w:rsidR="001D0F56" w:rsidRPr="00016C86" w14:paraId="102A08F9" w14:textId="77777777" w:rsidTr="001D0F56">
        <w:tc>
          <w:tcPr>
            <w:tcW w:w="1271" w:type="dxa"/>
            <w:vMerge/>
          </w:tcPr>
          <w:p w14:paraId="3CF62A66" w14:textId="77777777" w:rsidR="001D0F56" w:rsidRPr="00016C86" w:rsidRDefault="001D0F56" w:rsidP="00F23799">
            <w:pPr>
              <w:spacing w:after="120"/>
              <w:rPr>
                <w:rFonts w:eastAsiaTheme="minorEastAsia"/>
                <w:color w:val="0070C0"/>
                <w:lang w:val="en-US" w:eastAsia="zh-CN"/>
              </w:rPr>
            </w:pPr>
          </w:p>
        </w:tc>
        <w:tc>
          <w:tcPr>
            <w:tcW w:w="6942" w:type="dxa"/>
          </w:tcPr>
          <w:p w14:paraId="4AC55A67" w14:textId="273AA2B4" w:rsidR="001D0F56" w:rsidRPr="00016C86" w:rsidRDefault="00B10C15" w:rsidP="00F23799">
            <w:pPr>
              <w:spacing w:after="120"/>
              <w:rPr>
                <w:rFonts w:eastAsiaTheme="minorEastAsia"/>
                <w:color w:val="0070C0"/>
                <w:lang w:val="en-US" w:eastAsia="zh-CN"/>
              </w:rPr>
            </w:pPr>
            <w:ins w:id="954" w:author="Xiaomi" w:date="2022-08-16T09:27:00Z">
              <w:r>
                <w:rPr>
                  <w:rFonts w:eastAsiaTheme="minorEastAsia" w:hint="eastAsia"/>
                  <w:color w:val="0070C0"/>
                  <w:lang w:val="en-US" w:eastAsia="zh-CN"/>
                </w:rPr>
                <w:t>X</w:t>
              </w:r>
              <w:r>
                <w:rPr>
                  <w:rFonts w:eastAsiaTheme="minorEastAsia"/>
                  <w:color w:val="0070C0"/>
                  <w:lang w:val="en-US" w:eastAsia="zh-CN"/>
                </w:rPr>
                <w:t xml:space="preserve">iaomi: Option3, no matter per feature set or per band can’t resolve the issue in FBG5. If introduce it as general method for all FBGs for both FR1 and FR2, I’m not sure the new IE just indicates RF resource or includes baseband capability. In addition, if it just </w:t>
              </w:r>
              <w:proofErr w:type="gramStart"/>
              <w:r>
                <w:rPr>
                  <w:rFonts w:eastAsiaTheme="minorEastAsia"/>
                  <w:color w:val="0070C0"/>
                  <w:lang w:val="en-US" w:eastAsia="zh-CN"/>
                </w:rPr>
                <w:t>indicate</w:t>
              </w:r>
              <w:proofErr w:type="gramEnd"/>
              <w:r>
                <w:rPr>
                  <w:rFonts w:eastAsiaTheme="minorEastAsia"/>
                  <w:color w:val="0070C0"/>
                  <w:lang w:val="en-US" w:eastAsia="zh-CN"/>
                </w:rPr>
                <w:t xml:space="preserve"> RF resource, how to distinguish the baseband capability need be confirmed by RAN2 before RAN4 agree to introduce the new IE. Propose to merge this issue into BCS4 to further discuss, since companies also propose to introduce similar IE for BCS5 in FR1 to save signaling overhead.</w:t>
              </w:r>
            </w:ins>
          </w:p>
        </w:tc>
      </w:tr>
      <w:tr w:rsidR="001D0F56" w:rsidRPr="00016C86" w14:paraId="7E3E08FE" w14:textId="77777777" w:rsidTr="001D0F56">
        <w:tc>
          <w:tcPr>
            <w:tcW w:w="1271" w:type="dxa"/>
            <w:vMerge/>
          </w:tcPr>
          <w:p w14:paraId="37A6ECFC" w14:textId="77777777" w:rsidR="001D0F56" w:rsidRPr="00016C86" w:rsidRDefault="001D0F56" w:rsidP="00F23799">
            <w:pPr>
              <w:spacing w:after="120"/>
              <w:rPr>
                <w:rFonts w:eastAsiaTheme="minorEastAsia"/>
                <w:color w:val="0070C0"/>
                <w:lang w:val="en-US" w:eastAsia="zh-CN"/>
              </w:rPr>
            </w:pPr>
          </w:p>
        </w:tc>
        <w:tc>
          <w:tcPr>
            <w:tcW w:w="6942" w:type="dxa"/>
          </w:tcPr>
          <w:p w14:paraId="657F1A85" w14:textId="77777777" w:rsidR="004C7FE4" w:rsidRDefault="004C7FE4" w:rsidP="004C7FE4">
            <w:pPr>
              <w:spacing w:after="120"/>
              <w:rPr>
                <w:ins w:id="955" w:author="Samsung_Bozhi" w:date="2022-08-16T09:59:00Z"/>
                <w:rFonts w:eastAsiaTheme="minorEastAsia"/>
                <w:color w:val="0070C0"/>
                <w:lang w:val="en-US" w:eastAsia="zh-CN"/>
              </w:rPr>
            </w:pPr>
            <w:ins w:id="956" w:author="Samsung_Bozhi" w:date="2022-08-16T09:59:00Z">
              <w:r>
                <w:rPr>
                  <w:rFonts w:eastAsiaTheme="minorEastAsia" w:hint="eastAsia"/>
                  <w:color w:val="0070C0"/>
                  <w:lang w:val="en-US" w:eastAsia="zh-CN"/>
                </w:rPr>
                <w:t>S</w:t>
              </w:r>
              <w:r>
                <w:rPr>
                  <w:rFonts w:eastAsiaTheme="minorEastAsia"/>
                  <w:color w:val="0070C0"/>
                  <w:lang w:val="en-US" w:eastAsia="zh-CN"/>
                </w:rPr>
                <w:t>amsung:</w:t>
              </w:r>
            </w:ins>
          </w:p>
          <w:p w14:paraId="582959D9" w14:textId="77777777" w:rsidR="004C7FE4" w:rsidRDefault="004C7FE4" w:rsidP="004C7FE4">
            <w:pPr>
              <w:spacing w:after="120"/>
              <w:rPr>
                <w:ins w:id="957" w:author="Samsung_Bozhi" w:date="2022-08-16T09:59:00Z"/>
                <w:rFonts w:eastAsiaTheme="minorEastAsia"/>
                <w:color w:val="0070C0"/>
                <w:lang w:val="en-US" w:eastAsia="zh-CN"/>
              </w:rPr>
            </w:pPr>
            <w:ins w:id="958" w:author="Samsung_Bozhi" w:date="2022-08-16T09:59:00Z">
              <w:r>
                <w:rPr>
                  <w:rFonts w:eastAsiaTheme="minorEastAsia" w:hint="eastAsia"/>
                  <w:color w:val="0070C0"/>
                  <w:lang w:val="en-US" w:eastAsia="zh-CN"/>
                </w:rPr>
                <w:t>I</w:t>
              </w:r>
              <w:r>
                <w:rPr>
                  <w:rFonts w:eastAsiaTheme="minorEastAsia"/>
                  <w:color w:val="0070C0"/>
                  <w:lang w:val="en-US" w:eastAsia="zh-CN"/>
                </w:rPr>
                <w:t>n terms of signaling saving, it seems the original intention is to define the new IE as per-Band. It would be rather complicated to be per-FS and it deteriorates the benefits of signaling saving.</w:t>
              </w:r>
            </w:ins>
          </w:p>
          <w:p w14:paraId="19DE3FB0" w14:textId="4568CB80" w:rsidR="001D0F56" w:rsidRPr="00016C86" w:rsidRDefault="004C7FE4" w:rsidP="004C7FE4">
            <w:pPr>
              <w:spacing w:after="120"/>
              <w:rPr>
                <w:rFonts w:eastAsiaTheme="minorEastAsia"/>
                <w:color w:val="0070C0"/>
                <w:lang w:val="en-US" w:eastAsia="zh-CN"/>
              </w:rPr>
            </w:pPr>
            <w:ins w:id="959" w:author="Samsung_Bozhi" w:date="2022-08-16T09:59:00Z">
              <w:r>
                <w:rPr>
                  <w:rFonts w:eastAsiaTheme="minorEastAsia"/>
                  <w:color w:val="0070C0"/>
                  <w:lang w:val="en-US" w:eastAsia="zh-CN"/>
                </w:rPr>
                <w:t xml:space="preserve">In addition, there is also new </w:t>
              </w:r>
              <w:proofErr w:type="spellStart"/>
              <w:r>
                <w:rPr>
                  <w:rFonts w:eastAsiaTheme="minorEastAsia"/>
                  <w:color w:val="0070C0"/>
                  <w:lang w:val="en-US" w:eastAsia="zh-CN"/>
                </w:rPr>
                <w:t>MaxAggregatedBW</w:t>
              </w:r>
              <w:proofErr w:type="spellEnd"/>
              <w:r>
                <w:rPr>
                  <w:rFonts w:eastAsiaTheme="minorEastAsia"/>
                  <w:color w:val="0070C0"/>
                  <w:lang w:val="en-US" w:eastAsia="zh-CN"/>
                </w:rPr>
                <w:t xml:space="preserve"> IE discussion in FR1, it would be better to be aligned.</w:t>
              </w:r>
            </w:ins>
          </w:p>
        </w:tc>
      </w:tr>
      <w:tr w:rsidR="00965FC2" w:rsidRPr="00016C86" w14:paraId="55172D29" w14:textId="77777777" w:rsidTr="001D0F56">
        <w:trPr>
          <w:ins w:id="960" w:author="ZTE-Ma Zhifeng" w:date="2022-08-16T10:45:00Z"/>
        </w:trPr>
        <w:tc>
          <w:tcPr>
            <w:tcW w:w="1271" w:type="dxa"/>
            <w:vMerge/>
          </w:tcPr>
          <w:p w14:paraId="161B827F" w14:textId="77777777" w:rsidR="00965FC2" w:rsidRPr="00016C86" w:rsidRDefault="00965FC2" w:rsidP="00F23799">
            <w:pPr>
              <w:spacing w:after="120"/>
              <w:rPr>
                <w:ins w:id="961" w:author="ZTE-Ma Zhifeng" w:date="2022-08-16T10:45:00Z"/>
                <w:rFonts w:eastAsiaTheme="minorEastAsia"/>
                <w:color w:val="0070C0"/>
                <w:lang w:val="en-US" w:eastAsia="zh-CN"/>
              </w:rPr>
            </w:pPr>
          </w:p>
        </w:tc>
        <w:tc>
          <w:tcPr>
            <w:tcW w:w="6942" w:type="dxa"/>
          </w:tcPr>
          <w:p w14:paraId="3869FCE2" w14:textId="1BA2DEE2" w:rsidR="00965FC2" w:rsidRDefault="00965FC2" w:rsidP="00965FC2">
            <w:pPr>
              <w:spacing w:after="120"/>
              <w:rPr>
                <w:ins w:id="962" w:author="ZTE-Ma Zhifeng" w:date="2022-08-16T10:45:00Z"/>
                <w:rFonts w:eastAsiaTheme="minorEastAsia"/>
                <w:color w:val="0070C0"/>
                <w:lang w:val="en-US" w:eastAsia="zh-CN"/>
              </w:rPr>
            </w:pPr>
            <w:ins w:id="963" w:author="ZTE-Ma Zhifeng" w:date="2022-08-16T10:46:00Z">
              <w:r>
                <w:rPr>
                  <w:rFonts w:eastAsiaTheme="minorEastAsia" w:hint="eastAsia"/>
                  <w:color w:val="0070C0"/>
                  <w:lang w:val="en-US" w:eastAsia="zh-CN"/>
                </w:rPr>
                <w:t>Z</w:t>
              </w:r>
              <w:r>
                <w:rPr>
                  <w:rFonts w:eastAsiaTheme="minorEastAsia"/>
                  <w:color w:val="0070C0"/>
                  <w:lang w:val="en-US" w:eastAsia="zh-CN"/>
                </w:rPr>
                <w:t>TE: Option 3. Further feedback from RAN2 is needed.</w:t>
              </w:r>
            </w:ins>
          </w:p>
        </w:tc>
      </w:tr>
      <w:tr w:rsidR="001D0F56" w:rsidRPr="00016C86" w14:paraId="79374DB2" w14:textId="77777777" w:rsidTr="001D0F56">
        <w:tc>
          <w:tcPr>
            <w:tcW w:w="1271" w:type="dxa"/>
            <w:vMerge/>
          </w:tcPr>
          <w:p w14:paraId="2CEBF21C" w14:textId="77777777" w:rsidR="001D0F56" w:rsidRPr="00016C86" w:rsidRDefault="001D0F56" w:rsidP="00F23799">
            <w:pPr>
              <w:spacing w:after="120"/>
              <w:rPr>
                <w:rFonts w:eastAsiaTheme="minorEastAsia"/>
                <w:color w:val="0070C0"/>
                <w:lang w:val="en-US" w:eastAsia="zh-CN"/>
              </w:rPr>
            </w:pPr>
          </w:p>
        </w:tc>
        <w:tc>
          <w:tcPr>
            <w:tcW w:w="6942" w:type="dxa"/>
          </w:tcPr>
          <w:p w14:paraId="00E2C290" w14:textId="1204FEFF" w:rsidR="001D0F56" w:rsidRDefault="00F96F96" w:rsidP="00F23799">
            <w:pPr>
              <w:spacing w:after="120"/>
              <w:rPr>
                <w:ins w:id="964" w:author="Qualcomm - Sumant Iyer" w:date="2022-08-16T08:54:00Z"/>
                <w:rFonts w:eastAsiaTheme="minorEastAsia"/>
                <w:color w:val="0070C0"/>
                <w:lang w:val="en-US" w:eastAsia="zh-CN"/>
              </w:rPr>
            </w:pPr>
            <w:ins w:id="965" w:author="Qualcomm - Sumant Iyer" w:date="2022-08-16T08:54:00Z">
              <w:r>
                <w:rPr>
                  <w:rFonts w:eastAsiaTheme="minorEastAsia"/>
                  <w:color w:val="0070C0"/>
                  <w:lang w:val="en-US" w:eastAsia="zh-CN"/>
                </w:rPr>
                <w:t xml:space="preserve">Qualcomm: In R4-2212329 we </w:t>
              </w:r>
            </w:ins>
            <w:ins w:id="966" w:author="Qualcomm - Sumant Iyer" w:date="2022-08-16T08:56:00Z">
              <w:r w:rsidR="00E60FB3">
                <w:rPr>
                  <w:rFonts w:eastAsiaTheme="minorEastAsia"/>
                  <w:color w:val="0070C0"/>
                  <w:lang w:val="en-US" w:eastAsia="zh-CN"/>
                </w:rPr>
                <w:t>have an example to show</w:t>
              </w:r>
            </w:ins>
            <w:ins w:id="967" w:author="Qualcomm - Sumant Iyer" w:date="2022-08-16T08:54:00Z">
              <w:r>
                <w:rPr>
                  <w:rFonts w:eastAsiaTheme="minorEastAsia"/>
                  <w:color w:val="0070C0"/>
                  <w:lang w:val="en-US" w:eastAsia="zh-CN"/>
                </w:rPr>
                <w:t xml:space="preserve"> why per-band </w:t>
              </w:r>
              <w:r w:rsidR="0055776C">
                <w:rPr>
                  <w:rFonts w:eastAsiaTheme="minorEastAsia"/>
                  <w:color w:val="0070C0"/>
                  <w:lang w:val="en-US" w:eastAsia="zh-CN"/>
                </w:rPr>
                <w:t>does not work.</w:t>
              </w:r>
            </w:ins>
          </w:p>
          <w:p w14:paraId="72B3DD22" w14:textId="2F93EA46" w:rsidR="0055776C" w:rsidRPr="00016C86" w:rsidRDefault="0055776C" w:rsidP="00F23799">
            <w:pPr>
              <w:spacing w:after="120"/>
              <w:rPr>
                <w:rFonts w:eastAsiaTheme="minorEastAsia"/>
                <w:color w:val="0070C0"/>
                <w:lang w:val="en-US" w:eastAsia="zh-CN"/>
              </w:rPr>
            </w:pPr>
            <w:ins w:id="968" w:author="Qualcomm - Sumant Iyer" w:date="2022-08-16T08:54:00Z">
              <w:r>
                <w:rPr>
                  <w:rFonts w:eastAsiaTheme="minorEastAsia"/>
                  <w:color w:val="0070C0"/>
                  <w:lang w:val="en-US" w:eastAsia="zh-CN"/>
                </w:rPr>
                <w:t xml:space="preserve">New IE </w:t>
              </w:r>
            </w:ins>
            <w:ins w:id="969" w:author="Qualcomm - Sumant Iyer" w:date="2022-08-16T08:55:00Z">
              <w:r>
                <w:rPr>
                  <w:rFonts w:eastAsiaTheme="minorEastAsia"/>
                  <w:color w:val="0070C0"/>
                  <w:lang w:val="en-US" w:eastAsia="zh-CN"/>
                </w:rPr>
                <w:t>has multiplicative benefit</w:t>
              </w:r>
              <w:r w:rsidR="00441BD5">
                <w:rPr>
                  <w:rFonts w:eastAsiaTheme="minorEastAsia"/>
                  <w:color w:val="0070C0"/>
                  <w:lang w:val="en-US" w:eastAsia="zh-CN"/>
                </w:rPr>
                <w:t xml:space="preserve"> – </w:t>
              </w:r>
            </w:ins>
            <w:ins w:id="970" w:author="Qualcomm - Sumant Iyer" w:date="2022-08-16T08:56:00Z">
              <w:r w:rsidR="00441BD5">
                <w:rPr>
                  <w:rFonts w:eastAsiaTheme="minorEastAsia"/>
                  <w:color w:val="0070C0"/>
                  <w:lang w:val="en-US" w:eastAsia="zh-CN"/>
                </w:rPr>
                <w:t>using legacy method</w:t>
              </w:r>
            </w:ins>
            <w:ins w:id="971" w:author="Qualcomm - Sumant Iyer" w:date="2022-08-16T08:55:00Z">
              <w:r w:rsidR="00441BD5">
                <w:rPr>
                  <w:rFonts w:eastAsiaTheme="minorEastAsia"/>
                  <w:color w:val="0070C0"/>
                  <w:lang w:val="en-US" w:eastAsia="zh-CN"/>
                </w:rPr>
                <w:t xml:space="preserve"> multiple sets of </w:t>
              </w:r>
              <w:proofErr w:type="spellStart"/>
              <w:r w:rsidR="00441BD5">
                <w:rPr>
                  <w:rFonts w:eastAsiaTheme="minorEastAsia"/>
                  <w:color w:val="0070C0"/>
                  <w:lang w:val="en-US" w:eastAsia="zh-CN"/>
                </w:rPr>
                <w:t>FeatureSets</w:t>
              </w:r>
              <w:proofErr w:type="spellEnd"/>
              <w:r w:rsidR="00441BD5">
                <w:rPr>
                  <w:rFonts w:eastAsiaTheme="minorEastAsia"/>
                  <w:color w:val="0070C0"/>
                  <w:lang w:val="en-US" w:eastAsia="zh-CN"/>
                </w:rPr>
                <w:t xml:space="preserve"> ha</w:t>
              </w:r>
            </w:ins>
            <w:ins w:id="972" w:author="Qualcomm - Sumant Iyer" w:date="2022-08-16T08:56:00Z">
              <w:r w:rsidR="00441BD5">
                <w:rPr>
                  <w:rFonts w:eastAsiaTheme="minorEastAsia"/>
                  <w:color w:val="0070C0"/>
                  <w:lang w:val="en-US" w:eastAsia="zh-CN"/>
                </w:rPr>
                <w:t>ve</w:t>
              </w:r>
            </w:ins>
            <w:ins w:id="973" w:author="Qualcomm - Sumant Iyer" w:date="2022-08-16T08:55:00Z">
              <w:r w:rsidR="00441BD5">
                <w:rPr>
                  <w:rFonts w:eastAsiaTheme="minorEastAsia"/>
                  <w:color w:val="0070C0"/>
                  <w:lang w:val="en-US" w:eastAsia="zh-CN"/>
                </w:rPr>
                <w:t xml:space="preserve"> to be </w:t>
              </w:r>
              <w:proofErr w:type="spellStart"/>
              <w:r w:rsidR="00441BD5">
                <w:rPr>
                  <w:rFonts w:eastAsiaTheme="minorEastAsia"/>
                  <w:color w:val="0070C0"/>
                  <w:lang w:val="en-US" w:eastAsia="zh-CN"/>
                </w:rPr>
                <w:t>signalled</w:t>
              </w:r>
              <w:proofErr w:type="spellEnd"/>
              <w:r w:rsidR="00441BD5">
                <w:rPr>
                  <w:rFonts w:eastAsiaTheme="minorEastAsia"/>
                  <w:color w:val="0070C0"/>
                  <w:lang w:val="en-US" w:eastAsia="zh-CN"/>
                </w:rPr>
                <w:t>, for example for max rank =2 and max rank = 4 respe</w:t>
              </w:r>
            </w:ins>
            <w:ins w:id="974" w:author="Qualcomm - Sumant Iyer" w:date="2022-08-16T08:56:00Z">
              <w:r w:rsidR="00441BD5">
                <w:rPr>
                  <w:rFonts w:eastAsiaTheme="minorEastAsia"/>
                  <w:color w:val="0070C0"/>
                  <w:lang w:val="en-US" w:eastAsia="zh-CN"/>
                </w:rPr>
                <w:t xml:space="preserve">ctively. </w:t>
              </w:r>
              <w:r w:rsidR="00E60FB3">
                <w:rPr>
                  <w:rFonts w:eastAsiaTheme="minorEastAsia"/>
                  <w:color w:val="0070C0"/>
                  <w:lang w:val="en-US" w:eastAsia="zh-CN"/>
                </w:rPr>
                <w:t xml:space="preserve">With new IE, each set can be reduced to a single </w:t>
              </w:r>
              <w:proofErr w:type="spellStart"/>
              <w:r w:rsidR="00E60FB3">
                <w:rPr>
                  <w:rFonts w:eastAsiaTheme="minorEastAsia"/>
                  <w:color w:val="0070C0"/>
                  <w:lang w:val="en-US" w:eastAsia="zh-CN"/>
                </w:rPr>
                <w:t>FeatureSet+IE</w:t>
              </w:r>
              <w:proofErr w:type="spellEnd"/>
              <w:r w:rsidR="00E60FB3">
                <w:rPr>
                  <w:rFonts w:eastAsiaTheme="minorEastAsia"/>
                  <w:color w:val="0070C0"/>
                  <w:lang w:val="en-US" w:eastAsia="zh-CN"/>
                </w:rPr>
                <w:t>.</w:t>
              </w:r>
            </w:ins>
          </w:p>
        </w:tc>
      </w:tr>
      <w:tr w:rsidR="00C20269" w:rsidRPr="00016C86" w14:paraId="1F2E0383" w14:textId="77777777" w:rsidTr="00C20269">
        <w:trPr>
          <w:ins w:id="975" w:author="Verizon" w:date="2022-08-18T12:48:00Z"/>
        </w:trPr>
        <w:tc>
          <w:tcPr>
            <w:tcW w:w="1271" w:type="dxa"/>
            <w:tcBorders>
              <w:top w:val="nil"/>
            </w:tcBorders>
          </w:tcPr>
          <w:p w14:paraId="4C27BE97" w14:textId="77777777" w:rsidR="00C20269" w:rsidRPr="00BE3036" w:rsidRDefault="00C20269" w:rsidP="004C7FE4">
            <w:pPr>
              <w:spacing w:after="120"/>
              <w:rPr>
                <w:ins w:id="976" w:author="Verizon" w:date="2022-08-18T12:48:00Z"/>
                <w:rFonts w:eastAsiaTheme="minorEastAsia"/>
                <w:color w:val="0070C0"/>
                <w:lang w:val="en-US" w:eastAsia="zh-CN"/>
              </w:rPr>
            </w:pPr>
          </w:p>
        </w:tc>
        <w:tc>
          <w:tcPr>
            <w:tcW w:w="6942" w:type="dxa"/>
          </w:tcPr>
          <w:p w14:paraId="2BC77DB3" w14:textId="6B0F5934" w:rsidR="00C20269" w:rsidRDefault="00C20269" w:rsidP="00C20269">
            <w:pPr>
              <w:spacing w:after="120"/>
              <w:rPr>
                <w:ins w:id="977" w:author="Verizon" w:date="2022-08-18T12:48:00Z"/>
                <w:rFonts w:eastAsiaTheme="minorEastAsia"/>
                <w:color w:val="0070C0"/>
                <w:lang w:val="en-US" w:eastAsia="zh-CN"/>
              </w:rPr>
            </w:pPr>
            <w:ins w:id="978" w:author="Verizon" w:date="2022-08-18T12:48:00Z">
              <w:r>
                <w:rPr>
                  <w:rFonts w:eastAsiaTheme="minorEastAsia"/>
                  <w:color w:val="0070C0"/>
                  <w:lang w:val="en-US" w:eastAsia="zh-CN"/>
                </w:rPr>
                <w:t xml:space="preserve">Verizon: It is </w:t>
              </w:r>
            </w:ins>
            <w:ins w:id="979" w:author="Verizon" w:date="2022-08-18T12:49:00Z">
              <w:r>
                <w:rPr>
                  <w:rFonts w:eastAsiaTheme="minorEastAsia"/>
                  <w:color w:val="0070C0"/>
                  <w:lang w:val="en-US" w:eastAsia="zh-CN"/>
                </w:rPr>
                <w:t>acceptable</w:t>
              </w:r>
            </w:ins>
            <w:ins w:id="980" w:author="Verizon" w:date="2022-08-18T12:48:00Z">
              <w:r>
                <w:rPr>
                  <w:rFonts w:eastAsiaTheme="minorEastAsia"/>
                  <w:color w:val="0070C0"/>
                  <w:lang w:val="en-US" w:eastAsia="zh-CN"/>
                </w:rPr>
                <w:t xml:space="preserve"> for </w:t>
              </w:r>
            </w:ins>
            <w:ins w:id="981" w:author="Verizon" w:date="2022-08-18T12:49:00Z">
              <w:r>
                <w:rPr>
                  <w:rFonts w:eastAsiaTheme="minorEastAsia"/>
                  <w:color w:val="0070C0"/>
                  <w:lang w:val="en-US" w:eastAsia="zh-CN"/>
                </w:rPr>
                <w:t xml:space="preserve">more </w:t>
              </w:r>
            </w:ins>
            <w:ins w:id="982" w:author="Verizon" w:date="2022-08-18T12:48:00Z">
              <w:r>
                <w:rPr>
                  <w:rFonts w:eastAsiaTheme="minorEastAsia"/>
                  <w:color w:val="0070C0"/>
                  <w:lang w:val="en-US" w:eastAsia="zh-CN"/>
                </w:rPr>
                <w:t>detail</w:t>
              </w:r>
            </w:ins>
            <w:ins w:id="983" w:author="Verizon" w:date="2022-08-18T12:50:00Z">
              <w:r>
                <w:rPr>
                  <w:rFonts w:eastAsiaTheme="minorEastAsia"/>
                  <w:color w:val="0070C0"/>
                  <w:lang w:val="en-US" w:eastAsia="zh-CN"/>
                </w:rPr>
                <w:t xml:space="preserve">s </w:t>
              </w:r>
            </w:ins>
            <w:ins w:id="984" w:author="Verizon" w:date="2022-08-18T12:48:00Z">
              <w:r>
                <w:rPr>
                  <w:rFonts w:eastAsiaTheme="minorEastAsia"/>
                  <w:color w:val="0070C0"/>
                  <w:lang w:val="en-US" w:eastAsia="zh-CN"/>
                </w:rPr>
                <w:t>as long as the new parameter/IE for the max aggregated BW can be beneficial or useful for the intra-band CA (contiguous and non-contiguous).</w:t>
              </w:r>
            </w:ins>
          </w:p>
        </w:tc>
      </w:tr>
      <w:tr w:rsidR="0089022F" w:rsidRPr="00016C86" w14:paraId="7B13C14A" w14:textId="77777777" w:rsidTr="001D0F56">
        <w:tc>
          <w:tcPr>
            <w:tcW w:w="1271" w:type="dxa"/>
            <w:vMerge w:val="restart"/>
          </w:tcPr>
          <w:p w14:paraId="59AC98AE" w14:textId="693E06D3" w:rsidR="0089022F" w:rsidRPr="00016C86" w:rsidRDefault="0089022F" w:rsidP="004C7FE4">
            <w:pPr>
              <w:spacing w:after="120"/>
              <w:rPr>
                <w:rFonts w:eastAsiaTheme="minorEastAsia"/>
                <w:color w:val="0070C0"/>
                <w:lang w:val="en-US" w:eastAsia="zh-CN"/>
              </w:rPr>
            </w:pPr>
            <w:r w:rsidRPr="00BE3036">
              <w:rPr>
                <w:rFonts w:eastAsiaTheme="minorEastAsia"/>
                <w:color w:val="0070C0"/>
                <w:lang w:val="en-US" w:eastAsia="zh-CN"/>
              </w:rPr>
              <w:t>Issue 2-</w:t>
            </w:r>
            <w:del w:id="985" w:author="Samsung_Bozhi" w:date="2022-08-16T09:57:00Z">
              <w:r w:rsidRPr="00BE3036" w:rsidDel="004C7FE4">
                <w:rPr>
                  <w:rFonts w:eastAsiaTheme="minorEastAsia"/>
                  <w:color w:val="0070C0"/>
                  <w:lang w:val="en-US" w:eastAsia="zh-CN"/>
                </w:rPr>
                <w:delText>1</w:delText>
              </w:r>
            </w:del>
            <w:ins w:id="986" w:author="Samsung_Bozhi" w:date="2022-08-16T09:57:00Z">
              <w:r>
                <w:rPr>
                  <w:rFonts w:eastAsiaTheme="minorEastAsia"/>
                  <w:color w:val="0070C0"/>
                  <w:lang w:val="en-US" w:eastAsia="zh-CN"/>
                </w:rPr>
                <w:t>2</w:t>
              </w:r>
            </w:ins>
            <w:r>
              <w:rPr>
                <w:rFonts w:eastAsiaTheme="minorEastAsia"/>
                <w:color w:val="0070C0"/>
                <w:lang w:val="en-US" w:eastAsia="zh-CN"/>
              </w:rPr>
              <w:t>-4</w:t>
            </w:r>
            <w:r w:rsidRPr="00BE3036">
              <w:rPr>
                <w:rFonts w:eastAsiaTheme="minorEastAsia"/>
                <w:color w:val="0070C0"/>
                <w:lang w:val="en-US" w:eastAsia="zh-CN"/>
              </w:rPr>
              <w:t xml:space="preserve">: </w:t>
            </w:r>
          </w:p>
        </w:tc>
        <w:tc>
          <w:tcPr>
            <w:tcW w:w="6942" w:type="dxa"/>
          </w:tcPr>
          <w:p w14:paraId="4D6A1E28" w14:textId="77777777" w:rsidR="0089022F" w:rsidRPr="00016C86" w:rsidRDefault="0089022F" w:rsidP="00F237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89022F" w:rsidRPr="00016C86" w14:paraId="073A433D" w14:textId="77777777" w:rsidTr="001D0F56">
        <w:tc>
          <w:tcPr>
            <w:tcW w:w="1271" w:type="dxa"/>
            <w:vMerge/>
          </w:tcPr>
          <w:p w14:paraId="3FEB2F24" w14:textId="77777777" w:rsidR="0089022F" w:rsidRPr="00016C86" w:rsidRDefault="0089022F" w:rsidP="00F23799">
            <w:pPr>
              <w:spacing w:after="120"/>
              <w:rPr>
                <w:rFonts w:eastAsiaTheme="minorEastAsia"/>
                <w:color w:val="0070C0"/>
                <w:lang w:val="en-US" w:eastAsia="zh-CN"/>
              </w:rPr>
            </w:pPr>
          </w:p>
        </w:tc>
        <w:tc>
          <w:tcPr>
            <w:tcW w:w="6942" w:type="dxa"/>
          </w:tcPr>
          <w:p w14:paraId="3C7C4A46" w14:textId="52F285FE" w:rsidR="0089022F" w:rsidRPr="00016C86" w:rsidRDefault="0089022F" w:rsidP="00F23799">
            <w:pPr>
              <w:spacing w:after="120"/>
              <w:rPr>
                <w:rFonts w:eastAsiaTheme="minorEastAsia"/>
                <w:color w:val="0070C0"/>
                <w:lang w:val="en-US" w:eastAsia="zh-CN"/>
              </w:rPr>
            </w:pPr>
            <w:ins w:id="987" w:author="Ericsson" w:date="2022-08-15T18:22:00Z">
              <w:r>
                <w:rPr>
                  <w:rFonts w:eastAsiaTheme="minorEastAsia"/>
                  <w:color w:val="0070C0"/>
                  <w:lang w:val="en-US" w:eastAsia="zh-CN"/>
                </w:rPr>
                <w:t xml:space="preserve">Ericsson: </w:t>
              </w:r>
            </w:ins>
            <w:ins w:id="988" w:author="Ericsson" w:date="2022-08-15T18:24:00Z">
              <w:r>
                <w:rPr>
                  <w:rFonts w:eastAsiaTheme="minorEastAsia"/>
                  <w:color w:val="0070C0"/>
                  <w:lang w:val="en-US" w:eastAsia="zh-CN"/>
                </w:rPr>
                <w:t xml:space="preserve">Option 3 (other), FBG5 and the </w:t>
              </w:r>
            </w:ins>
            <w:ins w:id="989" w:author="Ericsson" w:date="2022-08-15T18:25:00Z">
              <w:r>
                <w:rPr>
                  <w:rFonts w:eastAsiaTheme="minorEastAsia"/>
                  <w:color w:val="0070C0"/>
                  <w:lang w:val="en-US" w:eastAsia="zh-CN"/>
                </w:rPr>
                <w:t>new IE can be implemented by a Rel-15 UE</w:t>
              </w:r>
            </w:ins>
            <w:ins w:id="990" w:author="Ericsson" w:date="2022-08-15T18:26:00Z">
              <w:r>
                <w:rPr>
                  <w:rFonts w:eastAsiaTheme="minorEastAsia"/>
                  <w:color w:val="0070C0"/>
                  <w:lang w:val="en-US" w:eastAsia="zh-CN"/>
                </w:rPr>
                <w:t>,</w:t>
              </w:r>
            </w:ins>
            <w:ins w:id="991" w:author="Ericsson" w:date="2022-08-15T18:25:00Z">
              <w:r>
                <w:rPr>
                  <w:rFonts w:eastAsiaTheme="minorEastAsia"/>
                  <w:color w:val="0070C0"/>
                  <w:lang w:val="en-US" w:eastAsia="zh-CN"/>
                </w:rPr>
                <w:t xml:space="preserve"> but the 38.331 Rel-15 would not be changed. The FBG5 and the </w:t>
              </w:r>
            </w:ins>
            <w:ins w:id="992" w:author="Ericsson" w:date="2022-08-15T18:26:00Z">
              <w:r>
                <w:rPr>
                  <w:rFonts w:eastAsiaTheme="minorEastAsia"/>
                  <w:color w:val="0070C0"/>
                  <w:lang w:val="en-US" w:eastAsia="zh-CN"/>
                </w:rPr>
                <w:t>extended Rel-17 field w</w:t>
              </w:r>
            </w:ins>
            <w:ins w:id="993" w:author="Ericsson" w:date="2022-08-15T18:27:00Z">
              <w:r>
                <w:rPr>
                  <w:rFonts w:eastAsiaTheme="minorEastAsia"/>
                  <w:color w:val="0070C0"/>
                  <w:lang w:val="en-US" w:eastAsia="zh-CN"/>
                </w:rPr>
                <w:t>ould</w:t>
              </w:r>
            </w:ins>
            <w:ins w:id="994" w:author="Ericsson" w:date="2022-08-15T18:26:00Z">
              <w:r>
                <w:rPr>
                  <w:rFonts w:eastAsiaTheme="minorEastAsia"/>
                  <w:color w:val="0070C0"/>
                  <w:lang w:val="en-US" w:eastAsia="zh-CN"/>
                </w:rPr>
                <w:t xml:space="preserve"> be listed in 38.331 Annex C “early implementable feature</w:t>
              </w:r>
            </w:ins>
            <w:ins w:id="995" w:author="Ericsson" w:date="2022-08-15T18:27:00Z">
              <w:r>
                <w:rPr>
                  <w:rFonts w:eastAsiaTheme="minorEastAsia"/>
                  <w:color w:val="0070C0"/>
                  <w:lang w:val="en-US" w:eastAsia="zh-CN"/>
                </w:rPr>
                <w:t>s</w:t>
              </w:r>
            </w:ins>
            <w:ins w:id="996" w:author="Ericsson" w:date="2022-08-15T18:26:00Z">
              <w:r>
                <w:rPr>
                  <w:rFonts w:eastAsiaTheme="minorEastAsia"/>
                  <w:color w:val="0070C0"/>
                  <w:lang w:val="en-US" w:eastAsia="zh-CN"/>
                </w:rPr>
                <w:t xml:space="preserve">” so that </w:t>
              </w:r>
            </w:ins>
            <w:ins w:id="997" w:author="Ericsson" w:date="2022-08-15T18:27:00Z">
              <w:r>
                <w:rPr>
                  <w:rFonts w:eastAsiaTheme="minorEastAsia"/>
                  <w:color w:val="0070C0"/>
                  <w:lang w:val="en-US" w:eastAsia="zh-CN"/>
                </w:rPr>
                <w:t>it can be tested</w:t>
              </w:r>
            </w:ins>
            <w:ins w:id="998" w:author="Ericsson" w:date="2022-08-15T18:32:00Z">
              <w:r>
                <w:rPr>
                  <w:rFonts w:eastAsiaTheme="minorEastAsia"/>
                  <w:color w:val="0070C0"/>
                  <w:lang w:val="en-US" w:eastAsia="zh-CN"/>
                </w:rPr>
                <w:t xml:space="preserve"> according to the Rel-17 CR</w:t>
              </w:r>
            </w:ins>
            <w:ins w:id="999" w:author="Ericsson" w:date="2022-08-15T18:27:00Z">
              <w:r>
                <w:rPr>
                  <w:rFonts w:eastAsiaTheme="minorEastAsia"/>
                  <w:color w:val="0070C0"/>
                  <w:lang w:val="en-US" w:eastAsia="zh-CN"/>
                </w:rPr>
                <w:t>.</w:t>
              </w:r>
            </w:ins>
          </w:p>
        </w:tc>
      </w:tr>
      <w:tr w:rsidR="0089022F" w:rsidRPr="00016C86" w14:paraId="1D92ECEB" w14:textId="77777777" w:rsidTr="001D0F56">
        <w:tc>
          <w:tcPr>
            <w:tcW w:w="1271" w:type="dxa"/>
            <w:vMerge/>
          </w:tcPr>
          <w:p w14:paraId="61322C89" w14:textId="77777777" w:rsidR="0089022F" w:rsidRPr="00016C86" w:rsidRDefault="0089022F" w:rsidP="00F23799">
            <w:pPr>
              <w:spacing w:after="120"/>
              <w:rPr>
                <w:rFonts w:eastAsiaTheme="minorEastAsia"/>
                <w:color w:val="0070C0"/>
                <w:lang w:val="en-US" w:eastAsia="zh-CN"/>
              </w:rPr>
            </w:pPr>
          </w:p>
        </w:tc>
        <w:tc>
          <w:tcPr>
            <w:tcW w:w="6942" w:type="dxa"/>
          </w:tcPr>
          <w:p w14:paraId="5CE37882" w14:textId="2A5A3CE3" w:rsidR="0089022F" w:rsidRPr="00016C86" w:rsidRDefault="0089022F" w:rsidP="00F23799">
            <w:pPr>
              <w:spacing w:after="120"/>
              <w:rPr>
                <w:rFonts w:eastAsiaTheme="minorEastAsia"/>
                <w:color w:val="0070C0"/>
                <w:lang w:val="en-US" w:eastAsia="zh-CN"/>
              </w:rPr>
            </w:pPr>
            <w:ins w:id="1000" w:author="James Wang" w:date="2022-08-15T15:51:00Z">
              <w:r>
                <w:rPr>
                  <w:rFonts w:eastAsiaTheme="minorEastAsia"/>
                  <w:color w:val="0070C0"/>
                  <w:lang w:val="en-US" w:eastAsia="zh-CN"/>
                </w:rPr>
                <w:t xml:space="preserve">Apple: </w:t>
              </w:r>
            </w:ins>
            <w:ins w:id="1001" w:author="James Wang" w:date="2022-08-15T15:52:00Z">
              <w:r>
                <w:rPr>
                  <w:rFonts w:eastAsiaTheme="minorEastAsia"/>
                  <w:color w:val="0070C0"/>
                  <w:lang w:val="en-US" w:eastAsia="zh-CN"/>
                </w:rPr>
                <w:t xml:space="preserve">Option </w:t>
              </w:r>
            </w:ins>
            <w:ins w:id="1002" w:author="James Wang" w:date="2022-08-15T15:53:00Z">
              <w:r>
                <w:rPr>
                  <w:rFonts w:eastAsiaTheme="minorEastAsia"/>
                  <w:color w:val="0070C0"/>
                  <w:lang w:val="en-US" w:eastAsia="zh-CN"/>
                </w:rPr>
                <w:t>3. We share the similar view with Ericsson.</w:t>
              </w:r>
            </w:ins>
          </w:p>
        </w:tc>
      </w:tr>
      <w:tr w:rsidR="0089022F" w:rsidRPr="00016C86" w14:paraId="5DAB8486" w14:textId="77777777" w:rsidTr="001D0F56">
        <w:tc>
          <w:tcPr>
            <w:tcW w:w="1271" w:type="dxa"/>
            <w:vMerge/>
          </w:tcPr>
          <w:p w14:paraId="2897B71C" w14:textId="77777777" w:rsidR="0089022F" w:rsidRPr="00016C86" w:rsidRDefault="0089022F" w:rsidP="00F23799">
            <w:pPr>
              <w:spacing w:after="120"/>
              <w:rPr>
                <w:rFonts w:eastAsiaTheme="minorEastAsia"/>
                <w:color w:val="0070C0"/>
                <w:lang w:val="en-US" w:eastAsia="zh-CN"/>
              </w:rPr>
            </w:pPr>
          </w:p>
        </w:tc>
        <w:tc>
          <w:tcPr>
            <w:tcW w:w="6942" w:type="dxa"/>
          </w:tcPr>
          <w:p w14:paraId="5F586870" w14:textId="2D61251C" w:rsidR="0089022F" w:rsidRPr="00016C86" w:rsidRDefault="0089022F" w:rsidP="00F23799">
            <w:pPr>
              <w:spacing w:after="120"/>
              <w:rPr>
                <w:rFonts w:eastAsiaTheme="minorEastAsia"/>
                <w:color w:val="0070C0"/>
                <w:lang w:val="en-US" w:eastAsia="zh-CN"/>
              </w:rPr>
            </w:pPr>
            <w:ins w:id="1003" w:author="Xiaomi" w:date="2022-08-16T09:27:00Z">
              <w:r>
                <w:rPr>
                  <w:rFonts w:eastAsiaTheme="minorEastAsia" w:hint="eastAsia"/>
                  <w:color w:val="0070C0"/>
                  <w:lang w:val="en-US" w:eastAsia="zh-CN"/>
                </w:rPr>
                <w:t>X</w:t>
              </w:r>
              <w:r>
                <w:rPr>
                  <w:rFonts w:eastAsiaTheme="minorEastAsia"/>
                  <w:color w:val="0070C0"/>
                  <w:lang w:val="en-US" w:eastAsia="zh-CN"/>
                </w:rPr>
                <w:t xml:space="preserve">iaomi: FBG5 can </w:t>
              </w:r>
              <w:r w:rsidRPr="00EF6700">
                <w:rPr>
                  <w:rFonts w:eastAsiaTheme="minorEastAsia"/>
                  <w:color w:val="0070C0"/>
                  <w:lang w:val="en-US" w:eastAsia="zh-CN"/>
                </w:rPr>
                <w:t>release independent from R15</w:t>
              </w:r>
              <w:r>
                <w:rPr>
                  <w:rFonts w:eastAsiaTheme="minorEastAsia"/>
                  <w:color w:val="0070C0"/>
                  <w:lang w:val="en-US" w:eastAsia="zh-CN"/>
                </w:rPr>
                <w:t>, but the backwards compatible issue for FBG5 need consider. If legacy network can’t identify the classes in FBG5, how does the network configure the intra-band class for the UE?</w:t>
              </w:r>
            </w:ins>
          </w:p>
        </w:tc>
      </w:tr>
      <w:tr w:rsidR="0089022F" w:rsidRPr="00016C86" w14:paraId="2F757E99" w14:textId="77777777" w:rsidTr="001D0F56">
        <w:tc>
          <w:tcPr>
            <w:tcW w:w="1271" w:type="dxa"/>
            <w:vMerge/>
          </w:tcPr>
          <w:p w14:paraId="180801D7" w14:textId="77777777" w:rsidR="0089022F" w:rsidRPr="00016C86" w:rsidRDefault="0089022F" w:rsidP="00F23799">
            <w:pPr>
              <w:spacing w:after="120"/>
              <w:rPr>
                <w:rFonts w:eastAsiaTheme="minorEastAsia"/>
                <w:color w:val="0070C0"/>
                <w:lang w:val="en-US" w:eastAsia="zh-CN"/>
              </w:rPr>
            </w:pPr>
          </w:p>
        </w:tc>
        <w:tc>
          <w:tcPr>
            <w:tcW w:w="6942" w:type="dxa"/>
          </w:tcPr>
          <w:p w14:paraId="3D2BB77D" w14:textId="77777777" w:rsidR="0089022F" w:rsidRDefault="0089022F" w:rsidP="004C7FE4">
            <w:pPr>
              <w:spacing w:after="120"/>
              <w:rPr>
                <w:ins w:id="1004" w:author="Samsung_Bozhi" w:date="2022-08-16T09:59:00Z"/>
                <w:rFonts w:eastAsiaTheme="minorEastAsia"/>
                <w:color w:val="0070C0"/>
                <w:lang w:val="en-US" w:eastAsia="zh-CN"/>
              </w:rPr>
            </w:pPr>
            <w:ins w:id="1005" w:author="Samsung_Bozhi" w:date="2022-08-16T09:59:00Z">
              <w:r>
                <w:rPr>
                  <w:rFonts w:eastAsiaTheme="minorEastAsia" w:hint="eastAsia"/>
                  <w:color w:val="0070C0"/>
                  <w:lang w:val="en-US" w:eastAsia="zh-CN"/>
                </w:rPr>
                <w:t>S</w:t>
              </w:r>
              <w:r>
                <w:rPr>
                  <w:rFonts w:eastAsiaTheme="minorEastAsia"/>
                  <w:color w:val="0070C0"/>
                  <w:lang w:val="en-US" w:eastAsia="zh-CN"/>
                </w:rPr>
                <w:t>amsung:</w:t>
              </w:r>
            </w:ins>
          </w:p>
          <w:p w14:paraId="512B0529" w14:textId="77777777" w:rsidR="0089022F" w:rsidRDefault="0089022F" w:rsidP="004C7FE4">
            <w:pPr>
              <w:spacing w:after="120"/>
              <w:rPr>
                <w:ins w:id="1006" w:author="Samsung_Bozhi" w:date="2022-08-16T09:59:00Z"/>
                <w:rFonts w:eastAsiaTheme="minorEastAsia"/>
                <w:color w:val="0070C0"/>
                <w:lang w:val="en-US" w:eastAsia="zh-CN"/>
              </w:rPr>
            </w:pPr>
            <w:ins w:id="1007" w:author="Samsung_Bozhi" w:date="2022-08-16T09:59:00Z">
              <w:r>
                <w:rPr>
                  <w:rFonts w:eastAsiaTheme="minorEastAsia"/>
                  <w:color w:val="0070C0"/>
                  <w:lang w:val="en-US" w:eastAsia="zh-CN"/>
                </w:rPr>
                <w:t>Release independence of a new IE should be rarely used except for very special case. As an optional enhancement, not sure if it is proper to do so here for new IE.</w:t>
              </w:r>
            </w:ins>
          </w:p>
          <w:p w14:paraId="063B63EF" w14:textId="7A71CC0F" w:rsidR="0089022F" w:rsidRPr="00016C86" w:rsidRDefault="0089022F" w:rsidP="004C7FE4">
            <w:pPr>
              <w:spacing w:after="120"/>
              <w:rPr>
                <w:rFonts w:eastAsiaTheme="minorEastAsia"/>
                <w:color w:val="0070C0"/>
                <w:lang w:val="en-US" w:eastAsia="zh-CN"/>
              </w:rPr>
            </w:pPr>
            <w:ins w:id="1008" w:author="Samsung_Bozhi" w:date="2022-08-16T09:59:00Z">
              <w:r>
                <w:rPr>
                  <w:rFonts w:eastAsiaTheme="minorEastAsia"/>
                  <w:color w:val="0070C0"/>
                  <w:lang w:val="en-US" w:eastAsia="zh-CN"/>
                </w:rPr>
                <w:t xml:space="preserve">Besides, in FR1 </w:t>
              </w:r>
              <w:proofErr w:type="spellStart"/>
              <w:r>
                <w:rPr>
                  <w:rFonts w:eastAsiaTheme="minorEastAsia"/>
                  <w:color w:val="0070C0"/>
                  <w:lang w:val="en-US" w:eastAsia="zh-CN"/>
                </w:rPr>
                <w:t>MaxAggregatedBW</w:t>
              </w:r>
              <w:proofErr w:type="spellEnd"/>
              <w:r>
                <w:rPr>
                  <w:rFonts w:eastAsiaTheme="minorEastAsia"/>
                  <w:color w:val="0070C0"/>
                  <w:lang w:val="en-US" w:eastAsia="zh-CN"/>
                </w:rPr>
                <w:t xml:space="preserve"> discussion which is supposed to be applicable for BCS5 while BCS5 is only applicable in Rel-17, in such case the new IE could not be release independence to Rel-15.</w:t>
              </w:r>
            </w:ins>
          </w:p>
        </w:tc>
      </w:tr>
      <w:tr w:rsidR="0089022F" w:rsidRPr="00016C86" w14:paraId="3ADE375C" w14:textId="77777777" w:rsidTr="001D0F56">
        <w:trPr>
          <w:ins w:id="1009" w:author="ZTE-Ma Zhifeng" w:date="2022-08-16T10:46:00Z"/>
        </w:trPr>
        <w:tc>
          <w:tcPr>
            <w:tcW w:w="1271" w:type="dxa"/>
            <w:vMerge/>
          </w:tcPr>
          <w:p w14:paraId="15299C08" w14:textId="77777777" w:rsidR="0089022F" w:rsidRPr="00016C86" w:rsidRDefault="0089022F" w:rsidP="00F23799">
            <w:pPr>
              <w:spacing w:after="120"/>
              <w:rPr>
                <w:ins w:id="1010" w:author="ZTE-Ma Zhifeng" w:date="2022-08-16T10:46:00Z"/>
                <w:rFonts w:eastAsiaTheme="minorEastAsia"/>
                <w:color w:val="0070C0"/>
                <w:lang w:val="en-US" w:eastAsia="zh-CN"/>
              </w:rPr>
            </w:pPr>
          </w:p>
        </w:tc>
        <w:tc>
          <w:tcPr>
            <w:tcW w:w="6942" w:type="dxa"/>
          </w:tcPr>
          <w:p w14:paraId="78539DEB" w14:textId="2675CDAF" w:rsidR="0089022F" w:rsidRDefault="0089022F" w:rsidP="004C7FE4">
            <w:pPr>
              <w:spacing w:after="120"/>
              <w:rPr>
                <w:ins w:id="1011" w:author="ZTE-Ma Zhifeng" w:date="2022-08-16T10:46:00Z"/>
                <w:rFonts w:eastAsiaTheme="minorEastAsia"/>
                <w:color w:val="0070C0"/>
                <w:lang w:val="en-US" w:eastAsia="zh-CN"/>
              </w:rPr>
            </w:pPr>
            <w:ins w:id="1012" w:author="ZTE-Ma Zhifeng" w:date="2022-08-16T10:46:00Z">
              <w:r>
                <w:rPr>
                  <w:rFonts w:eastAsiaTheme="minorEastAsia" w:hint="eastAsia"/>
                  <w:color w:val="0070C0"/>
                  <w:lang w:val="en-US" w:eastAsia="zh-CN"/>
                </w:rPr>
                <w:t>Z</w:t>
              </w:r>
              <w:r>
                <w:rPr>
                  <w:rFonts w:eastAsiaTheme="minorEastAsia"/>
                  <w:color w:val="0070C0"/>
                  <w:lang w:val="en-US" w:eastAsia="zh-CN"/>
                </w:rPr>
                <w:t>TE: Option 3. FBG#5 can be release independent from Rel-15 but compatible issue should be further considered.</w:t>
              </w:r>
            </w:ins>
          </w:p>
        </w:tc>
      </w:tr>
      <w:tr w:rsidR="0089022F" w:rsidRPr="00016C86" w14:paraId="59619506" w14:textId="77777777" w:rsidTr="001D0F56">
        <w:tc>
          <w:tcPr>
            <w:tcW w:w="1271" w:type="dxa"/>
            <w:vMerge/>
          </w:tcPr>
          <w:p w14:paraId="498684F4" w14:textId="77777777" w:rsidR="0089022F" w:rsidRPr="00016C86" w:rsidRDefault="0089022F" w:rsidP="00F23799">
            <w:pPr>
              <w:spacing w:after="120"/>
              <w:rPr>
                <w:rFonts w:eastAsiaTheme="minorEastAsia"/>
                <w:color w:val="0070C0"/>
                <w:lang w:val="en-US" w:eastAsia="zh-CN"/>
              </w:rPr>
            </w:pPr>
          </w:p>
        </w:tc>
        <w:tc>
          <w:tcPr>
            <w:tcW w:w="6942" w:type="dxa"/>
          </w:tcPr>
          <w:p w14:paraId="2CD50D21" w14:textId="787392C2" w:rsidR="0089022F" w:rsidRDefault="0089022F" w:rsidP="00F23799">
            <w:pPr>
              <w:spacing w:after="120"/>
              <w:rPr>
                <w:ins w:id="1013" w:author="Qualcomm - Sumant Iyer" w:date="2022-08-16T09:20:00Z"/>
                <w:rFonts w:eastAsiaTheme="minorEastAsia"/>
                <w:color w:val="0070C0"/>
                <w:lang w:val="en-US" w:eastAsia="zh-CN"/>
              </w:rPr>
            </w:pPr>
            <w:ins w:id="1014" w:author="Qualcomm - Sumant Iyer" w:date="2022-08-16T09:14:00Z">
              <w:r>
                <w:rPr>
                  <w:rFonts w:eastAsiaTheme="minorEastAsia"/>
                  <w:color w:val="0070C0"/>
                  <w:lang w:val="en-US" w:eastAsia="zh-CN"/>
                </w:rPr>
                <w:t>Qualcomm</w:t>
              </w:r>
            </w:ins>
            <w:ins w:id="1015" w:author="Qualcomm - Sumant Iyer" w:date="2022-08-16T09:15:00Z">
              <w:r>
                <w:rPr>
                  <w:rFonts w:eastAsiaTheme="minorEastAsia"/>
                  <w:color w:val="0070C0"/>
                  <w:lang w:val="en-US" w:eastAsia="zh-CN"/>
                </w:rPr>
                <w:t xml:space="preserve">: </w:t>
              </w:r>
            </w:ins>
            <w:ins w:id="1016" w:author="Qualcomm - Sumant Iyer" w:date="2022-08-16T09:25:00Z">
              <w:r>
                <w:rPr>
                  <w:rFonts w:eastAsiaTheme="minorEastAsia"/>
                  <w:color w:val="0070C0"/>
                  <w:lang w:val="en-US" w:eastAsia="zh-CN"/>
                </w:rPr>
                <w:t>We are ok with Ericsson’s proposal above.</w:t>
              </w:r>
            </w:ins>
          </w:p>
          <w:p w14:paraId="36DA0873" w14:textId="77777777" w:rsidR="0089022F" w:rsidRDefault="0089022F" w:rsidP="00F23799">
            <w:pPr>
              <w:spacing w:after="120"/>
              <w:rPr>
                <w:ins w:id="1017" w:author="Qualcomm - Sumant Iyer" w:date="2022-08-16T09:23:00Z"/>
                <w:rFonts w:eastAsiaTheme="minorEastAsia"/>
                <w:color w:val="0070C0"/>
                <w:lang w:val="en-US" w:eastAsia="zh-CN"/>
              </w:rPr>
            </w:pPr>
            <w:ins w:id="1018" w:author="Qualcomm - Sumant Iyer" w:date="2022-08-16T09:15:00Z">
              <w:r>
                <w:rPr>
                  <w:rFonts w:eastAsiaTheme="minorEastAsia"/>
                  <w:color w:val="0070C0"/>
                  <w:lang w:val="en-US" w:eastAsia="zh-CN"/>
                </w:rPr>
                <w:t>Backward compatibility issues are best discussed by RAN2, they have had to deal with many similar situations.</w:t>
              </w:r>
            </w:ins>
            <w:ins w:id="1019" w:author="Qualcomm - Sumant Iyer" w:date="2022-08-16T09:16:00Z">
              <w:r>
                <w:rPr>
                  <w:rFonts w:eastAsiaTheme="minorEastAsia"/>
                  <w:color w:val="0070C0"/>
                  <w:lang w:val="en-US" w:eastAsia="zh-CN"/>
                </w:rPr>
                <w:t xml:space="preserve"> </w:t>
              </w:r>
            </w:ins>
          </w:p>
          <w:p w14:paraId="48A76885" w14:textId="3A467CBE" w:rsidR="0089022F" w:rsidRPr="00016C86" w:rsidRDefault="0089022F" w:rsidP="00F23799">
            <w:pPr>
              <w:spacing w:after="120"/>
              <w:rPr>
                <w:rFonts w:eastAsiaTheme="minorEastAsia"/>
                <w:color w:val="0070C0"/>
                <w:lang w:val="en-US" w:eastAsia="zh-CN"/>
              </w:rPr>
            </w:pPr>
            <w:ins w:id="1020" w:author="Qualcomm - Sumant Iyer" w:date="2022-08-16T09:25:00Z">
              <w:r>
                <w:rPr>
                  <w:rFonts w:eastAsiaTheme="minorEastAsia"/>
                  <w:color w:val="0070C0"/>
                  <w:lang w:val="en-US" w:eastAsia="zh-CN"/>
                </w:rPr>
                <w:t>We are not sure</w:t>
              </w:r>
            </w:ins>
            <w:ins w:id="1021" w:author="Qualcomm - Sumant Iyer" w:date="2022-08-16T09:24:00Z">
              <w:r>
                <w:rPr>
                  <w:rFonts w:eastAsiaTheme="minorEastAsia"/>
                  <w:color w:val="0070C0"/>
                  <w:lang w:val="en-US" w:eastAsia="zh-CN"/>
                </w:rPr>
                <w:t xml:space="preserve"> </w:t>
              </w:r>
            </w:ins>
            <w:ins w:id="1022" w:author="Qualcomm - Sumant Iyer" w:date="2022-08-16T09:26:00Z">
              <w:r>
                <w:rPr>
                  <w:rFonts w:eastAsiaTheme="minorEastAsia"/>
                  <w:color w:val="0070C0"/>
                  <w:lang w:val="en-US" w:eastAsia="zh-CN"/>
                </w:rPr>
                <w:t>why we would want</w:t>
              </w:r>
            </w:ins>
            <w:ins w:id="1023" w:author="Qualcomm - Sumant Iyer" w:date="2022-08-16T09:24:00Z">
              <w:r>
                <w:rPr>
                  <w:rFonts w:eastAsiaTheme="minorEastAsia"/>
                  <w:color w:val="0070C0"/>
                  <w:lang w:val="en-US" w:eastAsia="zh-CN"/>
                </w:rPr>
                <w:t xml:space="preserve"> to prevent a Rel-15 or Rel-16 UE from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FBG5+new IE if it knows the network supports FBG5</w:t>
              </w:r>
            </w:ins>
          </w:p>
        </w:tc>
      </w:tr>
      <w:tr w:rsidR="0089022F" w:rsidRPr="00016C86" w14:paraId="23974650" w14:textId="77777777" w:rsidTr="001D0F56">
        <w:trPr>
          <w:ins w:id="1024" w:author="Ng, Man Hung (Nokia - GB)" w:date="2022-08-18T14:38:00Z"/>
        </w:trPr>
        <w:tc>
          <w:tcPr>
            <w:tcW w:w="1271" w:type="dxa"/>
            <w:vMerge/>
          </w:tcPr>
          <w:p w14:paraId="71892E71" w14:textId="77777777" w:rsidR="0089022F" w:rsidRPr="00016C86" w:rsidRDefault="0089022F" w:rsidP="00F23799">
            <w:pPr>
              <w:spacing w:after="120"/>
              <w:rPr>
                <w:ins w:id="1025" w:author="Ng, Man Hung (Nokia - GB)" w:date="2022-08-18T14:38:00Z"/>
                <w:rFonts w:eastAsiaTheme="minorEastAsia"/>
                <w:color w:val="0070C0"/>
                <w:lang w:val="en-US" w:eastAsia="zh-CN"/>
              </w:rPr>
            </w:pPr>
          </w:p>
        </w:tc>
        <w:tc>
          <w:tcPr>
            <w:tcW w:w="6942" w:type="dxa"/>
          </w:tcPr>
          <w:p w14:paraId="36C7A1CF" w14:textId="5A8C1CD1" w:rsidR="0089022F" w:rsidRDefault="0089022F" w:rsidP="00F23799">
            <w:pPr>
              <w:spacing w:after="120"/>
              <w:rPr>
                <w:ins w:id="1026" w:author="Ng, Man Hung (Nokia - GB)" w:date="2022-08-18T14:38:00Z"/>
                <w:rFonts w:eastAsiaTheme="minorEastAsia"/>
                <w:color w:val="0070C0"/>
                <w:lang w:val="en-US" w:eastAsia="zh-CN"/>
              </w:rPr>
            </w:pPr>
            <w:ins w:id="1027" w:author="Ng, Man Hung (Nokia - GB)" w:date="2022-08-18T14:38:00Z">
              <w:r>
                <w:rPr>
                  <w:rFonts w:eastAsiaTheme="minorEastAsia"/>
                  <w:color w:val="0070C0"/>
                  <w:lang w:val="en-US" w:eastAsia="zh-CN"/>
                </w:rPr>
                <w:t>Nokia</w:t>
              </w:r>
            </w:ins>
            <w:ins w:id="1028" w:author="Ng, Man Hung (Nokia - GB)" w:date="2022-08-18T14:43:00Z">
              <w:r>
                <w:rPr>
                  <w:rFonts w:eastAsiaTheme="minorEastAsia"/>
                  <w:color w:val="0070C0"/>
                  <w:lang w:val="en-US" w:eastAsia="zh-CN"/>
                </w:rPr>
                <w:t xml:space="preserve"> (MN)</w:t>
              </w:r>
            </w:ins>
            <w:ins w:id="1029" w:author="Ng, Man Hung (Nokia - GB)" w:date="2022-08-18T14:38:00Z">
              <w:r>
                <w:rPr>
                  <w:rFonts w:eastAsiaTheme="minorEastAsia"/>
                  <w:color w:val="0070C0"/>
                  <w:lang w:val="en-US" w:eastAsia="zh-CN"/>
                </w:rPr>
                <w:t>: Scope of LS should be clear</w:t>
              </w:r>
            </w:ins>
            <w:ins w:id="1030" w:author="Ng, Man Hung (Nokia - GB)" w:date="2022-08-18T14:40:00Z">
              <w:r>
                <w:rPr>
                  <w:rFonts w:eastAsiaTheme="minorEastAsia"/>
                  <w:color w:val="0070C0"/>
                  <w:lang w:val="en-US" w:eastAsia="zh-CN"/>
                </w:rPr>
                <w:t xml:space="preserve"> that it is</w:t>
              </w:r>
            </w:ins>
            <w:ins w:id="1031" w:author="Ng, Man Hung (Nokia - GB)" w:date="2022-08-18T14:38:00Z">
              <w:r>
                <w:rPr>
                  <w:rFonts w:eastAsiaTheme="minorEastAsia"/>
                  <w:color w:val="0070C0"/>
                  <w:lang w:val="en-US" w:eastAsia="zh-CN"/>
                </w:rPr>
                <w:t xml:space="preserve"> </w:t>
              </w:r>
            </w:ins>
            <w:ins w:id="1032" w:author="Ng, Man Hung (Nokia - GB)" w:date="2022-08-18T14:39:00Z">
              <w:r>
                <w:rPr>
                  <w:rFonts w:eastAsiaTheme="minorEastAsia"/>
                  <w:color w:val="0070C0"/>
                  <w:lang w:val="en-US" w:eastAsia="zh-CN"/>
                </w:rPr>
                <w:t>for FR2 only and leave discussion for FR1 to the corresponding thread.</w:t>
              </w:r>
            </w:ins>
          </w:p>
        </w:tc>
      </w:tr>
      <w:tr w:rsidR="0089022F" w:rsidRPr="00016C86" w14:paraId="1019FF86" w14:textId="77777777" w:rsidTr="001D0F56">
        <w:trPr>
          <w:ins w:id="1033" w:author="Verizon" w:date="2022-08-18T12:42:00Z"/>
        </w:trPr>
        <w:tc>
          <w:tcPr>
            <w:tcW w:w="1271" w:type="dxa"/>
            <w:vMerge/>
          </w:tcPr>
          <w:p w14:paraId="60B6C405" w14:textId="77777777" w:rsidR="0089022F" w:rsidRPr="00016C86" w:rsidRDefault="0089022F" w:rsidP="00F23799">
            <w:pPr>
              <w:spacing w:after="120"/>
              <w:rPr>
                <w:ins w:id="1034" w:author="Verizon" w:date="2022-08-18T12:42:00Z"/>
                <w:rFonts w:eastAsiaTheme="minorEastAsia"/>
                <w:color w:val="0070C0"/>
                <w:lang w:val="en-US" w:eastAsia="zh-CN"/>
              </w:rPr>
            </w:pPr>
          </w:p>
        </w:tc>
        <w:tc>
          <w:tcPr>
            <w:tcW w:w="6942" w:type="dxa"/>
          </w:tcPr>
          <w:p w14:paraId="3B0A2C65" w14:textId="77777777" w:rsidR="0089022F" w:rsidRDefault="0089022F" w:rsidP="0089022F">
            <w:pPr>
              <w:rPr>
                <w:ins w:id="1035" w:author="Verizon" w:date="2022-08-18T12:43:00Z"/>
                <w:rFonts w:eastAsia="Malgun Gothic"/>
                <w:bCs/>
                <w:color w:val="0070C0"/>
                <w:u w:val="single"/>
                <w:lang w:eastAsia="ko-KR"/>
              </w:rPr>
            </w:pPr>
            <w:ins w:id="1036" w:author="Verizon" w:date="2022-08-18T12:43:00Z">
              <w:r>
                <w:rPr>
                  <w:rFonts w:eastAsia="Malgun Gothic"/>
                  <w:bCs/>
                  <w:color w:val="0070C0"/>
                  <w:u w:val="single"/>
                  <w:lang w:eastAsia="ko-KR"/>
                </w:rPr>
                <w:t>Verizon: Option 3</w:t>
              </w:r>
            </w:ins>
          </w:p>
          <w:p w14:paraId="5E8ADBAA" w14:textId="1055E726" w:rsidR="0089022F" w:rsidRDefault="0089022F" w:rsidP="0089022F">
            <w:pPr>
              <w:spacing w:after="120"/>
              <w:rPr>
                <w:ins w:id="1037" w:author="Verizon" w:date="2022-08-18T12:42:00Z"/>
                <w:rFonts w:eastAsiaTheme="minorEastAsia"/>
                <w:color w:val="0070C0"/>
                <w:lang w:val="en-US" w:eastAsia="zh-CN"/>
              </w:rPr>
            </w:pPr>
            <w:ins w:id="1038" w:author="Verizon" w:date="2022-08-18T12:43:00Z">
              <w:r>
                <w:rPr>
                  <w:rFonts w:eastAsia="Malgun Gothic"/>
                  <w:bCs/>
                  <w:color w:val="0070C0"/>
                  <w:u w:val="single"/>
                  <w:lang w:eastAsia="ko-KR"/>
                </w:rPr>
                <w:t>We are ok with Ericsson’s proposal.</w:t>
              </w:r>
            </w:ins>
          </w:p>
        </w:tc>
      </w:tr>
    </w:tbl>
    <w:p w14:paraId="4A690A9D" w14:textId="77777777" w:rsidR="001D0F56" w:rsidRPr="0050611E" w:rsidRDefault="001D0F56" w:rsidP="00F115F5">
      <w:pPr>
        <w:rPr>
          <w:rFonts w:eastAsia="Malgun Gothic"/>
          <w:bCs/>
          <w:color w:val="0070C0"/>
          <w:u w:val="single"/>
          <w:lang w:eastAsia="ko-KR"/>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26"/>
      </w:tblGrid>
      <w:tr w:rsidR="00DD19DE" w:rsidRPr="00571777" w14:paraId="7A2A72A9" w14:textId="77777777" w:rsidTr="00BF64E8">
        <w:tc>
          <w:tcPr>
            <w:tcW w:w="1305"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65FC2" w:rsidRPr="00571777" w14:paraId="05A3A6DD" w14:textId="77777777" w:rsidTr="00BF64E8">
        <w:tc>
          <w:tcPr>
            <w:tcW w:w="1305" w:type="dxa"/>
            <w:vMerge w:val="restart"/>
          </w:tcPr>
          <w:p w14:paraId="497DC71D" w14:textId="4163684A" w:rsidR="00965FC2" w:rsidRPr="003418CB" w:rsidRDefault="00AD1B4A" w:rsidP="00760F2F">
            <w:pPr>
              <w:spacing w:after="120"/>
              <w:rPr>
                <w:rFonts w:eastAsiaTheme="minorEastAsia"/>
                <w:color w:val="0070C0"/>
                <w:lang w:val="en-US" w:eastAsia="zh-CN"/>
              </w:rPr>
            </w:pPr>
            <w:hyperlink r:id="rId28" w:history="1">
              <w:r w:rsidR="00965FC2">
                <w:rPr>
                  <w:rStyle w:val="af0"/>
                  <w:rFonts w:ascii="Arial" w:hAnsi="Arial" w:cs="Arial"/>
                  <w:b/>
                  <w:bCs/>
                  <w:sz w:val="16"/>
                  <w:szCs w:val="16"/>
                </w:rPr>
                <w:t>R4-2212589</w:t>
              </w:r>
            </w:hyperlink>
            <w:r w:rsidR="00965FC2">
              <w:rPr>
                <w:rFonts w:eastAsiaTheme="minorEastAsia" w:hint="eastAsia"/>
                <w:color w:val="0070C0"/>
                <w:lang w:val="en-US" w:eastAsia="zh-CN"/>
              </w:rPr>
              <w:t xml:space="preserve"> (</w:t>
            </w:r>
            <w:r w:rsidR="00965FC2">
              <w:rPr>
                <w:rFonts w:eastAsiaTheme="minorEastAsia"/>
                <w:color w:val="0070C0"/>
                <w:lang w:val="en-US" w:eastAsia="zh-CN"/>
              </w:rPr>
              <w:t>Xiaomi)</w:t>
            </w:r>
          </w:p>
        </w:tc>
        <w:tc>
          <w:tcPr>
            <w:tcW w:w="8326" w:type="dxa"/>
          </w:tcPr>
          <w:p w14:paraId="794C77FA" w14:textId="77777777" w:rsidR="00965FC2" w:rsidRPr="003418CB" w:rsidRDefault="00965FC2" w:rsidP="00760F2F">
            <w:pPr>
              <w:spacing w:after="120"/>
              <w:rPr>
                <w:rFonts w:eastAsiaTheme="minorEastAsia"/>
                <w:color w:val="0070C0"/>
                <w:lang w:val="en-US" w:eastAsia="zh-CN"/>
              </w:rPr>
            </w:pPr>
            <w:r>
              <w:rPr>
                <w:rFonts w:eastAsiaTheme="minorEastAsia" w:hint="eastAsia"/>
                <w:color w:val="0070C0"/>
                <w:lang w:val="en-US" w:eastAsia="zh-CN"/>
              </w:rPr>
              <w:t>Company A</w:t>
            </w:r>
          </w:p>
        </w:tc>
      </w:tr>
      <w:tr w:rsidR="00965FC2" w:rsidRPr="00571777" w14:paraId="615B3875" w14:textId="77777777" w:rsidTr="00BF64E8">
        <w:tc>
          <w:tcPr>
            <w:tcW w:w="1305" w:type="dxa"/>
            <w:vMerge/>
          </w:tcPr>
          <w:p w14:paraId="251FFE65" w14:textId="77777777" w:rsidR="00965FC2" w:rsidRDefault="00965FC2" w:rsidP="00760F2F">
            <w:pPr>
              <w:spacing w:after="120"/>
              <w:rPr>
                <w:rFonts w:ascii="Arial" w:hAnsi="Arial" w:cs="Arial"/>
                <w:b/>
                <w:bCs/>
                <w:color w:val="0000FF"/>
                <w:sz w:val="16"/>
                <w:szCs w:val="16"/>
                <w:u w:val="single"/>
              </w:rPr>
            </w:pPr>
          </w:p>
        </w:tc>
        <w:tc>
          <w:tcPr>
            <w:tcW w:w="8326" w:type="dxa"/>
          </w:tcPr>
          <w:p w14:paraId="576F3BF0" w14:textId="11B42F48" w:rsidR="00965FC2" w:rsidRDefault="00965FC2" w:rsidP="00760F2F">
            <w:pPr>
              <w:spacing w:after="120"/>
              <w:rPr>
                <w:rFonts w:eastAsiaTheme="minorEastAsia"/>
                <w:color w:val="0070C0"/>
                <w:lang w:val="en-US" w:eastAsia="zh-CN"/>
              </w:rPr>
            </w:pPr>
            <w:ins w:id="1039" w:author="Ericsson" w:date="2022-08-15T17:04:00Z">
              <w:r>
                <w:rPr>
                  <w:rFonts w:eastAsiaTheme="minorEastAsia"/>
                  <w:color w:val="0070C0"/>
                  <w:lang w:val="en-US" w:eastAsia="zh-CN"/>
                </w:rPr>
                <w:t>Ericsson: the R2-R12 can be given other</w:t>
              </w:r>
            </w:ins>
            <w:ins w:id="1040" w:author="Ericsson" w:date="2022-08-15T17:05:00Z">
              <w:r>
                <w:rPr>
                  <w:rFonts w:eastAsiaTheme="minorEastAsia"/>
                  <w:color w:val="0070C0"/>
                  <w:lang w:val="en-US" w:eastAsia="zh-CN"/>
                </w:rPr>
                <w:t xml:space="preserve"> value names</w:t>
              </w:r>
            </w:ins>
            <w:ins w:id="1041" w:author="Ericsson" w:date="2022-08-15T17:04:00Z">
              <w:r>
                <w:rPr>
                  <w:rFonts w:eastAsiaTheme="minorEastAsia"/>
                  <w:color w:val="0070C0"/>
                  <w:lang w:val="en-US" w:eastAsia="zh-CN"/>
                </w:rPr>
                <w:t>, but the redundant R-U should be rem</w:t>
              </w:r>
            </w:ins>
            <w:ins w:id="1042" w:author="Ericsson" w:date="2022-08-15T17:05:00Z">
              <w:r>
                <w:rPr>
                  <w:rFonts w:eastAsiaTheme="minorEastAsia"/>
                  <w:color w:val="0070C0"/>
                  <w:lang w:val="en-US" w:eastAsia="zh-CN"/>
                </w:rPr>
                <w:t>oved.</w:t>
              </w:r>
            </w:ins>
          </w:p>
        </w:tc>
      </w:tr>
      <w:tr w:rsidR="00965FC2" w:rsidRPr="00571777" w14:paraId="301940FF" w14:textId="77777777" w:rsidTr="00BF64E8">
        <w:tc>
          <w:tcPr>
            <w:tcW w:w="1305" w:type="dxa"/>
            <w:vMerge/>
          </w:tcPr>
          <w:p w14:paraId="2E562F23" w14:textId="77777777" w:rsidR="00965FC2" w:rsidRDefault="00965FC2" w:rsidP="00760F2F">
            <w:pPr>
              <w:spacing w:after="120"/>
              <w:rPr>
                <w:rFonts w:ascii="Arial" w:hAnsi="Arial" w:cs="Arial"/>
                <w:b/>
                <w:bCs/>
                <w:color w:val="0000FF"/>
                <w:sz w:val="16"/>
                <w:szCs w:val="16"/>
                <w:u w:val="single"/>
              </w:rPr>
            </w:pPr>
          </w:p>
        </w:tc>
        <w:tc>
          <w:tcPr>
            <w:tcW w:w="8326" w:type="dxa"/>
          </w:tcPr>
          <w:p w14:paraId="3B5B13F4" w14:textId="21B25AA0" w:rsidR="00965FC2" w:rsidRDefault="00965FC2" w:rsidP="00760F2F">
            <w:pPr>
              <w:spacing w:after="120"/>
              <w:rPr>
                <w:rFonts w:eastAsiaTheme="minorEastAsia"/>
                <w:color w:val="0070C0"/>
                <w:lang w:val="en-US" w:eastAsia="zh-CN"/>
              </w:rPr>
            </w:pPr>
            <w:ins w:id="1043" w:author="James Wang" w:date="2022-08-15T15:54:00Z">
              <w:r>
                <w:rPr>
                  <w:rFonts w:eastAsiaTheme="minorEastAsia"/>
                  <w:color w:val="0070C0"/>
                  <w:lang w:val="en-US" w:eastAsia="zh-CN"/>
                </w:rPr>
                <w:t xml:space="preserve">Apple: If R, S, T, U would be retained, </w:t>
              </w:r>
            </w:ins>
            <w:ins w:id="1044" w:author="James Wang" w:date="2022-08-15T15:55:00Z">
              <w:r>
                <w:rPr>
                  <w:rFonts w:eastAsiaTheme="minorEastAsia"/>
                  <w:color w:val="0070C0"/>
                  <w:lang w:val="en-US" w:eastAsia="zh-CN"/>
                </w:rPr>
                <w:t>renaming R2-R12 can avoid the clashing with class R</w:t>
              </w:r>
            </w:ins>
            <w:ins w:id="1045" w:author="James Wang" w:date="2022-08-15T15:56:00Z">
              <w:r>
                <w:rPr>
                  <w:rFonts w:eastAsiaTheme="minorEastAsia"/>
                  <w:color w:val="0070C0"/>
                  <w:lang w:val="en-US" w:eastAsia="zh-CN"/>
                </w:rPr>
                <w:t>.</w:t>
              </w:r>
            </w:ins>
          </w:p>
        </w:tc>
      </w:tr>
      <w:tr w:rsidR="00965FC2" w:rsidRPr="00571777" w14:paraId="2D5727AD" w14:textId="77777777" w:rsidTr="00BF64E8">
        <w:trPr>
          <w:ins w:id="1046" w:author="ZTE-Ma Zhifeng" w:date="2022-08-16T10:47:00Z"/>
        </w:trPr>
        <w:tc>
          <w:tcPr>
            <w:tcW w:w="1305" w:type="dxa"/>
            <w:vMerge/>
          </w:tcPr>
          <w:p w14:paraId="74E02BDD" w14:textId="77777777" w:rsidR="00965FC2" w:rsidRDefault="00965FC2" w:rsidP="00760F2F">
            <w:pPr>
              <w:spacing w:after="120"/>
              <w:rPr>
                <w:ins w:id="1047" w:author="ZTE-Ma Zhifeng" w:date="2022-08-16T10:47:00Z"/>
                <w:rFonts w:ascii="Arial" w:hAnsi="Arial" w:cs="Arial"/>
                <w:b/>
                <w:bCs/>
                <w:color w:val="0000FF"/>
                <w:sz w:val="16"/>
                <w:szCs w:val="16"/>
                <w:u w:val="single"/>
              </w:rPr>
            </w:pPr>
          </w:p>
        </w:tc>
        <w:tc>
          <w:tcPr>
            <w:tcW w:w="8326" w:type="dxa"/>
          </w:tcPr>
          <w:p w14:paraId="56FFC5E1" w14:textId="7A8EC76A" w:rsidR="00965FC2" w:rsidRDefault="00965FC2" w:rsidP="00760F2F">
            <w:pPr>
              <w:spacing w:after="120"/>
              <w:rPr>
                <w:ins w:id="1048" w:author="ZTE-Ma Zhifeng" w:date="2022-08-16T10:47:00Z"/>
                <w:rFonts w:eastAsiaTheme="minorEastAsia"/>
                <w:color w:val="0070C0"/>
                <w:lang w:val="en-US" w:eastAsia="zh-CN"/>
              </w:rPr>
            </w:pPr>
            <w:ins w:id="1049" w:author="ZTE-Ma Zhifeng" w:date="2022-08-16T10:47:00Z">
              <w:r>
                <w:rPr>
                  <w:rFonts w:eastAsiaTheme="minorEastAsia" w:hint="eastAsia"/>
                  <w:color w:val="0070C0"/>
                  <w:lang w:val="en-US" w:eastAsia="zh-CN"/>
                </w:rPr>
                <w:t>Z</w:t>
              </w:r>
              <w:r>
                <w:rPr>
                  <w:rFonts w:eastAsiaTheme="minorEastAsia"/>
                  <w:color w:val="0070C0"/>
                  <w:lang w:val="en-US" w:eastAsia="zh-CN"/>
                </w:rPr>
                <w:t>TE: Agree.</w:t>
              </w:r>
            </w:ins>
          </w:p>
        </w:tc>
      </w:tr>
      <w:tr w:rsidR="00965FC2" w:rsidRPr="00571777" w14:paraId="49888B70" w14:textId="77777777" w:rsidTr="00BF64E8">
        <w:tc>
          <w:tcPr>
            <w:tcW w:w="1305" w:type="dxa"/>
            <w:vMerge w:val="restart"/>
          </w:tcPr>
          <w:p w14:paraId="03835B63" w14:textId="67616318" w:rsidR="00965FC2" w:rsidRDefault="00AD1B4A" w:rsidP="00760F2F">
            <w:pPr>
              <w:spacing w:after="120"/>
              <w:rPr>
                <w:rFonts w:eastAsiaTheme="minorEastAsia"/>
                <w:color w:val="0070C0"/>
                <w:lang w:val="en-US" w:eastAsia="zh-CN"/>
              </w:rPr>
            </w:pPr>
            <w:hyperlink r:id="rId29" w:history="1">
              <w:r w:rsidR="00965FC2">
                <w:rPr>
                  <w:rStyle w:val="af0"/>
                  <w:rFonts w:ascii="Arial" w:hAnsi="Arial" w:cs="Arial"/>
                  <w:b/>
                  <w:bCs/>
                  <w:sz w:val="16"/>
                  <w:szCs w:val="16"/>
                </w:rPr>
                <w:t>R4-2212777</w:t>
              </w:r>
            </w:hyperlink>
          </w:p>
          <w:p w14:paraId="72451545" w14:textId="6155A04E" w:rsidR="00965FC2" w:rsidRDefault="00965FC2" w:rsidP="00760F2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26" w:type="dxa"/>
          </w:tcPr>
          <w:p w14:paraId="5F4DDF9E" w14:textId="0FB81438" w:rsidR="00965FC2" w:rsidRDefault="00965FC2" w:rsidP="0076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65FC2" w:rsidRPr="00571777" w14:paraId="72E39A08" w14:textId="77777777" w:rsidTr="00BF64E8">
        <w:tc>
          <w:tcPr>
            <w:tcW w:w="1305" w:type="dxa"/>
            <w:vMerge/>
          </w:tcPr>
          <w:p w14:paraId="165A15C4" w14:textId="77777777" w:rsidR="00965FC2" w:rsidRDefault="00965FC2" w:rsidP="00760F2F">
            <w:pPr>
              <w:spacing w:after="120"/>
              <w:rPr>
                <w:rFonts w:eastAsiaTheme="minorEastAsia"/>
                <w:color w:val="0070C0"/>
                <w:lang w:val="en-US" w:eastAsia="zh-CN"/>
              </w:rPr>
            </w:pPr>
          </w:p>
        </w:tc>
        <w:tc>
          <w:tcPr>
            <w:tcW w:w="8326" w:type="dxa"/>
          </w:tcPr>
          <w:p w14:paraId="1901BE06" w14:textId="56551564" w:rsidR="00965FC2" w:rsidRDefault="00965FC2" w:rsidP="00760F2F">
            <w:pPr>
              <w:spacing w:after="120"/>
              <w:rPr>
                <w:rFonts w:eastAsiaTheme="minorEastAsia"/>
                <w:color w:val="0070C0"/>
                <w:lang w:val="en-US" w:eastAsia="zh-CN"/>
              </w:rPr>
            </w:pPr>
            <w:ins w:id="1050" w:author="James Wang" w:date="2022-08-15T15:56:00Z">
              <w:r>
                <w:rPr>
                  <w:rFonts w:eastAsiaTheme="minorEastAsia"/>
                  <w:color w:val="0070C0"/>
                  <w:lang w:val="en-US" w:eastAsia="zh-CN"/>
                </w:rPr>
                <w:t xml:space="preserve">Apple: </w:t>
              </w:r>
            </w:ins>
            <w:ins w:id="1051" w:author="James Wang" w:date="2022-08-15T15:57:00Z">
              <w:r>
                <w:rPr>
                  <w:rFonts w:eastAsiaTheme="minorEastAsia"/>
                  <w:color w:val="0070C0"/>
                  <w:lang w:val="en-US" w:eastAsia="zh-CN"/>
                </w:rPr>
                <w:t xml:space="preserve">If R, S, T, U would not be used </w:t>
              </w:r>
            </w:ins>
            <w:ins w:id="1052" w:author="James Wang" w:date="2022-08-15T15:58:00Z">
              <w:r>
                <w:rPr>
                  <w:rFonts w:eastAsiaTheme="minorEastAsia"/>
                  <w:color w:val="0070C0"/>
                  <w:lang w:val="en-US" w:eastAsia="zh-CN"/>
                </w:rPr>
                <w:t xml:space="preserve">as </w:t>
              </w:r>
            </w:ins>
            <w:ins w:id="1053" w:author="James Wang" w:date="2022-08-15T15:57:00Z">
              <w:r>
                <w:rPr>
                  <w:rFonts w:eastAsiaTheme="minorEastAsia"/>
                  <w:color w:val="0070C0"/>
                  <w:lang w:val="en-US" w:eastAsia="zh-CN"/>
                </w:rPr>
                <w:t xml:space="preserve">UE capability signaling to complement FBG5 on maximum aggregated BW indication without the use of complicated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signaling as discussed in R4-2212355</w:t>
              </w:r>
            </w:ins>
            <w:ins w:id="1054" w:author="James Wang" w:date="2022-08-15T16:27:00Z">
              <w:r>
                <w:rPr>
                  <w:rFonts w:eastAsiaTheme="minorEastAsia"/>
                  <w:color w:val="0070C0"/>
                  <w:lang w:val="en-US" w:eastAsia="zh-CN"/>
                </w:rPr>
                <w:t xml:space="preserve"> and</w:t>
              </w:r>
            </w:ins>
            <w:ins w:id="1055" w:author="James Wang" w:date="2022-08-15T15:58:00Z">
              <w:r>
                <w:rPr>
                  <w:rFonts w:eastAsiaTheme="minorEastAsia"/>
                  <w:color w:val="0070C0"/>
                  <w:lang w:val="en-US" w:eastAsia="zh-CN"/>
                </w:rPr>
                <w:t xml:space="preserve"> where </w:t>
              </w:r>
            </w:ins>
            <w:ins w:id="1056" w:author="James Wang" w:date="2022-08-15T16:27:00Z">
              <w:r>
                <w:rPr>
                  <w:rFonts w:eastAsiaTheme="minorEastAsia"/>
                  <w:color w:val="0070C0"/>
                  <w:lang w:val="en-US" w:eastAsia="zh-CN"/>
                </w:rPr>
                <w:t xml:space="preserve">if </w:t>
              </w:r>
            </w:ins>
            <w:ins w:id="1057" w:author="James Wang" w:date="2022-08-15T15:58:00Z">
              <w:r>
                <w:rPr>
                  <w:rFonts w:eastAsiaTheme="minorEastAsia"/>
                  <w:color w:val="0070C0"/>
                  <w:lang w:val="en-US" w:eastAsia="zh-CN"/>
                </w:rPr>
                <w:t>Alt 2 can be accepted</w:t>
              </w:r>
            </w:ins>
            <w:ins w:id="1058" w:author="James Wang" w:date="2022-08-15T15:59:00Z">
              <w:r>
                <w:rPr>
                  <w:rFonts w:eastAsiaTheme="minorEastAsia"/>
                  <w:color w:val="0070C0"/>
                  <w:lang w:val="en-US" w:eastAsia="zh-CN"/>
                </w:rPr>
                <w:t>, then R, S, T, U can be removed as they are also covered by FBG5.</w:t>
              </w:r>
            </w:ins>
          </w:p>
        </w:tc>
      </w:tr>
      <w:tr w:rsidR="00965FC2" w:rsidRPr="003418CB" w14:paraId="14861415" w14:textId="77777777" w:rsidTr="00BF64E8">
        <w:tc>
          <w:tcPr>
            <w:tcW w:w="1305" w:type="dxa"/>
            <w:vMerge/>
          </w:tcPr>
          <w:p w14:paraId="047F5DC0" w14:textId="77777777" w:rsidR="00965FC2" w:rsidRDefault="00965FC2" w:rsidP="00EE1CC4">
            <w:pPr>
              <w:spacing w:after="120"/>
              <w:rPr>
                <w:rFonts w:ascii="Arial" w:hAnsi="Arial" w:cs="Arial"/>
                <w:b/>
                <w:bCs/>
                <w:color w:val="0000FF"/>
                <w:sz w:val="16"/>
                <w:szCs w:val="16"/>
                <w:u w:val="single"/>
              </w:rPr>
            </w:pPr>
          </w:p>
        </w:tc>
        <w:tc>
          <w:tcPr>
            <w:tcW w:w="8326" w:type="dxa"/>
          </w:tcPr>
          <w:p w14:paraId="253C473F" w14:textId="26120C9D" w:rsidR="00965FC2" w:rsidRDefault="00965FC2" w:rsidP="00EE1CC4">
            <w:pPr>
              <w:spacing w:after="120"/>
              <w:rPr>
                <w:rFonts w:eastAsiaTheme="minorEastAsia"/>
                <w:color w:val="0070C0"/>
                <w:lang w:val="en-US" w:eastAsia="zh-CN"/>
              </w:rPr>
            </w:pPr>
            <w:ins w:id="1059" w:author="Xiaomi" w:date="2022-08-16T09:29:00Z">
              <w:r>
                <w:rPr>
                  <w:rFonts w:eastAsiaTheme="minorEastAsia" w:hint="eastAsia"/>
                  <w:color w:val="0070C0"/>
                  <w:lang w:val="en-US" w:eastAsia="zh-CN"/>
                </w:rPr>
                <w:t>X</w:t>
              </w:r>
              <w:r>
                <w:rPr>
                  <w:rFonts w:eastAsiaTheme="minorEastAsia"/>
                  <w:color w:val="0070C0"/>
                  <w:lang w:val="en-US" w:eastAsia="zh-CN"/>
                </w:rPr>
                <w:t>iaomi: disagree</w:t>
              </w:r>
            </w:ins>
            <w:ins w:id="1060" w:author="Xiaomi" w:date="2022-08-16T09:30:00Z">
              <w:r>
                <w:rPr>
                  <w:rFonts w:eastAsiaTheme="minorEastAsia"/>
                  <w:color w:val="0070C0"/>
                  <w:lang w:val="en-US" w:eastAsia="zh-CN"/>
                </w:rPr>
                <w:t xml:space="preserve"> </w:t>
              </w:r>
            </w:ins>
            <w:ins w:id="1061" w:author="Xiaomi" w:date="2022-08-16T09:29:00Z">
              <w:r>
                <w:rPr>
                  <w:rFonts w:eastAsiaTheme="minorEastAsia"/>
                  <w:color w:val="0070C0"/>
                  <w:lang w:val="en-US" w:eastAsia="zh-CN"/>
                </w:rPr>
                <w:t xml:space="preserve">the </w:t>
              </w:r>
            </w:ins>
            <w:ins w:id="1062" w:author="Xiaomi" w:date="2022-08-16T09:30:00Z">
              <w:r>
                <w:rPr>
                  <w:rFonts w:eastAsiaTheme="minorEastAsia"/>
                  <w:color w:val="0070C0"/>
                  <w:lang w:val="en-US" w:eastAsia="zh-CN"/>
                </w:rPr>
                <w:t>CR</w:t>
              </w:r>
            </w:ins>
            <w:ins w:id="1063" w:author="Xiaomi" w:date="2022-08-16T09:29:00Z">
              <w:r>
                <w:rPr>
                  <w:rFonts w:eastAsiaTheme="minorEastAsia"/>
                  <w:color w:val="0070C0"/>
                  <w:lang w:val="en-US" w:eastAsia="zh-CN"/>
                </w:rPr>
                <w:t xml:space="preserve">, it’s necessary to keep </w:t>
              </w:r>
              <w:proofErr w:type="gramStart"/>
              <w:r>
                <w:rPr>
                  <w:rFonts w:eastAsiaTheme="minorEastAsia"/>
                  <w:color w:val="0070C0"/>
                  <w:lang w:val="en-US" w:eastAsia="zh-CN"/>
                </w:rPr>
                <w:t>R,S</w:t>
              </w:r>
              <w:proofErr w:type="gramEnd"/>
              <w:r>
                <w:rPr>
                  <w:rFonts w:eastAsiaTheme="minorEastAsia"/>
                  <w:color w:val="0070C0"/>
                  <w:lang w:val="en-US" w:eastAsia="zh-CN"/>
                </w:rPr>
                <w:t>,T,U in FBG2.</w:t>
              </w:r>
            </w:ins>
          </w:p>
        </w:tc>
      </w:tr>
      <w:tr w:rsidR="00965FC2" w:rsidRPr="003418CB" w14:paraId="44FDAB9E" w14:textId="77777777" w:rsidTr="00BF64E8">
        <w:trPr>
          <w:ins w:id="1064" w:author="ZTE-Ma Zhifeng" w:date="2022-08-16T10:47:00Z"/>
        </w:trPr>
        <w:tc>
          <w:tcPr>
            <w:tcW w:w="1305" w:type="dxa"/>
            <w:vMerge/>
          </w:tcPr>
          <w:p w14:paraId="08AE8BCB" w14:textId="77777777" w:rsidR="00965FC2" w:rsidRDefault="00965FC2" w:rsidP="00EE1CC4">
            <w:pPr>
              <w:spacing w:after="120"/>
              <w:rPr>
                <w:ins w:id="1065" w:author="ZTE-Ma Zhifeng" w:date="2022-08-16T10:47:00Z"/>
                <w:rFonts w:ascii="Arial" w:hAnsi="Arial" w:cs="Arial"/>
                <w:b/>
                <w:bCs/>
                <w:color w:val="0000FF"/>
                <w:sz w:val="16"/>
                <w:szCs w:val="16"/>
                <w:u w:val="single"/>
              </w:rPr>
            </w:pPr>
          </w:p>
        </w:tc>
        <w:tc>
          <w:tcPr>
            <w:tcW w:w="8326" w:type="dxa"/>
          </w:tcPr>
          <w:p w14:paraId="2B35AB69" w14:textId="043EAAE6" w:rsidR="00965FC2" w:rsidRDefault="00965FC2" w:rsidP="00EE1CC4">
            <w:pPr>
              <w:spacing w:after="120"/>
              <w:rPr>
                <w:ins w:id="1066" w:author="ZTE-Ma Zhifeng" w:date="2022-08-16T10:47:00Z"/>
                <w:rFonts w:eastAsiaTheme="minorEastAsia"/>
                <w:color w:val="0070C0"/>
                <w:lang w:val="en-US" w:eastAsia="zh-CN"/>
              </w:rPr>
            </w:pPr>
            <w:ins w:id="1067" w:author="ZTE-Ma Zhifeng" w:date="2022-08-16T10:47:00Z">
              <w:r>
                <w:rPr>
                  <w:rFonts w:eastAsiaTheme="minorEastAsia" w:hint="eastAsia"/>
                  <w:color w:val="0070C0"/>
                  <w:lang w:val="en-US" w:eastAsia="zh-CN"/>
                </w:rPr>
                <w:t>Z</w:t>
              </w:r>
              <w:r>
                <w:rPr>
                  <w:rFonts w:eastAsiaTheme="minorEastAsia"/>
                  <w:color w:val="0070C0"/>
                  <w:lang w:val="en-US" w:eastAsia="zh-CN"/>
                </w:rPr>
                <w:t xml:space="preserve">TE: Not agree. See the comments in </w:t>
              </w:r>
              <w:r w:rsidRPr="00BE3036">
                <w:rPr>
                  <w:rFonts w:eastAsiaTheme="minorEastAsia"/>
                  <w:color w:val="0070C0"/>
                  <w:lang w:val="en-US" w:eastAsia="zh-CN"/>
                </w:rPr>
                <w:t>Issue 2-1</w:t>
              </w:r>
              <w:r>
                <w:rPr>
                  <w:rFonts w:eastAsiaTheme="minorEastAsia"/>
                  <w:color w:val="0070C0"/>
                  <w:lang w:val="en-US" w:eastAsia="zh-CN"/>
                </w:rPr>
                <w:t>-2.</w:t>
              </w:r>
            </w:ins>
          </w:p>
        </w:tc>
      </w:tr>
      <w:tr w:rsidR="00965FC2" w:rsidRPr="003418CB" w14:paraId="40D455FD" w14:textId="77777777" w:rsidTr="00BF64E8">
        <w:tc>
          <w:tcPr>
            <w:tcW w:w="1305" w:type="dxa"/>
            <w:vMerge w:val="restart"/>
          </w:tcPr>
          <w:p w14:paraId="09E23C57" w14:textId="77777777" w:rsidR="00965FC2" w:rsidRDefault="00AD1B4A" w:rsidP="00EE1CC4">
            <w:pPr>
              <w:spacing w:after="120"/>
              <w:rPr>
                <w:rFonts w:ascii="Arial" w:hAnsi="Arial" w:cs="Arial"/>
                <w:b/>
                <w:bCs/>
                <w:color w:val="0000FF"/>
                <w:sz w:val="16"/>
                <w:szCs w:val="16"/>
                <w:u w:val="single"/>
              </w:rPr>
            </w:pPr>
            <w:hyperlink r:id="rId30" w:history="1">
              <w:r w:rsidR="00965FC2">
                <w:rPr>
                  <w:rStyle w:val="af0"/>
                  <w:rFonts w:ascii="Arial" w:hAnsi="Arial" w:cs="Arial"/>
                  <w:b/>
                  <w:bCs/>
                  <w:sz w:val="16"/>
                  <w:szCs w:val="16"/>
                </w:rPr>
                <w:t>R4-2213593</w:t>
              </w:r>
            </w:hyperlink>
          </w:p>
          <w:p w14:paraId="1677349B" w14:textId="0BE69865" w:rsidR="00965FC2" w:rsidRPr="003418CB" w:rsidRDefault="00965FC2"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ZTE)</w:t>
            </w:r>
          </w:p>
        </w:tc>
        <w:tc>
          <w:tcPr>
            <w:tcW w:w="8326" w:type="dxa"/>
          </w:tcPr>
          <w:p w14:paraId="7629E8C9" w14:textId="5623F182" w:rsidR="00965FC2" w:rsidRPr="003418CB" w:rsidRDefault="00965FC2"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965FC2" w14:paraId="42A922F8" w14:textId="77777777" w:rsidTr="00BF64E8">
        <w:tc>
          <w:tcPr>
            <w:tcW w:w="1305" w:type="dxa"/>
            <w:vMerge/>
          </w:tcPr>
          <w:p w14:paraId="2CF3A533" w14:textId="77777777" w:rsidR="00965FC2" w:rsidRDefault="00965FC2" w:rsidP="00EE1CC4">
            <w:pPr>
              <w:spacing w:after="120"/>
              <w:rPr>
                <w:rFonts w:eastAsiaTheme="minorEastAsia"/>
                <w:color w:val="0070C0"/>
                <w:lang w:val="en-US" w:eastAsia="zh-CN"/>
              </w:rPr>
            </w:pPr>
          </w:p>
        </w:tc>
        <w:tc>
          <w:tcPr>
            <w:tcW w:w="8326" w:type="dxa"/>
          </w:tcPr>
          <w:p w14:paraId="1A156AA6" w14:textId="6A11EC3F" w:rsidR="00965FC2" w:rsidRDefault="00965FC2" w:rsidP="00EE1CC4">
            <w:pPr>
              <w:spacing w:after="120"/>
              <w:rPr>
                <w:rFonts w:eastAsiaTheme="minorEastAsia"/>
                <w:color w:val="0070C0"/>
                <w:lang w:val="en-US" w:eastAsia="zh-CN"/>
              </w:rPr>
            </w:pPr>
            <w:ins w:id="1068" w:author="Ericsson" w:date="2022-08-15T17:08:00Z">
              <w:r>
                <w:rPr>
                  <w:rFonts w:eastAsiaTheme="minorEastAsia"/>
                  <w:color w:val="0070C0"/>
                  <w:lang w:val="en-US" w:eastAsia="zh-CN"/>
                </w:rPr>
                <w:t>Ericsson: no</w:t>
              </w:r>
            </w:ins>
            <w:ins w:id="1069" w:author="Ericsson" w:date="2022-08-15T18:23:00Z">
              <w:r>
                <w:rPr>
                  <w:rFonts w:eastAsiaTheme="minorEastAsia"/>
                  <w:color w:val="0070C0"/>
                  <w:lang w:val="en-US" w:eastAsia="zh-CN"/>
                </w:rPr>
                <w:t>t</w:t>
              </w:r>
            </w:ins>
            <w:ins w:id="1070" w:author="Ericsson" w:date="2022-08-15T17:08:00Z">
              <w:r>
                <w:rPr>
                  <w:rFonts w:eastAsiaTheme="minorEastAsia"/>
                  <w:color w:val="0070C0"/>
                  <w:lang w:val="en-US" w:eastAsia="zh-CN"/>
                </w:rPr>
                <w:t xml:space="preserve"> agreed, see comments to 2-1-1.</w:t>
              </w:r>
            </w:ins>
          </w:p>
        </w:tc>
      </w:tr>
      <w:tr w:rsidR="00965FC2" w14:paraId="54CE0C44" w14:textId="77777777" w:rsidTr="00BF64E8">
        <w:tc>
          <w:tcPr>
            <w:tcW w:w="1305" w:type="dxa"/>
            <w:vMerge/>
          </w:tcPr>
          <w:p w14:paraId="6DAF5490" w14:textId="77777777" w:rsidR="00965FC2" w:rsidRDefault="00965FC2" w:rsidP="00EE1CC4">
            <w:pPr>
              <w:spacing w:after="120"/>
              <w:rPr>
                <w:rFonts w:eastAsiaTheme="minorEastAsia"/>
                <w:color w:val="0070C0"/>
                <w:lang w:val="en-US" w:eastAsia="zh-CN"/>
              </w:rPr>
            </w:pPr>
          </w:p>
        </w:tc>
        <w:tc>
          <w:tcPr>
            <w:tcW w:w="8326" w:type="dxa"/>
          </w:tcPr>
          <w:p w14:paraId="7A4C1BA9" w14:textId="0B05539D" w:rsidR="00965FC2" w:rsidRDefault="00965FC2" w:rsidP="00EE1CC4">
            <w:pPr>
              <w:spacing w:after="120"/>
              <w:rPr>
                <w:rFonts w:eastAsiaTheme="minorEastAsia"/>
                <w:color w:val="0070C0"/>
                <w:lang w:val="en-US" w:eastAsia="zh-CN"/>
              </w:rPr>
            </w:pPr>
            <w:ins w:id="1071" w:author="James Wang" w:date="2022-08-15T16:17:00Z">
              <w:r>
                <w:rPr>
                  <w:rFonts w:eastAsiaTheme="minorEastAsia"/>
                  <w:color w:val="0070C0"/>
                  <w:lang w:val="en-US" w:eastAsia="zh-CN"/>
                </w:rPr>
                <w:t xml:space="preserve">Apple: The BW class A definition does not </w:t>
              </w:r>
            </w:ins>
            <w:ins w:id="1072" w:author="James Wang" w:date="2022-08-15T16:18:00Z">
              <w:r>
                <w:rPr>
                  <w:rFonts w:eastAsiaTheme="minorEastAsia"/>
                  <w:color w:val="0070C0"/>
                  <w:lang w:val="en-US" w:eastAsia="zh-CN"/>
                </w:rPr>
                <w:t xml:space="preserve">seem to be </w:t>
              </w:r>
            </w:ins>
            <w:ins w:id="1073" w:author="James Wang" w:date="2022-08-15T16:17:00Z">
              <w:r>
                <w:rPr>
                  <w:rFonts w:eastAsiaTheme="minorEastAsia"/>
                  <w:color w:val="0070C0"/>
                  <w:lang w:val="en-US" w:eastAsia="zh-CN"/>
                </w:rPr>
                <w:t>fall</w:t>
              </w:r>
            </w:ins>
            <w:ins w:id="1074" w:author="James Wang" w:date="2022-08-15T16:18:00Z">
              <w:r>
                <w:rPr>
                  <w:rFonts w:eastAsiaTheme="minorEastAsia"/>
                  <w:color w:val="0070C0"/>
                  <w:lang w:val="en-US" w:eastAsia="zh-CN"/>
                </w:rPr>
                <w:t>ing</w:t>
              </w:r>
            </w:ins>
            <w:ins w:id="1075" w:author="James Wang" w:date="2022-08-15T16:17:00Z">
              <w:r>
                <w:rPr>
                  <w:rFonts w:eastAsiaTheme="minorEastAsia"/>
                  <w:color w:val="0070C0"/>
                  <w:lang w:val="en-US" w:eastAsia="zh-CN"/>
                </w:rPr>
                <w:t xml:space="preserve"> apart without the </w:t>
              </w:r>
            </w:ins>
            <w:ins w:id="1076" w:author="James Wang" w:date="2022-08-15T16:21:00Z">
              <w:r>
                <w:rPr>
                  <w:rFonts w:eastAsiaTheme="minorEastAsia"/>
                  <w:color w:val="0070C0"/>
                  <w:lang w:val="en-US" w:eastAsia="zh-CN"/>
                </w:rPr>
                <w:t xml:space="preserve">proposed </w:t>
              </w:r>
            </w:ins>
            <w:ins w:id="1077" w:author="James Wang" w:date="2022-08-15T16:17:00Z">
              <w:r>
                <w:rPr>
                  <w:rFonts w:eastAsiaTheme="minorEastAsia"/>
                  <w:color w:val="0070C0"/>
                  <w:lang w:val="en-US" w:eastAsia="zh-CN"/>
                </w:rPr>
                <w:t>change.</w:t>
              </w:r>
            </w:ins>
            <w:ins w:id="1078" w:author="James Wang" w:date="2022-08-15T16:18:00Z">
              <w:r>
                <w:rPr>
                  <w:rFonts w:eastAsiaTheme="minorEastAsia"/>
                  <w:color w:val="0070C0"/>
                  <w:lang w:val="en-US" w:eastAsia="zh-CN"/>
                </w:rPr>
                <w:t xml:space="preserve"> The new CA BW class as proposed can be considered in a later release when the in</w:t>
              </w:r>
            </w:ins>
            <w:ins w:id="1079" w:author="James Wang" w:date="2022-08-15T16:21:00Z">
              <w:r>
                <w:rPr>
                  <w:rFonts w:eastAsiaTheme="minorEastAsia"/>
                  <w:color w:val="0070C0"/>
                  <w:lang w:val="en-US" w:eastAsia="zh-CN"/>
                </w:rPr>
                <w:t>f</w:t>
              </w:r>
            </w:ins>
            <w:ins w:id="1080" w:author="James Wang" w:date="2022-08-15T16:18:00Z">
              <w:r>
                <w:rPr>
                  <w:rFonts w:eastAsiaTheme="minorEastAsia"/>
                  <w:color w:val="0070C0"/>
                  <w:lang w:val="en-US" w:eastAsia="zh-CN"/>
                </w:rPr>
                <w:t>ra-structure is ready to support 400MHz carrier per cell.</w:t>
              </w:r>
            </w:ins>
            <w:ins w:id="1081" w:author="James Wang" w:date="2022-08-15T16:17:00Z">
              <w:r>
                <w:rPr>
                  <w:rFonts w:eastAsiaTheme="minorEastAsia"/>
                  <w:color w:val="0070C0"/>
                  <w:lang w:val="en-US" w:eastAsia="zh-CN"/>
                </w:rPr>
                <w:t xml:space="preserve"> </w:t>
              </w:r>
            </w:ins>
          </w:p>
        </w:tc>
      </w:tr>
      <w:tr w:rsidR="00965FC2" w14:paraId="5300CEBB" w14:textId="77777777" w:rsidTr="00BF64E8">
        <w:tc>
          <w:tcPr>
            <w:tcW w:w="1305" w:type="dxa"/>
            <w:vMerge/>
          </w:tcPr>
          <w:p w14:paraId="435D7E72" w14:textId="77777777" w:rsidR="00965FC2" w:rsidRDefault="00965FC2" w:rsidP="00EE1CC4">
            <w:pPr>
              <w:spacing w:after="120"/>
              <w:rPr>
                <w:rFonts w:eastAsiaTheme="minorEastAsia"/>
                <w:color w:val="0070C0"/>
                <w:lang w:val="en-US" w:eastAsia="zh-CN"/>
              </w:rPr>
            </w:pPr>
          </w:p>
        </w:tc>
        <w:tc>
          <w:tcPr>
            <w:tcW w:w="8326" w:type="dxa"/>
          </w:tcPr>
          <w:p w14:paraId="74C8B626" w14:textId="085A605E" w:rsidR="00965FC2" w:rsidRDefault="00965FC2" w:rsidP="00EE1CC4">
            <w:pPr>
              <w:spacing w:after="120"/>
              <w:rPr>
                <w:rFonts w:eastAsiaTheme="minorEastAsia"/>
                <w:color w:val="0070C0"/>
                <w:lang w:val="en-US" w:eastAsia="zh-CN"/>
              </w:rPr>
            </w:pPr>
            <w:ins w:id="1082" w:author="Xiaomi" w:date="2022-08-16T09:28:00Z">
              <w:r>
                <w:rPr>
                  <w:rFonts w:eastAsiaTheme="minorEastAsia" w:hint="eastAsia"/>
                  <w:color w:val="0070C0"/>
                  <w:lang w:val="en-US" w:eastAsia="zh-CN"/>
                </w:rPr>
                <w:t>X</w:t>
              </w:r>
              <w:r>
                <w:rPr>
                  <w:rFonts w:eastAsiaTheme="minorEastAsia"/>
                  <w:color w:val="0070C0"/>
                  <w:lang w:val="en-US" w:eastAsia="zh-CN"/>
                </w:rPr>
                <w:t xml:space="preserve">iaomi: agree, since </w:t>
              </w:r>
            </w:ins>
            <w:ins w:id="1083" w:author="Xiaomi" w:date="2022-08-16T09:29:00Z">
              <w:r>
                <w:rPr>
                  <w:rFonts w:eastAsiaTheme="minorEastAsia"/>
                  <w:color w:val="0070C0"/>
                  <w:lang w:val="en-US" w:eastAsia="zh-CN"/>
                </w:rPr>
                <w:t>it has been agreed in previous RAN4 meeting</w:t>
              </w:r>
            </w:ins>
          </w:p>
        </w:tc>
      </w:tr>
      <w:tr w:rsidR="00965FC2" w14:paraId="11342239" w14:textId="77777777" w:rsidTr="00BF64E8">
        <w:trPr>
          <w:ins w:id="1084" w:author="ZTE-Ma Zhifeng" w:date="2022-08-16T10:47:00Z"/>
        </w:trPr>
        <w:tc>
          <w:tcPr>
            <w:tcW w:w="1305" w:type="dxa"/>
            <w:vMerge/>
          </w:tcPr>
          <w:p w14:paraId="6C2004BB" w14:textId="77777777" w:rsidR="00965FC2" w:rsidRDefault="00965FC2" w:rsidP="00EE1CC4">
            <w:pPr>
              <w:spacing w:after="120"/>
              <w:rPr>
                <w:ins w:id="1085" w:author="ZTE-Ma Zhifeng" w:date="2022-08-16T10:47:00Z"/>
                <w:rFonts w:eastAsiaTheme="minorEastAsia"/>
                <w:color w:val="0070C0"/>
                <w:lang w:val="en-US" w:eastAsia="zh-CN"/>
              </w:rPr>
            </w:pPr>
          </w:p>
        </w:tc>
        <w:tc>
          <w:tcPr>
            <w:tcW w:w="8326" w:type="dxa"/>
          </w:tcPr>
          <w:p w14:paraId="236267C8" w14:textId="77777777" w:rsidR="00965FC2" w:rsidRDefault="00965FC2" w:rsidP="00EE1CC4">
            <w:pPr>
              <w:spacing w:after="120"/>
              <w:rPr>
                <w:ins w:id="1086" w:author="ZTE-Ma Zhifeng" w:date="2022-08-16T10:47:00Z"/>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3DD4866F" w:rsidR="00DD19DE" w:rsidRDefault="00DD19DE" w:rsidP="00DD19DE">
      <w:pPr>
        <w:rPr>
          <w:ins w:id="1087" w:author="Sanjun Feng(vivo)" w:date="2022-08-16T19:44: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D362C1D" w14:textId="42471B91" w:rsidR="008D4232" w:rsidRDefault="008D4232" w:rsidP="00DD19DE">
      <w:pPr>
        <w:rPr>
          <w:i/>
          <w:color w:val="0070C0"/>
          <w:lang w:val="en-US" w:eastAsia="zh-CN"/>
        </w:rPr>
      </w:pPr>
      <w:ins w:id="1088" w:author="Sanjun Feng(vivo)" w:date="2022-08-16T19:44: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ins>
    </w:p>
    <w:tbl>
      <w:tblPr>
        <w:tblStyle w:val="aff7"/>
        <w:tblW w:w="0" w:type="auto"/>
        <w:tblLook w:val="04A0" w:firstRow="1" w:lastRow="0" w:firstColumn="1" w:lastColumn="0" w:noHBand="0" w:noVBand="1"/>
      </w:tblPr>
      <w:tblGrid>
        <w:gridCol w:w="1232"/>
        <w:gridCol w:w="8399"/>
      </w:tblGrid>
      <w:tr w:rsidR="00DD19DE" w:rsidRPr="00004165" w14:paraId="3122F244" w14:textId="77777777" w:rsidTr="00760F2F">
        <w:tc>
          <w:tcPr>
            <w:tcW w:w="1242" w:type="dxa"/>
          </w:tcPr>
          <w:p w14:paraId="1BAD9367" w14:textId="77777777" w:rsidR="00DD19DE" w:rsidRPr="00045592" w:rsidRDefault="00DD19DE" w:rsidP="00760F2F">
            <w:pPr>
              <w:rPr>
                <w:rFonts w:eastAsiaTheme="minorEastAsia"/>
                <w:b/>
                <w:bCs/>
                <w:color w:val="0070C0"/>
                <w:lang w:val="en-US" w:eastAsia="zh-CN"/>
              </w:rPr>
            </w:pPr>
          </w:p>
        </w:tc>
        <w:tc>
          <w:tcPr>
            <w:tcW w:w="8615" w:type="dxa"/>
          </w:tcPr>
          <w:p w14:paraId="6CFC9668"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60F2F">
        <w:tc>
          <w:tcPr>
            <w:tcW w:w="1242" w:type="dxa"/>
          </w:tcPr>
          <w:p w14:paraId="24B4F67E" w14:textId="5AD22C97" w:rsidR="00DD19DE" w:rsidRPr="003418CB" w:rsidRDefault="008D4232" w:rsidP="00760F2F">
            <w:pPr>
              <w:rPr>
                <w:rFonts w:eastAsiaTheme="minorEastAsia"/>
                <w:color w:val="0070C0"/>
                <w:lang w:val="en-US" w:eastAsia="zh-CN"/>
              </w:rPr>
            </w:pPr>
            <w:ins w:id="1089" w:author="Sanjun Feng(vivo)" w:date="2022-08-16T19:44:00Z">
              <w:r>
                <w:rPr>
                  <w:rFonts w:eastAsiaTheme="minorEastAsia"/>
                  <w:b/>
                  <w:bCs/>
                  <w:color w:val="0070C0"/>
                  <w:lang w:val="en-US" w:eastAsia="zh-CN"/>
                </w:rPr>
                <w:t>Issue 2-1-1</w:t>
              </w:r>
            </w:ins>
            <w:del w:id="1090" w:author="Sanjun Feng(vivo)" w:date="2022-08-16T19:44:00Z">
              <w:r w:rsidR="00DD19DE" w:rsidRPr="00045592" w:rsidDel="008D4232">
                <w:rPr>
                  <w:rFonts w:eastAsiaTheme="minorEastAsia" w:hint="eastAsia"/>
                  <w:b/>
                  <w:bCs/>
                  <w:color w:val="0070C0"/>
                  <w:lang w:val="en-US" w:eastAsia="zh-CN"/>
                </w:rPr>
                <w:delText>Sub-</w:delText>
              </w:r>
              <w:r w:rsidR="00142BB9" w:rsidDel="008D4232">
                <w:rPr>
                  <w:rFonts w:eastAsiaTheme="minorEastAsia" w:hint="eastAsia"/>
                  <w:b/>
                  <w:bCs/>
                  <w:color w:val="0070C0"/>
                  <w:lang w:val="en-US" w:eastAsia="zh-CN"/>
                </w:rPr>
                <w:delText>topic</w:delText>
              </w:r>
              <w:r w:rsidR="00DD19DE" w:rsidRPr="00045592" w:rsidDel="008D4232">
                <w:rPr>
                  <w:rFonts w:eastAsiaTheme="minorEastAsia" w:hint="eastAsia"/>
                  <w:b/>
                  <w:bCs/>
                  <w:color w:val="0070C0"/>
                  <w:lang w:val="en-US" w:eastAsia="zh-CN"/>
                </w:rPr>
                <w:delText>#</w:delText>
              </w:r>
              <w:r w:rsidR="002A0199" w:rsidDel="008D4232">
                <w:rPr>
                  <w:rFonts w:eastAsiaTheme="minorEastAsia"/>
                  <w:b/>
                  <w:bCs/>
                  <w:color w:val="0070C0"/>
                  <w:lang w:val="en-US" w:eastAsia="zh-CN"/>
                </w:rPr>
                <w:delText>2-</w:delText>
              </w:r>
              <w:r w:rsidR="00DD19DE" w:rsidRPr="00045592" w:rsidDel="008D4232">
                <w:rPr>
                  <w:rFonts w:eastAsiaTheme="minorEastAsia" w:hint="eastAsia"/>
                  <w:b/>
                  <w:bCs/>
                  <w:color w:val="0070C0"/>
                  <w:lang w:val="en-US" w:eastAsia="zh-CN"/>
                </w:rPr>
                <w:delText>1</w:delText>
              </w:r>
            </w:del>
          </w:p>
        </w:tc>
        <w:tc>
          <w:tcPr>
            <w:tcW w:w="8615" w:type="dxa"/>
          </w:tcPr>
          <w:p w14:paraId="35AA00BD" w14:textId="77777777" w:rsidR="008D4232" w:rsidRPr="0044295E" w:rsidRDefault="008D4232" w:rsidP="008D4232">
            <w:pPr>
              <w:rPr>
                <w:ins w:id="1091" w:author="Sanjun Feng(vivo)" w:date="2022-08-16T19:44:00Z"/>
                <w:rFonts w:eastAsia="Malgun Gothic"/>
                <w:b/>
                <w:color w:val="0070C0"/>
                <w:highlight w:val="green"/>
                <w:u w:val="single"/>
                <w:lang w:eastAsia="ko-KR"/>
              </w:rPr>
            </w:pPr>
            <w:ins w:id="1092" w:author="Sanjun Feng(vivo)" w:date="2022-08-16T19:44:00Z">
              <w:r w:rsidRPr="0044295E">
                <w:rPr>
                  <w:rFonts w:eastAsia="Malgun Gothic" w:hint="eastAsia"/>
                  <w:b/>
                  <w:color w:val="0070C0"/>
                  <w:highlight w:val="green"/>
                  <w:u w:val="single"/>
                  <w:lang w:eastAsia="ko-KR"/>
                </w:rPr>
                <w:t>Agreement:</w:t>
              </w:r>
            </w:ins>
          </w:p>
          <w:p w14:paraId="55EB1D70" w14:textId="77777777" w:rsidR="008D4232" w:rsidRPr="0044295E" w:rsidRDefault="008D4232" w:rsidP="008D4232">
            <w:pPr>
              <w:pStyle w:val="aff8"/>
              <w:numPr>
                <w:ilvl w:val="0"/>
                <w:numId w:val="41"/>
              </w:numPr>
              <w:ind w:firstLineChars="0"/>
              <w:rPr>
                <w:ins w:id="1093" w:author="Sanjun Feng(vivo)" w:date="2022-08-16T19:44:00Z"/>
                <w:rFonts w:eastAsia="Malgun Gothic"/>
                <w:color w:val="0070C0"/>
                <w:highlight w:val="green"/>
                <w:lang w:eastAsia="ko-KR"/>
              </w:rPr>
            </w:pPr>
            <w:ins w:id="1094" w:author="Sanjun Feng(vivo)" w:date="2022-08-16T19:44:00Z">
              <w:r w:rsidRPr="0044295E">
                <w:rPr>
                  <w:rFonts w:eastAsia="Malgun Gothic" w:hint="eastAsia"/>
                  <w:color w:val="0070C0"/>
                  <w:highlight w:val="green"/>
                  <w:lang w:eastAsia="ko-KR"/>
                </w:rPr>
                <w:t xml:space="preserve">Further discuss the bandwidth class V in </w:t>
              </w:r>
              <w:r w:rsidRPr="0044295E">
                <w:rPr>
                  <w:rFonts w:eastAsia="Malgun Gothic"/>
                  <w:color w:val="0070C0"/>
                  <w:highlight w:val="green"/>
                  <w:lang w:eastAsia="ko-KR"/>
                </w:rPr>
                <w:t>the</w:t>
              </w:r>
              <w:r w:rsidRPr="0044295E">
                <w:rPr>
                  <w:rFonts w:eastAsia="Malgun Gothic" w:hint="eastAsia"/>
                  <w:color w:val="0070C0"/>
                  <w:highlight w:val="green"/>
                  <w:lang w:eastAsia="ko-KR"/>
                </w:rPr>
                <w:t xml:space="preserve"> </w:t>
              </w:r>
              <w:r w:rsidRPr="0044295E">
                <w:rPr>
                  <w:rFonts w:eastAsia="Malgun Gothic"/>
                  <w:color w:val="0070C0"/>
                  <w:highlight w:val="green"/>
                  <w:lang w:eastAsia="ko-KR"/>
                </w:rPr>
                <w:t>future release depending on the demand from operators.</w:t>
              </w:r>
            </w:ins>
          </w:p>
          <w:p w14:paraId="4D6106CE" w14:textId="098BD95B" w:rsidR="00DD19DE" w:rsidRPr="00855107" w:rsidDel="008D4232" w:rsidRDefault="00DD19DE" w:rsidP="00760F2F">
            <w:pPr>
              <w:rPr>
                <w:del w:id="1095" w:author="Sanjun Feng(vivo)" w:date="2022-08-16T19:44:00Z"/>
                <w:rFonts w:eastAsiaTheme="minorEastAsia"/>
                <w:i/>
                <w:color w:val="0070C0"/>
                <w:lang w:val="en-US" w:eastAsia="zh-CN"/>
              </w:rPr>
            </w:pPr>
            <w:del w:id="1096" w:author="Sanjun Feng(vivo)" w:date="2022-08-16T19:44:00Z">
              <w:r w:rsidRPr="00855107" w:rsidDel="008D4232">
                <w:rPr>
                  <w:rFonts w:eastAsiaTheme="minorEastAsia" w:hint="eastAsia"/>
                  <w:i/>
                  <w:color w:val="0070C0"/>
                  <w:lang w:val="en-US" w:eastAsia="zh-CN"/>
                </w:rPr>
                <w:delText>Tentative agreements:</w:delText>
              </w:r>
            </w:del>
          </w:p>
          <w:p w14:paraId="1E4EEE2C" w14:textId="7FF20A07" w:rsidR="00DD19DE" w:rsidRPr="00855107" w:rsidDel="008D4232" w:rsidRDefault="00DD19DE" w:rsidP="00760F2F">
            <w:pPr>
              <w:rPr>
                <w:del w:id="1097" w:author="Sanjun Feng(vivo)" w:date="2022-08-16T19:44:00Z"/>
                <w:rFonts w:eastAsiaTheme="minorEastAsia"/>
                <w:i/>
                <w:color w:val="0070C0"/>
                <w:lang w:val="en-US" w:eastAsia="zh-CN"/>
              </w:rPr>
            </w:pPr>
            <w:del w:id="1098" w:author="Sanjun Feng(vivo)" w:date="2022-08-16T19:44:00Z">
              <w:r w:rsidDel="008D4232">
                <w:rPr>
                  <w:rFonts w:eastAsiaTheme="minorEastAsia" w:hint="eastAsia"/>
                  <w:i/>
                  <w:color w:val="0070C0"/>
                  <w:lang w:val="en-US" w:eastAsia="zh-CN"/>
                </w:rPr>
                <w:delText>Candidate options:</w:delText>
              </w:r>
            </w:del>
          </w:p>
          <w:p w14:paraId="1F2781C7" w14:textId="77777777" w:rsidR="00DD19DE" w:rsidRDefault="00E97AD5" w:rsidP="00760F2F">
            <w:pPr>
              <w:rPr>
                <w:ins w:id="1099" w:author="Sanjun Feng(vivo)" w:date="2022-08-16T19:44: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0A6007A" w:rsidR="008D4232" w:rsidRPr="003418CB" w:rsidRDefault="008D4232" w:rsidP="00760F2F">
            <w:pPr>
              <w:rPr>
                <w:rFonts w:eastAsiaTheme="minorEastAsia"/>
                <w:color w:val="0070C0"/>
                <w:lang w:val="en-US" w:eastAsia="zh-CN"/>
              </w:rPr>
            </w:pPr>
            <w:ins w:id="1100" w:author="Sanjun Feng(vivo)" w:date="2022-08-16T19:44:00Z">
              <w:r>
                <w:rPr>
                  <w:rFonts w:eastAsiaTheme="minorEastAsia" w:hint="eastAsia"/>
                  <w:color w:val="0070C0"/>
                  <w:lang w:val="en-US" w:eastAsia="zh-CN"/>
                </w:rPr>
                <w:t>N</w:t>
              </w:r>
              <w:r>
                <w:rPr>
                  <w:rFonts w:eastAsiaTheme="minorEastAsia"/>
                  <w:color w:val="0070C0"/>
                  <w:lang w:val="en-US" w:eastAsia="zh-CN"/>
                </w:rPr>
                <w:t>one</w:t>
              </w:r>
            </w:ins>
          </w:p>
        </w:tc>
      </w:tr>
      <w:tr w:rsidR="008D4232" w14:paraId="0B2D8E71" w14:textId="77777777" w:rsidTr="00760F2F">
        <w:trPr>
          <w:ins w:id="1101" w:author="Sanjun Feng(vivo)" w:date="2022-08-16T19:44:00Z"/>
        </w:trPr>
        <w:tc>
          <w:tcPr>
            <w:tcW w:w="1242" w:type="dxa"/>
          </w:tcPr>
          <w:p w14:paraId="2976A0BB" w14:textId="30F71031" w:rsidR="008D4232" w:rsidRDefault="008D4232" w:rsidP="00760F2F">
            <w:pPr>
              <w:rPr>
                <w:ins w:id="1102" w:author="Sanjun Feng(vivo)" w:date="2022-08-16T19:44:00Z"/>
                <w:rFonts w:eastAsiaTheme="minorEastAsia"/>
                <w:b/>
                <w:bCs/>
                <w:color w:val="0070C0"/>
                <w:lang w:val="en-US" w:eastAsia="zh-CN"/>
              </w:rPr>
            </w:pPr>
            <w:ins w:id="1103" w:author="Sanjun Feng(vivo)" w:date="2022-08-16T19:44:00Z">
              <w:r>
                <w:rPr>
                  <w:rFonts w:eastAsiaTheme="minorEastAsia"/>
                  <w:b/>
                  <w:bCs/>
                  <w:color w:val="0070C0"/>
                  <w:lang w:val="en-US" w:eastAsia="zh-CN"/>
                </w:rPr>
                <w:t>Issue 2-1-2</w:t>
              </w:r>
            </w:ins>
          </w:p>
        </w:tc>
        <w:tc>
          <w:tcPr>
            <w:tcW w:w="8615" w:type="dxa"/>
          </w:tcPr>
          <w:p w14:paraId="6F03B18B" w14:textId="77777777" w:rsidR="008D4232" w:rsidRPr="00507E8E" w:rsidRDefault="008D4232" w:rsidP="008D4232">
            <w:pPr>
              <w:rPr>
                <w:ins w:id="1104" w:author="Sanjun Feng(vivo)" w:date="2022-08-16T19:45:00Z"/>
                <w:rFonts w:eastAsia="Malgun Gothic"/>
                <w:color w:val="0070C0"/>
                <w:lang w:eastAsia="ko-KR"/>
              </w:rPr>
            </w:pPr>
            <w:ins w:id="1105" w:author="Sanjun Feng(vivo)" w:date="2022-08-16T19:45:00Z">
              <w:r w:rsidRPr="00507E8E">
                <w:rPr>
                  <w:rFonts w:eastAsia="Malgun Gothic" w:hint="eastAsia"/>
                  <w:color w:val="0070C0"/>
                  <w:lang w:eastAsia="ko-KR"/>
                </w:rPr>
                <w:t>Chair =&gt;</w:t>
              </w:r>
              <w:r>
                <w:rPr>
                  <w:rFonts w:eastAsia="Malgun Gothic"/>
                  <w:color w:val="0070C0"/>
                  <w:lang w:eastAsia="ko-KR"/>
                </w:rPr>
                <w:t xml:space="preserve"> Encourage experts to further discuss if there is fall-back issue. If there is no </w:t>
              </w:r>
              <w:proofErr w:type="gramStart"/>
              <w:r>
                <w:rPr>
                  <w:rFonts w:eastAsia="Malgun Gothic"/>
                  <w:color w:val="0070C0"/>
                  <w:lang w:eastAsia="ko-KR"/>
                </w:rPr>
                <w:t>fall back</w:t>
              </w:r>
              <w:proofErr w:type="gramEnd"/>
              <w:r>
                <w:rPr>
                  <w:rFonts w:eastAsia="Malgun Gothic"/>
                  <w:color w:val="0070C0"/>
                  <w:lang w:eastAsia="ko-KR"/>
                </w:rPr>
                <w:t xml:space="preserve"> issue, it is suggested to further discuss RSTU in the future release depending on the operator demands.</w:t>
              </w:r>
            </w:ins>
          </w:p>
          <w:p w14:paraId="6C295584" w14:textId="77777777" w:rsidR="008D4232" w:rsidRDefault="008D4232" w:rsidP="008D4232">
            <w:pPr>
              <w:rPr>
                <w:ins w:id="1106" w:author="Sanjun Feng(vivo)" w:date="2022-08-16T19:45:00Z"/>
                <w:rFonts w:eastAsiaTheme="minorEastAsia"/>
                <w:i/>
                <w:color w:val="0070C0"/>
                <w:lang w:val="en-US" w:eastAsia="zh-CN"/>
              </w:rPr>
            </w:pPr>
            <w:ins w:id="1107" w:author="Sanjun Feng(vivo)" w:date="2022-08-16T19: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700F7C1" w14:textId="66C42FDE" w:rsidR="008D4232" w:rsidRPr="0044295E" w:rsidRDefault="008D4232">
            <w:pPr>
              <w:rPr>
                <w:ins w:id="1108" w:author="Sanjun Feng(vivo)" w:date="2022-08-16T19:44:00Z"/>
                <w:rFonts w:eastAsia="Malgun Gothic"/>
                <w:b/>
                <w:color w:val="0070C0"/>
                <w:highlight w:val="green"/>
                <w:u w:val="single"/>
                <w:lang w:eastAsia="ko-KR"/>
              </w:rPr>
            </w:pPr>
            <w:ins w:id="1109" w:author="Sanjun Feng(vivo)" w:date="2022-08-16T19:45:00Z">
              <w:r>
                <w:rPr>
                  <w:rFonts w:eastAsiaTheme="minorEastAsia"/>
                  <w:color w:val="0070C0"/>
                  <w:lang w:val="en-US" w:eastAsia="zh-CN"/>
                </w:rPr>
                <w:t xml:space="preserve">Further discussion if there are </w:t>
              </w:r>
              <w:proofErr w:type="spellStart"/>
              <w:r>
                <w:rPr>
                  <w:rFonts w:eastAsiaTheme="minorEastAsia"/>
                  <w:color w:val="0070C0"/>
                  <w:lang w:val="en-US" w:eastAsia="zh-CN"/>
                </w:rPr>
                <w:t>fall-back</w:t>
              </w:r>
              <w:proofErr w:type="spellEnd"/>
              <w:r>
                <w:rPr>
                  <w:rFonts w:eastAsiaTheme="minorEastAsia"/>
                  <w:color w:val="0070C0"/>
                  <w:lang w:val="en-US" w:eastAsia="zh-CN"/>
                </w:rPr>
                <w:t xml:space="preserve"> issues.</w:t>
              </w:r>
            </w:ins>
          </w:p>
        </w:tc>
      </w:tr>
    </w:tbl>
    <w:p w14:paraId="18553942" w14:textId="0F6D4C8A" w:rsidR="00DD19DE" w:rsidRDefault="00DD19DE" w:rsidP="00DD19DE">
      <w:pPr>
        <w:rPr>
          <w:ins w:id="1110" w:author="Sanjun Feng(vivo)" w:date="2022-08-16T19:45:00Z"/>
          <w:i/>
          <w:color w:val="0070C0"/>
          <w:lang w:val="en-US" w:eastAsia="zh-CN"/>
        </w:rPr>
      </w:pPr>
    </w:p>
    <w:p w14:paraId="6F1E0B65" w14:textId="0D5AC63D" w:rsidR="008D4232" w:rsidRDefault="008D4232" w:rsidP="00DD19DE">
      <w:pPr>
        <w:rPr>
          <w:i/>
          <w:color w:val="0070C0"/>
          <w:lang w:val="en-US" w:eastAsia="zh-CN"/>
        </w:rPr>
      </w:pPr>
      <w:ins w:id="1111" w:author="Sanjun Feng(vivo)" w:date="2022-08-16T19:45: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ins>
    </w:p>
    <w:tbl>
      <w:tblPr>
        <w:tblStyle w:val="aff7"/>
        <w:tblW w:w="0" w:type="auto"/>
        <w:tblLook w:val="04A0" w:firstRow="1" w:lastRow="0" w:firstColumn="1" w:lastColumn="0" w:noHBand="0" w:noVBand="1"/>
      </w:tblPr>
      <w:tblGrid>
        <w:gridCol w:w="1232"/>
        <w:gridCol w:w="8399"/>
      </w:tblGrid>
      <w:tr w:rsidR="002A0199" w:rsidRPr="00004165" w14:paraId="5FDBEB52" w14:textId="77777777" w:rsidTr="008D4232">
        <w:tc>
          <w:tcPr>
            <w:tcW w:w="1232" w:type="dxa"/>
          </w:tcPr>
          <w:p w14:paraId="17112908" w14:textId="77777777" w:rsidR="002A0199" w:rsidRPr="00045592" w:rsidRDefault="002A0199" w:rsidP="003D410E">
            <w:pPr>
              <w:rPr>
                <w:rFonts w:eastAsiaTheme="minorEastAsia"/>
                <w:b/>
                <w:bCs/>
                <w:color w:val="0070C0"/>
                <w:lang w:val="en-US" w:eastAsia="zh-CN"/>
              </w:rPr>
            </w:pPr>
          </w:p>
        </w:tc>
        <w:tc>
          <w:tcPr>
            <w:tcW w:w="8399" w:type="dxa"/>
          </w:tcPr>
          <w:p w14:paraId="085FD786" w14:textId="77777777" w:rsidR="002A0199" w:rsidRPr="00045592" w:rsidRDefault="002A0199" w:rsidP="003D41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0199" w14:paraId="77791DD6" w14:textId="77777777" w:rsidTr="008D4232">
        <w:tc>
          <w:tcPr>
            <w:tcW w:w="1232" w:type="dxa"/>
          </w:tcPr>
          <w:p w14:paraId="12DF991C" w14:textId="654CCEFF" w:rsidR="002A0199" w:rsidRPr="003418CB" w:rsidRDefault="008D4232" w:rsidP="003D410E">
            <w:pPr>
              <w:rPr>
                <w:rFonts w:eastAsiaTheme="minorEastAsia"/>
                <w:color w:val="0070C0"/>
                <w:lang w:val="en-US" w:eastAsia="zh-CN"/>
              </w:rPr>
            </w:pPr>
            <w:ins w:id="1112" w:author="Sanjun Feng(vivo)" w:date="2022-08-16T19:45:00Z">
              <w:r>
                <w:rPr>
                  <w:rFonts w:eastAsiaTheme="minorEastAsia"/>
                  <w:b/>
                  <w:bCs/>
                  <w:color w:val="0070C0"/>
                  <w:lang w:val="en-US" w:eastAsia="zh-CN"/>
                </w:rPr>
                <w:t>Issue 2-2-1</w:t>
              </w:r>
            </w:ins>
            <w:del w:id="1113" w:author="Sanjun Feng(vivo)" w:date="2022-08-16T19:45:00Z">
              <w:r w:rsidR="002A0199" w:rsidRPr="00045592" w:rsidDel="008D4232">
                <w:rPr>
                  <w:rFonts w:eastAsiaTheme="minorEastAsia" w:hint="eastAsia"/>
                  <w:b/>
                  <w:bCs/>
                  <w:color w:val="0070C0"/>
                  <w:lang w:val="en-US" w:eastAsia="zh-CN"/>
                </w:rPr>
                <w:delText>Sub-</w:delText>
              </w:r>
              <w:r w:rsidR="002A0199" w:rsidDel="008D4232">
                <w:rPr>
                  <w:rFonts w:eastAsiaTheme="minorEastAsia" w:hint="eastAsia"/>
                  <w:b/>
                  <w:bCs/>
                  <w:color w:val="0070C0"/>
                  <w:lang w:val="en-US" w:eastAsia="zh-CN"/>
                </w:rPr>
                <w:delText>topic</w:delText>
              </w:r>
              <w:r w:rsidR="002A0199" w:rsidRPr="00045592" w:rsidDel="008D4232">
                <w:rPr>
                  <w:rFonts w:eastAsiaTheme="minorEastAsia" w:hint="eastAsia"/>
                  <w:b/>
                  <w:bCs/>
                  <w:color w:val="0070C0"/>
                  <w:lang w:val="en-US" w:eastAsia="zh-CN"/>
                </w:rPr>
                <w:delText>#</w:delText>
              </w:r>
              <w:r w:rsidR="002A0199" w:rsidDel="008D4232">
                <w:rPr>
                  <w:rFonts w:eastAsiaTheme="minorEastAsia"/>
                  <w:b/>
                  <w:bCs/>
                  <w:color w:val="0070C0"/>
                  <w:lang w:val="en-US" w:eastAsia="zh-CN"/>
                </w:rPr>
                <w:delText>2-2</w:delText>
              </w:r>
            </w:del>
          </w:p>
        </w:tc>
        <w:tc>
          <w:tcPr>
            <w:tcW w:w="8399" w:type="dxa"/>
          </w:tcPr>
          <w:p w14:paraId="2701855D" w14:textId="6D935ED7" w:rsidR="002A0199" w:rsidRPr="00855107" w:rsidDel="008D4232" w:rsidRDefault="008D4232">
            <w:pPr>
              <w:rPr>
                <w:del w:id="1114" w:author="Sanjun Feng(vivo)" w:date="2022-08-16T19:49:00Z"/>
                <w:rFonts w:eastAsiaTheme="minorEastAsia"/>
                <w:i/>
                <w:color w:val="0070C0"/>
                <w:lang w:val="en-US" w:eastAsia="zh-CN"/>
              </w:rPr>
            </w:pPr>
            <w:ins w:id="1115" w:author="Sanjun Feng(vivo)" w:date="2022-08-16T19:49:00Z">
              <w:r>
                <w:rPr>
                  <w:rFonts w:eastAsiaTheme="minorEastAsia"/>
                  <w:i/>
                  <w:color w:val="0070C0"/>
                  <w:lang w:val="en-US" w:eastAsia="zh-CN"/>
                </w:rPr>
                <w:t>The views are still diverse, and no solid conclusion made.</w:t>
              </w:r>
            </w:ins>
            <w:del w:id="1116" w:author="Sanjun Feng(vivo)" w:date="2022-08-16T19:49:00Z">
              <w:r w:rsidR="002A0199" w:rsidRPr="00855107" w:rsidDel="008D4232">
                <w:rPr>
                  <w:rFonts w:eastAsiaTheme="minorEastAsia" w:hint="eastAsia"/>
                  <w:i/>
                  <w:color w:val="0070C0"/>
                  <w:lang w:val="en-US" w:eastAsia="zh-CN"/>
                </w:rPr>
                <w:delText>Tentative agreements:</w:delText>
              </w:r>
            </w:del>
          </w:p>
          <w:p w14:paraId="0066117D" w14:textId="49AA607B" w:rsidR="002A0199" w:rsidRPr="00855107" w:rsidRDefault="002A0199">
            <w:pPr>
              <w:rPr>
                <w:rFonts w:eastAsiaTheme="minorEastAsia"/>
                <w:i/>
                <w:color w:val="0070C0"/>
                <w:lang w:val="en-US" w:eastAsia="zh-CN"/>
              </w:rPr>
            </w:pPr>
            <w:del w:id="1117" w:author="Sanjun Feng(vivo)" w:date="2022-08-16T19:49:00Z">
              <w:r w:rsidDel="008D4232">
                <w:rPr>
                  <w:rFonts w:eastAsiaTheme="minorEastAsia" w:hint="eastAsia"/>
                  <w:i/>
                  <w:color w:val="0070C0"/>
                  <w:lang w:val="en-US" w:eastAsia="zh-CN"/>
                </w:rPr>
                <w:delText>Candidate options:</w:delText>
              </w:r>
            </w:del>
          </w:p>
          <w:p w14:paraId="670FBADE" w14:textId="77777777" w:rsidR="002A0199" w:rsidRDefault="002A0199" w:rsidP="003D410E">
            <w:pPr>
              <w:rPr>
                <w:ins w:id="1118" w:author="Sanjun Feng(vivo)" w:date="2022-08-16T19:4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B98D93" w14:textId="1691F679" w:rsidR="008D4232" w:rsidRPr="003418CB" w:rsidRDefault="008D4232" w:rsidP="003D410E">
            <w:pPr>
              <w:rPr>
                <w:rFonts w:eastAsiaTheme="minorEastAsia"/>
                <w:color w:val="0070C0"/>
                <w:lang w:val="en-US" w:eastAsia="zh-CN"/>
              </w:rPr>
            </w:pPr>
            <w:ins w:id="1119" w:author="Sanjun Feng(vivo)" w:date="2022-08-16T19:48:00Z">
              <w:r>
                <w:rPr>
                  <w:rFonts w:eastAsiaTheme="minorEastAsia" w:hint="eastAsia"/>
                  <w:color w:val="0070C0"/>
                  <w:lang w:val="en-US" w:eastAsia="zh-CN"/>
                </w:rPr>
                <w:lastRenderedPageBreak/>
                <w:t>F</w:t>
              </w:r>
              <w:r>
                <w:rPr>
                  <w:rFonts w:eastAsiaTheme="minorEastAsia"/>
                  <w:color w:val="0070C0"/>
                  <w:lang w:val="en-US" w:eastAsia="zh-CN"/>
                </w:rPr>
                <w:t>ocus on LS discussion and try to have a frame work du</w:t>
              </w:r>
            </w:ins>
            <w:ins w:id="1120" w:author="Sanjun Feng(vivo)" w:date="2022-08-16T19:49:00Z">
              <w:r>
                <w:rPr>
                  <w:rFonts w:eastAsiaTheme="minorEastAsia"/>
                  <w:color w:val="0070C0"/>
                  <w:lang w:val="en-US" w:eastAsia="zh-CN"/>
                </w:rPr>
                <w:t>ring the discussion.</w:t>
              </w:r>
            </w:ins>
          </w:p>
        </w:tc>
      </w:tr>
      <w:tr w:rsidR="008D4232" w14:paraId="54E7C6A5" w14:textId="77777777" w:rsidTr="008D4232">
        <w:trPr>
          <w:ins w:id="1121" w:author="Sanjun Feng(vivo)" w:date="2022-08-16T19:48:00Z"/>
        </w:trPr>
        <w:tc>
          <w:tcPr>
            <w:tcW w:w="1232" w:type="dxa"/>
          </w:tcPr>
          <w:p w14:paraId="09675982" w14:textId="27BDCB55" w:rsidR="008D4232" w:rsidRDefault="008D4232" w:rsidP="008D4232">
            <w:pPr>
              <w:rPr>
                <w:ins w:id="1122" w:author="Sanjun Feng(vivo)" w:date="2022-08-16T19:48:00Z"/>
                <w:rFonts w:eastAsiaTheme="minorEastAsia"/>
                <w:b/>
                <w:bCs/>
                <w:color w:val="0070C0"/>
                <w:lang w:val="en-US" w:eastAsia="zh-CN"/>
              </w:rPr>
            </w:pPr>
            <w:ins w:id="1123" w:author="Sanjun Feng(vivo)" w:date="2022-08-16T19:49:00Z">
              <w:r>
                <w:rPr>
                  <w:rFonts w:eastAsiaTheme="minorEastAsia"/>
                  <w:b/>
                  <w:bCs/>
                  <w:color w:val="0070C0"/>
                  <w:lang w:val="en-US" w:eastAsia="zh-CN"/>
                </w:rPr>
                <w:lastRenderedPageBreak/>
                <w:t>Issue 2-2-2</w:t>
              </w:r>
            </w:ins>
          </w:p>
        </w:tc>
        <w:tc>
          <w:tcPr>
            <w:tcW w:w="8399" w:type="dxa"/>
          </w:tcPr>
          <w:p w14:paraId="1BDB4D8F" w14:textId="77777777" w:rsidR="008D4232" w:rsidRPr="00855107" w:rsidRDefault="008D4232" w:rsidP="008D4232">
            <w:pPr>
              <w:rPr>
                <w:ins w:id="1124" w:author="Sanjun Feng(vivo)" w:date="2022-08-16T19:49:00Z"/>
                <w:rFonts w:eastAsiaTheme="minorEastAsia"/>
                <w:i/>
                <w:color w:val="0070C0"/>
                <w:lang w:val="en-US" w:eastAsia="zh-CN"/>
              </w:rPr>
            </w:pPr>
            <w:ins w:id="1125" w:author="Sanjun Feng(vivo)" w:date="2022-08-16T19:49:00Z">
              <w:r>
                <w:rPr>
                  <w:rFonts w:eastAsiaTheme="minorEastAsia"/>
                  <w:i/>
                  <w:color w:val="0070C0"/>
                  <w:lang w:val="en-US" w:eastAsia="zh-CN"/>
                </w:rPr>
                <w:t>The views are still diverse, and no solid conclusion made.</w:t>
              </w:r>
            </w:ins>
          </w:p>
          <w:p w14:paraId="473B334D" w14:textId="77777777" w:rsidR="008D4232" w:rsidRDefault="008D4232" w:rsidP="008D4232">
            <w:pPr>
              <w:rPr>
                <w:ins w:id="1126" w:author="Sanjun Feng(vivo)" w:date="2022-08-16T19:49:00Z"/>
                <w:rFonts w:eastAsiaTheme="minorEastAsia"/>
                <w:i/>
                <w:color w:val="0070C0"/>
                <w:lang w:val="en-US" w:eastAsia="zh-CN"/>
              </w:rPr>
            </w:pPr>
            <w:ins w:id="1127" w:author="Sanjun Feng(vivo)" w:date="2022-08-16T19: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CE19396" w14:textId="452BEE55" w:rsidR="008D4232" w:rsidRPr="00855107" w:rsidRDefault="008D4232" w:rsidP="008D4232">
            <w:pPr>
              <w:rPr>
                <w:ins w:id="1128" w:author="Sanjun Feng(vivo)" w:date="2022-08-16T19:48:00Z"/>
                <w:rFonts w:eastAsiaTheme="minorEastAsia"/>
                <w:i/>
                <w:color w:val="0070C0"/>
                <w:lang w:val="en-US" w:eastAsia="zh-CN"/>
              </w:rPr>
            </w:pPr>
            <w:ins w:id="1129" w:author="Sanjun Feng(vivo)" w:date="2022-08-16T19:49:00Z">
              <w:r>
                <w:rPr>
                  <w:rFonts w:eastAsiaTheme="minorEastAsia" w:hint="eastAsia"/>
                  <w:color w:val="0070C0"/>
                  <w:lang w:val="en-US" w:eastAsia="zh-CN"/>
                </w:rPr>
                <w:t>F</w:t>
              </w:r>
              <w:r>
                <w:rPr>
                  <w:rFonts w:eastAsiaTheme="minorEastAsia"/>
                  <w:color w:val="0070C0"/>
                  <w:lang w:val="en-US" w:eastAsia="zh-CN"/>
                </w:rPr>
                <w:t>ocus on LS discussion and try to have a frame work during the discussion.</w:t>
              </w:r>
            </w:ins>
          </w:p>
        </w:tc>
      </w:tr>
      <w:tr w:rsidR="008D4232" w14:paraId="64292FBA" w14:textId="77777777" w:rsidTr="008D4232">
        <w:trPr>
          <w:ins w:id="1130" w:author="Sanjun Feng(vivo)" w:date="2022-08-16T19:48:00Z"/>
        </w:trPr>
        <w:tc>
          <w:tcPr>
            <w:tcW w:w="1232" w:type="dxa"/>
          </w:tcPr>
          <w:p w14:paraId="14607DB5" w14:textId="2AB95643" w:rsidR="008D4232" w:rsidRDefault="008D4232" w:rsidP="008D4232">
            <w:pPr>
              <w:rPr>
                <w:ins w:id="1131" w:author="Sanjun Feng(vivo)" w:date="2022-08-16T19:48:00Z"/>
                <w:rFonts w:eastAsiaTheme="minorEastAsia"/>
                <w:b/>
                <w:bCs/>
                <w:color w:val="0070C0"/>
                <w:lang w:val="en-US" w:eastAsia="zh-CN"/>
              </w:rPr>
            </w:pPr>
            <w:ins w:id="1132" w:author="Sanjun Feng(vivo)" w:date="2022-08-16T19:49:00Z">
              <w:r>
                <w:rPr>
                  <w:rFonts w:eastAsiaTheme="minorEastAsia"/>
                  <w:b/>
                  <w:bCs/>
                  <w:color w:val="0070C0"/>
                  <w:lang w:val="en-US" w:eastAsia="zh-CN"/>
                </w:rPr>
                <w:t>Issue 2-2-3</w:t>
              </w:r>
            </w:ins>
          </w:p>
        </w:tc>
        <w:tc>
          <w:tcPr>
            <w:tcW w:w="8399" w:type="dxa"/>
          </w:tcPr>
          <w:p w14:paraId="72C53DD1" w14:textId="77777777" w:rsidR="008D4232" w:rsidRPr="00855107" w:rsidRDefault="008D4232" w:rsidP="008D4232">
            <w:pPr>
              <w:rPr>
                <w:ins w:id="1133" w:author="Sanjun Feng(vivo)" w:date="2022-08-16T19:49:00Z"/>
                <w:rFonts w:eastAsiaTheme="minorEastAsia"/>
                <w:i/>
                <w:color w:val="0070C0"/>
                <w:lang w:val="en-US" w:eastAsia="zh-CN"/>
              </w:rPr>
            </w:pPr>
            <w:ins w:id="1134" w:author="Sanjun Feng(vivo)" w:date="2022-08-16T19:49:00Z">
              <w:r>
                <w:rPr>
                  <w:rFonts w:eastAsiaTheme="minorEastAsia"/>
                  <w:i/>
                  <w:color w:val="0070C0"/>
                  <w:lang w:val="en-US" w:eastAsia="zh-CN"/>
                </w:rPr>
                <w:t>The views are still diverse, and no solid conclusion made.</w:t>
              </w:r>
            </w:ins>
          </w:p>
          <w:p w14:paraId="13E15FDB" w14:textId="77777777" w:rsidR="008D4232" w:rsidRDefault="008D4232" w:rsidP="008D4232">
            <w:pPr>
              <w:rPr>
                <w:ins w:id="1135" w:author="Sanjun Feng(vivo)" w:date="2022-08-16T19:49:00Z"/>
                <w:rFonts w:eastAsiaTheme="minorEastAsia"/>
                <w:i/>
                <w:color w:val="0070C0"/>
                <w:lang w:val="en-US" w:eastAsia="zh-CN"/>
              </w:rPr>
            </w:pPr>
            <w:ins w:id="1136" w:author="Sanjun Feng(vivo)" w:date="2022-08-16T19: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4C351E2" w14:textId="482721CF" w:rsidR="008D4232" w:rsidRPr="00855107" w:rsidRDefault="008D4232" w:rsidP="008D4232">
            <w:pPr>
              <w:rPr>
                <w:ins w:id="1137" w:author="Sanjun Feng(vivo)" w:date="2022-08-16T19:48:00Z"/>
                <w:rFonts w:eastAsiaTheme="minorEastAsia"/>
                <w:i/>
                <w:color w:val="0070C0"/>
                <w:lang w:val="en-US" w:eastAsia="zh-CN"/>
              </w:rPr>
            </w:pPr>
            <w:ins w:id="1138" w:author="Sanjun Feng(vivo)" w:date="2022-08-16T19:49:00Z">
              <w:r>
                <w:rPr>
                  <w:rFonts w:eastAsiaTheme="minorEastAsia" w:hint="eastAsia"/>
                  <w:color w:val="0070C0"/>
                  <w:lang w:val="en-US" w:eastAsia="zh-CN"/>
                </w:rPr>
                <w:t>F</w:t>
              </w:r>
              <w:r>
                <w:rPr>
                  <w:rFonts w:eastAsiaTheme="minorEastAsia"/>
                  <w:color w:val="0070C0"/>
                  <w:lang w:val="en-US" w:eastAsia="zh-CN"/>
                </w:rPr>
                <w:t>ocus on LS discussion and try to have a frame work during the discussion.</w:t>
              </w:r>
            </w:ins>
          </w:p>
        </w:tc>
      </w:tr>
      <w:tr w:rsidR="008D4232" w14:paraId="52F51CAB" w14:textId="77777777" w:rsidTr="008D4232">
        <w:trPr>
          <w:ins w:id="1139" w:author="Sanjun Feng(vivo)" w:date="2022-08-16T19:48:00Z"/>
        </w:trPr>
        <w:tc>
          <w:tcPr>
            <w:tcW w:w="1232" w:type="dxa"/>
          </w:tcPr>
          <w:p w14:paraId="47BBA7F6" w14:textId="60039C8B" w:rsidR="008D4232" w:rsidRDefault="008D4232" w:rsidP="008D4232">
            <w:pPr>
              <w:rPr>
                <w:ins w:id="1140" w:author="Sanjun Feng(vivo)" w:date="2022-08-16T19:48:00Z"/>
                <w:rFonts w:eastAsiaTheme="minorEastAsia"/>
                <w:b/>
                <w:bCs/>
                <w:color w:val="0070C0"/>
                <w:lang w:val="en-US" w:eastAsia="zh-CN"/>
              </w:rPr>
            </w:pPr>
            <w:ins w:id="1141" w:author="Sanjun Feng(vivo)" w:date="2022-08-16T19:49:00Z">
              <w:r>
                <w:rPr>
                  <w:rFonts w:eastAsiaTheme="minorEastAsia"/>
                  <w:b/>
                  <w:bCs/>
                  <w:color w:val="0070C0"/>
                  <w:lang w:val="en-US" w:eastAsia="zh-CN"/>
                </w:rPr>
                <w:t>Issue 2-2-4</w:t>
              </w:r>
            </w:ins>
          </w:p>
        </w:tc>
        <w:tc>
          <w:tcPr>
            <w:tcW w:w="8399" w:type="dxa"/>
          </w:tcPr>
          <w:p w14:paraId="3E7AE22D" w14:textId="6C001FA4" w:rsidR="008D4232" w:rsidRPr="00855107" w:rsidRDefault="008D4232" w:rsidP="008D4232">
            <w:pPr>
              <w:rPr>
                <w:ins w:id="1142" w:author="Sanjun Feng(vivo)" w:date="2022-08-16T19:49:00Z"/>
                <w:rFonts w:eastAsiaTheme="minorEastAsia"/>
                <w:i/>
                <w:color w:val="0070C0"/>
                <w:lang w:val="en-US" w:eastAsia="zh-CN"/>
              </w:rPr>
            </w:pPr>
            <w:ins w:id="1143" w:author="Sanjun Feng(vivo)" w:date="2022-08-16T19:49:00Z">
              <w:r>
                <w:rPr>
                  <w:rFonts w:eastAsiaTheme="minorEastAsia"/>
                  <w:i/>
                  <w:color w:val="0070C0"/>
                  <w:lang w:val="en-US" w:eastAsia="zh-CN"/>
                </w:rPr>
                <w:t xml:space="preserve">Majority companies think there is some problem in release </w:t>
              </w:r>
            </w:ins>
            <w:ins w:id="1144" w:author="Sanjun Feng(vivo)" w:date="2022-08-16T19:50:00Z">
              <w:r>
                <w:rPr>
                  <w:rFonts w:eastAsiaTheme="minorEastAsia"/>
                  <w:i/>
                  <w:color w:val="0070C0"/>
                  <w:lang w:val="en-US" w:eastAsia="zh-CN"/>
                </w:rPr>
                <w:t>independent</w:t>
              </w:r>
            </w:ins>
            <w:ins w:id="1145" w:author="Sanjun Feng(vivo)" w:date="2022-08-16T19:52:00Z">
              <w:r w:rsidR="00650FD7">
                <w:rPr>
                  <w:rFonts w:eastAsiaTheme="minorEastAsia"/>
                  <w:i/>
                  <w:color w:val="0070C0"/>
                  <w:lang w:val="en-US" w:eastAsia="zh-CN"/>
                </w:rPr>
                <w:t>, but early implementation is possible.</w:t>
              </w:r>
            </w:ins>
          </w:p>
          <w:p w14:paraId="0B439CC3" w14:textId="77777777" w:rsidR="008D4232" w:rsidRDefault="008D4232" w:rsidP="008D4232">
            <w:pPr>
              <w:rPr>
                <w:ins w:id="1146" w:author="Sanjun Feng(vivo)" w:date="2022-08-16T19:49:00Z"/>
                <w:rFonts w:eastAsiaTheme="minorEastAsia"/>
                <w:i/>
                <w:color w:val="0070C0"/>
                <w:lang w:val="en-US" w:eastAsia="zh-CN"/>
              </w:rPr>
            </w:pPr>
            <w:ins w:id="1147" w:author="Sanjun Feng(vivo)" w:date="2022-08-16T19:4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527625C" w14:textId="3BE19219" w:rsidR="008D4232" w:rsidRPr="00855107" w:rsidRDefault="008D4232" w:rsidP="008D4232">
            <w:pPr>
              <w:rPr>
                <w:ins w:id="1148" w:author="Sanjun Feng(vivo)" w:date="2022-08-16T19:48:00Z"/>
                <w:rFonts w:eastAsiaTheme="minorEastAsia"/>
                <w:i/>
                <w:color w:val="0070C0"/>
                <w:lang w:val="en-US" w:eastAsia="zh-CN"/>
              </w:rPr>
            </w:pPr>
            <w:ins w:id="1149" w:author="Sanjun Feng(vivo)" w:date="2022-08-16T19:49:00Z">
              <w:r>
                <w:rPr>
                  <w:rFonts w:eastAsiaTheme="minorEastAsia" w:hint="eastAsia"/>
                  <w:color w:val="0070C0"/>
                  <w:lang w:val="en-US" w:eastAsia="zh-CN"/>
                </w:rPr>
                <w:t>F</w:t>
              </w:r>
              <w:r>
                <w:rPr>
                  <w:rFonts w:eastAsiaTheme="minorEastAsia"/>
                  <w:color w:val="0070C0"/>
                  <w:lang w:val="en-US" w:eastAsia="zh-CN"/>
                </w:rPr>
                <w:t>ocus on LS discussion and try to have a frame work during the discussion.</w:t>
              </w:r>
            </w:ins>
          </w:p>
        </w:tc>
      </w:tr>
    </w:tbl>
    <w:p w14:paraId="10500C4D" w14:textId="77777777" w:rsidR="00962108" w:rsidRPr="002A0199" w:rsidRDefault="00962108"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77777777" w:rsidR="00DD19DE" w:rsidRPr="003418CB" w:rsidRDefault="00DD19DE" w:rsidP="0076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0F2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92299" w:rsidRDefault="00DD19DE" w:rsidP="00DD19DE">
      <w:pPr>
        <w:pStyle w:val="2"/>
        <w:rPr>
          <w:lang w:val="en-US"/>
          <w:rPrChange w:id="1150" w:author="AC" w:date="2022-08-16T19:09:00Z">
            <w:rPr/>
          </w:rPrChange>
        </w:rPr>
      </w:pPr>
      <w:r w:rsidRPr="00F92299">
        <w:rPr>
          <w:lang w:val="en-US"/>
          <w:rPrChange w:id="1151" w:author="AC" w:date="2022-08-16T19:09: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4D6AD8">
        <w:rPr>
          <w:i/>
          <w:color w:val="0070C0"/>
          <w:vertAlign w:val="superscript"/>
          <w:lang w:val="en-US" w:eastAsia="zh-CN"/>
          <w:rPrChange w:id="1152" w:author="Umeda, Hiromasa (Nokia - JP/Tokyo)" w:date="2022-08-16T10:15:00Z">
            <w:rPr>
              <w:i/>
              <w:color w:val="0070C0"/>
              <w:lang w:val="en-US" w:eastAsia="zh-CN"/>
            </w:rPr>
          </w:rPrChange>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F92299" w:rsidRDefault="00307E51" w:rsidP="00307E51">
      <w:pPr>
        <w:rPr>
          <w:lang w:val="en-US" w:eastAsia="zh-CN"/>
          <w:rPrChange w:id="1153" w:author="AC" w:date="2022-08-16T19:09:00Z">
            <w:rPr>
              <w:lang w:val="sv-SE" w:eastAsia="zh-CN"/>
            </w:rPr>
          </w:rPrChange>
        </w:rPr>
      </w:pPr>
    </w:p>
    <w:p w14:paraId="6F4F4671" w14:textId="77777777" w:rsidR="0074364E" w:rsidRDefault="0074364E" w:rsidP="0074364E">
      <w:pPr>
        <w:pStyle w:val="1"/>
        <w:rPr>
          <w:lang w:val="en-US" w:eastAsia="ja-JP"/>
        </w:rPr>
      </w:pPr>
      <w:r>
        <w:rPr>
          <w:lang w:val="en-US" w:eastAsia="ja-JP"/>
        </w:rPr>
        <w:t xml:space="preserve">Recommendations for </w:t>
      </w:r>
      <w:proofErr w:type="spellStart"/>
      <w:r>
        <w:rPr>
          <w:lang w:val="en-US" w:eastAsia="ja-JP"/>
        </w:rPr>
        <w:t>Tdocs</w:t>
      </w:r>
      <w:proofErr w:type="spellEnd"/>
    </w:p>
    <w:p w14:paraId="4F4E4DD1" w14:textId="77777777" w:rsidR="0074364E" w:rsidRPr="00035C50" w:rsidRDefault="0074364E" w:rsidP="0074364E">
      <w:pPr>
        <w:pStyle w:val="2"/>
      </w:pPr>
      <w:r w:rsidRPr="00035C50">
        <w:rPr>
          <w:rFonts w:hint="eastAsia"/>
        </w:rPr>
        <w:t>1st</w:t>
      </w:r>
      <w:r>
        <w:t xml:space="preserve"> </w:t>
      </w:r>
      <w:r w:rsidRPr="00035C50">
        <w:rPr>
          <w:rFonts w:hint="eastAsia"/>
        </w:rPr>
        <w:t xml:space="preserve">round </w:t>
      </w:r>
    </w:p>
    <w:p w14:paraId="0A0C3301" w14:textId="77777777" w:rsidR="0074364E" w:rsidRPr="00E72CF1" w:rsidRDefault="0074364E" w:rsidP="0074364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74364E" w:rsidRPr="00004165" w14:paraId="12B796C2" w14:textId="77777777" w:rsidTr="005B0E21">
        <w:tc>
          <w:tcPr>
            <w:tcW w:w="696" w:type="pct"/>
          </w:tcPr>
          <w:p w14:paraId="110D6C4E"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00B5FD" w14:textId="77777777" w:rsidR="0074364E" w:rsidRDefault="0074364E" w:rsidP="005B0E21">
            <w:pPr>
              <w:spacing w:after="120"/>
              <w:rPr>
                <w:b/>
                <w:bCs/>
                <w:color w:val="0070C0"/>
                <w:lang w:val="en-US" w:eastAsia="zh-CN"/>
              </w:rPr>
            </w:pPr>
            <w:r>
              <w:rPr>
                <w:b/>
                <w:bCs/>
                <w:color w:val="0070C0"/>
                <w:lang w:val="en-US" w:eastAsia="zh-CN"/>
              </w:rPr>
              <w:t>Title</w:t>
            </w:r>
          </w:p>
        </w:tc>
        <w:tc>
          <w:tcPr>
            <w:tcW w:w="807" w:type="pct"/>
          </w:tcPr>
          <w:p w14:paraId="755299F3" w14:textId="77777777" w:rsidR="0074364E" w:rsidRDefault="0074364E" w:rsidP="005B0E21">
            <w:pPr>
              <w:spacing w:after="120"/>
              <w:rPr>
                <w:b/>
                <w:bCs/>
                <w:color w:val="0070C0"/>
                <w:lang w:val="en-US" w:eastAsia="zh-CN"/>
              </w:rPr>
            </w:pPr>
            <w:r>
              <w:rPr>
                <w:b/>
                <w:bCs/>
                <w:color w:val="0070C0"/>
                <w:lang w:val="en-US" w:eastAsia="zh-CN"/>
              </w:rPr>
              <w:t>Source</w:t>
            </w:r>
          </w:p>
        </w:tc>
        <w:tc>
          <w:tcPr>
            <w:tcW w:w="1366" w:type="pct"/>
          </w:tcPr>
          <w:p w14:paraId="7CE906D2"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93133D" w14:paraId="5A0794AB" w14:textId="77777777" w:rsidTr="005B0E21">
        <w:tc>
          <w:tcPr>
            <w:tcW w:w="696" w:type="pct"/>
          </w:tcPr>
          <w:p w14:paraId="281F5CAE" w14:textId="77777777" w:rsidR="0074364E" w:rsidRDefault="0074364E" w:rsidP="005B0E21">
            <w:pPr>
              <w:spacing w:after="120"/>
              <w:rPr>
                <w:rFonts w:eastAsiaTheme="minorEastAsia"/>
                <w:color w:val="0070C0"/>
                <w:lang w:val="en-US" w:eastAsia="zh-CN"/>
              </w:rPr>
            </w:pPr>
          </w:p>
        </w:tc>
        <w:tc>
          <w:tcPr>
            <w:tcW w:w="2130" w:type="pct"/>
          </w:tcPr>
          <w:p w14:paraId="56334EA2" w14:textId="452B298A" w:rsidR="0074364E" w:rsidRPr="00D0036C" w:rsidRDefault="0074364E" w:rsidP="005B0E21">
            <w:pPr>
              <w:spacing w:after="120"/>
              <w:rPr>
                <w:rFonts w:eastAsiaTheme="minorEastAsia"/>
                <w:color w:val="0070C0"/>
                <w:lang w:val="en-US" w:eastAsia="zh-CN"/>
              </w:rPr>
            </w:pPr>
            <w:r>
              <w:rPr>
                <w:rFonts w:eastAsiaTheme="minorEastAsia"/>
                <w:color w:val="0070C0"/>
                <w:lang w:val="en-US" w:eastAsia="zh-CN"/>
              </w:rPr>
              <w:t xml:space="preserve">WF on </w:t>
            </w:r>
            <w:ins w:id="1154" w:author="Sanjun Feng(vivo)" w:date="2022-08-16T19:07:00Z">
              <w:r w:rsidR="000F2C3A">
                <w:rPr>
                  <w:rFonts w:eastAsiaTheme="minorEastAsia"/>
                  <w:color w:val="0070C0"/>
                  <w:lang w:val="en-US" w:eastAsia="zh-CN"/>
                </w:rPr>
                <w:t xml:space="preserve">DC location signaling </w:t>
              </w:r>
            </w:ins>
            <w:ins w:id="1155" w:author="Sanjun Feng(vivo)" w:date="2022-08-16T19:08:00Z">
              <w:r w:rsidR="000F2C3A">
                <w:rPr>
                  <w:rFonts w:eastAsiaTheme="minorEastAsia"/>
                  <w:color w:val="0070C0"/>
                  <w:lang w:val="en-US" w:eastAsia="zh-CN"/>
                </w:rPr>
                <w:t>applicability</w:t>
              </w:r>
            </w:ins>
            <w:del w:id="1156" w:author="Sanjun Feng(vivo)" w:date="2022-08-16T19:08:00Z">
              <w:r w:rsidDel="000F2C3A">
                <w:rPr>
                  <w:rFonts w:eastAsiaTheme="minorEastAsia"/>
                  <w:color w:val="0070C0"/>
                  <w:lang w:val="en-US" w:eastAsia="zh-CN"/>
                </w:rPr>
                <w:delText>…</w:delText>
              </w:r>
            </w:del>
          </w:p>
        </w:tc>
        <w:tc>
          <w:tcPr>
            <w:tcW w:w="807" w:type="pct"/>
          </w:tcPr>
          <w:p w14:paraId="095C8B60" w14:textId="7E4A40BA" w:rsidR="0074364E" w:rsidRPr="00D260F7" w:rsidRDefault="0074364E" w:rsidP="005B0E21">
            <w:pPr>
              <w:spacing w:after="120"/>
              <w:rPr>
                <w:rFonts w:eastAsiaTheme="minorEastAsia"/>
                <w:color w:val="0070C0"/>
                <w:lang w:val="en-US" w:eastAsia="zh-CN"/>
              </w:rPr>
            </w:pPr>
            <w:del w:id="1157" w:author="Sanjun Feng(vivo)" w:date="2022-08-16T19:08:00Z">
              <w:r w:rsidDel="000F2C3A">
                <w:rPr>
                  <w:rFonts w:eastAsiaTheme="minorEastAsia"/>
                  <w:color w:val="0070C0"/>
                  <w:lang w:val="en-US" w:eastAsia="zh-CN"/>
                </w:rPr>
                <w:delText>YYY</w:delText>
              </w:r>
            </w:del>
            <w:ins w:id="1158" w:author="Sanjun Feng(vivo)" w:date="2022-08-16T19:08:00Z">
              <w:r w:rsidR="000F2C3A">
                <w:rPr>
                  <w:rFonts w:eastAsiaTheme="minorEastAsia"/>
                  <w:color w:val="0070C0"/>
                  <w:lang w:val="en-US" w:eastAsia="zh-CN"/>
                </w:rPr>
                <w:t>Qualcomm</w:t>
              </w:r>
            </w:ins>
          </w:p>
        </w:tc>
        <w:tc>
          <w:tcPr>
            <w:tcW w:w="1366" w:type="pct"/>
          </w:tcPr>
          <w:p w14:paraId="3E5B9247" w14:textId="77777777" w:rsidR="0074364E" w:rsidRPr="00D260F7" w:rsidRDefault="0074364E" w:rsidP="005B0E21">
            <w:pPr>
              <w:spacing w:after="120"/>
              <w:rPr>
                <w:rFonts w:eastAsiaTheme="minorEastAsia"/>
                <w:color w:val="0070C0"/>
                <w:lang w:val="en-US" w:eastAsia="zh-CN"/>
              </w:rPr>
            </w:pPr>
          </w:p>
        </w:tc>
      </w:tr>
      <w:tr w:rsidR="00FE5769" w:rsidRPr="0093133D" w14:paraId="7F5A61B4" w14:textId="77777777" w:rsidTr="005B0E21">
        <w:trPr>
          <w:ins w:id="1159" w:author="Sanjun Feng(vivo)" w:date="2022-08-16T19:12:00Z"/>
        </w:trPr>
        <w:tc>
          <w:tcPr>
            <w:tcW w:w="696" w:type="pct"/>
          </w:tcPr>
          <w:p w14:paraId="70A759EC" w14:textId="77777777" w:rsidR="00FE5769" w:rsidRDefault="00FE5769" w:rsidP="00FE5769">
            <w:pPr>
              <w:spacing w:after="120"/>
              <w:rPr>
                <w:ins w:id="1160" w:author="Sanjun Feng(vivo)" w:date="2022-08-16T19:12:00Z"/>
                <w:rFonts w:eastAsiaTheme="minorEastAsia"/>
                <w:color w:val="0070C0"/>
                <w:lang w:val="en-US" w:eastAsia="zh-CN"/>
              </w:rPr>
            </w:pPr>
          </w:p>
        </w:tc>
        <w:tc>
          <w:tcPr>
            <w:tcW w:w="2130" w:type="pct"/>
          </w:tcPr>
          <w:p w14:paraId="5F31A633" w14:textId="32088FD9" w:rsidR="00FE5769" w:rsidRDefault="00FE5769" w:rsidP="00FE5769">
            <w:pPr>
              <w:spacing w:after="120"/>
              <w:rPr>
                <w:ins w:id="1161" w:author="Sanjun Feng(vivo)" w:date="2022-08-16T19:12:00Z"/>
                <w:rFonts w:eastAsiaTheme="minorEastAsia"/>
                <w:color w:val="0070C0"/>
                <w:lang w:val="en-US" w:eastAsia="zh-CN"/>
              </w:rPr>
            </w:pPr>
            <w:ins w:id="1162" w:author="Sanjun Feng(vivo)" w:date="2022-08-16T19:12:00Z">
              <w:r w:rsidRPr="00FE5769">
                <w:rPr>
                  <w:rFonts w:eastAsiaTheme="minorEastAsia"/>
                  <w:color w:val="0070C0"/>
                  <w:lang w:val="en-US" w:eastAsia="zh-CN"/>
                </w:rPr>
                <w:t xml:space="preserve">LS </w:t>
              </w:r>
              <w:bookmarkStart w:id="1163" w:name="OLE_LINK39"/>
              <w:r w:rsidRPr="00FE5769">
                <w:rPr>
                  <w:rFonts w:eastAsiaTheme="minorEastAsia"/>
                  <w:color w:val="0070C0"/>
                  <w:lang w:val="en-US" w:eastAsia="zh-CN"/>
                </w:rPr>
                <w:t xml:space="preserve">on </w:t>
              </w:r>
              <w:bookmarkEnd w:id="1163"/>
              <w:r w:rsidRPr="00FE5769">
                <w:rPr>
                  <w:rFonts w:eastAsiaTheme="minorEastAsia"/>
                  <w:color w:val="0070C0"/>
                  <w:lang w:val="en-US" w:eastAsia="zh-CN"/>
                </w:rPr>
                <w:t>intra-band UL CA DC default location clarification</w:t>
              </w:r>
            </w:ins>
          </w:p>
        </w:tc>
        <w:tc>
          <w:tcPr>
            <w:tcW w:w="807" w:type="pct"/>
          </w:tcPr>
          <w:p w14:paraId="0EC1C8EC" w14:textId="336382E4" w:rsidR="00FE5769" w:rsidDel="000F2C3A" w:rsidRDefault="00FE5769" w:rsidP="00FE5769">
            <w:pPr>
              <w:spacing w:after="120"/>
              <w:rPr>
                <w:ins w:id="1164" w:author="Sanjun Feng(vivo)" w:date="2022-08-16T19:12:00Z"/>
                <w:rFonts w:eastAsiaTheme="minorEastAsia"/>
                <w:color w:val="0070C0"/>
                <w:lang w:val="en-US" w:eastAsia="zh-CN"/>
              </w:rPr>
            </w:pPr>
            <w:ins w:id="1165" w:author="Sanjun Feng(vivo)" w:date="2022-08-16T19:12:00Z">
              <w:r>
                <w:rPr>
                  <w:rFonts w:eastAsiaTheme="minorEastAsia" w:hint="eastAsia"/>
                  <w:color w:val="0070C0"/>
                  <w:lang w:val="en-US" w:eastAsia="zh-CN"/>
                </w:rPr>
                <w:t>App</w:t>
              </w:r>
              <w:r>
                <w:rPr>
                  <w:rFonts w:eastAsiaTheme="minorEastAsia"/>
                  <w:color w:val="0070C0"/>
                  <w:lang w:val="en-US" w:eastAsia="zh-CN"/>
                </w:rPr>
                <w:t>le</w:t>
              </w:r>
            </w:ins>
          </w:p>
        </w:tc>
        <w:tc>
          <w:tcPr>
            <w:tcW w:w="1366" w:type="pct"/>
          </w:tcPr>
          <w:p w14:paraId="3B45C9C5" w14:textId="0BA1257F" w:rsidR="00FE5769" w:rsidRPr="00D260F7" w:rsidRDefault="00FE5769" w:rsidP="00FE5769">
            <w:pPr>
              <w:spacing w:after="120"/>
              <w:rPr>
                <w:ins w:id="1166" w:author="Sanjun Feng(vivo)" w:date="2022-08-16T19:12:00Z"/>
                <w:rFonts w:eastAsiaTheme="minorEastAsia"/>
                <w:color w:val="0070C0"/>
                <w:lang w:val="en-US" w:eastAsia="zh-CN"/>
              </w:rPr>
            </w:pPr>
            <w:ins w:id="1167" w:author="Sanjun Feng(vivo)" w:date="2022-08-16T19:12:00Z">
              <w:r>
                <w:rPr>
                  <w:rFonts w:eastAsiaTheme="minorEastAsia" w:hint="eastAsia"/>
                  <w:color w:val="0070C0"/>
                  <w:lang w:val="en-US" w:eastAsia="zh-CN"/>
                </w:rPr>
                <w:t>T</w:t>
              </w:r>
              <w:r>
                <w:rPr>
                  <w:rFonts w:eastAsiaTheme="minorEastAsia"/>
                  <w:color w:val="0070C0"/>
                  <w:lang w:val="en-US" w:eastAsia="zh-CN"/>
                </w:rPr>
                <w:t>o: RAN2</w:t>
              </w:r>
            </w:ins>
          </w:p>
        </w:tc>
      </w:tr>
      <w:tr w:rsidR="00FE5769" w:rsidRPr="0093133D" w14:paraId="33D36198" w14:textId="77777777" w:rsidTr="005B0E21">
        <w:tc>
          <w:tcPr>
            <w:tcW w:w="696" w:type="pct"/>
          </w:tcPr>
          <w:p w14:paraId="6FDF4D05" w14:textId="77777777" w:rsidR="00FE5769" w:rsidRDefault="00FE5769" w:rsidP="00FE5769">
            <w:pPr>
              <w:spacing w:after="120"/>
              <w:rPr>
                <w:rFonts w:eastAsiaTheme="minorEastAsia"/>
                <w:color w:val="0070C0"/>
                <w:lang w:val="en-US" w:eastAsia="zh-CN"/>
              </w:rPr>
            </w:pPr>
          </w:p>
        </w:tc>
        <w:tc>
          <w:tcPr>
            <w:tcW w:w="2130" w:type="pct"/>
          </w:tcPr>
          <w:p w14:paraId="649A9E0B" w14:textId="002EF8B0" w:rsidR="00FE5769" w:rsidRPr="00B04195" w:rsidRDefault="00FE5769" w:rsidP="00FE5769">
            <w:pPr>
              <w:spacing w:after="120"/>
              <w:rPr>
                <w:rFonts w:eastAsiaTheme="minorEastAsia"/>
                <w:color w:val="0070C0"/>
                <w:lang w:val="en-US" w:eastAsia="zh-CN"/>
              </w:rPr>
            </w:pPr>
            <w:r>
              <w:rPr>
                <w:rFonts w:eastAsiaTheme="minorEastAsia"/>
                <w:color w:val="0070C0"/>
                <w:lang w:val="en-US" w:eastAsia="zh-CN"/>
              </w:rPr>
              <w:t>LS on</w:t>
            </w:r>
            <w:ins w:id="1168" w:author="Sanjun Feng(vivo)" w:date="2022-08-16T19:09:00Z">
              <w:r w:rsidRPr="001448B9">
                <w:rPr>
                  <w:rFonts w:eastAsiaTheme="minorEastAsia"/>
                  <w:color w:val="0070C0"/>
                  <w:lang w:val="en-US" w:eastAsia="zh-CN"/>
                </w:rPr>
                <w:t xml:space="preserve"> new contiguous BW classes for legacy networks</w:t>
              </w:r>
            </w:ins>
            <w:del w:id="1169" w:author="Sanjun Feng(vivo)" w:date="2022-08-16T19:09:00Z">
              <w:r w:rsidDel="00FE5769">
                <w:rPr>
                  <w:rFonts w:eastAsiaTheme="minorEastAsia"/>
                  <w:color w:val="0070C0"/>
                  <w:lang w:val="en-US" w:eastAsia="zh-CN"/>
                </w:rPr>
                <w:delText xml:space="preserve"> …</w:delText>
              </w:r>
            </w:del>
            <w:bookmarkStart w:id="1170" w:name="_GoBack"/>
            <w:bookmarkEnd w:id="1170"/>
          </w:p>
        </w:tc>
        <w:tc>
          <w:tcPr>
            <w:tcW w:w="807" w:type="pct"/>
          </w:tcPr>
          <w:p w14:paraId="1AADF520" w14:textId="642B7B1B" w:rsidR="00FE5769" w:rsidRPr="00B04195" w:rsidRDefault="00FE5769" w:rsidP="00FE5769">
            <w:pPr>
              <w:spacing w:after="120"/>
              <w:rPr>
                <w:rFonts w:eastAsiaTheme="minorEastAsia"/>
                <w:color w:val="0070C0"/>
                <w:lang w:val="en-US" w:eastAsia="zh-CN"/>
              </w:rPr>
            </w:pPr>
            <w:del w:id="1171" w:author="Sanjun Feng(vivo)" w:date="2022-08-16T19:10:00Z">
              <w:r w:rsidDel="00FE5769">
                <w:rPr>
                  <w:rFonts w:eastAsiaTheme="minorEastAsia"/>
                  <w:color w:val="0070C0"/>
                  <w:lang w:val="en-US" w:eastAsia="zh-CN"/>
                </w:rPr>
                <w:delText>ZZZ</w:delText>
              </w:r>
            </w:del>
            <w:ins w:id="1172" w:author="Sanjun Feng(vivo)" w:date="2022-08-16T19:10:00Z">
              <w:r>
                <w:rPr>
                  <w:rFonts w:eastAsiaTheme="minorEastAsia"/>
                  <w:color w:val="0070C0"/>
                  <w:lang w:val="en-US" w:eastAsia="zh-CN"/>
                </w:rPr>
                <w:t>Qualcomm</w:t>
              </w:r>
            </w:ins>
          </w:p>
        </w:tc>
        <w:tc>
          <w:tcPr>
            <w:tcW w:w="1366" w:type="pct"/>
          </w:tcPr>
          <w:p w14:paraId="1EA17A09" w14:textId="4DC74825" w:rsidR="00FE5769" w:rsidRPr="00B04195" w:rsidRDefault="00FE5769" w:rsidP="00FE5769">
            <w:pPr>
              <w:spacing w:after="120"/>
              <w:rPr>
                <w:rFonts w:eastAsiaTheme="minorEastAsia"/>
                <w:color w:val="0070C0"/>
                <w:lang w:val="en-US" w:eastAsia="zh-CN"/>
              </w:rPr>
            </w:pPr>
            <w:r>
              <w:rPr>
                <w:rFonts w:eastAsiaTheme="minorEastAsia"/>
                <w:color w:val="0070C0"/>
                <w:lang w:val="en-US" w:eastAsia="zh-CN"/>
              </w:rPr>
              <w:t>To: RAN</w:t>
            </w:r>
            <w:ins w:id="1173" w:author="Sanjun Feng(vivo)" w:date="2022-08-16T19:12:00Z">
              <w:r>
                <w:rPr>
                  <w:rFonts w:eastAsiaTheme="minorEastAsia"/>
                  <w:color w:val="0070C0"/>
                  <w:lang w:val="en-US" w:eastAsia="zh-CN"/>
                </w:rPr>
                <w:t>2</w:t>
              </w:r>
            </w:ins>
            <w:del w:id="1174" w:author="Sanjun Feng(vivo)" w:date="2022-08-16T19:12:00Z">
              <w:r w:rsidDel="00FE5769">
                <w:rPr>
                  <w:rFonts w:eastAsiaTheme="minorEastAsia"/>
                  <w:color w:val="0070C0"/>
                  <w:lang w:val="en-US" w:eastAsia="zh-CN"/>
                </w:rPr>
                <w:delText>_</w:delText>
              </w:r>
            </w:del>
            <w:del w:id="1175" w:author="Sanjun Feng(vivo)" w:date="2022-08-16T19:10:00Z">
              <w:r w:rsidDel="00FE5769">
                <w:rPr>
                  <w:rFonts w:eastAsiaTheme="minorEastAsia"/>
                  <w:color w:val="0070C0"/>
                  <w:lang w:val="en-US" w:eastAsia="zh-CN"/>
                </w:rPr>
                <w:delText>X</w:delText>
              </w:r>
            </w:del>
            <w:del w:id="1176" w:author="Sanjun Feng(vivo)" w:date="2022-08-16T19:12:00Z">
              <w:r w:rsidDel="00FE5769">
                <w:rPr>
                  <w:rFonts w:eastAsiaTheme="minorEastAsia"/>
                  <w:color w:val="0070C0"/>
                  <w:lang w:val="en-US" w:eastAsia="zh-CN"/>
                </w:rPr>
                <w:delText>;</w:delText>
              </w:r>
            </w:del>
            <w:del w:id="1177" w:author="Sanjun Feng(vivo)" w:date="2022-08-16T19:10:00Z">
              <w:r w:rsidDel="00FE5769">
                <w:rPr>
                  <w:rFonts w:eastAsiaTheme="minorEastAsia"/>
                  <w:color w:val="0070C0"/>
                  <w:lang w:val="en-US" w:eastAsia="zh-CN"/>
                </w:rPr>
                <w:delText xml:space="preserve"> Cc: RAN_Y</w:delText>
              </w:r>
            </w:del>
          </w:p>
        </w:tc>
      </w:tr>
      <w:tr w:rsidR="00FE5769" w14:paraId="359EDE46" w14:textId="77777777" w:rsidTr="005B0E21">
        <w:tc>
          <w:tcPr>
            <w:tcW w:w="696" w:type="pct"/>
          </w:tcPr>
          <w:p w14:paraId="4F53D225" w14:textId="77777777" w:rsidR="00FE5769" w:rsidRPr="00404831" w:rsidRDefault="00FE5769" w:rsidP="00FE5769">
            <w:pPr>
              <w:spacing w:after="120"/>
              <w:rPr>
                <w:rFonts w:eastAsiaTheme="minorEastAsia"/>
                <w:i/>
                <w:color w:val="0070C0"/>
                <w:lang w:val="en-US" w:eastAsia="zh-CN"/>
              </w:rPr>
            </w:pPr>
          </w:p>
        </w:tc>
        <w:tc>
          <w:tcPr>
            <w:tcW w:w="2130" w:type="pct"/>
          </w:tcPr>
          <w:p w14:paraId="5DB1ABAF" w14:textId="783676B2" w:rsidR="00FE5769" w:rsidRPr="00404831" w:rsidRDefault="00FE5769" w:rsidP="00FE5769">
            <w:pPr>
              <w:spacing w:after="120"/>
              <w:rPr>
                <w:rFonts w:eastAsiaTheme="minorEastAsia"/>
                <w:i/>
                <w:color w:val="0070C0"/>
                <w:lang w:val="en-US" w:eastAsia="zh-CN"/>
              </w:rPr>
            </w:pPr>
          </w:p>
        </w:tc>
        <w:tc>
          <w:tcPr>
            <w:tcW w:w="807" w:type="pct"/>
          </w:tcPr>
          <w:p w14:paraId="0414350A" w14:textId="77777777" w:rsidR="00FE5769" w:rsidRPr="00404831" w:rsidRDefault="00FE5769" w:rsidP="00FE5769">
            <w:pPr>
              <w:spacing w:after="120"/>
              <w:rPr>
                <w:rFonts w:eastAsiaTheme="minorEastAsia"/>
                <w:i/>
                <w:color w:val="0070C0"/>
                <w:lang w:val="en-US" w:eastAsia="zh-CN"/>
              </w:rPr>
            </w:pPr>
          </w:p>
        </w:tc>
        <w:tc>
          <w:tcPr>
            <w:tcW w:w="1366" w:type="pct"/>
          </w:tcPr>
          <w:p w14:paraId="164379A8" w14:textId="77777777" w:rsidR="00FE5769" w:rsidRPr="00404831" w:rsidRDefault="00FE5769" w:rsidP="00FE5769">
            <w:pPr>
              <w:spacing w:after="120"/>
              <w:rPr>
                <w:rFonts w:eastAsiaTheme="minorEastAsia"/>
                <w:i/>
                <w:color w:val="0070C0"/>
                <w:lang w:val="en-US" w:eastAsia="zh-CN"/>
              </w:rPr>
            </w:pPr>
          </w:p>
        </w:tc>
      </w:tr>
    </w:tbl>
    <w:p w14:paraId="2AC1FEC5" w14:textId="77777777" w:rsidR="0074364E" w:rsidRDefault="0074364E" w:rsidP="0074364E">
      <w:pPr>
        <w:rPr>
          <w:lang w:val="en-US" w:eastAsia="ja-JP"/>
        </w:rPr>
      </w:pPr>
    </w:p>
    <w:p w14:paraId="6F578F26" w14:textId="77777777" w:rsidR="0074364E" w:rsidRPr="00E72CF1" w:rsidRDefault="0074364E" w:rsidP="0074364E">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74364E" w:rsidRPr="00004165" w14:paraId="17627BAF" w14:textId="77777777" w:rsidTr="005B0E21">
        <w:tc>
          <w:tcPr>
            <w:tcW w:w="1560" w:type="dxa"/>
          </w:tcPr>
          <w:p w14:paraId="0D1B9EDE"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7AA5A13"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D4E8A47"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291BBDE8" w14:textId="77777777" w:rsidR="0074364E" w:rsidRDefault="0074364E" w:rsidP="005B0E21">
            <w:pPr>
              <w:spacing w:after="120"/>
              <w:rPr>
                <w:b/>
                <w:bCs/>
                <w:color w:val="0070C0"/>
                <w:lang w:val="en-US" w:eastAsia="zh-CN"/>
              </w:rPr>
            </w:pPr>
            <w:r>
              <w:rPr>
                <w:b/>
                <w:bCs/>
                <w:color w:val="0070C0"/>
                <w:lang w:val="en-US" w:eastAsia="zh-CN"/>
              </w:rPr>
              <w:t>Source</w:t>
            </w:r>
          </w:p>
        </w:tc>
        <w:tc>
          <w:tcPr>
            <w:tcW w:w="2628" w:type="dxa"/>
          </w:tcPr>
          <w:p w14:paraId="28512747"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C5C98E6"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4B9E0A2" w14:textId="77777777" w:rsidTr="005B0E21">
        <w:tc>
          <w:tcPr>
            <w:tcW w:w="1560" w:type="dxa"/>
          </w:tcPr>
          <w:p w14:paraId="382FB108"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18A74C30" w14:textId="77777777" w:rsidR="0074364E" w:rsidRDefault="0074364E" w:rsidP="005B0E21">
            <w:pPr>
              <w:spacing w:after="120"/>
              <w:rPr>
                <w:rFonts w:eastAsiaTheme="minorEastAsia"/>
                <w:color w:val="0070C0"/>
                <w:lang w:val="en-US" w:eastAsia="zh-CN"/>
              </w:rPr>
            </w:pPr>
          </w:p>
        </w:tc>
        <w:tc>
          <w:tcPr>
            <w:tcW w:w="2714" w:type="dxa"/>
          </w:tcPr>
          <w:p w14:paraId="65227D77"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73428A0"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7077FA2"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65B826EB" w14:textId="77777777" w:rsidR="0074364E" w:rsidRPr="00B04195" w:rsidRDefault="0074364E" w:rsidP="005B0E21">
            <w:pPr>
              <w:spacing w:after="120"/>
              <w:rPr>
                <w:rFonts w:eastAsiaTheme="minorEastAsia"/>
                <w:color w:val="0070C0"/>
                <w:lang w:val="en-US" w:eastAsia="zh-CN"/>
              </w:rPr>
            </w:pPr>
          </w:p>
        </w:tc>
      </w:tr>
      <w:tr w:rsidR="00FE5769" w:rsidRPr="00B04195" w14:paraId="4F874C94" w14:textId="77777777" w:rsidTr="005B0E21">
        <w:tc>
          <w:tcPr>
            <w:tcW w:w="1560" w:type="dxa"/>
          </w:tcPr>
          <w:p w14:paraId="49EB89D5" w14:textId="071F4AD0" w:rsidR="00FE5769" w:rsidRPr="00B04195" w:rsidRDefault="00FE5769" w:rsidP="00FE5769">
            <w:pPr>
              <w:spacing w:after="120"/>
              <w:rPr>
                <w:rFonts w:eastAsiaTheme="minorEastAsia"/>
                <w:color w:val="0070C0"/>
                <w:lang w:val="en-US" w:eastAsia="zh-CN"/>
              </w:rPr>
            </w:pPr>
            <w:ins w:id="1178" w:author="Sanjun Feng(vivo)" w:date="2022-08-16T19:13:00Z">
              <w:r>
                <w:fldChar w:fldCharType="begin"/>
              </w:r>
              <w:r>
                <w:instrText xml:space="preserve"> HYPERLINK "https://www.3gpp.org/ftp/TSG_RAN/WG4_Radio/TSGR4_104-e/Docs/R4-2212354.zip" </w:instrText>
              </w:r>
              <w:r>
                <w:fldChar w:fldCharType="separate"/>
              </w:r>
              <w:r>
                <w:rPr>
                  <w:rStyle w:val="af0"/>
                  <w:rFonts w:ascii="Arial" w:hAnsi="Arial" w:cs="Arial"/>
                  <w:b/>
                  <w:bCs/>
                  <w:sz w:val="16"/>
                  <w:szCs w:val="16"/>
                </w:rPr>
                <w:t>R4-2212354</w:t>
              </w:r>
              <w:r>
                <w:rPr>
                  <w:rStyle w:val="af0"/>
                  <w:rFonts w:ascii="Arial" w:hAnsi="Arial" w:cs="Arial"/>
                  <w:b/>
                  <w:bCs/>
                  <w:sz w:val="16"/>
                  <w:szCs w:val="16"/>
                </w:rPr>
                <w:fldChar w:fldCharType="end"/>
              </w:r>
            </w:ins>
          </w:p>
        </w:tc>
        <w:tc>
          <w:tcPr>
            <w:tcW w:w="1276" w:type="dxa"/>
          </w:tcPr>
          <w:p w14:paraId="6C138831" w14:textId="18B21A53" w:rsidR="00FE5769" w:rsidRPr="00B04195" w:rsidRDefault="00FE5769" w:rsidP="00FE5769">
            <w:pPr>
              <w:spacing w:after="120"/>
              <w:rPr>
                <w:rFonts w:eastAsiaTheme="minorEastAsia"/>
                <w:color w:val="0070C0"/>
                <w:lang w:val="en-US" w:eastAsia="zh-CN"/>
              </w:rPr>
            </w:pPr>
          </w:p>
        </w:tc>
        <w:tc>
          <w:tcPr>
            <w:tcW w:w="2714" w:type="dxa"/>
          </w:tcPr>
          <w:p w14:paraId="445CBB82" w14:textId="2EFD8E7F" w:rsidR="00FE5769" w:rsidRPr="00B04195" w:rsidRDefault="00FE5769" w:rsidP="00FE5769">
            <w:pPr>
              <w:widowControl w:val="0"/>
              <w:overflowPunct/>
              <w:autoSpaceDE/>
              <w:autoSpaceDN/>
              <w:adjustRightInd/>
              <w:spacing w:after="0"/>
              <w:contextualSpacing/>
              <w:jc w:val="both"/>
              <w:textAlignment w:val="auto"/>
              <w:rPr>
                <w:rFonts w:eastAsiaTheme="minorEastAsia"/>
                <w:color w:val="0070C0"/>
                <w:lang w:val="en-US" w:eastAsia="zh-CN"/>
              </w:rPr>
            </w:pPr>
            <w:ins w:id="1179" w:author="Sanjun Feng(vivo)" w:date="2022-08-16T19:14:00Z">
              <w:r>
                <w:rPr>
                  <w:rFonts w:ascii="Arial" w:hAnsi="Arial" w:cs="Arial"/>
                  <w:sz w:val="16"/>
                  <w:szCs w:val="16"/>
                </w:rPr>
                <w:t>Rel-17 Intra-band UL CA DC default location clarification</w:t>
              </w:r>
              <w:r w:rsidRPr="00B04195">
                <w:rPr>
                  <w:rFonts w:eastAsiaTheme="minorEastAsia"/>
                  <w:color w:val="0070C0"/>
                  <w:lang w:val="en-US" w:eastAsia="zh-CN"/>
                </w:rPr>
                <w:t xml:space="preserve"> </w:t>
              </w:r>
            </w:ins>
          </w:p>
        </w:tc>
        <w:tc>
          <w:tcPr>
            <w:tcW w:w="1178" w:type="dxa"/>
          </w:tcPr>
          <w:p w14:paraId="34923FDF" w14:textId="3354AA95" w:rsidR="00FE5769" w:rsidRPr="00B04195" w:rsidRDefault="00FE5769" w:rsidP="00FE5769">
            <w:pPr>
              <w:spacing w:after="120"/>
              <w:rPr>
                <w:rFonts w:eastAsiaTheme="minorEastAsia"/>
                <w:color w:val="0070C0"/>
                <w:lang w:val="en-US" w:eastAsia="zh-CN"/>
              </w:rPr>
            </w:pPr>
            <w:ins w:id="1180" w:author="Sanjun Feng(vivo)" w:date="2022-08-16T19:13:00Z">
              <w:r>
                <w:rPr>
                  <w:rFonts w:ascii="Arial" w:hAnsi="Arial" w:cs="Arial"/>
                  <w:sz w:val="16"/>
                  <w:szCs w:val="16"/>
                </w:rPr>
                <w:t>Apple</w:t>
              </w:r>
            </w:ins>
          </w:p>
        </w:tc>
        <w:tc>
          <w:tcPr>
            <w:tcW w:w="2628" w:type="dxa"/>
          </w:tcPr>
          <w:p w14:paraId="69A91916" w14:textId="331FFE6E" w:rsidR="00FE5769" w:rsidRPr="00D0036C" w:rsidRDefault="00FE5769" w:rsidP="00FE5769">
            <w:pPr>
              <w:spacing w:after="120"/>
              <w:rPr>
                <w:rFonts w:eastAsiaTheme="minorEastAsia"/>
                <w:color w:val="0070C0"/>
                <w:lang w:val="en-US" w:eastAsia="zh-CN"/>
              </w:rPr>
            </w:pPr>
            <w:ins w:id="1181" w:author="Sanjun Feng(vivo)" w:date="2022-08-16T19:13: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7346159" w14:textId="77777777" w:rsidR="00FE5769" w:rsidRPr="00B04195" w:rsidRDefault="00FE5769" w:rsidP="00FE5769">
            <w:pPr>
              <w:spacing w:after="120"/>
              <w:rPr>
                <w:rFonts w:eastAsiaTheme="minorEastAsia"/>
                <w:color w:val="0070C0"/>
                <w:lang w:val="en-US" w:eastAsia="zh-CN"/>
              </w:rPr>
            </w:pPr>
          </w:p>
        </w:tc>
      </w:tr>
      <w:tr w:rsidR="00FE5769" w:rsidRPr="00B04195" w14:paraId="4119E077" w14:textId="77777777" w:rsidTr="005B0E21">
        <w:tc>
          <w:tcPr>
            <w:tcW w:w="1560" w:type="dxa"/>
          </w:tcPr>
          <w:p w14:paraId="14919AEA" w14:textId="6345DA12" w:rsidR="00FE5769" w:rsidRPr="0093133D" w:rsidRDefault="00FE5769" w:rsidP="00FE5769">
            <w:pPr>
              <w:spacing w:after="120"/>
              <w:rPr>
                <w:rFonts w:eastAsiaTheme="minorEastAsia"/>
                <w:color w:val="0070C0"/>
                <w:lang w:val="en-US" w:eastAsia="zh-CN"/>
              </w:rPr>
            </w:pPr>
            <w:ins w:id="1182" w:author="Sanjun Feng(vivo)" w:date="2022-08-16T19:13:00Z">
              <w:r>
                <w:fldChar w:fldCharType="begin"/>
              </w:r>
              <w:r>
                <w:instrText xml:space="preserve"> HYPERLINK "https://www.3gpp.org/ftp/TSG_RAN/WG4_Radio/TSGR4_104-e/Docs/R4-2213332.zip" </w:instrText>
              </w:r>
              <w:r>
                <w:fldChar w:fldCharType="separate"/>
              </w:r>
              <w:r>
                <w:rPr>
                  <w:rStyle w:val="af0"/>
                  <w:rFonts w:ascii="Arial" w:hAnsi="Arial" w:cs="Arial"/>
                  <w:b/>
                  <w:bCs/>
                  <w:sz w:val="16"/>
                  <w:szCs w:val="16"/>
                </w:rPr>
                <w:t>R4-2213332</w:t>
              </w:r>
              <w:r>
                <w:rPr>
                  <w:rStyle w:val="af0"/>
                  <w:rFonts w:ascii="Arial" w:hAnsi="Arial" w:cs="Arial"/>
                  <w:b/>
                  <w:bCs/>
                  <w:sz w:val="16"/>
                  <w:szCs w:val="16"/>
                </w:rPr>
                <w:fldChar w:fldCharType="end"/>
              </w:r>
            </w:ins>
          </w:p>
        </w:tc>
        <w:tc>
          <w:tcPr>
            <w:tcW w:w="1276" w:type="dxa"/>
          </w:tcPr>
          <w:p w14:paraId="30F0D1FC" w14:textId="03A89183" w:rsidR="00FE5769" w:rsidRPr="00B04195" w:rsidRDefault="00FE5769" w:rsidP="00FE5769">
            <w:pPr>
              <w:spacing w:after="120"/>
              <w:rPr>
                <w:rFonts w:eastAsiaTheme="minorEastAsia"/>
                <w:color w:val="0070C0"/>
                <w:lang w:val="en-US" w:eastAsia="zh-CN"/>
              </w:rPr>
            </w:pPr>
          </w:p>
        </w:tc>
        <w:tc>
          <w:tcPr>
            <w:tcW w:w="2714" w:type="dxa"/>
          </w:tcPr>
          <w:p w14:paraId="21B47542" w14:textId="34571C5D" w:rsidR="00FE5769" w:rsidRPr="00B04195" w:rsidRDefault="00FE5769" w:rsidP="00FE5769">
            <w:pPr>
              <w:spacing w:after="120"/>
              <w:rPr>
                <w:rFonts w:eastAsiaTheme="minorEastAsia"/>
                <w:color w:val="0070C0"/>
                <w:lang w:val="en-US" w:eastAsia="zh-CN"/>
              </w:rPr>
            </w:pPr>
            <w:ins w:id="1183" w:author="Sanjun Feng(vivo)" w:date="2022-08-16T19:14:00Z">
              <w:r>
                <w:rPr>
                  <w:rFonts w:ascii="Arial" w:hAnsi="Arial" w:cs="Arial"/>
                  <w:sz w:val="16"/>
                  <w:szCs w:val="16"/>
                </w:rPr>
                <w:t>R17 Draft CR on introduction of FR1 CA DC location reporting</w:t>
              </w:r>
            </w:ins>
          </w:p>
        </w:tc>
        <w:tc>
          <w:tcPr>
            <w:tcW w:w="1178" w:type="dxa"/>
          </w:tcPr>
          <w:p w14:paraId="23032E1C" w14:textId="5220DD9C" w:rsidR="00FE5769" w:rsidRPr="00B04195" w:rsidRDefault="00FE5769" w:rsidP="00FE5769">
            <w:pPr>
              <w:spacing w:after="120"/>
              <w:rPr>
                <w:rFonts w:eastAsiaTheme="minorEastAsia"/>
                <w:color w:val="0070C0"/>
                <w:lang w:val="en-US" w:eastAsia="zh-CN"/>
              </w:rPr>
            </w:pPr>
            <w:ins w:id="1184" w:author="Sanjun Feng(vivo)" w:date="2022-08-16T19:13:00Z">
              <w:r>
                <w:rPr>
                  <w:rFonts w:ascii="Arial" w:hAnsi="Arial" w:cs="Arial"/>
                  <w:sz w:val="16"/>
                  <w:szCs w:val="16"/>
                </w:rPr>
                <w:t>OPPO</w:t>
              </w:r>
            </w:ins>
          </w:p>
        </w:tc>
        <w:tc>
          <w:tcPr>
            <w:tcW w:w="2628" w:type="dxa"/>
          </w:tcPr>
          <w:p w14:paraId="4C0CA670" w14:textId="43E6139F" w:rsidR="00FE5769" w:rsidRPr="00D0036C" w:rsidRDefault="00FE5769" w:rsidP="00FE5769">
            <w:pPr>
              <w:spacing w:after="120"/>
              <w:rPr>
                <w:rFonts w:eastAsiaTheme="minorEastAsia"/>
                <w:color w:val="0070C0"/>
                <w:lang w:val="en-US" w:eastAsia="zh-CN"/>
              </w:rPr>
            </w:pPr>
            <w:ins w:id="1185" w:author="Sanjun Feng(vivo)" w:date="2022-08-16T19:14:00Z">
              <w:r>
                <w:rPr>
                  <w:rFonts w:eastAsiaTheme="minorEastAsia" w:hint="eastAsia"/>
                  <w:color w:val="0070C0"/>
                  <w:lang w:val="en-US" w:eastAsia="zh-CN"/>
                </w:rPr>
                <w:t>R</w:t>
              </w:r>
              <w:r>
                <w:rPr>
                  <w:rFonts w:eastAsiaTheme="minorEastAsia"/>
                  <w:color w:val="0070C0"/>
                  <w:lang w:val="en-US" w:eastAsia="zh-CN"/>
                </w:rPr>
                <w:t>evised</w:t>
              </w:r>
            </w:ins>
          </w:p>
        </w:tc>
        <w:tc>
          <w:tcPr>
            <w:tcW w:w="1843" w:type="dxa"/>
          </w:tcPr>
          <w:p w14:paraId="1C59EE5B" w14:textId="1EAEC08A" w:rsidR="00FE5769" w:rsidRPr="00B04195" w:rsidRDefault="008D4232" w:rsidP="00FE5769">
            <w:pPr>
              <w:spacing w:after="120"/>
              <w:rPr>
                <w:rFonts w:eastAsiaTheme="minorEastAsia"/>
                <w:color w:val="0070C0"/>
                <w:lang w:val="en-US" w:eastAsia="zh-CN"/>
              </w:rPr>
            </w:pPr>
            <w:ins w:id="1186" w:author="Sanjun Feng(vivo)" w:date="2022-08-16T19:42:00Z">
              <w:r>
                <w:rPr>
                  <w:rFonts w:eastAsiaTheme="minorEastAsia" w:hint="eastAsia"/>
                  <w:color w:val="0070C0"/>
                  <w:lang w:val="en-US" w:eastAsia="zh-CN"/>
                </w:rPr>
                <w:t>S</w:t>
              </w:r>
              <w:r>
                <w:rPr>
                  <w:rFonts w:eastAsiaTheme="minorEastAsia"/>
                  <w:color w:val="0070C0"/>
                  <w:lang w:val="en-US" w:eastAsia="zh-CN"/>
                </w:rPr>
                <w:t>ee if an update is needed.</w:t>
              </w:r>
            </w:ins>
          </w:p>
        </w:tc>
      </w:tr>
      <w:tr w:rsidR="00FE5769" w14:paraId="5AF5E930" w14:textId="77777777" w:rsidTr="005B0E21">
        <w:tc>
          <w:tcPr>
            <w:tcW w:w="1560" w:type="dxa"/>
          </w:tcPr>
          <w:p w14:paraId="18C5130B" w14:textId="6CB74E57" w:rsidR="00FE5769" w:rsidRPr="00B04195" w:rsidRDefault="00FE5769" w:rsidP="00FE5769">
            <w:pPr>
              <w:spacing w:after="120"/>
              <w:rPr>
                <w:rFonts w:eastAsiaTheme="minorEastAsia"/>
                <w:color w:val="0070C0"/>
                <w:lang w:eastAsia="zh-CN"/>
              </w:rPr>
            </w:pPr>
            <w:ins w:id="1187" w:author="Sanjun Feng(vivo)" w:date="2022-08-16T19:13:00Z">
              <w:r>
                <w:fldChar w:fldCharType="begin"/>
              </w:r>
              <w:r>
                <w:instrText xml:space="preserve"> HYPERLINK "https://www.3gpp.org/ftp/TSG_RAN/WG4_Radio/TSGR4_104-e/Docs/R4-2213333.zip" </w:instrText>
              </w:r>
              <w:r>
                <w:fldChar w:fldCharType="separate"/>
              </w:r>
              <w:r>
                <w:rPr>
                  <w:rStyle w:val="af0"/>
                  <w:rFonts w:ascii="Arial" w:hAnsi="Arial" w:cs="Arial"/>
                  <w:b/>
                  <w:bCs/>
                  <w:sz w:val="16"/>
                  <w:szCs w:val="16"/>
                </w:rPr>
                <w:t>R4-2213333</w:t>
              </w:r>
              <w:r>
                <w:rPr>
                  <w:rStyle w:val="af0"/>
                  <w:rFonts w:ascii="Arial" w:hAnsi="Arial" w:cs="Arial"/>
                  <w:b/>
                  <w:bCs/>
                  <w:sz w:val="16"/>
                  <w:szCs w:val="16"/>
                </w:rPr>
                <w:fldChar w:fldCharType="end"/>
              </w:r>
            </w:ins>
          </w:p>
        </w:tc>
        <w:tc>
          <w:tcPr>
            <w:tcW w:w="1276" w:type="dxa"/>
          </w:tcPr>
          <w:p w14:paraId="5B78505B" w14:textId="74E2FA45" w:rsidR="00FE5769" w:rsidRPr="00404831" w:rsidRDefault="00FE5769" w:rsidP="00FE5769">
            <w:pPr>
              <w:spacing w:after="120"/>
              <w:rPr>
                <w:rFonts w:eastAsiaTheme="minorEastAsia"/>
                <w:i/>
                <w:color w:val="0070C0"/>
                <w:lang w:val="en-US" w:eastAsia="zh-CN"/>
              </w:rPr>
            </w:pPr>
          </w:p>
        </w:tc>
        <w:tc>
          <w:tcPr>
            <w:tcW w:w="2714" w:type="dxa"/>
          </w:tcPr>
          <w:p w14:paraId="31AF9837" w14:textId="0CE7F21B" w:rsidR="00FE5769" w:rsidRPr="00404831" w:rsidRDefault="00FE5769" w:rsidP="00FE5769">
            <w:pPr>
              <w:spacing w:after="120"/>
              <w:rPr>
                <w:rFonts w:eastAsiaTheme="minorEastAsia"/>
                <w:i/>
                <w:color w:val="0070C0"/>
                <w:lang w:val="en-US" w:eastAsia="zh-CN"/>
              </w:rPr>
            </w:pPr>
            <w:ins w:id="1188" w:author="Sanjun Feng(vivo)" w:date="2022-08-16T19:14:00Z">
              <w:r>
                <w:rPr>
                  <w:rFonts w:ascii="Arial" w:hAnsi="Arial" w:cs="Arial"/>
                  <w:sz w:val="16"/>
                  <w:szCs w:val="16"/>
                </w:rPr>
                <w:t>R17 Draft CR on introduction of FR2 CA DC location reporting</w:t>
              </w:r>
            </w:ins>
          </w:p>
        </w:tc>
        <w:tc>
          <w:tcPr>
            <w:tcW w:w="1178" w:type="dxa"/>
          </w:tcPr>
          <w:p w14:paraId="386F31B3" w14:textId="51E28E73" w:rsidR="00FE5769" w:rsidRPr="00404831" w:rsidRDefault="00FE5769" w:rsidP="00FE5769">
            <w:pPr>
              <w:spacing w:after="120"/>
              <w:rPr>
                <w:rFonts w:eastAsiaTheme="minorEastAsia"/>
                <w:i/>
                <w:color w:val="0070C0"/>
                <w:lang w:val="en-US" w:eastAsia="zh-CN"/>
              </w:rPr>
            </w:pPr>
            <w:ins w:id="1189" w:author="Sanjun Feng(vivo)" w:date="2022-08-16T19:13:00Z">
              <w:r>
                <w:rPr>
                  <w:rFonts w:ascii="Arial" w:hAnsi="Arial" w:cs="Arial"/>
                  <w:sz w:val="16"/>
                  <w:szCs w:val="16"/>
                </w:rPr>
                <w:t>OPPO</w:t>
              </w:r>
            </w:ins>
          </w:p>
        </w:tc>
        <w:tc>
          <w:tcPr>
            <w:tcW w:w="2628" w:type="dxa"/>
          </w:tcPr>
          <w:p w14:paraId="1CD270F4" w14:textId="61BE64C9" w:rsidR="00FE5769" w:rsidRPr="003418CB" w:rsidRDefault="00FE5769" w:rsidP="00FE5769">
            <w:pPr>
              <w:spacing w:after="120"/>
              <w:rPr>
                <w:rFonts w:eastAsiaTheme="minorEastAsia"/>
                <w:color w:val="0070C0"/>
                <w:lang w:val="en-US" w:eastAsia="zh-CN"/>
              </w:rPr>
            </w:pPr>
            <w:ins w:id="1190" w:author="Sanjun Feng(vivo)" w:date="2022-08-16T19:14:00Z">
              <w:r>
                <w:rPr>
                  <w:rFonts w:eastAsiaTheme="minorEastAsia" w:hint="eastAsia"/>
                  <w:color w:val="0070C0"/>
                  <w:lang w:val="en-US" w:eastAsia="zh-CN"/>
                </w:rPr>
                <w:t>R</w:t>
              </w:r>
              <w:r>
                <w:rPr>
                  <w:rFonts w:eastAsiaTheme="minorEastAsia"/>
                  <w:color w:val="0070C0"/>
                  <w:lang w:val="en-US" w:eastAsia="zh-CN"/>
                </w:rPr>
                <w:t>evised</w:t>
              </w:r>
            </w:ins>
          </w:p>
        </w:tc>
        <w:tc>
          <w:tcPr>
            <w:tcW w:w="1843" w:type="dxa"/>
          </w:tcPr>
          <w:p w14:paraId="5043FAB6" w14:textId="3C14DEB0" w:rsidR="00FE5769" w:rsidRPr="00404831" w:rsidRDefault="008D4232" w:rsidP="00FE5769">
            <w:pPr>
              <w:spacing w:after="120"/>
              <w:rPr>
                <w:rFonts w:eastAsiaTheme="minorEastAsia"/>
                <w:i/>
                <w:color w:val="0070C0"/>
                <w:lang w:val="en-US" w:eastAsia="zh-CN"/>
              </w:rPr>
            </w:pPr>
            <w:ins w:id="1191" w:author="Sanjun Feng(vivo)" w:date="2022-08-16T19:43:00Z">
              <w:r>
                <w:rPr>
                  <w:rFonts w:eastAsiaTheme="minorEastAsia" w:hint="eastAsia"/>
                  <w:color w:val="0070C0"/>
                  <w:lang w:val="en-US" w:eastAsia="zh-CN"/>
                </w:rPr>
                <w:t>S</w:t>
              </w:r>
              <w:r>
                <w:rPr>
                  <w:rFonts w:eastAsiaTheme="minorEastAsia"/>
                  <w:color w:val="0070C0"/>
                  <w:lang w:val="en-US" w:eastAsia="zh-CN"/>
                </w:rPr>
                <w:t>ee if an update is needed.</w:t>
              </w:r>
            </w:ins>
          </w:p>
        </w:tc>
      </w:tr>
      <w:tr w:rsidR="00FE5769" w14:paraId="35490A73" w14:textId="77777777" w:rsidTr="005B0E21">
        <w:trPr>
          <w:ins w:id="1192" w:author="Sanjun Feng(vivo)" w:date="2022-08-16T19:13:00Z"/>
        </w:trPr>
        <w:tc>
          <w:tcPr>
            <w:tcW w:w="1560" w:type="dxa"/>
          </w:tcPr>
          <w:p w14:paraId="397E8DC9" w14:textId="33653AC7" w:rsidR="00FE5769" w:rsidRPr="00B04195" w:rsidRDefault="00FE5769" w:rsidP="00FE5769">
            <w:pPr>
              <w:spacing w:after="120"/>
              <w:rPr>
                <w:ins w:id="1193" w:author="Sanjun Feng(vivo)" w:date="2022-08-16T19:13:00Z"/>
                <w:rFonts w:eastAsiaTheme="minorEastAsia"/>
                <w:color w:val="0070C0"/>
                <w:lang w:eastAsia="zh-CN"/>
              </w:rPr>
            </w:pPr>
            <w:ins w:id="1194" w:author="Sanjun Feng(vivo)" w:date="2022-08-16T19:13:00Z">
              <w:r>
                <w:fldChar w:fldCharType="begin"/>
              </w:r>
              <w:r>
                <w:instrText xml:space="preserve"> HYPERLINK "https://www.3gpp.org/ftp/TSG_RAN/WG4_Radio/TSGR4_104-e/Docs/R4-2214039.zip" </w:instrText>
              </w:r>
              <w:r>
                <w:fldChar w:fldCharType="separate"/>
              </w:r>
              <w:r>
                <w:rPr>
                  <w:rStyle w:val="af0"/>
                  <w:rFonts w:ascii="Arial" w:hAnsi="Arial" w:cs="Arial"/>
                  <w:b/>
                  <w:bCs/>
                  <w:sz w:val="16"/>
                  <w:szCs w:val="16"/>
                </w:rPr>
                <w:t>R4-2214039</w:t>
              </w:r>
              <w:r>
                <w:rPr>
                  <w:rStyle w:val="af0"/>
                  <w:rFonts w:ascii="Arial" w:hAnsi="Arial" w:cs="Arial"/>
                  <w:b/>
                  <w:bCs/>
                  <w:sz w:val="16"/>
                  <w:szCs w:val="16"/>
                </w:rPr>
                <w:fldChar w:fldCharType="end"/>
              </w:r>
            </w:ins>
          </w:p>
        </w:tc>
        <w:tc>
          <w:tcPr>
            <w:tcW w:w="1276" w:type="dxa"/>
          </w:tcPr>
          <w:p w14:paraId="47123ADA" w14:textId="42A8254C" w:rsidR="00FE5769" w:rsidRPr="00404831" w:rsidRDefault="00FE5769" w:rsidP="00FE5769">
            <w:pPr>
              <w:spacing w:after="120"/>
              <w:rPr>
                <w:ins w:id="1195" w:author="Sanjun Feng(vivo)" w:date="2022-08-16T19:13:00Z"/>
                <w:rFonts w:eastAsiaTheme="minorEastAsia"/>
                <w:i/>
                <w:color w:val="0070C0"/>
                <w:lang w:val="en-US" w:eastAsia="zh-CN"/>
              </w:rPr>
            </w:pPr>
          </w:p>
        </w:tc>
        <w:tc>
          <w:tcPr>
            <w:tcW w:w="2714" w:type="dxa"/>
          </w:tcPr>
          <w:p w14:paraId="21688714" w14:textId="393FB2E0" w:rsidR="00FE5769" w:rsidRPr="00404831" w:rsidRDefault="00FE5769" w:rsidP="00FE5769">
            <w:pPr>
              <w:spacing w:after="120"/>
              <w:rPr>
                <w:ins w:id="1196" w:author="Sanjun Feng(vivo)" w:date="2022-08-16T19:13:00Z"/>
                <w:rFonts w:eastAsiaTheme="minorEastAsia"/>
                <w:i/>
                <w:color w:val="0070C0"/>
                <w:lang w:val="en-US" w:eastAsia="zh-CN"/>
              </w:rPr>
            </w:pPr>
            <w:ins w:id="1197" w:author="Sanjun Feng(vivo)" w:date="2022-08-16T19:14:00Z">
              <w:r>
                <w:rPr>
                  <w:rFonts w:ascii="Arial" w:hAnsi="Arial" w:cs="Arial"/>
                  <w:sz w:val="16"/>
                  <w:szCs w:val="16"/>
                </w:rPr>
                <w:t>DC location reporting for different features</w:t>
              </w:r>
            </w:ins>
          </w:p>
        </w:tc>
        <w:tc>
          <w:tcPr>
            <w:tcW w:w="1178" w:type="dxa"/>
          </w:tcPr>
          <w:p w14:paraId="4212C17D" w14:textId="7B7FB760" w:rsidR="00FE5769" w:rsidRPr="00404831" w:rsidRDefault="00FE5769" w:rsidP="00FE5769">
            <w:pPr>
              <w:spacing w:after="120"/>
              <w:rPr>
                <w:ins w:id="1198" w:author="Sanjun Feng(vivo)" w:date="2022-08-16T19:13:00Z"/>
                <w:rFonts w:eastAsiaTheme="minorEastAsia"/>
                <w:i/>
                <w:color w:val="0070C0"/>
                <w:lang w:val="en-US" w:eastAsia="zh-CN"/>
              </w:rPr>
            </w:pPr>
            <w:ins w:id="1199" w:author="Sanjun Feng(vivo)" w:date="2022-08-16T19:13:00Z">
              <w:r>
                <w:rPr>
                  <w:rFonts w:ascii="Arial" w:hAnsi="Arial" w:cs="Arial"/>
                  <w:sz w:val="16"/>
                  <w:szCs w:val="16"/>
                </w:rPr>
                <w:t>Qualcomm Incorporated</w:t>
              </w:r>
            </w:ins>
          </w:p>
        </w:tc>
        <w:tc>
          <w:tcPr>
            <w:tcW w:w="2628" w:type="dxa"/>
          </w:tcPr>
          <w:p w14:paraId="6495AD3A" w14:textId="083DCAAB" w:rsidR="00FE5769" w:rsidRPr="003418CB" w:rsidRDefault="00FE5769" w:rsidP="00FE5769">
            <w:pPr>
              <w:spacing w:after="120"/>
              <w:rPr>
                <w:ins w:id="1200" w:author="Sanjun Feng(vivo)" w:date="2022-08-16T19:13:00Z"/>
                <w:rFonts w:eastAsiaTheme="minorEastAsia"/>
                <w:color w:val="0070C0"/>
                <w:lang w:val="en-US" w:eastAsia="zh-CN"/>
              </w:rPr>
            </w:pPr>
            <w:ins w:id="1201" w:author="Sanjun Feng(vivo)" w:date="2022-08-16T19:13: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D237B96" w14:textId="77777777" w:rsidR="00FE5769" w:rsidRPr="00404831" w:rsidRDefault="00FE5769" w:rsidP="00FE5769">
            <w:pPr>
              <w:spacing w:after="120"/>
              <w:rPr>
                <w:ins w:id="1202" w:author="Sanjun Feng(vivo)" w:date="2022-08-16T19:13:00Z"/>
                <w:rFonts w:eastAsiaTheme="minorEastAsia"/>
                <w:i/>
                <w:color w:val="0070C0"/>
                <w:lang w:val="en-US" w:eastAsia="zh-CN"/>
              </w:rPr>
            </w:pPr>
          </w:p>
        </w:tc>
      </w:tr>
      <w:tr w:rsidR="00FE5769" w14:paraId="0DF64BCB" w14:textId="77777777" w:rsidTr="005B0E21">
        <w:trPr>
          <w:ins w:id="1203" w:author="Sanjun Feng(vivo)" w:date="2022-08-16T19:13:00Z"/>
        </w:trPr>
        <w:tc>
          <w:tcPr>
            <w:tcW w:w="1560" w:type="dxa"/>
          </w:tcPr>
          <w:p w14:paraId="160CD1EA" w14:textId="1F70E474" w:rsidR="00FE5769" w:rsidRDefault="00FE5769" w:rsidP="00FE5769">
            <w:pPr>
              <w:spacing w:after="120"/>
              <w:rPr>
                <w:ins w:id="1204" w:author="Sanjun Feng(vivo)" w:date="2022-08-16T19:13:00Z"/>
              </w:rPr>
            </w:pPr>
            <w:ins w:id="1205" w:author="Sanjun Feng(vivo)" w:date="2022-08-16T19:15:00Z">
              <w:r>
                <w:fldChar w:fldCharType="begin"/>
              </w:r>
              <w:r>
                <w:instrText xml:space="preserve"> HYPERLINK "https://www.3gpp.org/ftp/TSG_RAN/WG4_Radio/TSGR4_104-e/Docs/R4-2211990.zip" </w:instrText>
              </w:r>
              <w:r>
                <w:fldChar w:fldCharType="separate"/>
              </w:r>
              <w:r>
                <w:rPr>
                  <w:rStyle w:val="af0"/>
                  <w:rFonts w:ascii="Arial" w:hAnsi="Arial" w:cs="Arial"/>
                  <w:b/>
                  <w:bCs/>
                  <w:sz w:val="16"/>
                  <w:szCs w:val="16"/>
                </w:rPr>
                <w:t>R4-2211990</w:t>
              </w:r>
              <w:r>
                <w:rPr>
                  <w:rStyle w:val="af0"/>
                  <w:rFonts w:ascii="Arial" w:hAnsi="Arial" w:cs="Arial"/>
                  <w:b/>
                  <w:bCs/>
                  <w:sz w:val="16"/>
                  <w:szCs w:val="16"/>
                </w:rPr>
                <w:fldChar w:fldCharType="end"/>
              </w:r>
            </w:ins>
          </w:p>
        </w:tc>
        <w:tc>
          <w:tcPr>
            <w:tcW w:w="1276" w:type="dxa"/>
          </w:tcPr>
          <w:p w14:paraId="04DDB981" w14:textId="7ECD8811" w:rsidR="00FE5769" w:rsidRPr="00404831" w:rsidRDefault="00FE5769" w:rsidP="00FE5769">
            <w:pPr>
              <w:spacing w:after="120"/>
              <w:rPr>
                <w:ins w:id="1206" w:author="Sanjun Feng(vivo)" w:date="2022-08-16T19:13:00Z"/>
                <w:rFonts w:eastAsiaTheme="minorEastAsia"/>
                <w:i/>
                <w:color w:val="0070C0"/>
                <w:lang w:val="en-US" w:eastAsia="zh-CN"/>
              </w:rPr>
            </w:pPr>
          </w:p>
        </w:tc>
        <w:tc>
          <w:tcPr>
            <w:tcW w:w="2714" w:type="dxa"/>
          </w:tcPr>
          <w:p w14:paraId="492245E1" w14:textId="2DCB018D" w:rsidR="00FE5769" w:rsidRPr="00404831" w:rsidRDefault="00FE5769">
            <w:pPr>
              <w:rPr>
                <w:ins w:id="1207" w:author="Sanjun Feng(vivo)" w:date="2022-08-16T19:13:00Z"/>
                <w:rFonts w:eastAsiaTheme="minorEastAsia"/>
                <w:i/>
                <w:color w:val="0070C0"/>
                <w:lang w:val="en-US" w:eastAsia="zh-CN"/>
              </w:rPr>
              <w:pPrChange w:id="1208" w:author="Sanjun Feng(vivo)" w:date="2022-08-16T19:17:00Z">
                <w:pPr>
                  <w:spacing w:after="120"/>
                </w:pPr>
              </w:pPrChange>
            </w:pPr>
            <w:ins w:id="1209" w:author="Sanjun Feng(vivo)" w:date="2022-08-16T19:15:00Z">
              <w:r>
                <w:rPr>
                  <w:rFonts w:ascii="Arial" w:hAnsi="Arial" w:cs="Arial"/>
                  <w:sz w:val="16"/>
                  <w:szCs w:val="16"/>
                </w:rPr>
                <w:t>Discussion on FR2 CA BW class remaining issues</w:t>
              </w:r>
            </w:ins>
          </w:p>
        </w:tc>
        <w:tc>
          <w:tcPr>
            <w:tcW w:w="1178" w:type="dxa"/>
          </w:tcPr>
          <w:p w14:paraId="42DFB589" w14:textId="423EAD69" w:rsidR="00FE5769" w:rsidRDefault="00FE5769" w:rsidP="00FE5769">
            <w:pPr>
              <w:spacing w:after="120"/>
              <w:rPr>
                <w:ins w:id="1210" w:author="Sanjun Feng(vivo)" w:date="2022-08-16T19:13:00Z"/>
                <w:rFonts w:ascii="Arial" w:hAnsi="Arial" w:cs="Arial"/>
                <w:sz w:val="16"/>
                <w:szCs w:val="16"/>
              </w:rPr>
            </w:pPr>
            <w:ins w:id="1211" w:author="Sanjun Feng(vivo)" w:date="2022-08-16T19:15:00Z">
              <w:r>
                <w:rPr>
                  <w:rFonts w:ascii="Arial" w:hAnsi="Arial" w:cs="Arial"/>
                  <w:sz w:val="16"/>
                  <w:szCs w:val="16"/>
                </w:rPr>
                <w:t>Samsung</w:t>
              </w:r>
            </w:ins>
          </w:p>
        </w:tc>
        <w:tc>
          <w:tcPr>
            <w:tcW w:w="2628" w:type="dxa"/>
          </w:tcPr>
          <w:p w14:paraId="1B4418B8" w14:textId="4CCF2580" w:rsidR="00FE5769" w:rsidRPr="003418CB" w:rsidRDefault="00FE5769" w:rsidP="00FE5769">
            <w:pPr>
              <w:spacing w:after="120"/>
              <w:rPr>
                <w:ins w:id="1212" w:author="Sanjun Feng(vivo)" w:date="2022-08-16T19:13:00Z"/>
                <w:rFonts w:eastAsiaTheme="minorEastAsia"/>
                <w:color w:val="0070C0"/>
                <w:lang w:val="en-US" w:eastAsia="zh-CN"/>
              </w:rPr>
            </w:pPr>
            <w:ins w:id="1213"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E751D6B" w14:textId="77777777" w:rsidR="00FE5769" w:rsidRPr="00404831" w:rsidRDefault="00FE5769" w:rsidP="00FE5769">
            <w:pPr>
              <w:spacing w:after="120"/>
              <w:rPr>
                <w:ins w:id="1214" w:author="Sanjun Feng(vivo)" w:date="2022-08-16T19:13:00Z"/>
                <w:rFonts w:eastAsiaTheme="minorEastAsia"/>
                <w:i/>
                <w:color w:val="0070C0"/>
                <w:lang w:val="en-US" w:eastAsia="zh-CN"/>
              </w:rPr>
            </w:pPr>
          </w:p>
        </w:tc>
      </w:tr>
      <w:tr w:rsidR="00FE5769" w14:paraId="483C0490" w14:textId="77777777" w:rsidTr="005B0E21">
        <w:trPr>
          <w:ins w:id="1215" w:author="Sanjun Feng(vivo)" w:date="2022-08-16T19:13:00Z"/>
        </w:trPr>
        <w:tc>
          <w:tcPr>
            <w:tcW w:w="1560" w:type="dxa"/>
          </w:tcPr>
          <w:p w14:paraId="1984786F" w14:textId="0FB9E8FD" w:rsidR="00FE5769" w:rsidRDefault="00FE5769" w:rsidP="00FE5769">
            <w:pPr>
              <w:spacing w:after="120"/>
              <w:rPr>
                <w:ins w:id="1216" w:author="Sanjun Feng(vivo)" w:date="2022-08-16T19:13:00Z"/>
              </w:rPr>
            </w:pPr>
            <w:ins w:id="1217" w:author="Sanjun Feng(vivo)" w:date="2022-08-16T19:15:00Z">
              <w:r>
                <w:fldChar w:fldCharType="begin"/>
              </w:r>
              <w:r>
                <w:instrText xml:space="preserve"> HYPERLINK "https://www.3gpp.org/ftp/TSG_RAN/WG4_Radio/TSGR4_104-e/Docs/R4-2212329.zip" </w:instrText>
              </w:r>
              <w:r>
                <w:fldChar w:fldCharType="separate"/>
              </w:r>
              <w:r>
                <w:rPr>
                  <w:rStyle w:val="af0"/>
                  <w:rFonts w:ascii="Arial" w:hAnsi="Arial" w:cs="Arial"/>
                  <w:b/>
                  <w:bCs/>
                  <w:sz w:val="16"/>
                  <w:szCs w:val="16"/>
                </w:rPr>
                <w:t>R4-2212329</w:t>
              </w:r>
              <w:r>
                <w:rPr>
                  <w:rStyle w:val="af0"/>
                  <w:rFonts w:ascii="Arial" w:hAnsi="Arial" w:cs="Arial"/>
                  <w:b/>
                  <w:bCs/>
                  <w:sz w:val="16"/>
                  <w:szCs w:val="16"/>
                </w:rPr>
                <w:fldChar w:fldCharType="end"/>
              </w:r>
            </w:ins>
          </w:p>
        </w:tc>
        <w:tc>
          <w:tcPr>
            <w:tcW w:w="1276" w:type="dxa"/>
          </w:tcPr>
          <w:p w14:paraId="0A0CF6CC" w14:textId="2DE9F32E" w:rsidR="00FE5769" w:rsidRPr="00404831" w:rsidRDefault="00FE5769" w:rsidP="00FE5769">
            <w:pPr>
              <w:spacing w:after="120"/>
              <w:rPr>
                <w:ins w:id="1218" w:author="Sanjun Feng(vivo)" w:date="2022-08-16T19:13:00Z"/>
                <w:rFonts w:eastAsiaTheme="minorEastAsia"/>
                <w:i/>
                <w:color w:val="0070C0"/>
                <w:lang w:val="en-US" w:eastAsia="zh-CN"/>
              </w:rPr>
            </w:pPr>
          </w:p>
        </w:tc>
        <w:tc>
          <w:tcPr>
            <w:tcW w:w="2714" w:type="dxa"/>
          </w:tcPr>
          <w:p w14:paraId="2E6493A0" w14:textId="60073871" w:rsidR="00FE5769" w:rsidRPr="00404831" w:rsidRDefault="00FE5769">
            <w:pPr>
              <w:spacing w:after="120"/>
              <w:jc w:val="both"/>
              <w:rPr>
                <w:ins w:id="1219" w:author="Sanjun Feng(vivo)" w:date="2022-08-16T19:13:00Z"/>
                <w:rFonts w:eastAsiaTheme="minorEastAsia"/>
                <w:i/>
                <w:color w:val="0070C0"/>
                <w:lang w:val="en-US" w:eastAsia="zh-CN"/>
              </w:rPr>
              <w:pPrChange w:id="1220" w:author="Sanjun Feng(vivo)" w:date="2022-08-16T19:17:00Z">
                <w:pPr>
                  <w:spacing w:after="120"/>
                </w:pPr>
              </w:pPrChange>
            </w:pPr>
            <w:ins w:id="1221" w:author="Sanjun Feng(vivo)" w:date="2022-08-16T19:15:00Z">
              <w:r>
                <w:rPr>
                  <w:rFonts w:ascii="Arial" w:hAnsi="Arial" w:cs="Arial"/>
                  <w:sz w:val="16"/>
                  <w:szCs w:val="16"/>
                </w:rPr>
                <w:t>On new contiguous BW classes for legacy networks</w:t>
              </w:r>
            </w:ins>
          </w:p>
        </w:tc>
        <w:tc>
          <w:tcPr>
            <w:tcW w:w="1178" w:type="dxa"/>
          </w:tcPr>
          <w:p w14:paraId="63803EB5" w14:textId="798F6E15" w:rsidR="00FE5769" w:rsidRDefault="00FE5769" w:rsidP="00FE5769">
            <w:pPr>
              <w:spacing w:after="120"/>
              <w:rPr>
                <w:ins w:id="1222" w:author="Sanjun Feng(vivo)" w:date="2022-08-16T19:13:00Z"/>
                <w:rFonts w:ascii="Arial" w:hAnsi="Arial" w:cs="Arial"/>
                <w:sz w:val="16"/>
                <w:szCs w:val="16"/>
              </w:rPr>
            </w:pPr>
            <w:ins w:id="1223" w:author="Sanjun Feng(vivo)" w:date="2022-08-16T19:15:00Z">
              <w:r>
                <w:rPr>
                  <w:rFonts w:ascii="Arial" w:hAnsi="Arial" w:cs="Arial"/>
                  <w:sz w:val="16"/>
                  <w:szCs w:val="16"/>
                </w:rPr>
                <w:t>Qualcomm Incorporated</w:t>
              </w:r>
            </w:ins>
          </w:p>
        </w:tc>
        <w:tc>
          <w:tcPr>
            <w:tcW w:w="2628" w:type="dxa"/>
          </w:tcPr>
          <w:p w14:paraId="49F2A0F0" w14:textId="0CEF20EF" w:rsidR="00FE5769" w:rsidRPr="003418CB" w:rsidRDefault="00FE5769" w:rsidP="00FE5769">
            <w:pPr>
              <w:spacing w:after="120"/>
              <w:rPr>
                <w:ins w:id="1224" w:author="Sanjun Feng(vivo)" w:date="2022-08-16T19:13:00Z"/>
                <w:rFonts w:eastAsiaTheme="minorEastAsia"/>
                <w:color w:val="0070C0"/>
                <w:lang w:val="en-US" w:eastAsia="zh-CN"/>
              </w:rPr>
            </w:pPr>
            <w:ins w:id="1225"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C14E256" w14:textId="77777777" w:rsidR="00FE5769" w:rsidRPr="00404831" w:rsidRDefault="00FE5769" w:rsidP="00FE5769">
            <w:pPr>
              <w:spacing w:after="120"/>
              <w:rPr>
                <w:ins w:id="1226" w:author="Sanjun Feng(vivo)" w:date="2022-08-16T19:13:00Z"/>
                <w:rFonts w:eastAsiaTheme="minorEastAsia"/>
                <w:i/>
                <w:color w:val="0070C0"/>
                <w:lang w:val="en-US" w:eastAsia="zh-CN"/>
              </w:rPr>
            </w:pPr>
          </w:p>
        </w:tc>
      </w:tr>
      <w:tr w:rsidR="00FE5769" w14:paraId="087E4B70" w14:textId="77777777" w:rsidTr="005B0E21">
        <w:trPr>
          <w:ins w:id="1227" w:author="Sanjun Feng(vivo)" w:date="2022-08-16T19:13:00Z"/>
        </w:trPr>
        <w:tc>
          <w:tcPr>
            <w:tcW w:w="1560" w:type="dxa"/>
          </w:tcPr>
          <w:p w14:paraId="1CC89B76" w14:textId="317353FB" w:rsidR="00FE5769" w:rsidRDefault="00FE5769" w:rsidP="00FE5769">
            <w:pPr>
              <w:spacing w:after="120"/>
              <w:rPr>
                <w:ins w:id="1228" w:author="Sanjun Feng(vivo)" w:date="2022-08-16T19:13:00Z"/>
              </w:rPr>
            </w:pPr>
            <w:ins w:id="1229" w:author="Sanjun Feng(vivo)" w:date="2022-08-16T19:15:00Z">
              <w:r>
                <w:fldChar w:fldCharType="begin"/>
              </w:r>
              <w:r>
                <w:instrText xml:space="preserve"> HYPERLINK "https://www.3gpp.org/ftp/TSG_RAN/WG4_Radio/TSGR4_104-e/Docs/R4-2212355.zip" </w:instrText>
              </w:r>
              <w:r>
                <w:fldChar w:fldCharType="separate"/>
              </w:r>
              <w:r>
                <w:rPr>
                  <w:rStyle w:val="af0"/>
                  <w:rFonts w:ascii="Arial" w:hAnsi="Arial" w:cs="Arial"/>
                  <w:b/>
                  <w:bCs/>
                  <w:sz w:val="16"/>
                  <w:szCs w:val="16"/>
                </w:rPr>
                <w:t>R4-2212355</w:t>
              </w:r>
              <w:r>
                <w:rPr>
                  <w:rStyle w:val="af0"/>
                  <w:rFonts w:ascii="Arial" w:hAnsi="Arial" w:cs="Arial"/>
                  <w:b/>
                  <w:bCs/>
                  <w:sz w:val="16"/>
                  <w:szCs w:val="16"/>
                </w:rPr>
                <w:fldChar w:fldCharType="end"/>
              </w:r>
            </w:ins>
          </w:p>
        </w:tc>
        <w:tc>
          <w:tcPr>
            <w:tcW w:w="1276" w:type="dxa"/>
          </w:tcPr>
          <w:p w14:paraId="5700C6FF" w14:textId="0323010F" w:rsidR="00FE5769" w:rsidRPr="00404831" w:rsidRDefault="00FE5769" w:rsidP="00FE5769">
            <w:pPr>
              <w:spacing w:after="120"/>
              <w:rPr>
                <w:ins w:id="1230" w:author="Sanjun Feng(vivo)" w:date="2022-08-16T19:13:00Z"/>
                <w:rFonts w:eastAsiaTheme="minorEastAsia"/>
                <w:i/>
                <w:color w:val="0070C0"/>
                <w:lang w:val="en-US" w:eastAsia="zh-CN"/>
              </w:rPr>
            </w:pPr>
          </w:p>
        </w:tc>
        <w:tc>
          <w:tcPr>
            <w:tcW w:w="2714" w:type="dxa"/>
          </w:tcPr>
          <w:p w14:paraId="53DF0944" w14:textId="71417783" w:rsidR="00FE5769" w:rsidRPr="00404831" w:rsidRDefault="00FE5769">
            <w:pPr>
              <w:rPr>
                <w:ins w:id="1231" w:author="Sanjun Feng(vivo)" w:date="2022-08-16T19:13:00Z"/>
                <w:rFonts w:eastAsiaTheme="minorEastAsia"/>
                <w:i/>
                <w:color w:val="0070C0"/>
                <w:lang w:val="en-US" w:eastAsia="zh-CN"/>
              </w:rPr>
              <w:pPrChange w:id="1232" w:author="Sanjun Feng(vivo)" w:date="2022-08-16T19:16:00Z">
                <w:pPr>
                  <w:spacing w:after="120"/>
                </w:pPr>
              </w:pPrChange>
            </w:pPr>
            <w:proofErr w:type="spellStart"/>
            <w:ins w:id="1233" w:author="Sanjun Feng(vivo)" w:date="2022-08-16T19:15:00Z">
              <w:r>
                <w:rPr>
                  <w:rFonts w:ascii="Arial" w:hAnsi="Arial" w:cs="Arial"/>
                  <w:sz w:val="16"/>
                  <w:szCs w:val="16"/>
                </w:rPr>
                <w:t>Signaling</w:t>
              </w:r>
              <w:proofErr w:type="spellEnd"/>
              <w:r>
                <w:rPr>
                  <w:rFonts w:ascii="Arial" w:hAnsi="Arial" w:cs="Arial"/>
                  <w:sz w:val="16"/>
                  <w:szCs w:val="16"/>
                </w:rPr>
                <w:t xml:space="preserve"> enhancement for FR2 new CA BW classes</w:t>
              </w:r>
            </w:ins>
          </w:p>
        </w:tc>
        <w:tc>
          <w:tcPr>
            <w:tcW w:w="1178" w:type="dxa"/>
          </w:tcPr>
          <w:p w14:paraId="2E734D5F" w14:textId="0E7F0CC6" w:rsidR="00FE5769" w:rsidRDefault="00FE5769" w:rsidP="00FE5769">
            <w:pPr>
              <w:spacing w:after="120"/>
              <w:rPr>
                <w:ins w:id="1234" w:author="Sanjun Feng(vivo)" w:date="2022-08-16T19:13:00Z"/>
                <w:rFonts w:ascii="Arial" w:hAnsi="Arial" w:cs="Arial"/>
                <w:sz w:val="16"/>
                <w:szCs w:val="16"/>
              </w:rPr>
            </w:pPr>
            <w:ins w:id="1235" w:author="Sanjun Feng(vivo)" w:date="2022-08-16T19:15:00Z">
              <w:r>
                <w:rPr>
                  <w:rFonts w:ascii="Arial" w:hAnsi="Arial" w:cs="Arial"/>
                  <w:sz w:val="16"/>
                  <w:szCs w:val="16"/>
                </w:rPr>
                <w:t>Apple</w:t>
              </w:r>
            </w:ins>
          </w:p>
        </w:tc>
        <w:tc>
          <w:tcPr>
            <w:tcW w:w="2628" w:type="dxa"/>
          </w:tcPr>
          <w:p w14:paraId="186BFCEC" w14:textId="709E88B3" w:rsidR="00FE5769" w:rsidRPr="003418CB" w:rsidRDefault="00FE5769" w:rsidP="00FE5769">
            <w:pPr>
              <w:spacing w:after="120"/>
              <w:rPr>
                <w:ins w:id="1236" w:author="Sanjun Feng(vivo)" w:date="2022-08-16T19:13:00Z"/>
                <w:rFonts w:eastAsiaTheme="minorEastAsia"/>
                <w:color w:val="0070C0"/>
                <w:lang w:val="en-US" w:eastAsia="zh-CN"/>
              </w:rPr>
            </w:pPr>
            <w:ins w:id="1237"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1D2A12F" w14:textId="77777777" w:rsidR="00FE5769" w:rsidRPr="00404831" w:rsidRDefault="00FE5769" w:rsidP="00FE5769">
            <w:pPr>
              <w:spacing w:after="120"/>
              <w:rPr>
                <w:ins w:id="1238" w:author="Sanjun Feng(vivo)" w:date="2022-08-16T19:13:00Z"/>
                <w:rFonts w:eastAsiaTheme="minorEastAsia"/>
                <w:i/>
                <w:color w:val="0070C0"/>
                <w:lang w:val="en-US" w:eastAsia="zh-CN"/>
              </w:rPr>
            </w:pPr>
          </w:p>
        </w:tc>
      </w:tr>
      <w:tr w:rsidR="00FE5769" w14:paraId="5763991F" w14:textId="77777777" w:rsidTr="005B0E21">
        <w:trPr>
          <w:ins w:id="1239" w:author="Sanjun Feng(vivo)" w:date="2022-08-16T19:13:00Z"/>
        </w:trPr>
        <w:tc>
          <w:tcPr>
            <w:tcW w:w="1560" w:type="dxa"/>
          </w:tcPr>
          <w:p w14:paraId="56032A92" w14:textId="5F9255D5" w:rsidR="00FE5769" w:rsidRDefault="00FE5769" w:rsidP="00FE5769">
            <w:pPr>
              <w:spacing w:after="120"/>
              <w:rPr>
                <w:ins w:id="1240" w:author="Sanjun Feng(vivo)" w:date="2022-08-16T19:13:00Z"/>
              </w:rPr>
            </w:pPr>
            <w:ins w:id="1241" w:author="Sanjun Feng(vivo)" w:date="2022-08-16T19:15:00Z">
              <w:r>
                <w:fldChar w:fldCharType="begin"/>
              </w:r>
              <w:r>
                <w:instrText xml:space="preserve"> HYPERLINK "https://www.3gpp.org/ftp/TSG_RAN/WG4_Radio/TSGR4_104-e/Docs/R4-2212588.zip" </w:instrText>
              </w:r>
              <w:r>
                <w:fldChar w:fldCharType="separate"/>
              </w:r>
              <w:r>
                <w:rPr>
                  <w:rStyle w:val="af0"/>
                  <w:rFonts w:ascii="Arial" w:hAnsi="Arial" w:cs="Arial"/>
                  <w:b/>
                  <w:bCs/>
                  <w:sz w:val="16"/>
                  <w:szCs w:val="16"/>
                </w:rPr>
                <w:t>R4-2212588</w:t>
              </w:r>
              <w:r>
                <w:rPr>
                  <w:rStyle w:val="af0"/>
                  <w:rFonts w:ascii="Arial" w:hAnsi="Arial" w:cs="Arial"/>
                  <w:b/>
                  <w:bCs/>
                  <w:sz w:val="16"/>
                  <w:szCs w:val="16"/>
                </w:rPr>
                <w:fldChar w:fldCharType="end"/>
              </w:r>
            </w:ins>
          </w:p>
        </w:tc>
        <w:tc>
          <w:tcPr>
            <w:tcW w:w="1276" w:type="dxa"/>
          </w:tcPr>
          <w:p w14:paraId="5284F41C" w14:textId="70EC4BA7" w:rsidR="00FE5769" w:rsidRPr="00404831" w:rsidRDefault="00FE5769" w:rsidP="00FE5769">
            <w:pPr>
              <w:spacing w:after="120"/>
              <w:rPr>
                <w:ins w:id="1242" w:author="Sanjun Feng(vivo)" w:date="2022-08-16T19:13:00Z"/>
                <w:rFonts w:eastAsiaTheme="minorEastAsia"/>
                <w:i/>
                <w:color w:val="0070C0"/>
                <w:lang w:val="en-US" w:eastAsia="zh-CN"/>
              </w:rPr>
            </w:pPr>
          </w:p>
        </w:tc>
        <w:tc>
          <w:tcPr>
            <w:tcW w:w="2714" w:type="dxa"/>
          </w:tcPr>
          <w:p w14:paraId="5195C48A" w14:textId="78E6B869" w:rsidR="00FE5769" w:rsidRPr="00404831" w:rsidRDefault="00FE5769">
            <w:pPr>
              <w:spacing w:before="120"/>
              <w:jc w:val="both"/>
              <w:rPr>
                <w:ins w:id="1243" w:author="Sanjun Feng(vivo)" w:date="2022-08-16T19:13:00Z"/>
                <w:rFonts w:eastAsiaTheme="minorEastAsia"/>
                <w:i/>
                <w:color w:val="0070C0"/>
                <w:lang w:val="en-US" w:eastAsia="zh-CN"/>
              </w:rPr>
              <w:pPrChange w:id="1244" w:author="Sanjun Feng(vivo)" w:date="2022-08-16T19:16:00Z">
                <w:pPr>
                  <w:spacing w:after="120"/>
                </w:pPr>
              </w:pPrChange>
            </w:pPr>
            <w:ins w:id="1245" w:author="Sanjun Feng(vivo)" w:date="2022-08-16T19:15:00Z">
              <w:r>
                <w:rPr>
                  <w:rFonts w:ascii="Arial" w:hAnsi="Arial" w:cs="Arial"/>
                  <w:sz w:val="16"/>
                  <w:szCs w:val="16"/>
                </w:rPr>
                <w:t>Discussion on the remain issues for FR2 new CA BW classes</w:t>
              </w:r>
            </w:ins>
          </w:p>
        </w:tc>
        <w:tc>
          <w:tcPr>
            <w:tcW w:w="1178" w:type="dxa"/>
          </w:tcPr>
          <w:p w14:paraId="79A1D153" w14:textId="3B19C632" w:rsidR="00FE5769" w:rsidRDefault="00FE5769" w:rsidP="00FE5769">
            <w:pPr>
              <w:spacing w:after="120"/>
              <w:rPr>
                <w:ins w:id="1246" w:author="Sanjun Feng(vivo)" w:date="2022-08-16T19:13:00Z"/>
                <w:rFonts w:ascii="Arial" w:hAnsi="Arial" w:cs="Arial"/>
                <w:sz w:val="16"/>
                <w:szCs w:val="16"/>
              </w:rPr>
            </w:pPr>
            <w:ins w:id="1247" w:author="Sanjun Feng(vivo)" w:date="2022-08-16T19:15:00Z">
              <w:r>
                <w:rPr>
                  <w:rFonts w:ascii="Arial" w:hAnsi="Arial" w:cs="Arial"/>
                  <w:sz w:val="16"/>
                  <w:szCs w:val="16"/>
                </w:rPr>
                <w:t>Xiaomi</w:t>
              </w:r>
            </w:ins>
          </w:p>
        </w:tc>
        <w:tc>
          <w:tcPr>
            <w:tcW w:w="2628" w:type="dxa"/>
          </w:tcPr>
          <w:p w14:paraId="4FE84C45" w14:textId="41F86098" w:rsidR="00FE5769" w:rsidRPr="003418CB" w:rsidRDefault="00FE5769" w:rsidP="00FE5769">
            <w:pPr>
              <w:spacing w:after="120"/>
              <w:rPr>
                <w:ins w:id="1248" w:author="Sanjun Feng(vivo)" w:date="2022-08-16T19:13:00Z"/>
                <w:rFonts w:eastAsiaTheme="minorEastAsia"/>
                <w:color w:val="0070C0"/>
                <w:lang w:val="en-US" w:eastAsia="zh-CN"/>
              </w:rPr>
            </w:pPr>
            <w:ins w:id="1249"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DC2DB4B" w14:textId="77777777" w:rsidR="00FE5769" w:rsidRPr="00404831" w:rsidRDefault="00FE5769" w:rsidP="00FE5769">
            <w:pPr>
              <w:spacing w:after="120"/>
              <w:rPr>
                <w:ins w:id="1250" w:author="Sanjun Feng(vivo)" w:date="2022-08-16T19:13:00Z"/>
                <w:rFonts w:eastAsiaTheme="minorEastAsia"/>
                <w:i/>
                <w:color w:val="0070C0"/>
                <w:lang w:val="en-US" w:eastAsia="zh-CN"/>
              </w:rPr>
            </w:pPr>
          </w:p>
        </w:tc>
      </w:tr>
      <w:tr w:rsidR="00FE5769" w14:paraId="606825DC" w14:textId="77777777" w:rsidTr="005B0E21">
        <w:trPr>
          <w:ins w:id="1251" w:author="Sanjun Feng(vivo)" w:date="2022-08-16T19:15:00Z"/>
        </w:trPr>
        <w:tc>
          <w:tcPr>
            <w:tcW w:w="1560" w:type="dxa"/>
          </w:tcPr>
          <w:p w14:paraId="3E8C004F" w14:textId="1F1F6E4B" w:rsidR="00FE5769" w:rsidRDefault="00FE5769" w:rsidP="00FE5769">
            <w:pPr>
              <w:spacing w:after="120"/>
              <w:rPr>
                <w:ins w:id="1252" w:author="Sanjun Feng(vivo)" w:date="2022-08-16T19:15:00Z"/>
              </w:rPr>
            </w:pPr>
            <w:ins w:id="1253" w:author="Sanjun Feng(vivo)" w:date="2022-08-16T19:15:00Z">
              <w:r>
                <w:fldChar w:fldCharType="begin"/>
              </w:r>
              <w:r>
                <w:instrText xml:space="preserve"> HYPERLINK "https://www.3gpp.org/ftp/TSG_RAN/WG4_Radio/TSGR4_104-e/Docs/R4-2212589.zip" </w:instrText>
              </w:r>
              <w:r>
                <w:fldChar w:fldCharType="separate"/>
              </w:r>
              <w:r>
                <w:rPr>
                  <w:rStyle w:val="af0"/>
                  <w:rFonts w:ascii="Arial" w:hAnsi="Arial" w:cs="Arial"/>
                  <w:b/>
                  <w:bCs/>
                  <w:sz w:val="16"/>
                  <w:szCs w:val="16"/>
                </w:rPr>
                <w:t>R4-2212589</w:t>
              </w:r>
              <w:r>
                <w:rPr>
                  <w:rStyle w:val="af0"/>
                  <w:rFonts w:ascii="Arial" w:hAnsi="Arial" w:cs="Arial"/>
                  <w:b/>
                  <w:bCs/>
                  <w:sz w:val="16"/>
                  <w:szCs w:val="16"/>
                </w:rPr>
                <w:fldChar w:fldCharType="end"/>
              </w:r>
            </w:ins>
          </w:p>
        </w:tc>
        <w:tc>
          <w:tcPr>
            <w:tcW w:w="1276" w:type="dxa"/>
          </w:tcPr>
          <w:p w14:paraId="1BF4A60D" w14:textId="341F3025" w:rsidR="00FE5769" w:rsidRPr="00404831" w:rsidRDefault="00FE5769" w:rsidP="00FE5769">
            <w:pPr>
              <w:spacing w:after="120"/>
              <w:rPr>
                <w:ins w:id="1254" w:author="Sanjun Feng(vivo)" w:date="2022-08-16T19:15:00Z"/>
                <w:rFonts w:eastAsiaTheme="minorEastAsia"/>
                <w:i/>
                <w:color w:val="0070C0"/>
                <w:lang w:val="en-US" w:eastAsia="zh-CN"/>
              </w:rPr>
            </w:pPr>
          </w:p>
        </w:tc>
        <w:tc>
          <w:tcPr>
            <w:tcW w:w="2714" w:type="dxa"/>
          </w:tcPr>
          <w:p w14:paraId="139301EA" w14:textId="322D2E33" w:rsidR="00FE5769" w:rsidRPr="00404831" w:rsidRDefault="00FE5769" w:rsidP="00FE5769">
            <w:pPr>
              <w:spacing w:after="120"/>
              <w:rPr>
                <w:ins w:id="1255" w:author="Sanjun Feng(vivo)" w:date="2022-08-16T19:15:00Z"/>
                <w:rFonts w:eastAsiaTheme="minorEastAsia"/>
                <w:i/>
                <w:color w:val="0070C0"/>
                <w:lang w:val="en-US" w:eastAsia="zh-CN"/>
              </w:rPr>
            </w:pPr>
            <w:ins w:id="1256" w:author="Sanjun Feng(vivo)" w:date="2022-08-16T19:15:00Z">
              <w:r>
                <w:rPr>
                  <w:rFonts w:ascii="Arial" w:hAnsi="Arial" w:cs="Arial"/>
                  <w:sz w:val="16"/>
                  <w:szCs w:val="16"/>
                </w:rPr>
                <w:t>Draft CR for Rel-17 38.101-2 to correct the notation for FBG5 CA BW class</w:t>
              </w:r>
            </w:ins>
          </w:p>
        </w:tc>
        <w:tc>
          <w:tcPr>
            <w:tcW w:w="1178" w:type="dxa"/>
          </w:tcPr>
          <w:p w14:paraId="09BD2289" w14:textId="66D543D4" w:rsidR="00FE5769" w:rsidRDefault="00FE5769" w:rsidP="00FE5769">
            <w:pPr>
              <w:spacing w:after="120"/>
              <w:rPr>
                <w:ins w:id="1257" w:author="Sanjun Feng(vivo)" w:date="2022-08-16T19:15:00Z"/>
                <w:rFonts w:ascii="Arial" w:hAnsi="Arial" w:cs="Arial"/>
                <w:sz w:val="16"/>
                <w:szCs w:val="16"/>
              </w:rPr>
            </w:pPr>
            <w:ins w:id="1258" w:author="Sanjun Feng(vivo)" w:date="2022-08-16T19:15:00Z">
              <w:r>
                <w:rPr>
                  <w:rFonts w:ascii="Arial" w:hAnsi="Arial" w:cs="Arial"/>
                  <w:sz w:val="16"/>
                  <w:szCs w:val="16"/>
                </w:rPr>
                <w:t>Xiaomi</w:t>
              </w:r>
            </w:ins>
          </w:p>
        </w:tc>
        <w:tc>
          <w:tcPr>
            <w:tcW w:w="2628" w:type="dxa"/>
          </w:tcPr>
          <w:p w14:paraId="37E2A1E9" w14:textId="6DC537BE" w:rsidR="00FE5769" w:rsidRPr="003418CB" w:rsidRDefault="00FE5769" w:rsidP="00FE5769">
            <w:pPr>
              <w:spacing w:after="120"/>
              <w:rPr>
                <w:ins w:id="1259" w:author="Sanjun Feng(vivo)" w:date="2022-08-16T19:15:00Z"/>
                <w:rFonts w:eastAsiaTheme="minorEastAsia"/>
                <w:color w:val="0070C0"/>
                <w:lang w:val="en-US" w:eastAsia="zh-CN"/>
              </w:rPr>
            </w:pPr>
            <w:ins w:id="1260" w:author="Sanjun Feng(vivo)" w:date="2022-08-16T19:18: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C6A2DB5" w14:textId="77777777" w:rsidR="00FE5769" w:rsidRPr="00404831" w:rsidRDefault="00FE5769" w:rsidP="00FE5769">
            <w:pPr>
              <w:spacing w:after="120"/>
              <w:rPr>
                <w:ins w:id="1261" w:author="Sanjun Feng(vivo)" w:date="2022-08-16T19:15:00Z"/>
                <w:rFonts w:eastAsiaTheme="minorEastAsia"/>
                <w:i/>
                <w:color w:val="0070C0"/>
                <w:lang w:val="en-US" w:eastAsia="zh-CN"/>
              </w:rPr>
            </w:pPr>
          </w:p>
        </w:tc>
      </w:tr>
      <w:tr w:rsidR="00FE5769" w14:paraId="4AF4C3EC" w14:textId="77777777" w:rsidTr="005B0E21">
        <w:trPr>
          <w:ins w:id="1262" w:author="Sanjun Feng(vivo)" w:date="2022-08-16T19:15:00Z"/>
        </w:trPr>
        <w:tc>
          <w:tcPr>
            <w:tcW w:w="1560" w:type="dxa"/>
          </w:tcPr>
          <w:p w14:paraId="4700744B" w14:textId="3607DCC2" w:rsidR="00FE5769" w:rsidRDefault="00FE5769" w:rsidP="00FE5769">
            <w:pPr>
              <w:spacing w:after="120"/>
              <w:rPr>
                <w:ins w:id="1263" w:author="Sanjun Feng(vivo)" w:date="2022-08-16T19:15:00Z"/>
              </w:rPr>
            </w:pPr>
            <w:ins w:id="1264" w:author="Sanjun Feng(vivo)" w:date="2022-08-16T19:15:00Z">
              <w:r>
                <w:fldChar w:fldCharType="begin"/>
              </w:r>
              <w:r>
                <w:instrText xml:space="preserve"> HYPERLINK "https://www.3gpp.org/ftp/TSG_RAN/WG4_Radio/TSGR4_104-e/Docs/R4-2212776.zip" </w:instrText>
              </w:r>
              <w:r>
                <w:fldChar w:fldCharType="separate"/>
              </w:r>
              <w:r>
                <w:rPr>
                  <w:rStyle w:val="af0"/>
                  <w:rFonts w:ascii="Arial" w:hAnsi="Arial" w:cs="Arial"/>
                  <w:b/>
                  <w:bCs/>
                  <w:sz w:val="16"/>
                  <w:szCs w:val="16"/>
                </w:rPr>
                <w:t>R4-2212776</w:t>
              </w:r>
              <w:r>
                <w:rPr>
                  <w:rStyle w:val="af0"/>
                  <w:rFonts w:ascii="Arial" w:hAnsi="Arial" w:cs="Arial"/>
                  <w:b/>
                  <w:bCs/>
                  <w:sz w:val="16"/>
                  <w:szCs w:val="16"/>
                </w:rPr>
                <w:fldChar w:fldCharType="end"/>
              </w:r>
            </w:ins>
          </w:p>
        </w:tc>
        <w:tc>
          <w:tcPr>
            <w:tcW w:w="1276" w:type="dxa"/>
          </w:tcPr>
          <w:p w14:paraId="777A4CEA" w14:textId="2B86CA31" w:rsidR="00FE5769" w:rsidRPr="00404831" w:rsidRDefault="00FE5769" w:rsidP="00FE5769">
            <w:pPr>
              <w:spacing w:after="120"/>
              <w:rPr>
                <w:ins w:id="1265" w:author="Sanjun Feng(vivo)" w:date="2022-08-16T19:15:00Z"/>
                <w:rFonts w:eastAsiaTheme="minorEastAsia"/>
                <w:i/>
                <w:color w:val="0070C0"/>
                <w:lang w:val="en-US" w:eastAsia="zh-CN"/>
              </w:rPr>
            </w:pPr>
          </w:p>
        </w:tc>
        <w:tc>
          <w:tcPr>
            <w:tcW w:w="2714" w:type="dxa"/>
          </w:tcPr>
          <w:p w14:paraId="29E5ADE3" w14:textId="7FE47E47" w:rsidR="00FE5769" w:rsidRPr="00404831" w:rsidRDefault="00FE5769">
            <w:pPr>
              <w:spacing w:before="120" w:after="120"/>
              <w:rPr>
                <w:ins w:id="1266" w:author="Sanjun Feng(vivo)" w:date="2022-08-16T19:15:00Z"/>
                <w:rFonts w:eastAsiaTheme="minorEastAsia"/>
                <w:i/>
                <w:color w:val="0070C0"/>
                <w:lang w:val="en-US" w:eastAsia="zh-CN"/>
              </w:rPr>
              <w:pPrChange w:id="1267" w:author="Sanjun Feng(vivo)" w:date="2022-08-16T19:16:00Z">
                <w:pPr>
                  <w:spacing w:after="120"/>
                </w:pPr>
              </w:pPrChange>
            </w:pPr>
            <w:ins w:id="1268" w:author="Sanjun Feng(vivo)" w:date="2022-08-16T19:15:00Z">
              <w:r>
                <w:rPr>
                  <w:rFonts w:ascii="Arial" w:hAnsi="Arial" w:cs="Arial"/>
                  <w:sz w:val="16"/>
                  <w:szCs w:val="16"/>
                </w:rPr>
                <w:t>Draft LS to RAN2 on FR2 bandwidth classes covering up to 2400 MHz aggregated bandwidth with mixed carrier bandwidths</w:t>
              </w:r>
            </w:ins>
          </w:p>
        </w:tc>
        <w:tc>
          <w:tcPr>
            <w:tcW w:w="1178" w:type="dxa"/>
          </w:tcPr>
          <w:p w14:paraId="6B4CA11F" w14:textId="1E9809CA" w:rsidR="00FE5769" w:rsidRDefault="00FE5769" w:rsidP="00FE5769">
            <w:pPr>
              <w:spacing w:after="120"/>
              <w:rPr>
                <w:ins w:id="1269" w:author="Sanjun Feng(vivo)" w:date="2022-08-16T19:15:00Z"/>
                <w:rFonts w:ascii="Arial" w:hAnsi="Arial" w:cs="Arial"/>
                <w:sz w:val="16"/>
                <w:szCs w:val="16"/>
              </w:rPr>
            </w:pPr>
            <w:ins w:id="1270" w:author="Sanjun Feng(vivo)" w:date="2022-08-16T19:15:00Z">
              <w:r>
                <w:rPr>
                  <w:rFonts w:ascii="Arial" w:hAnsi="Arial" w:cs="Arial"/>
                  <w:sz w:val="16"/>
                  <w:szCs w:val="16"/>
                </w:rPr>
                <w:t>Ericsson</w:t>
              </w:r>
            </w:ins>
          </w:p>
        </w:tc>
        <w:tc>
          <w:tcPr>
            <w:tcW w:w="2628" w:type="dxa"/>
          </w:tcPr>
          <w:p w14:paraId="75CE2349" w14:textId="72D51CE7" w:rsidR="00FE5769" w:rsidRPr="003418CB" w:rsidRDefault="00FE5769" w:rsidP="00FE5769">
            <w:pPr>
              <w:spacing w:after="120"/>
              <w:rPr>
                <w:ins w:id="1271" w:author="Sanjun Feng(vivo)" w:date="2022-08-16T19:15:00Z"/>
                <w:rFonts w:eastAsiaTheme="minorEastAsia"/>
                <w:color w:val="0070C0"/>
                <w:lang w:val="en-US" w:eastAsia="zh-CN"/>
              </w:rPr>
            </w:pPr>
            <w:ins w:id="1272" w:author="Sanjun Feng(vivo)" w:date="2022-08-16T19:1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02C9FA2" w14:textId="77777777" w:rsidR="00FE5769" w:rsidRPr="00404831" w:rsidRDefault="00FE5769" w:rsidP="00FE5769">
            <w:pPr>
              <w:spacing w:after="120"/>
              <w:rPr>
                <w:ins w:id="1273" w:author="Sanjun Feng(vivo)" w:date="2022-08-16T19:15:00Z"/>
                <w:rFonts w:eastAsiaTheme="minorEastAsia"/>
                <w:i/>
                <w:color w:val="0070C0"/>
                <w:lang w:val="en-US" w:eastAsia="zh-CN"/>
              </w:rPr>
            </w:pPr>
          </w:p>
        </w:tc>
      </w:tr>
      <w:tr w:rsidR="00FE5769" w14:paraId="3B37C264" w14:textId="77777777" w:rsidTr="005B0E21">
        <w:trPr>
          <w:ins w:id="1274" w:author="Sanjun Feng(vivo)" w:date="2022-08-16T19:15:00Z"/>
        </w:trPr>
        <w:tc>
          <w:tcPr>
            <w:tcW w:w="1560" w:type="dxa"/>
          </w:tcPr>
          <w:p w14:paraId="6EF4C97C" w14:textId="1129DF22" w:rsidR="00FE5769" w:rsidRDefault="00FE5769" w:rsidP="00FE5769">
            <w:pPr>
              <w:spacing w:after="120"/>
              <w:rPr>
                <w:ins w:id="1275" w:author="Sanjun Feng(vivo)" w:date="2022-08-16T19:15:00Z"/>
              </w:rPr>
            </w:pPr>
            <w:ins w:id="1276" w:author="Sanjun Feng(vivo)" w:date="2022-08-16T19:15:00Z">
              <w:r>
                <w:fldChar w:fldCharType="begin"/>
              </w:r>
              <w:r>
                <w:instrText xml:space="preserve"> HYPERLINK "https://www.3gpp.org/ftp/TSG_RAN/WG4_Radio/TSGR4_104-e/Docs/R4-2212777.zip" </w:instrText>
              </w:r>
              <w:r>
                <w:fldChar w:fldCharType="separate"/>
              </w:r>
              <w:r>
                <w:rPr>
                  <w:rStyle w:val="af0"/>
                  <w:rFonts w:ascii="Arial" w:hAnsi="Arial" w:cs="Arial"/>
                  <w:b/>
                  <w:bCs/>
                  <w:sz w:val="16"/>
                  <w:szCs w:val="16"/>
                </w:rPr>
                <w:t>R4-2212777</w:t>
              </w:r>
              <w:r>
                <w:rPr>
                  <w:rStyle w:val="af0"/>
                  <w:rFonts w:ascii="Arial" w:hAnsi="Arial" w:cs="Arial"/>
                  <w:b/>
                  <w:bCs/>
                  <w:sz w:val="16"/>
                  <w:szCs w:val="16"/>
                </w:rPr>
                <w:fldChar w:fldCharType="end"/>
              </w:r>
            </w:ins>
          </w:p>
        </w:tc>
        <w:tc>
          <w:tcPr>
            <w:tcW w:w="1276" w:type="dxa"/>
          </w:tcPr>
          <w:p w14:paraId="3FE285F2" w14:textId="6D078FF7" w:rsidR="00FE5769" w:rsidRPr="00404831" w:rsidRDefault="00FE5769" w:rsidP="00FE5769">
            <w:pPr>
              <w:spacing w:after="120"/>
              <w:rPr>
                <w:ins w:id="1277" w:author="Sanjun Feng(vivo)" w:date="2022-08-16T19:15:00Z"/>
                <w:rFonts w:eastAsiaTheme="minorEastAsia"/>
                <w:i/>
                <w:color w:val="0070C0"/>
                <w:lang w:val="en-US" w:eastAsia="zh-CN"/>
              </w:rPr>
            </w:pPr>
          </w:p>
        </w:tc>
        <w:tc>
          <w:tcPr>
            <w:tcW w:w="2714" w:type="dxa"/>
          </w:tcPr>
          <w:p w14:paraId="70395DF7" w14:textId="625683EB" w:rsidR="00FE5769" w:rsidRPr="00404831" w:rsidRDefault="00FE5769" w:rsidP="00FE5769">
            <w:pPr>
              <w:spacing w:after="120"/>
              <w:rPr>
                <w:ins w:id="1278" w:author="Sanjun Feng(vivo)" w:date="2022-08-16T19:15:00Z"/>
                <w:rFonts w:eastAsiaTheme="minorEastAsia"/>
                <w:i/>
                <w:color w:val="0070C0"/>
                <w:lang w:val="en-US" w:eastAsia="zh-CN"/>
              </w:rPr>
            </w:pPr>
            <w:ins w:id="1279" w:author="Sanjun Feng(vivo)" w:date="2022-08-16T19:15:00Z">
              <w:r>
                <w:rPr>
                  <w:rFonts w:ascii="Arial" w:hAnsi="Arial" w:cs="Arial"/>
                  <w:sz w:val="16"/>
                  <w:szCs w:val="16"/>
                </w:rPr>
                <w:t>Removal of the CA bandwidth classes R-U</w:t>
              </w:r>
            </w:ins>
          </w:p>
        </w:tc>
        <w:tc>
          <w:tcPr>
            <w:tcW w:w="1178" w:type="dxa"/>
          </w:tcPr>
          <w:p w14:paraId="63D6D0C1" w14:textId="49BC41D4" w:rsidR="00FE5769" w:rsidRDefault="00FE5769" w:rsidP="00FE5769">
            <w:pPr>
              <w:spacing w:after="120"/>
              <w:rPr>
                <w:ins w:id="1280" w:author="Sanjun Feng(vivo)" w:date="2022-08-16T19:15:00Z"/>
                <w:rFonts w:ascii="Arial" w:hAnsi="Arial" w:cs="Arial"/>
                <w:sz w:val="16"/>
                <w:szCs w:val="16"/>
              </w:rPr>
            </w:pPr>
            <w:ins w:id="1281" w:author="Sanjun Feng(vivo)" w:date="2022-08-16T19:15:00Z">
              <w:r>
                <w:rPr>
                  <w:rFonts w:ascii="Arial" w:hAnsi="Arial" w:cs="Arial"/>
                  <w:sz w:val="16"/>
                  <w:szCs w:val="16"/>
                </w:rPr>
                <w:t>Ericsson</w:t>
              </w:r>
            </w:ins>
          </w:p>
        </w:tc>
        <w:tc>
          <w:tcPr>
            <w:tcW w:w="2628" w:type="dxa"/>
          </w:tcPr>
          <w:p w14:paraId="4313580D" w14:textId="4F5F9BFE" w:rsidR="00FE5769" w:rsidRPr="003418CB" w:rsidRDefault="00FE5769" w:rsidP="00FE5769">
            <w:pPr>
              <w:spacing w:after="120"/>
              <w:rPr>
                <w:ins w:id="1282" w:author="Sanjun Feng(vivo)" w:date="2022-08-16T19:15:00Z"/>
                <w:rFonts w:eastAsiaTheme="minorEastAsia"/>
                <w:color w:val="0070C0"/>
                <w:lang w:val="en-US" w:eastAsia="zh-CN"/>
              </w:rPr>
            </w:pPr>
            <w:ins w:id="1283" w:author="Sanjun Feng(vivo)" w:date="2022-08-16T19:19:00Z">
              <w:r>
                <w:rPr>
                  <w:rFonts w:eastAsiaTheme="minorEastAsia" w:hint="eastAsia"/>
                  <w:color w:val="0070C0"/>
                  <w:lang w:val="en-US" w:eastAsia="zh-CN"/>
                </w:rPr>
                <w:t>R</w:t>
              </w:r>
              <w:r>
                <w:rPr>
                  <w:rFonts w:eastAsiaTheme="minorEastAsia"/>
                  <w:color w:val="0070C0"/>
                  <w:lang w:val="en-US" w:eastAsia="zh-CN"/>
                </w:rPr>
                <w:t>eturned to</w:t>
              </w:r>
            </w:ins>
          </w:p>
        </w:tc>
        <w:tc>
          <w:tcPr>
            <w:tcW w:w="1843" w:type="dxa"/>
          </w:tcPr>
          <w:p w14:paraId="5825BFB1" w14:textId="3BC43D40" w:rsidR="00FE5769" w:rsidRPr="00404831" w:rsidRDefault="008D4232" w:rsidP="00FE5769">
            <w:pPr>
              <w:spacing w:after="120"/>
              <w:rPr>
                <w:ins w:id="1284" w:author="Sanjun Feng(vivo)" w:date="2022-08-16T19:15:00Z"/>
                <w:rFonts w:eastAsiaTheme="minorEastAsia"/>
                <w:i/>
                <w:color w:val="0070C0"/>
                <w:lang w:val="en-US" w:eastAsia="zh-CN"/>
              </w:rPr>
            </w:pPr>
            <w:ins w:id="1285" w:author="Sanjun Feng(vivo)" w:date="2022-08-16T19:43:00Z">
              <w:r>
                <w:rPr>
                  <w:rFonts w:eastAsiaTheme="minorEastAsia" w:hint="eastAsia"/>
                  <w:i/>
                  <w:color w:val="0070C0"/>
                  <w:lang w:val="en-US" w:eastAsia="zh-CN"/>
                </w:rPr>
                <w:t>W</w:t>
              </w:r>
              <w:r>
                <w:rPr>
                  <w:rFonts w:eastAsiaTheme="minorEastAsia"/>
                  <w:i/>
                  <w:color w:val="0070C0"/>
                  <w:lang w:val="en-US" w:eastAsia="zh-CN"/>
                </w:rPr>
                <w:t>aiting for the discussion decision.</w:t>
              </w:r>
            </w:ins>
          </w:p>
        </w:tc>
      </w:tr>
      <w:tr w:rsidR="00FE5769" w14:paraId="0B576723" w14:textId="77777777" w:rsidTr="005B0E21">
        <w:trPr>
          <w:ins w:id="1286" w:author="Sanjun Feng(vivo)" w:date="2022-08-16T19:15:00Z"/>
        </w:trPr>
        <w:tc>
          <w:tcPr>
            <w:tcW w:w="1560" w:type="dxa"/>
          </w:tcPr>
          <w:p w14:paraId="248615AA" w14:textId="5B819314" w:rsidR="00FE5769" w:rsidRDefault="00FE5769" w:rsidP="00FE5769">
            <w:pPr>
              <w:spacing w:after="120"/>
              <w:rPr>
                <w:ins w:id="1287" w:author="Sanjun Feng(vivo)" w:date="2022-08-16T19:15:00Z"/>
              </w:rPr>
            </w:pPr>
            <w:ins w:id="1288" w:author="Sanjun Feng(vivo)" w:date="2022-08-16T19:15:00Z">
              <w:r>
                <w:fldChar w:fldCharType="begin"/>
              </w:r>
              <w:r>
                <w:instrText xml:space="preserve"> HYPERLINK "https://www.3gpp.org/ftp/TSG_RAN/WG4_Radio/TSGR4_104-e/Docs/R4-2213592.zip" </w:instrText>
              </w:r>
              <w:r>
                <w:fldChar w:fldCharType="separate"/>
              </w:r>
              <w:r>
                <w:rPr>
                  <w:rStyle w:val="af0"/>
                  <w:rFonts w:ascii="Arial" w:hAnsi="Arial" w:cs="Arial"/>
                  <w:b/>
                  <w:bCs/>
                  <w:sz w:val="16"/>
                  <w:szCs w:val="16"/>
                </w:rPr>
                <w:t>R4-2213592</w:t>
              </w:r>
              <w:r>
                <w:rPr>
                  <w:rStyle w:val="af0"/>
                  <w:rFonts w:ascii="Arial" w:hAnsi="Arial" w:cs="Arial"/>
                  <w:b/>
                  <w:bCs/>
                  <w:sz w:val="16"/>
                  <w:szCs w:val="16"/>
                </w:rPr>
                <w:fldChar w:fldCharType="end"/>
              </w:r>
            </w:ins>
          </w:p>
        </w:tc>
        <w:tc>
          <w:tcPr>
            <w:tcW w:w="1276" w:type="dxa"/>
          </w:tcPr>
          <w:p w14:paraId="46F9E8E8" w14:textId="48A94812" w:rsidR="00FE5769" w:rsidRPr="00404831" w:rsidRDefault="00FE5769" w:rsidP="00FE5769">
            <w:pPr>
              <w:spacing w:after="120"/>
              <w:rPr>
                <w:ins w:id="1289" w:author="Sanjun Feng(vivo)" w:date="2022-08-16T19:15:00Z"/>
                <w:rFonts w:eastAsiaTheme="minorEastAsia"/>
                <w:i/>
                <w:color w:val="0070C0"/>
                <w:lang w:val="en-US" w:eastAsia="zh-CN"/>
              </w:rPr>
            </w:pPr>
          </w:p>
        </w:tc>
        <w:tc>
          <w:tcPr>
            <w:tcW w:w="2714" w:type="dxa"/>
          </w:tcPr>
          <w:p w14:paraId="7C68F76D" w14:textId="1EEA88AD" w:rsidR="00FE5769" w:rsidRPr="00404831" w:rsidRDefault="00FE5769">
            <w:pPr>
              <w:spacing w:before="120" w:after="120"/>
              <w:rPr>
                <w:ins w:id="1290" w:author="Sanjun Feng(vivo)" w:date="2022-08-16T19:15:00Z"/>
                <w:rFonts w:eastAsiaTheme="minorEastAsia"/>
                <w:i/>
                <w:color w:val="0070C0"/>
                <w:lang w:val="en-US" w:eastAsia="zh-CN"/>
              </w:rPr>
              <w:pPrChange w:id="1291" w:author="Sanjun Feng(vivo)" w:date="2022-08-16T19:16:00Z">
                <w:pPr>
                  <w:spacing w:after="120"/>
                </w:pPr>
              </w:pPrChange>
            </w:pPr>
            <w:ins w:id="1292" w:author="Sanjun Feng(vivo)" w:date="2022-08-16T19:15:00Z">
              <w:r>
                <w:rPr>
                  <w:rFonts w:ascii="Arial" w:hAnsi="Arial" w:cs="Arial"/>
                  <w:sz w:val="16"/>
                  <w:szCs w:val="16"/>
                </w:rPr>
                <w:t>Considerations on FR2 CA BW classes</w:t>
              </w:r>
            </w:ins>
          </w:p>
        </w:tc>
        <w:tc>
          <w:tcPr>
            <w:tcW w:w="1178" w:type="dxa"/>
          </w:tcPr>
          <w:p w14:paraId="61E9070F" w14:textId="56364BBD" w:rsidR="00FE5769" w:rsidRDefault="00FE5769" w:rsidP="00FE5769">
            <w:pPr>
              <w:spacing w:after="120"/>
              <w:rPr>
                <w:ins w:id="1293" w:author="Sanjun Feng(vivo)" w:date="2022-08-16T19:15:00Z"/>
                <w:rFonts w:ascii="Arial" w:hAnsi="Arial" w:cs="Arial"/>
                <w:sz w:val="16"/>
                <w:szCs w:val="16"/>
              </w:rPr>
            </w:pPr>
            <w:ins w:id="1294" w:author="Sanjun Feng(vivo)" w:date="2022-08-16T19:15:00Z">
              <w:r>
                <w:rPr>
                  <w:rFonts w:ascii="Arial" w:hAnsi="Arial" w:cs="Arial"/>
                  <w:sz w:val="16"/>
                  <w:szCs w:val="16"/>
                </w:rPr>
                <w:t>ZTE Corporation</w:t>
              </w:r>
            </w:ins>
          </w:p>
        </w:tc>
        <w:tc>
          <w:tcPr>
            <w:tcW w:w="2628" w:type="dxa"/>
          </w:tcPr>
          <w:p w14:paraId="43C0AB08" w14:textId="74C2B896" w:rsidR="00FE5769" w:rsidRPr="003418CB" w:rsidRDefault="00FE5769" w:rsidP="00FE5769">
            <w:pPr>
              <w:spacing w:after="120"/>
              <w:rPr>
                <w:ins w:id="1295" w:author="Sanjun Feng(vivo)" w:date="2022-08-16T19:15:00Z"/>
                <w:rFonts w:eastAsiaTheme="minorEastAsia"/>
                <w:color w:val="0070C0"/>
                <w:lang w:val="en-US" w:eastAsia="zh-CN"/>
              </w:rPr>
            </w:pPr>
            <w:ins w:id="1296" w:author="Sanjun Feng(vivo)" w:date="2022-08-16T19:1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16E30EA" w14:textId="77777777" w:rsidR="00FE5769" w:rsidRPr="00404831" w:rsidRDefault="00FE5769" w:rsidP="00FE5769">
            <w:pPr>
              <w:spacing w:after="120"/>
              <w:rPr>
                <w:ins w:id="1297" w:author="Sanjun Feng(vivo)" w:date="2022-08-16T19:15:00Z"/>
                <w:rFonts w:eastAsiaTheme="minorEastAsia"/>
                <w:i/>
                <w:color w:val="0070C0"/>
                <w:lang w:val="en-US" w:eastAsia="zh-CN"/>
              </w:rPr>
            </w:pPr>
          </w:p>
        </w:tc>
      </w:tr>
      <w:tr w:rsidR="00FE5769" w14:paraId="525C691E" w14:textId="77777777" w:rsidTr="005B0E21">
        <w:trPr>
          <w:ins w:id="1298" w:author="Sanjun Feng(vivo)" w:date="2022-08-16T19:15:00Z"/>
        </w:trPr>
        <w:tc>
          <w:tcPr>
            <w:tcW w:w="1560" w:type="dxa"/>
          </w:tcPr>
          <w:p w14:paraId="50B4A55B" w14:textId="7D6DEDE3" w:rsidR="00FE5769" w:rsidRDefault="00FE5769" w:rsidP="00FE5769">
            <w:pPr>
              <w:spacing w:after="120"/>
              <w:rPr>
                <w:ins w:id="1299" w:author="Sanjun Feng(vivo)" w:date="2022-08-16T19:15:00Z"/>
              </w:rPr>
            </w:pPr>
            <w:ins w:id="1300" w:author="Sanjun Feng(vivo)" w:date="2022-08-16T19:15:00Z">
              <w:r>
                <w:fldChar w:fldCharType="begin"/>
              </w:r>
              <w:r>
                <w:instrText xml:space="preserve"> HYPERLINK "https://www.3gpp.org/ftp/TSG_RAN/WG4_Radio/TSGR4_104-e/Docs/R4-2213593.zip" </w:instrText>
              </w:r>
              <w:r>
                <w:fldChar w:fldCharType="separate"/>
              </w:r>
              <w:r>
                <w:rPr>
                  <w:rStyle w:val="af0"/>
                  <w:rFonts w:ascii="Arial" w:hAnsi="Arial" w:cs="Arial"/>
                  <w:b/>
                  <w:bCs/>
                  <w:sz w:val="16"/>
                  <w:szCs w:val="16"/>
                </w:rPr>
                <w:t>R4-2213593</w:t>
              </w:r>
              <w:r>
                <w:rPr>
                  <w:rStyle w:val="af0"/>
                  <w:rFonts w:ascii="Arial" w:hAnsi="Arial" w:cs="Arial"/>
                  <w:b/>
                  <w:bCs/>
                  <w:sz w:val="16"/>
                  <w:szCs w:val="16"/>
                </w:rPr>
                <w:fldChar w:fldCharType="end"/>
              </w:r>
            </w:ins>
          </w:p>
        </w:tc>
        <w:tc>
          <w:tcPr>
            <w:tcW w:w="1276" w:type="dxa"/>
          </w:tcPr>
          <w:p w14:paraId="3D38782A" w14:textId="213EC3BE" w:rsidR="00FE5769" w:rsidRPr="00404831" w:rsidRDefault="00FE5769" w:rsidP="00FE5769">
            <w:pPr>
              <w:spacing w:after="120"/>
              <w:rPr>
                <w:ins w:id="1301" w:author="Sanjun Feng(vivo)" w:date="2022-08-16T19:15:00Z"/>
                <w:rFonts w:eastAsiaTheme="minorEastAsia"/>
                <w:i/>
                <w:color w:val="0070C0"/>
                <w:lang w:val="en-US" w:eastAsia="zh-CN"/>
              </w:rPr>
            </w:pPr>
          </w:p>
        </w:tc>
        <w:tc>
          <w:tcPr>
            <w:tcW w:w="2714" w:type="dxa"/>
          </w:tcPr>
          <w:p w14:paraId="3A66B082" w14:textId="2B22EC75" w:rsidR="00FE5769" w:rsidRPr="00404831" w:rsidRDefault="00FE5769" w:rsidP="00FE5769">
            <w:pPr>
              <w:spacing w:after="120"/>
              <w:rPr>
                <w:ins w:id="1302" w:author="Sanjun Feng(vivo)" w:date="2022-08-16T19:15:00Z"/>
                <w:rFonts w:eastAsiaTheme="minorEastAsia"/>
                <w:i/>
                <w:color w:val="0070C0"/>
                <w:lang w:val="en-US" w:eastAsia="zh-CN"/>
              </w:rPr>
            </w:pPr>
            <w:ins w:id="1303" w:author="Sanjun Feng(vivo)" w:date="2022-08-16T19:15:00Z">
              <w:r>
                <w:rPr>
                  <w:rFonts w:ascii="Arial" w:hAnsi="Arial" w:cs="Arial"/>
                  <w:sz w:val="16"/>
                  <w:szCs w:val="16"/>
                </w:rPr>
                <w:t>CR for TS 38.101-2 on corrections to FR2 CA BW classes</w:t>
              </w:r>
            </w:ins>
          </w:p>
        </w:tc>
        <w:tc>
          <w:tcPr>
            <w:tcW w:w="1178" w:type="dxa"/>
          </w:tcPr>
          <w:p w14:paraId="108E4F7C" w14:textId="7C0476CF" w:rsidR="00FE5769" w:rsidRDefault="00FE5769" w:rsidP="00FE5769">
            <w:pPr>
              <w:spacing w:after="120"/>
              <w:rPr>
                <w:ins w:id="1304" w:author="Sanjun Feng(vivo)" w:date="2022-08-16T19:15:00Z"/>
                <w:rFonts w:ascii="Arial" w:hAnsi="Arial" w:cs="Arial"/>
                <w:sz w:val="16"/>
                <w:szCs w:val="16"/>
              </w:rPr>
            </w:pPr>
            <w:ins w:id="1305" w:author="Sanjun Feng(vivo)" w:date="2022-08-16T19:15:00Z">
              <w:r>
                <w:rPr>
                  <w:rFonts w:ascii="Arial" w:hAnsi="Arial" w:cs="Arial"/>
                  <w:sz w:val="16"/>
                  <w:szCs w:val="16"/>
                </w:rPr>
                <w:t>ZTE Corporation</w:t>
              </w:r>
            </w:ins>
          </w:p>
        </w:tc>
        <w:tc>
          <w:tcPr>
            <w:tcW w:w="2628" w:type="dxa"/>
          </w:tcPr>
          <w:p w14:paraId="3E8BFCDF" w14:textId="6D303745" w:rsidR="00FE5769" w:rsidRPr="003418CB" w:rsidRDefault="00FE5769" w:rsidP="00FE5769">
            <w:pPr>
              <w:spacing w:after="120"/>
              <w:rPr>
                <w:ins w:id="1306" w:author="Sanjun Feng(vivo)" w:date="2022-08-16T19:15:00Z"/>
                <w:rFonts w:eastAsiaTheme="minorEastAsia"/>
                <w:color w:val="0070C0"/>
                <w:lang w:val="en-US" w:eastAsia="zh-CN"/>
              </w:rPr>
            </w:pPr>
            <w:ins w:id="1307" w:author="Sanjun Feng(vivo)" w:date="2022-08-16T19:1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B70D307" w14:textId="77777777" w:rsidR="00FE5769" w:rsidRPr="00404831" w:rsidRDefault="00FE5769" w:rsidP="00FE5769">
            <w:pPr>
              <w:spacing w:after="120"/>
              <w:rPr>
                <w:ins w:id="1308" w:author="Sanjun Feng(vivo)" w:date="2022-08-16T19:15:00Z"/>
                <w:rFonts w:eastAsiaTheme="minorEastAsia"/>
                <w:i/>
                <w:color w:val="0070C0"/>
                <w:lang w:val="en-US" w:eastAsia="zh-CN"/>
              </w:rPr>
            </w:pPr>
          </w:p>
        </w:tc>
      </w:tr>
      <w:tr w:rsidR="00FE5769" w14:paraId="6ED89E0C" w14:textId="77777777" w:rsidTr="005B0E21">
        <w:trPr>
          <w:ins w:id="1309" w:author="Sanjun Feng(vivo)" w:date="2022-08-16T19:15:00Z"/>
        </w:trPr>
        <w:tc>
          <w:tcPr>
            <w:tcW w:w="1560" w:type="dxa"/>
          </w:tcPr>
          <w:p w14:paraId="2E6BA718" w14:textId="77777777" w:rsidR="00FE5769" w:rsidRDefault="00FE5769" w:rsidP="00FE5769">
            <w:pPr>
              <w:spacing w:after="120"/>
              <w:rPr>
                <w:ins w:id="1310" w:author="Sanjun Feng(vivo)" w:date="2022-08-16T19:15:00Z"/>
              </w:rPr>
            </w:pPr>
          </w:p>
        </w:tc>
        <w:tc>
          <w:tcPr>
            <w:tcW w:w="1276" w:type="dxa"/>
          </w:tcPr>
          <w:p w14:paraId="72F61863" w14:textId="77777777" w:rsidR="00FE5769" w:rsidRPr="00404831" w:rsidRDefault="00FE5769" w:rsidP="00FE5769">
            <w:pPr>
              <w:spacing w:after="120"/>
              <w:rPr>
                <w:ins w:id="1311" w:author="Sanjun Feng(vivo)" w:date="2022-08-16T19:15:00Z"/>
                <w:rFonts w:eastAsiaTheme="minorEastAsia"/>
                <w:i/>
                <w:color w:val="0070C0"/>
                <w:lang w:val="en-US" w:eastAsia="zh-CN"/>
              </w:rPr>
            </w:pPr>
          </w:p>
        </w:tc>
        <w:tc>
          <w:tcPr>
            <w:tcW w:w="2714" w:type="dxa"/>
          </w:tcPr>
          <w:p w14:paraId="6612718B" w14:textId="77777777" w:rsidR="00FE5769" w:rsidRPr="00404831" w:rsidRDefault="00FE5769" w:rsidP="00FE5769">
            <w:pPr>
              <w:spacing w:after="120"/>
              <w:rPr>
                <w:ins w:id="1312" w:author="Sanjun Feng(vivo)" w:date="2022-08-16T19:15:00Z"/>
                <w:rFonts w:eastAsiaTheme="minorEastAsia"/>
                <w:i/>
                <w:color w:val="0070C0"/>
                <w:lang w:val="en-US" w:eastAsia="zh-CN"/>
              </w:rPr>
            </w:pPr>
          </w:p>
        </w:tc>
        <w:tc>
          <w:tcPr>
            <w:tcW w:w="1178" w:type="dxa"/>
          </w:tcPr>
          <w:p w14:paraId="6C9ACAC5" w14:textId="77777777" w:rsidR="00FE5769" w:rsidRDefault="00FE5769" w:rsidP="00FE5769">
            <w:pPr>
              <w:spacing w:after="120"/>
              <w:rPr>
                <w:ins w:id="1313" w:author="Sanjun Feng(vivo)" w:date="2022-08-16T19:15:00Z"/>
                <w:rFonts w:ascii="Arial" w:hAnsi="Arial" w:cs="Arial"/>
                <w:sz w:val="16"/>
                <w:szCs w:val="16"/>
              </w:rPr>
            </w:pPr>
          </w:p>
        </w:tc>
        <w:tc>
          <w:tcPr>
            <w:tcW w:w="2628" w:type="dxa"/>
          </w:tcPr>
          <w:p w14:paraId="0961C947" w14:textId="77777777" w:rsidR="00FE5769" w:rsidRPr="003418CB" w:rsidRDefault="00FE5769" w:rsidP="00FE5769">
            <w:pPr>
              <w:spacing w:after="120"/>
              <w:rPr>
                <w:ins w:id="1314" w:author="Sanjun Feng(vivo)" w:date="2022-08-16T19:15:00Z"/>
                <w:rFonts w:eastAsiaTheme="minorEastAsia"/>
                <w:color w:val="0070C0"/>
                <w:lang w:val="en-US" w:eastAsia="zh-CN"/>
              </w:rPr>
            </w:pPr>
          </w:p>
        </w:tc>
        <w:tc>
          <w:tcPr>
            <w:tcW w:w="1843" w:type="dxa"/>
          </w:tcPr>
          <w:p w14:paraId="077356E1" w14:textId="77777777" w:rsidR="00FE5769" w:rsidRPr="00404831" w:rsidRDefault="00FE5769" w:rsidP="00FE5769">
            <w:pPr>
              <w:spacing w:after="120"/>
              <w:rPr>
                <w:ins w:id="1315" w:author="Sanjun Feng(vivo)" w:date="2022-08-16T19:15:00Z"/>
                <w:rFonts w:eastAsiaTheme="minorEastAsia"/>
                <w:i/>
                <w:color w:val="0070C0"/>
                <w:lang w:val="en-US" w:eastAsia="zh-CN"/>
              </w:rPr>
            </w:pPr>
          </w:p>
        </w:tc>
      </w:tr>
    </w:tbl>
    <w:p w14:paraId="26FFC4CF" w14:textId="77777777" w:rsidR="0074364E" w:rsidRPr="00E72CF1" w:rsidRDefault="0074364E" w:rsidP="0074364E">
      <w:pPr>
        <w:rPr>
          <w:lang w:eastAsia="ja-JP"/>
        </w:rPr>
      </w:pPr>
    </w:p>
    <w:p w14:paraId="3D2E0208" w14:textId="77777777" w:rsidR="0074364E" w:rsidRPr="00E72CF1" w:rsidRDefault="0074364E" w:rsidP="0074364E">
      <w:pPr>
        <w:rPr>
          <w:rFonts w:eastAsiaTheme="minorEastAsia"/>
          <w:color w:val="0070C0"/>
          <w:lang w:val="en-US" w:eastAsia="zh-CN"/>
        </w:rPr>
      </w:pPr>
      <w:r w:rsidRPr="00E72CF1">
        <w:rPr>
          <w:rFonts w:eastAsiaTheme="minorEastAsia"/>
          <w:color w:val="0070C0"/>
          <w:lang w:val="en-US" w:eastAsia="zh-CN"/>
        </w:rPr>
        <w:t>Notes:</w:t>
      </w:r>
    </w:p>
    <w:p w14:paraId="2910B5AA"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115FC8D"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3864CC5"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23BE71B"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F1DA4F7"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4F4E6D5F" w14:textId="77777777" w:rsidR="0074364E"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EC6C6F5" w14:textId="77777777" w:rsidR="0074364E" w:rsidRPr="00E72CF1" w:rsidRDefault="0074364E" w:rsidP="0074364E">
      <w:pPr>
        <w:rPr>
          <w:rFonts w:eastAsiaTheme="minorEastAsia"/>
          <w:color w:val="0070C0"/>
          <w:lang w:val="en-US" w:eastAsia="zh-CN"/>
        </w:rPr>
      </w:pPr>
    </w:p>
    <w:p w14:paraId="7ACB58A0" w14:textId="77777777" w:rsidR="0074364E" w:rsidRPr="00035C50" w:rsidRDefault="0074364E" w:rsidP="0074364E">
      <w:pPr>
        <w:pStyle w:val="2"/>
      </w:pPr>
      <w:r>
        <w:lastRenderedPageBreak/>
        <w:t xml:space="preserve">2nd </w:t>
      </w:r>
      <w:r w:rsidRPr="00035C50">
        <w:rPr>
          <w:rFonts w:hint="eastAsia"/>
        </w:rPr>
        <w:t xml:space="preserve">round </w:t>
      </w:r>
    </w:p>
    <w:p w14:paraId="6613F818" w14:textId="77777777" w:rsidR="0074364E" w:rsidRDefault="0074364E" w:rsidP="0074364E">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74364E" w:rsidRPr="00004165" w14:paraId="1311FD61" w14:textId="77777777" w:rsidTr="005B0E21">
        <w:tc>
          <w:tcPr>
            <w:tcW w:w="1560" w:type="dxa"/>
          </w:tcPr>
          <w:p w14:paraId="2721A83B"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13FAE68"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12B6DB"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4FFDB8B0" w14:textId="77777777" w:rsidR="0074364E" w:rsidRDefault="0074364E" w:rsidP="005B0E21">
            <w:pPr>
              <w:spacing w:after="120"/>
              <w:rPr>
                <w:b/>
                <w:bCs/>
                <w:color w:val="0070C0"/>
                <w:lang w:val="en-US" w:eastAsia="zh-CN"/>
              </w:rPr>
            </w:pPr>
            <w:r>
              <w:rPr>
                <w:b/>
                <w:bCs/>
                <w:color w:val="0070C0"/>
                <w:lang w:val="en-US" w:eastAsia="zh-CN"/>
              </w:rPr>
              <w:t>Source</w:t>
            </w:r>
          </w:p>
        </w:tc>
        <w:tc>
          <w:tcPr>
            <w:tcW w:w="2138" w:type="dxa"/>
          </w:tcPr>
          <w:p w14:paraId="53A31C91"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38BBE58"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ABC2F4D" w14:textId="77777777" w:rsidTr="005B0E21">
        <w:tc>
          <w:tcPr>
            <w:tcW w:w="1560" w:type="dxa"/>
          </w:tcPr>
          <w:p w14:paraId="343229B0"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376084D" w14:textId="77777777" w:rsidR="0074364E" w:rsidRDefault="0074364E" w:rsidP="005B0E21">
            <w:pPr>
              <w:spacing w:after="120"/>
              <w:rPr>
                <w:rFonts w:eastAsiaTheme="minorEastAsia"/>
                <w:color w:val="0070C0"/>
                <w:lang w:val="en-US" w:eastAsia="zh-CN"/>
              </w:rPr>
            </w:pPr>
          </w:p>
        </w:tc>
        <w:tc>
          <w:tcPr>
            <w:tcW w:w="2289" w:type="dxa"/>
          </w:tcPr>
          <w:p w14:paraId="622930C3"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1408AEB"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41E50A9"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1A091D77" w14:textId="77777777" w:rsidR="0074364E" w:rsidRPr="00B04195" w:rsidRDefault="0074364E" w:rsidP="005B0E21">
            <w:pPr>
              <w:spacing w:after="120"/>
              <w:rPr>
                <w:rFonts w:eastAsiaTheme="minorEastAsia"/>
                <w:color w:val="0070C0"/>
                <w:lang w:val="en-US" w:eastAsia="zh-CN"/>
              </w:rPr>
            </w:pPr>
          </w:p>
        </w:tc>
      </w:tr>
      <w:tr w:rsidR="0074364E" w:rsidRPr="00B04195" w14:paraId="4D844CE1" w14:textId="77777777" w:rsidTr="005B0E21">
        <w:tc>
          <w:tcPr>
            <w:tcW w:w="1560" w:type="dxa"/>
          </w:tcPr>
          <w:p w14:paraId="506F8B57" w14:textId="77777777" w:rsidR="0074364E" w:rsidRPr="00B04195"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24177CC" w14:textId="77777777" w:rsidR="0074364E" w:rsidRDefault="0074364E" w:rsidP="005B0E21">
            <w:pPr>
              <w:spacing w:after="120"/>
              <w:rPr>
                <w:rFonts w:eastAsiaTheme="minorEastAsia"/>
                <w:color w:val="0070C0"/>
                <w:lang w:val="en-US" w:eastAsia="zh-CN"/>
              </w:rPr>
            </w:pPr>
          </w:p>
        </w:tc>
        <w:tc>
          <w:tcPr>
            <w:tcW w:w="2289" w:type="dxa"/>
          </w:tcPr>
          <w:p w14:paraId="049DBC3B"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24AE539"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E48819D" w14:textId="77777777" w:rsidR="0074364E" w:rsidRPr="00D0036C" w:rsidRDefault="0074364E" w:rsidP="005B0E2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EA14FEF" w14:textId="77777777" w:rsidR="0074364E" w:rsidRPr="00B04195" w:rsidRDefault="0074364E" w:rsidP="005B0E21">
            <w:pPr>
              <w:spacing w:after="120"/>
              <w:rPr>
                <w:rFonts w:eastAsiaTheme="minorEastAsia"/>
                <w:color w:val="0070C0"/>
                <w:lang w:val="en-US" w:eastAsia="zh-CN"/>
              </w:rPr>
            </w:pPr>
          </w:p>
        </w:tc>
      </w:tr>
      <w:tr w:rsidR="0074364E" w:rsidRPr="00B04195" w14:paraId="6FFC0393" w14:textId="77777777" w:rsidTr="005B0E21">
        <w:tc>
          <w:tcPr>
            <w:tcW w:w="1560" w:type="dxa"/>
          </w:tcPr>
          <w:p w14:paraId="67863166"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221F1D8" w14:textId="77777777" w:rsidR="0074364E" w:rsidRDefault="0074364E" w:rsidP="005B0E21">
            <w:pPr>
              <w:spacing w:after="120"/>
              <w:rPr>
                <w:rFonts w:eastAsiaTheme="minorEastAsia"/>
                <w:color w:val="0070C0"/>
                <w:lang w:val="en-US" w:eastAsia="zh-CN"/>
              </w:rPr>
            </w:pPr>
          </w:p>
        </w:tc>
        <w:tc>
          <w:tcPr>
            <w:tcW w:w="2289" w:type="dxa"/>
          </w:tcPr>
          <w:p w14:paraId="0B47B281"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897B9D5"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FC0F858" w14:textId="77777777" w:rsidR="0074364E" w:rsidRPr="00D0036C" w:rsidRDefault="0074364E" w:rsidP="005B0E2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9042B40" w14:textId="77777777" w:rsidR="0074364E" w:rsidRPr="00B04195" w:rsidRDefault="0074364E" w:rsidP="005B0E21">
            <w:pPr>
              <w:spacing w:after="120"/>
              <w:rPr>
                <w:rFonts w:eastAsiaTheme="minorEastAsia"/>
                <w:color w:val="0070C0"/>
                <w:lang w:val="en-US" w:eastAsia="zh-CN"/>
              </w:rPr>
            </w:pPr>
          </w:p>
        </w:tc>
      </w:tr>
      <w:tr w:rsidR="0074364E" w14:paraId="5E410D0A" w14:textId="77777777" w:rsidTr="005B0E21">
        <w:tc>
          <w:tcPr>
            <w:tcW w:w="1560" w:type="dxa"/>
          </w:tcPr>
          <w:p w14:paraId="322209A0" w14:textId="77777777" w:rsidR="0074364E" w:rsidRPr="00B04195" w:rsidRDefault="0074364E" w:rsidP="005B0E21">
            <w:pPr>
              <w:spacing w:after="120"/>
              <w:rPr>
                <w:rFonts w:eastAsiaTheme="minorEastAsia"/>
                <w:color w:val="0070C0"/>
                <w:lang w:eastAsia="zh-CN"/>
              </w:rPr>
            </w:pPr>
          </w:p>
        </w:tc>
        <w:tc>
          <w:tcPr>
            <w:tcW w:w="1701" w:type="dxa"/>
          </w:tcPr>
          <w:p w14:paraId="5ED81644" w14:textId="77777777" w:rsidR="0074364E" w:rsidRPr="00404831" w:rsidRDefault="0074364E" w:rsidP="005B0E21">
            <w:pPr>
              <w:spacing w:after="120"/>
              <w:rPr>
                <w:rFonts w:eastAsiaTheme="minorEastAsia"/>
                <w:i/>
                <w:color w:val="0070C0"/>
                <w:lang w:val="en-US" w:eastAsia="zh-CN"/>
              </w:rPr>
            </w:pPr>
          </w:p>
        </w:tc>
        <w:tc>
          <w:tcPr>
            <w:tcW w:w="2289" w:type="dxa"/>
          </w:tcPr>
          <w:p w14:paraId="22DB120F" w14:textId="77777777" w:rsidR="0074364E" w:rsidRPr="00404831" w:rsidRDefault="0074364E" w:rsidP="005B0E21">
            <w:pPr>
              <w:spacing w:after="120"/>
              <w:rPr>
                <w:rFonts w:eastAsiaTheme="minorEastAsia"/>
                <w:i/>
                <w:color w:val="0070C0"/>
                <w:lang w:val="en-US" w:eastAsia="zh-CN"/>
              </w:rPr>
            </w:pPr>
          </w:p>
        </w:tc>
        <w:tc>
          <w:tcPr>
            <w:tcW w:w="1178" w:type="dxa"/>
          </w:tcPr>
          <w:p w14:paraId="49509DBE" w14:textId="77777777" w:rsidR="0074364E" w:rsidRPr="00404831" w:rsidRDefault="0074364E" w:rsidP="005B0E21">
            <w:pPr>
              <w:spacing w:after="120"/>
              <w:rPr>
                <w:rFonts w:eastAsiaTheme="minorEastAsia"/>
                <w:i/>
                <w:color w:val="0070C0"/>
                <w:lang w:val="en-US" w:eastAsia="zh-CN"/>
              </w:rPr>
            </w:pPr>
          </w:p>
        </w:tc>
        <w:tc>
          <w:tcPr>
            <w:tcW w:w="2138" w:type="dxa"/>
          </w:tcPr>
          <w:p w14:paraId="34C06920" w14:textId="77777777" w:rsidR="0074364E" w:rsidRPr="003418CB" w:rsidRDefault="0074364E" w:rsidP="005B0E21">
            <w:pPr>
              <w:spacing w:after="120"/>
              <w:rPr>
                <w:rFonts w:eastAsiaTheme="minorEastAsia"/>
                <w:color w:val="0070C0"/>
                <w:lang w:val="en-US" w:eastAsia="zh-CN"/>
              </w:rPr>
            </w:pPr>
          </w:p>
        </w:tc>
        <w:tc>
          <w:tcPr>
            <w:tcW w:w="2333" w:type="dxa"/>
          </w:tcPr>
          <w:p w14:paraId="548DC811" w14:textId="77777777" w:rsidR="0074364E" w:rsidRPr="00404831" w:rsidRDefault="0074364E" w:rsidP="005B0E21">
            <w:pPr>
              <w:spacing w:after="120"/>
              <w:rPr>
                <w:rFonts w:eastAsiaTheme="minorEastAsia"/>
                <w:i/>
                <w:color w:val="0070C0"/>
                <w:lang w:val="en-US" w:eastAsia="zh-CN"/>
              </w:rPr>
            </w:pPr>
          </w:p>
        </w:tc>
      </w:tr>
    </w:tbl>
    <w:p w14:paraId="009E22CF" w14:textId="77777777" w:rsidR="0074364E" w:rsidRDefault="0074364E" w:rsidP="0074364E">
      <w:pPr>
        <w:rPr>
          <w:rFonts w:eastAsiaTheme="minorEastAsia"/>
          <w:color w:val="0070C0"/>
          <w:lang w:val="en-US" w:eastAsia="zh-CN"/>
        </w:rPr>
      </w:pPr>
    </w:p>
    <w:p w14:paraId="4DAA216F" w14:textId="77777777" w:rsidR="0074364E" w:rsidRPr="00D260F7" w:rsidRDefault="0074364E" w:rsidP="0074364E">
      <w:pPr>
        <w:rPr>
          <w:rFonts w:eastAsiaTheme="minorEastAsia"/>
          <w:color w:val="0070C0"/>
          <w:lang w:val="en-US" w:eastAsia="zh-CN"/>
        </w:rPr>
      </w:pPr>
      <w:r w:rsidRPr="00D260F7">
        <w:rPr>
          <w:rFonts w:eastAsiaTheme="minorEastAsia"/>
          <w:color w:val="0070C0"/>
          <w:lang w:val="en-US" w:eastAsia="zh-CN"/>
        </w:rPr>
        <w:t>Notes:</w:t>
      </w:r>
    </w:p>
    <w:p w14:paraId="12D18F0C"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C6977A2"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51F4523"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BAC2DE6"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769B6C1" w14:textId="77777777" w:rsidR="0074364E"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D950107" w14:textId="1E3309B6" w:rsidR="0074364E" w:rsidDel="000F2C3A" w:rsidRDefault="0074364E" w:rsidP="0074364E">
      <w:pPr>
        <w:pStyle w:val="1"/>
        <w:numPr>
          <w:ilvl w:val="0"/>
          <w:numId w:val="0"/>
        </w:numPr>
        <w:rPr>
          <w:del w:id="1316" w:author="Sanjun Feng(vivo)" w:date="2022-08-16T19:07:00Z"/>
          <w:lang w:val="en-US" w:eastAsia="ja-JP"/>
        </w:rPr>
      </w:pPr>
      <w:del w:id="1317" w:author="Sanjun Feng(vivo)" w:date="2022-08-16T19:07:00Z">
        <w:r w:rsidDel="000F2C3A">
          <w:rPr>
            <w:rFonts w:hint="eastAsia"/>
            <w:lang w:val="en-US" w:eastAsia="ja-JP"/>
          </w:rPr>
          <w:delText>Annex</w:delText>
        </w:r>
        <w:r w:rsidDel="000F2C3A">
          <w:rPr>
            <w:lang w:val="en-US" w:eastAsia="ja-JP"/>
          </w:rPr>
          <w:delText xml:space="preserve"> </w:delText>
        </w:r>
      </w:del>
    </w:p>
    <w:p w14:paraId="48552735" w14:textId="27083D9F" w:rsidR="0074364E" w:rsidRPr="00A84052" w:rsidDel="000F2C3A" w:rsidRDefault="0074364E" w:rsidP="0074364E">
      <w:pPr>
        <w:jc w:val="center"/>
        <w:rPr>
          <w:del w:id="1318" w:author="Sanjun Feng(vivo)" w:date="2022-08-16T19:07:00Z"/>
          <w:lang w:val="en-US" w:eastAsia="ja-JP"/>
        </w:rPr>
      </w:pPr>
      <w:del w:id="1319" w:author="Sanjun Feng(vivo)" w:date="2022-08-16T19:07:00Z">
        <w:r w:rsidRPr="00A84052" w:rsidDel="000F2C3A">
          <w:rPr>
            <w:lang w:val="en-US" w:eastAsia="ja-JP"/>
          </w:rPr>
          <w:delText>Contact information</w:delText>
        </w:r>
      </w:del>
    </w:p>
    <w:tbl>
      <w:tblPr>
        <w:tblStyle w:val="aff7"/>
        <w:tblW w:w="0" w:type="auto"/>
        <w:tblLook w:val="04A0" w:firstRow="1" w:lastRow="0" w:firstColumn="1" w:lastColumn="0" w:noHBand="0" w:noVBand="1"/>
      </w:tblPr>
      <w:tblGrid>
        <w:gridCol w:w="3210"/>
        <w:gridCol w:w="3210"/>
        <w:gridCol w:w="3211"/>
      </w:tblGrid>
      <w:tr w:rsidR="0074364E" w:rsidRPr="00A84052" w:rsidDel="000F2C3A" w14:paraId="0D106CF7" w14:textId="5813B7FF" w:rsidTr="005B0E21">
        <w:trPr>
          <w:del w:id="1320" w:author="Sanjun Feng(vivo)" w:date="2022-08-16T19:07:00Z"/>
        </w:trPr>
        <w:tc>
          <w:tcPr>
            <w:tcW w:w="3210" w:type="dxa"/>
          </w:tcPr>
          <w:p w14:paraId="05CE08E7" w14:textId="0230C093" w:rsidR="0074364E" w:rsidRPr="00A84052" w:rsidDel="000F2C3A" w:rsidRDefault="0074364E" w:rsidP="005B0E21">
            <w:pPr>
              <w:spacing w:after="120"/>
              <w:rPr>
                <w:del w:id="1321" w:author="Sanjun Feng(vivo)" w:date="2022-08-16T19:07:00Z"/>
                <w:rFonts w:eastAsiaTheme="minorEastAsia"/>
                <w:b/>
                <w:bCs/>
                <w:color w:val="0070C0"/>
                <w:lang w:val="en-US" w:eastAsia="zh-CN"/>
              </w:rPr>
            </w:pPr>
            <w:del w:id="1322" w:author="Sanjun Feng(vivo)" w:date="2022-08-16T19:07:00Z">
              <w:r w:rsidRPr="00A84052" w:rsidDel="000F2C3A">
                <w:rPr>
                  <w:rFonts w:eastAsiaTheme="minorEastAsia"/>
                  <w:b/>
                  <w:bCs/>
                  <w:color w:val="0070C0"/>
                  <w:lang w:val="en-US" w:eastAsia="zh-CN"/>
                </w:rPr>
                <w:delText>Company</w:delText>
              </w:r>
            </w:del>
          </w:p>
        </w:tc>
        <w:tc>
          <w:tcPr>
            <w:tcW w:w="3210" w:type="dxa"/>
          </w:tcPr>
          <w:p w14:paraId="4C3847EE" w14:textId="235889A4" w:rsidR="0074364E" w:rsidRPr="00A84052" w:rsidDel="000F2C3A" w:rsidRDefault="0074364E" w:rsidP="005B0E21">
            <w:pPr>
              <w:spacing w:after="120"/>
              <w:rPr>
                <w:del w:id="1323" w:author="Sanjun Feng(vivo)" w:date="2022-08-16T19:07:00Z"/>
                <w:rFonts w:eastAsiaTheme="minorEastAsia"/>
                <w:b/>
                <w:bCs/>
                <w:color w:val="0070C0"/>
                <w:lang w:val="en-US" w:eastAsia="zh-CN"/>
              </w:rPr>
            </w:pPr>
            <w:del w:id="1324" w:author="Sanjun Feng(vivo)" w:date="2022-08-16T19:07:00Z">
              <w:r w:rsidRPr="00A84052" w:rsidDel="000F2C3A">
                <w:rPr>
                  <w:rFonts w:eastAsiaTheme="minorEastAsia"/>
                  <w:b/>
                  <w:bCs/>
                  <w:color w:val="0070C0"/>
                  <w:lang w:val="en-US" w:eastAsia="zh-CN"/>
                </w:rPr>
                <w:delText>Name</w:delText>
              </w:r>
            </w:del>
          </w:p>
        </w:tc>
        <w:tc>
          <w:tcPr>
            <w:tcW w:w="3211" w:type="dxa"/>
          </w:tcPr>
          <w:p w14:paraId="262C5047" w14:textId="16A521F0" w:rsidR="0074364E" w:rsidRPr="00A84052" w:rsidDel="000F2C3A" w:rsidRDefault="0074364E" w:rsidP="005B0E21">
            <w:pPr>
              <w:spacing w:after="120"/>
              <w:rPr>
                <w:del w:id="1325" w:author="Sanjun Feng(vivo)" w:date="2022-08-16T19:07:00Z"/>
                <w:rFonts w:eastAsiaTheme="minorEastAsia"/>
                <w:b/>
                <w:bCs/>
                <w:color w:val="0070C0"/>
                <w:lang w:val="en-US" w:eastAsia="zh-CN"/>
              </w:rPr>
            </w:pPr>
            <w:del w:id="1326" w:author="Sanjun Feng(vivo)" w:date="2022-08-16T19:07:00Z">
              <w:r w:rsidRPr="00A84052" w:rsidDel="000F2C3A">
                <w:rPr>
                  <w:rFonts w:eastAsiaTheme="minorEastAsia"/>
                  <w:b/>
                  <w:bCs/>
                  <w:color w:val="0070C0"/>
                  <w:lang w:val="en-US" w:eastAsia="zh-CN"/>
                </w:rPr>
                <w:delText>Email address</w:delText>
              </w:r>
            </w:del>
          </w:p>
        </w:tc>
      </w:tr>
      <w:tr w:rsidR="0074364E" w:rsidRPr="00A84052" w:rsidDel="000F2C3A" w14:paraId="5F255112" w14:textId="3E9D8074" w:rsidTr="005B0E21">
        <w:trPr>
          <w:del w:id="1327" w:author="Sanjun Feng(vivo)" w:date="2022-08-16T19:07:00Z"/>
        </w:trPr>
        <w:tc>
          <w:tcPr>
            <w:tcW w:w="3210" w:type="dxa"/>
          </w:tcPr>
          <w:p w14:paraId="4A3109E9" w14:textId="51D7DF84" w:rsidR="0074364E" w:rsidRPr="00A84052" w:rsidDel="000F2C3A" w:rsidRDefault="00EB12E3" w:rsidP="005B0E21">
            <w:pPr>
              <w:spacing w:after="120"/>
              <w:rPr>
                <w:del w:id="1328" w:author="Sanjun Feng(vivo)" w:date="2022-08-16T19:07:00Z"/>
                <w:rFonts w:eastAsiaTheme="minorEastAsia"/>
                <w:color w:val="0070C0"/>
                <w:lang w:val="en-US" w:eastAsia="zh-CN"/>
              </w:rPr>
            </w:pPr>
            <w:ins w:id="1329" w:author="Ericsson" w:date="2022-08-15T18:38:00Z">
              <w:del w:id="1330" w:author="Sanjun Feng(vivo)" w:date="2022-08-16T19:07:00Z">
                <w:r w:rsidDel="000F2C3A">
                  <w:rPr>
                    <w:rFonts w:eastAsiaTheme="minorEastAsia"/>
                    <w:color w:val="0070C0"/>
                    <w:lang w:val="en-US" w:eastAsia="zh-CN"/>
                  </w:rPr>
                  <w:delText>Ericsson</w:delText>
                </w:r>
              </w:del>
            </w:ins>
          </w:p>
        </w:tc>
        <w:tc>
          <w:tcPr>
            <w:tcW w:w="3210" w:type="dxa"/>
          </w:tcPr>
          <w:p w14:paraId="565602BD" w14:textId="500CFCED" w:rsidR="0074364E" w:rsidRPr="00A84052" w:rsidDel="000F2C3A" w:rsidRDefault="00EB12E3" w:rsidP="005B0E21">
            <w:pPr>
              <w:spacing w:after="120"/>
              <w:rPr>
                <w:del w:id="1331" w:author="Sanjun Feng(vivo)" w:date="2022-08-16T19:07:00Z"/>
                <w:rFonts w:eastAsiaTheme="minorEastAsia"/>
                <w:color w:val="0070C0"/>
                <w:lang w:val="en-US" w:eastAsia="zh-CN"/>
              </w:rPr>
            </w:pPr>
            <w:ins w:id="1332" w:author="Ericsson" w:date="2022-08-15T18:38:00Z">
              <w:del w:id="1333" w:author="Sanjun Feng(vivo)" w:date="2022-08-16T19:07:00Z">
                <w:r w:rsidDel="000F2C3A">
                  <w:rPr>
                    <w:rFonts w:eastAsiaTheme="minorEastAsia"/>
                    <w:color w:val="0070C0"/>
                    <w:lang w:val="en-US" w:eastAsia="zh-CN"/>
                  </w:rPr>
                  <w:delText>Christian Bergljung</w:delText>
                </w:r>
              </w:del>
            </w:ins>
          </w:p>
        </w:tc>
        <w:tc>
          <w:tcPr>
            <w:tcW w:w="3211" w:type="dxa"/>
          </w:tcPr>
          <w:p w14:paraId="3CB3F75C" w14:textId="6D17A18D" w:rsidR="0074364E" w:rsidRPr="00A84052" w:rsidDel="000F2C3A" w:rsidRDefault="004D6AD8" w:rsidP="005B0E21">
            <w:pPr>
              <w:spacing w:after="120"/>
              <w:rPr>
                <w:del w:id="1334" w:author="Sanjun Feng(vivo)" w:date="2022-08-16T19:07:00Z"/>
                <w:rFonts w:eastAsiaTheme="minorEastAsia"/>
                <w:color w:val="0070C0"/>
                <w:lang w:val="en-US" w:eastAsia="zh-CN"/>
              </w:rPr>
            </w:pPr>
            <w:ins w:id="1335" w:author="Umeda, Hiromasa (Nokia - JP/Tokyo)" w:date="2022-08-16T10:15:00Z">
              <w:del w:id="1336" w:author="Sanjun Feng(vivo)" w:date="2022-08-16T19:07:00Z">
                <w:r w:rsidDel="000F2C3A">
                  <w:rPr>
                    <w:rFonts w:eastAsiaTheme="minorEastAsia"/>
                    <w:color w:val="0070C0"/>
                    <w:lang w:val="en-US" w:eastAsia="zh-CN"/>
                  </w:rPr>
                  <w:fldChar w:fldCharType="begin"/>
                </w:r>
                <w:r w:rsidDel="000F2C3A">
                  <w:rPr>
                    <w:rFonts w:eastAsiaTheme="minorEastAsia"/>
                    <w:color w:val="0070C0"/>
                    <w:lang w:val="en-US" w:eastAsia="zh-CN"/>
                  </w:rPr>
                  <w:delInstrText xml:space="preserve"> HYPERLINK "mailto:</w:delInstrText>
                </w:r>
              </w:del>
            </w:ins>
            <w:ins w:id="1337" w:author="Ericsson" w:date="2022-08-15T18:38:00Z">
              <w:del w:id="1338" w:author="Sanjun Feng(vivo)" w:date="2022-08-16T19:07:00Z">
                <w:r w:rsidDel="000F2C3A">
                  <w:rPr>
                    <w:rFonts w:eastAsiaTheme="minorEastAsia"/>
                    <w:color w:val="0070C0"/>
                    <w:lang w:val="en-US" w:eastAsia="zh-CN"/>
                  </w:rPr>
                  <w:delInstrText>Christian.Bergljung@ericsson.com</w:delInstrText>
                </w:r>
              </w:del>
            </w:ins>
            <w:ins w:id="1339" w:author="Umeda, Hiromasa (Nokia - JP/Tokyo)" w:date="2022-08-16T10:15:00Z">
              <w:del w:id="1340" w:author="Sanjun Feng(vivo)" w:date="2022-08-16T19:07:00Z">
                <w:r w:rsidDel="000F2C3A">
                  <w:rPr>
                    <w:rFonts w:eastAsiaTheme="minorEastAsia"/>
                    <w:color w:val="0070C0"/>
                    <w:lang w:val="en-US" w:eastAsia="zh-CN"/>
                  </w:rPr>
                  <w:delInstrText xml:space="preserve">" </w:delInstrText>
                </w:r>
                <w:r w:rsidDel="000F2C3A">
                  <w:rPr>
                    <w:rFonts w:eastAsiaTheme="minorEastAsia"/>
                    <w:color w:val="0070C0"/>
                    <w:lang w:val="en-US" w:eastAsia="zh-CN"/>
                  </w:rPr>
                  <w:fldChar w:fldCharType="separate"/>
                </w:r>
              </w:del>
            </w:ins>
            <w:ins w:id="1341" w:author="Ericsson" w:date="2022-08-15T18:38:00Z">
              <w:del w:id="1342" w:author="Sanjun Feng(vivo)" w:date="2022-08-16T19:07:00Z">
                <w:r w:rsidRPr="00CC4654" w:rsidDel="000F2C3A">
                  <w:rPr>
                    <w:rStyle w:val="af0"/>
                    <w:rFonts w:eastAsiaTheme="minorEastAsia"/>
                    <w:lang w:val="en-US" w:eastAsia="zh-CN"/>
                  </w:rPr>
                  <w:delText>Christian.Bergljung@ericsson.com</w:delText>
                </w:r>
              </w:del>
            </w:ins>
            <w:ins w:id="1343" w:author="Umeda, Hiromasa (Nokia - JP/Tokyo)" w:date="2022-08-16T10:15:00Z">
              <w:del w:id="1344" w:author="Sanjun Feng(vivo)" w:date="2022-08-16T19:07:00Z">
                <w:r w:rsidDel="000F2C3A">
                  <w:rPr>
                    <w:rFonts w:eastAsiaTheme="minorEastAsia"/>
                    <w:color w:val="0070C0"/>
                    <w:lang w:val="en-US" w:eastAsia="zh-CN"/>
                  </w:rPr>
                  <w:fldChar w:fldCharType="end"/>
                </w:r>
              </w:del>
            </w:ins>
          </w:p>
        </w:tc>
      </w:tr>
      <w:tr w:rsidR="00827AFB" w:rsidRPr="00A84052" w:rsidDel="000F2C3A" w14:paraId="113F889E" w14:textId="797B044B" w:rsidTr="005B0E21">
        <w:trPr>
          <w:ins w:id="1345" w:author="James Wang" w:date="2022-08-15T14:03:00Z"/>
          <w:del w:id="1346" w:author="Sanjun Feng(vivo)" w:date="2022-08-16T19:07:00Z"/>
        </w:trPr>
        <w:tc>
          <w:tcPr>
            <w:tcW w:w="3210" w:type="dxa"/>
          </w:tcPr>
          <w:p w14:paraId="2215AB2B" w14:textId="3B55C113" w:rsidR="00827AFB" w:rsidDel="000F2C3A" w:rsidRDefault="00827AFB" w:rsidP="005B0E21">
            <w:pPr>
              <w:spacing w:after="120"/>
              <w:rPr>
                <w:ins w:id="1347" w:author="James Wang" w:date="2022-08-15T14:03:00Z"/>
                <w:del w:id="1348" w:author="Sanjun Feng(vivo)" w:date="2022-08-16T19:07:00Z"/>
                <w:rFonts w:eastAsiaTheme="minorEastAsia"/>
                <w:color w:val="0070C0"/>
                <w:lang w:val="en-US" w:eastAsia="zh-CN"/>
              </w:rPr>
            </w:pPr>
            <w:ins w:id="1349" w:author="James Wang" w:date="2022-08-15T14:03:00Z">
              <w:del w:id="1350" w:author="Sanjun Feng(vivo)" w:date="2022-08-16T19:07:00Z">
                <w:r w:rsidDel="000F2C3A">
                  <w:rPr>
                    <w:rFonts w:eastAsiaTheme="minorEastAsia"/>
                    <w:color w:val="0070C0"/>
                    <w:lang w:val="en-US" w:eastAsia="zh-CN"/>
                  </w:rPr>
                  <w:delText>Apple</w:delText>
                </w:r>
              </w:del>
            </w:ins>
          </w:p>
        </w:tc>
        <w:tc>
          <w:tcPr>
            <w:tcW w:w="3210" w:type="dxa"/>
          </w:tcPr>
          <w:p w14:paraId="345448D1" w14:textId="63DCD50F" w:rsidR="00827AFB" w:rsidDel="000F2C3A" w:rsidRDefault="00827AFB" w:rsidP="005B0E21">
            <w:pPr>
              <w:spacing w:after="120"/>
              <w:rPr>
                <w:ins w:id="1351" w:author="James Wang" w:date="2022-08-15T14:03:00Z"/>
                <w:del w:id="1352" w:author="Sanjun Feng(vivo)" w:date="2022-08-16T19:07:00Z"/>
                <w:rFonts w:eastAsiaTheme="minorEastAsia"/>
                <w:color w:val="0070C0"/>
                <w:lang w:val="en-US" w:eastAsia="zh-CN"/>
              </w:rPr>
            </w:pPr>
            <w:ins w:id="1353" w:author="James Wang" w:date="2022-08-15T14:03:00Z">
              <w:del w:id="1354" w:author="Sanjun Feng(vivo)" w:date="2022-08-16T19:07:00Z">
                <w:r w:rsidDel="000F2C3A">
                  <w:rPr>
                    <w:rFonts w:eastAsiaTheme="minorEastAsia"/>
                    <w:color w:val="0070C0"/>
                    <w:lang w:val="en-US" w:eastAsia="zh-CN"/>
                  </w:rPr>
                  <w:delText>James Wang</w:delText>
                </w:r>
              </w:del>
            </w:ins>
          </w:p>
        </w:tc>
        <w:tc>
          <w:tcPr>
            <w:tcW w:w="3211" w:type="dxa"/>
          </w:tcPr>
          <w:p w14:paraId="207A5C9C" w14:textId="764CC052" w:rsidR="00827AFB" w:rsidDel="000F2C3A" w:rsidRDefault="004D6AD8" w:rsidP="005B0E21">
            <w:pPr>
              <w:spacing w:after="120"/>
              <w:rPr>
                <w:ins w:id="1355" w:author="James Wang" w:date="2022-08-15T14:03:00Z"/>
                <w:del w:id="1356" w:author="Sanjun Feng(vivo)" w:date="2022-08-16T19:07:00Z"/>
                <w:rFonts w:eastAsiaTheme="minorEastAsia"/>
                <w:color w:val="0070C0"/>
                <w:lang w:val="en-US" w:eastAsia="zh-CN"/>
              </w:rPr>
            </w:pPr>
            <w:ins w:id="1357" w:author="Umeda, Hiromasa (Nokia - JP/Tokyo)" w:date="2022-08-16T10:15:00Z">
              <w:del w:id="1358" w:author="Sanjun Feng(vivo)" w:date="2022-08-16T19:07:00Z">
                <w:r w:rsidDel="000F2C3A">
                  <w:rPr>
                    <w:rFonts w:eastAsiaTheme="minorEastAsia"/>
                    <w:color w:val="0070C0"/>
                    <w:lang w:val="en-US" w:eastAsia="zh-CN"/>
                  </w:rPr>
                  <w:fldChar w:fldCharType="begin"/>
                </w:r>
                <w:r w:rsidDel="000F2C3A">
                  <w:rPr>
                    <w:rFonts w:eastAsiaTheme="minorEastAsia"/>
                    <w:color w:val="0070C0"/>
                    <w:lang w:val="en-US" w:eastAsia="zh-CN"/>
                  </w:rPr>
                  <w:delInstrText xml:space="preserve"> HYPERLINK "mailto:</w:delInstrText>
                </w:r>
              </w:del>
            </w:ins>
            <w:ins w:id="1359" w:author="James Wang" w:date="2022-08-15T14:03:00Z">
              <w:del w:id="1360" w:author="Sanjun Feng(vivo)" w:date="2022-08-16T19:07:00Z">
                <w:r w:rsidDel="000F2C3A">
                  <w:rPr>
                    <w:rFonts w:eastAsiaTheme="minorEastAsia"/>
                    <w:color w:val="0070C0"/>
                    <w:lang w:val="en-US" w:eastAsia="zh-CN"/>
                  </w:rPr>
                  <w:delInstrText>fucheng_wang@apple.com</w:delInstrText>
                </w:r>
              </w:del>
            </w:ins>
            <w:ins w:id="1361" w:author="Umeda, Hiromasa (Nokia - JP/Tokyo)" w:date="2022-08-16T10:15:00Z">
              <w:del w:id="1362" w:author="Sanjun Feng(vivo)" w:date="2022-08-16T19:07:00Z">
                <w:r w:rsidDel="000F2C3A">
                  <w:rPr>
                    <w:rFonts w:eastAsiaTheme="minorEastAsia"/>
                    <w:color w:val="0070C0"/>
                    <w:lang w:val="en-US" w:eastAsia="zh-CN"/>
                  </w:rPr>
                  <w:delInstrText xml:space="preserve">" </w:delInstrText>
                </w:r>
                <w:r w:rsidDel="000F2C3A">
                  <w:rPr>
                    <w:rFonts w:eastAsiaTheme="minorEastAsia"/>
                    <w:color w:val="0070C0"/>
                    <w:lang w:val="en-US" w:eastAsia="zh-CN"/>
                  </w:rPr>
                  <w:fldChar w:fldCharType="separate"/>
                </w:r>
              </w:del>
            </w:ins>
            <w:ins w:id="1363" w:author="James Wang" w:date="2022-08-15T14:03:00Z">
              <w:del w:id="1364" w:author="Sanjun Feng(vivo)" w:date="2022-08-16T19:07:00Z">
                <w:r w:rsidRPr="00CC4654" w:rsidDel="000F2C3A">
                  <w:rPr>
                    <w:rStyle w:val="af0"/>
                    <w:rFonts w:eastAsiaTheme="minorEastAsia"/>
                    <w:lang w:val="en-US" w:eastAsia="zh-CN"/>
                  </w:rPr>
                  <w:delText>fucheng_wang@apple.com</w:delText>
                </w:r>
              </w:del>
            </w:ins>
            <w:ins w:id="1365" w:author="Umeda, Hiromasa (Nokia - JP/Tokyo)" w:date="2022-08-16T10:15:00Z">
              <w:del w:id="1366" w:author="Sanjun Feng(vivo)" w:date="2022-08-16T19:07:00Z">
                <w:r w:rsidDel="000F2C3A">
                  <w:rPr>
                    <w:rFonts w:eastAsiaTheme="minorEastAsia"/>
                    <w:color w:val="0070C0"/>
                    <w:lang w:val="en-US" w:eastAsia="zh-CN"/>
                  </w:rPr>
                  <w:fldChar w:fldCharType="end"/>
                </w:r>
              </w:del>
            </w:ins>
          </w:p>
        </w:tc>
      </w:tr>
      <w:tr w:rsidR="004D6AD8" w:rsidRPr="00A84052" w:rsidDel="000F2C3A" w14:paraId="430EF2C6" w14:textId="721671E0" w:rsidTr="005B0E21">
        <w:trPr>
          <w:ins w:id="1367" w:author="Umeda, Hiromasa (Nokia - JP/Tokyo)" w:date="2022-08-16T10:15:00Z"/>
          <w:del w:id="1368" w:author="Sanjun Feng(vivo)" w:date="2022-08-16T19:07:00Z"/>
        </w:trPr>
        <w:tc>
          <w:tcPr>
            <w:tcW w:w="3210" w:type="dxa"/>
          </w:tcPr>
          <w:p w14:paraId="3375392A" w14:textId="7F60B0D8" w:rsidR="004D6AD8" w:rsidDel="000F2C3A" w:rsidRDefault="004D6AD8" w:rsidP="005B0E21">
            <w:pPr>
              <w:spacing w:after="120"/>
              <w:rPr>
                <w:ins w:id="1369" w:author="Umeda, Hiromasa (Nokia - JP/Tokyo)" w:date="2022-08-16T10:15:00Z"/>
                <w:del w:id="1370" w:author="Sanjun Feng(vivo)" w:date="2022-08-16T19:07:00Z"/>
                <w:rFonts w:eastAsiaTheme="minorEastAsia"/>
                <w:color w:val="0070C0"/>
                <w:lang w:val="en-US" w:eastAsia="zh-CN"/>
              </w:rPr>
            </w:pPr>
            <w:ins w:id="1371" w:author="Umeda, Hiromasa (Nokia - JP/Tokyo)" w:date="2022-08-16T10:15:00Z">
              <w:del w:id="1372" w:author="Sanjun Feng(vivo)" w:date="2022-08-16T19:07:00Z">
                <w:r w:rsidDel="000F2C3A">
                  <w:rPr>
                    <w:rFonts w:eastAsiaTheme="minorEastAsia"/>
                    <w:color w:val="0070C0"/>
                    <w:lang w:val="en-US" w:eastAsia="zh-CN"/>
                  </w:rPr>
                  <w:delText>Nokia(HU)</w:delText>
                </w:r>
              </w:del>
            </w:ins>
          </w:p>
        </w:tc>
        <w:tc>
          <w:tcPr>
            <w:tcW w:w="3210" w:type="dxa"/>
          </w:tcPr>
          <w:p w14:paraId="331EC4AB" w14:textId="3B6D5B8F" w:rsidR="004D6AD8" w:rsidDel="000F2C3A" w:rsidRDefault="004D6AD8" w:rsidP="005B0E21">
            <w:pPr>
              <w:spacing w:after="120"/>
              <w:rPr>
                <w:ins w:id="1373" w:author="Umeda, Hiromasa (Nokia - JP/Tokyo)" w:date="2022-08-16T10:15:00Z"/>
                <w:del w:id="1374" w:author="Sanjun Feng(vivo)" w:date="2022-08-16T19:07:00Z"/>
                <w:rFonts w:eastAsiaTheme="minorEastAsia"/>
                <w:color w:val="0070C0"/>
                <w:lang w:val="en-US" w:eastAsia="zh-CN"/>
              </w:rPr>
            </w:pPr>
            <w:ins w:id="1375" w:author="Umeda, Hiromasa (Nokia - JP/Tokyo)" w:date="2022-08-16T10:15:00Z">
              <w:del w:id="1376" w:author="Sanjun Feng(vivo)" w:date="2022-08-16T19:07:00Z">
                <w:r w:rsidDel="000F2C3A">
                  <w:rPr>
                    <w:rFonts w:eastAsiaTheme="minorEastAsia"/>
                    <w:color w:val="0070C0"/>
                    <w:lang w:val="en-US" w:eastAsia="zh-CN"/>
                  </w:rPr>
                  <w:delText>Hiromasa Umeda</w:delText>
                </w:r>
              </w:del>
            </w:ins>
          </w:p>
        </w:tc>
        <w:tc>
          <w:tcPr>
            <w:tcW w:w="3211" w:type="dxa"/>
          </w:tcPr>
          <w:p w14:paraId="3E6BA7BE" w14:textId="576252FC" w:rsidR="004D6AD8" w:rsidDel="000F2C3A" w:rsidRDefault="004D6AD8" w:rsidP="005B0E21">
            <w:pPr>
              <w:spacing w:after="120"/>
              <w:rPr>
                <w:ins w:id="1377" w:author="Umeda, Hiromasa (Nokia - JP/Tokyo)" w:date="2022-08-16T10:15:00Z"/>
                <w:del w:id="1378" w:author="Sanjun Feng(vivo)" w:date="2022-08-16T19:07:00Z"/>
                <w:rFonts w:eastAsiaTheme="minorEastAsia"/>
                <w:color w:val="0070C0"/>
                <w:lang w:val="en-US" w:eastAsia="zh-CN"/>
              </w:rPr>
            </w:pPr>
            <w:ins w:id="1379" w:author="Umeda, Hiromasa (Nokia - JP/Tokyo)" w:date="2022-08-16T10:16:00Z">
              <w:del w:id="1380" w:author="Sanjun Feng(vivo)" w:date="2022-08-16T19:07:00Z">
                <w:r w:rsidDel="000F2C3A">
                  <w:rPr>
                    <w:rFonts w:eastAsiaTheme="minorEastAsia"/>
                    <w:color w:val="0070C0"/>
                    <w:lang w:val="en-US" w:eastAsia="zh-CN"/>
                  </w:rPr>
                  <w:delText>hiromasa.umeda@nokia.com</w:delText>
                </w:r>
              </w:del>
            </w:ins>
          </w:p>
        </w:tc>
      </w:tr>
    </w:tbl>
    <w:p w14:paraId="35A418C6" w14:textId="621B8088" w:rsidR="0074364E" w:rsidRPr="00A84052" w:rsidDel="000F2C3A" w:rsidRDefault="0074364E" w:rsidP="0074364E">
      <w:pPr>
        <w:rPr>
          <w:del w:id="1381" w:author="Sanjun Feng(vivo)" w:date="2022-08-16T19:07:00Z"/>
          <w:rFonts w:eastAsia="Yu Mincho"/>
          <w:lang w:val="en-US" w:eastAsia="ja-JP"/>
        </w:rPr>
      </w:pPr>
    </w:p>
    <w:p w14:paraId="735739B8" w14:textId="541EB972" w:rsidR="0074364E" w:rsidRPr="00A84052" w:rsidDel="000F2C3A" w:rsidRDefault="0074364E" w:rsidP="0074364E">
      <w:pPr>
        <w:rPr>
          <w:del w:id="1382" w:author="Sanjun Feng(vivo)" w:date="2022-08-16T19:07:00Z"/>
          <w:rFonts w:eastAsiaTheme="minorEastAsia"/>
          <w:color w:val="0070C0"/>
          <w:lang w:val="en-US" w:eastAsia="zh-CN"/>
        </w:rPr>
      </w:pPr>
      <w:del w:id="1383" w:author="Sanjun Feng(vivo)" w:date="2022-08-16T19:07:00Z">
        <w:r w:rsidRPr="00A84052" w:rsidDel="000F2C3A">
          <w:rPr>
            <w:rFonts w:eastAsiaTheme="minorEastAsia"/>
            <w:color w:val="0070C0"/>
            <w:lang w:val="en-US" w:eastAsia="zh-CN"/>
          </w:rPr>
          <w:delText>Note:</w:delText>
        </w:r>
      </w:del>
    </w:p>
    <w:p w14:paraId="744E4738" w14:textId="2A9A26F7" w:rsidR="0074364E" w:rsidRPr="00A84052" w:rsidDel="000F2C3A" w:rsidRDefault="0074364E" w:rsidP="0074364E">
      <w:pPr>
        <w:pStyle w:val="aff8"/>
        <w:numPr>
          <w:ilvl w:val="0"/>
          <w:numId w:val="23"/>
        </w:numPr>
        <w:ind w:firstLineChars="0"/>
        <w:rPr>
          <w:del w:id="1384" w:author="Sanjun Feng(vivo)" w:date="2022-08-16T19:07:00Z"/>
          <w:rFonts w:eastAsiaTheme="minorEastAsia"/>
          <w:color w:val="0070C0"/>
          <w:lang w:val="en-US" w:eastAsia="zh-CN"/>
        </w:rPr>
      </w:pPr>
      <w:del w:id="1385" w:author="Sanjun Feng(vivo)" w:date="2022-08-16T19:07:00Z">
        <w:r w:rsidRPr="00A84052" w:rsidDel="000F2C3A">
          <w:rPr>
            <w:rFonts w:eastAsiaTheme="minorEastAsia"/>
            <w:color w:val="0070C0"/>
            <w:lang w:val="en-US" w:eastAsia="zh-CN"/>
          </w:rPr>
          <w:delText xml:space="preserve">Please add your contact information in above table once you make comments on this email thread. </w:delText>
        </w:r>
      </w:del>
    </w:p>
    <w:p w14:paraId="79620408" w14:textId="76D596F6" w:rsidR="002139EA" w:rsidRPr="00A84052" w:rsidRDefault="0074364E" w:rsidP="0074364E">
      <w:pPr>
        <w:pStyle w:val="aff8"/>
        <w:numPr>
          <w:ilvl w:val="0"/>
          <w:numId w:val="23"/>
        </w:numPr>
        <w:ind w:firstLineChars="0"/>
        <w:rPr>
          <w:rFonts w:eastAsiaTheme="minorEastAsia"/>
          <w:color w:val="0070C0"/>
          <w:lang w:val="en-US" w:eastAsia="zh-CN"/>
        </w:rPr>
      </w:pPr>
      <w:del w:id="1386" w:author="Sanjun Feng(vivo)" w:date="2022-08-16T19:07:00Z">
        <w:r w:rsidRPr="00A84052" w:rsidDel="000F2C3A">
          <w:rPr>
            <w:rFonts w:eastAsiaTheme="minorEastAsia"/>
            <w:color w:val="0070C0"/>
            <w:lang w:val="en-US" w:eastAsia="zh-CN"/>
          </w:rPr>
          <w:delText xml:space="preserve">If multiple delegates from the same company make comments on single email thread, please add you name as suffix after company name when make comments i.e. Company A (XX, XX) </w:delText>
        </w:r>
      </w:del>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B1766" w14:textId="77777777" w:rsidR="00AD1B4A" w:rsidRDefault="00AD1B4A">
      <w:r>
        <w:separator/>
      </w:r>
    </w:p>
  </w:endnote>
  <w:endnote w:type="continuationSeparator" w:id="0">
    <w:p w14:paraId="1A7FAEFC" w14:textId="77777777" w:rsidR="00AD1B4A" w:rsidRDefault="00AD1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EC26A" w14:textId="77777777" w:rsidR="00AD1B4A" w:rsidRDefault="00AD1B4A">
      <w:r>
        <w:separator/>
      </w:r>
    </w:p>
  </w:footnote>
  <w:footnote w:type="continuationSeparator" w:id="0">
    <w:p w14:paraId="6C8FEC48" w14:textId="77777777" w:rsidR="00AD1B4A" w:rsidRDefault="00AD1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BC6E5F"/>
    <w:multiLevelType w:val="hybridMultilevel"/>
    <w:tmpl w:val="7FD8EB2A"/>
    <w:lvl w:ilvl="0" w:tplc="7688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C0ECC"/>
    <w:multiLevelType w:val="hybridMultilevel"/>
    <w:tmpl w:val="9544E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37559"/>
    <w:multiLevelType w:val="hybridMultilevel"/>
    <w:tmpl w:val="5F64E7AC"/>
    <w:lvl w:ilvl="0" w:tplc="08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9A4CC92C">
      <w:start w:val="3"/>
      <w:numFmt w:val="bullet"/>
      <w:lvlText w:val="※"/>
      <w:lvlJc w:val="left"/>
      <w:pPr>
        <w:ind w:left="1800" w:hanging="360"/>
      </w:pPr>
      <w:rPr>
        <w:rFonts w:ascii="PMingLiU" w:eastAsia="PMingLiU" w:hAnsi="PMingLiU" w:cs="Arial" w:hint="eastAsia"/>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4D5914A8"/>
    <w:multiLevelType w:val="hybridMultilevel"/>
    <w:tmpl w:val="8E7C90CA"/>
    <w:lvl w:ilvl="0" w:tplc="8D021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1" w15:restartNumberingAfterBreak="0">
    <w:nsid w:val="646A71E4"/>
    <w:multiLevelType w:val="hybridMultilevel"/>
    <w:tmpl w:val="DBDE9618"/>
    <w:lvl w:ilvl="0" w:tplc="15EEB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3"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4" w15:restartNumberingAfterBreak="0">
    <w:nsid w:val="697757FA"/>
    <w:multiLevelType w:val="hybridMultilevel"/>
    <w:tmpl w:val="A6D84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940C1C"/>
    <w:multiLevelType w:val="hybridMultilevel"/>
    <w:tmpl w:val="8654CE98"/>
    <w:lvl w:ilvl="0" w:tplc="1782312C">
      <w:start w:val="1"/>
      <w:numFmt w:val="bullet"/>
      <w:lvlText w:val="•"/>
      <w:lvlJc w:val="left"/>
      <w:pPr>
        <w:tabs>
          <w:tab w:val="num" w:pos="720"/>
        </w:tabs>
        <w:ind w:left="720" w:hanging="360"/>
      </w:pPr>
      <w:rPr>
        <w:rFonts w:ascii="Arial" w:hAnsi="Arial" w:hint="default"/>
      </w:rPr>
    </w:lvl>
    <w:lvl w:ilvl="1" w:tplc="C5088048" w:tentative="1">
      <w:start w:val="1"/>
      <w:numFmt w:val="bullet"/>
      <w:lvlText w:val="•"/>
      <w:lvlJc w:val="left"/>
      <w:pPr>
        <w:tabs>
          <w:tab w:val="num" w:pos="1440"/>
        </w:tabs>
        <w:ind w:left="1440" w:hanging="360"/>
      </w:pPr>
      <w:rPr>
        <w:rFonts w:ascii="Arial" w:hAnsi="Arial" w:hint="default"/>
      </w:rPr>
    </w:lvl>
    <w:lvl w:ilvl="2" w:tplc="B7C0DB30" w:tentative="1">
      <w:start w:val="1"/>
      <w:numFmt w:val="bullet"/>
      <w:lvlText w:val="•"/>
      <w:lvlJc w:val="left"/>
      <w:pPr>
        <w:tabs>
          <w:tab w:val="num" w:pos="2160"/>
        </w:tabs>
        <w:ind w:left="2160" w:hanging="360"/>
      </w:pPr>
      <w:rPr>
        <w:rFonts w:ascii="Arial" w:hAnsi="Arial" w:hint="default"/>
      </w:rPr>
    </w:lvl>
    <w:lvl w:ilvl="3" w:tplc="5EF2D446" w:tentative="1">
      <w:start w:val="1"/>
      <w:numFmt w:val="bullet"/>
      <w:lvlText w:val="•"/>
      <w:lvlJc w:val="left"/>
      <w:pPr>
        <w:tabs>
          <w:tab w:val="num" w:pos="2880"/>
        </w:tabs>
        <w:ind w:left="2880" w:hanging="360"/>
      </w:pPr>
      <w:rPr>
        <w:rFonts w:ascii="Arial" w:hAnsi="Arial" w:hint="default"/>
      </w:rPr>
    </w:lvl>
    <w:lvl w:ilvl="4" w:tplc="3CB8B63E" w:tentative="1">
      <w:start w:val="1"/>
      <w:numFmt w:val="bullet"/>
      <w:lvlText w:val="•"/>
      <w:lvlJc w:val="left"/>
      <w:pPr>
        <w:tabs>
          <w:tab w:val="num" w:pos="3600"/>
        </w:tabs>
        <w:ind w:left="3600" w:hanging="360"/>
      </w:pPr>
      <w:rPr>
        <w:rFonts w:ascii="Arial" w:hAnsi="Arial" w:hint="default"/>
      </w:rPr>
    </w:lvl>
    <w:lvl w:ilvl="5" w:tplc="D5E8A282" w:tentative="1">
      <w:start w:val="1"/>
      <w:numFmt w:val="bullet"/>
      <w:lvlText w:val="•"/>
      <w:lvlJc w:val="left"/>
      <w:pPr>
        <w:tabs>
          <w:tab w:val="num" w:pos="4320"/>
        </w:tabs>
        <w:ind w:left="4320" w:hanging="360"/>
      </w:pPr>
      <w:rPr>
        <w:rFonts w:ascii="Arial" w:hAnsi="Arial" w:hint="default"/>
      </w:rPr>
    </w:lvl>
    <w:lvl w:ilvl="6" w:tplc="EAD47074" w:tentative="1">
      <w:start w:val="1"/>
      <w:numFmt w:val="bullet"/>
      <w:lvlText w:val="•"/>
      <w:lvlJc w:val="left"/>
      <w:pPr>
        <w:tabs>
          <w:tab w:val="num" w:pos="5040"/>
        </w:tabs>
        <w:ind w:left="5040" w:hanging="360"/>
      </w:pPr>
      <w:rPr>
        <w:rFonts w:ascii="Arial" w:hAnsi="Arial" w:hint="default"/>
      </w:rPr>
    </w:lvl>
    <w:lvl w:ilvl="7" w:tplc="6AE2C37C" w:tentative="1">
      <w:start w:val="1"/>
      <w:numFmt w:val="bullet"/>
      <w:lvlText w:val="•"/>
      <w:lvlJc w:val="left"/>
      <w:pPr>
        <w:tabs>
          <w:tab w:val="num" w:pos="5760"/>
        </w:tabs>
        <w:ind w:left="5760" w:hanging="360"/>
      </w:pPr>
      <w:rPr>
        <w:rFonts w:ascii="Arial" w:hAnsi="Arial" w:hint="default"/>
      </w:rPr>
    </w:lvl>
    <w:lvl w:ilvl="8" w:tplc="F13C14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7"/>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6"/>
  </w:num>
  <w:num w:numId="19">
    <w:abstractNumId w:val="5"/>
  </w:num>
  <w:num w:numId="20">
    <w:abstractNumId w:val="3"/>
  </w:num>
  <w:num w:numId="21">
    <w:abstractNumId w:val="14"/>
  </w:num>
  <w:num w:numId="22">
    <w:abstractNumId w:val="14"/>
  </w:num>
  <w:num w:numId="23">
    <w:abstractNumId w:val="12"/>
  </w:num>
  <w:num w:numId="24">
    <w:abstractNumId w:val="25"/>
  </w:num>
  <w:num w:numId="25">
    <w:abstractNumId w:val="22"/>
  </w:num>
  <w:num w:numId="26">
    <w:abstractNumId w:val="20"/>
  </w:num>
  <w:num w:numId="27">
    <w:abstractNumId w:val="0"/>
  </w:num>
  <w:num w:numId="28">
    <w:abstractNumId w:val="9"/>
  </w:num>
  <w:num w:numId="29">
    <w:abstractNumId w:val="1"/>
  </w:num>
  <w:num w:numId="30">
    <w:abstractNumId w:val="16"/>
  </w:num>
  <w:num w:numId="31">
    <w:abstractNumId w:val="4"/>
  </w:num>
  <w:num w:numId="32">
    <w:abstractNumId w:val="15"/>
  </w:num>
  <w:num w:numId="33">
    <w:abstractNumId w:val="7"/>
  </w:num>
  <w:num w:numId="34">
    <w:abstractNumId w:val="17"/>
  </w:num>
  <w:num w:numId="35">
    <w:abstractNumId w:val="23"/>
  </w:num>
  <w:num w:numId="36">
    <w:abstractNumId w:val="26"/>
  </w:num>
  <w:num w:numId="37">
    <w:abstractNumId w:val="24"/>
  </w:num>
  <w:num w:numId="38">
    <w:abstractNumId w:val="18"/>
  </w:num>
  <w:num w:numId="39">
    <w:abstractNumId w:val="21"/>
  </w:num>
  <w:num w:numId="40">
    <w:abstractNumId w:val="8"/>
  </w:num>
  <w:num w:numId="4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AC">
    <w15:presenceInfo w15:providerId="None" w15:userId="AC"/>
  </w15:person>
  <w15:person w15:author="Ng, Man Hung (Nokia - GB)">
    <w15:presenceInfo w15:providerId="AD" w15:userId="S::man_hung.ng@nokia.com::62a07ceb-399a-4ef3-aa1f-2d918fa96cbd"/>
  </w15:person>
  <w15:person w15:author="Verizon">
    <w15:presenceInfo w15:providerId="None" w15:userId="Verizon"/>
  </w15:person>
  <w15:person w15:author="冯三军">
    <w15:presenceInfo w15:providerId="AD" w15:userId="S-1-5-21-2660122827-3251746268-3620619969-30577"/>
  </w15:person>
  <w15:person w15:author="James Wang">
    <w15:presenceInfo w15:providerId="AD" w15:userId="S::fucheng_wang@apple.com::5438a45b-4700-42db-803e-8dea2f9e5360"/>
  </w15:person>
  <w15:person w15:author="vivo">
    <w15:presenceInfo w15:providerId="None" w15:userId="vivo"/>
  </w15:person>
  <w15:person w15:author="Umeda, Hiromasa (Nokia - JP/Tokyo)">
    <w15:presenceInfo w15:providerId="AD" w15:userId="S::hiromasa.umeda@nokia.com::81f2f929-f1a3-44b8-a7d2-5ccf91aa22e4"/>
  </w15:person>
  <w15:person w15:author="OPPO-JQ">
    <w15:presenceInfo w15:providerId="None" w15:userId="OPPO-JQ"/>
  </w15:person>
  <w15:person w15:author="Qualcomm User">
    <w15:presenceInfo w15:providerId="None" w15:userId="Qualcomm User"/>
  </w15:person>
  <w15:person w15:author="Huawei">
    <w15:presenceInfo w15:providerId="None" w15:userId="Huawei"/>
  </w15:person>
  <w15:person w15:author="Ericsson">
    <w15:presenceInfo w15:providerId="None" w15:userId="Ericsson"/>
  </w15:person>
  <w15:person w15:author="Xiaomi">
    <w15:presenceInfo w15:providerId="None" w15:userId="Xiaomi"/>
  </w15:person>
  <w15:person w15:author="Samsung_Bozhi">
    <w15:presenceInfo w15:providerId="None" w15:userId="Samsung_Bozhi"/>
  </w15:person>
  <w15:person w15:author="ZTE-Ma Zhifeng">
    <w15:presenceInfo w15:providerId="None" w15:userId="ZTE-Ma Zhife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MbS0sLQ0tjA3MDZW0lEKTi0uzszPAykwrgUA3Xt0YCwAAAA="/>
  </w:docVars>
  <w:rsids>
    <w:rsidRoot w:val="00282213"/>
    <w:rsid w:val="00000265"/>
    <w:rsid w:val="0000223C"/>
    <w:rsid w:val="00004165"/>
    <w:rsid w:val="00007739"/>
    <w:rsid w:val="00010260"/>
    <w:rsid w:val="00020C56"/>
    <w:rsid w:val="00023A80"/>
    <w:rsid w:val="00026ACC"/>
    <w:rsid w:val="00030197"/>
    <w:rsid w:val="00030E56"/>
    <w:rsid w:val="000312DE"/>
    <w:rsid w:val="0003171D"/>
    <w:rsid w:val="00031C1D"/>
    <w:rsid w:val="00035C50"/>
    <w:rsid w:val="00043996"/>
    <w:rsid w:val="000456A7"/>
    <w:rsid w:val="000457A1"/>
    <w:rsid w:val="00050001"/>
    <w:rsid w:val="000502AF"/>
    <w:rsid w:val="00052041"/>
    <w:rsid w:val="000528F3"/>
    <w:rsid w:val="0005326A"/>
    <w:rsid w:val="0006266D"/>
    <w:rsid w:val="00064CA6"/>
    <w:rsid w:val="00065506"/>
    <w:rsid w:val="0007382E"/>
    <w:rsid w:val="000766E1"/>
    <w:rsid w:val="00077FF6"/>
    <w:rsid w:val="000806B0"/>
    <w:rsid w:val="00080D82"/>
    <w:rsid w:val="00081692"/>
    <w:rsid w:val="00082C46"/>
    <w:rsid w:val="00085A0E"/>
    <w:rsid w:val="00087548"/>
    <w:rsid w:val="00090602"/>
    <w:rsid w:val="000916FB"/>
    <w:rsid w:val="00093E7E"/>
    <w:rsid w:val="000A1830"/>
    <w:rsid w:val="000A1BE2"/>
    <w:rsid w:val="000A2526"/>
    <w:rsid w:val="000A2A3E"/>
    <w:rsid w:val="000A4121"/>
    <w:rsid w:val="000A4AA3"/>
    <w:rsid w:val="000A550E"/>
    <w:rsid w:val="000A56A4"/>
    <w:rsid w:val="000B0960"/>
    <w:rsid w:val="000B1A55"/>
    <w:rsid w:val="000B20BB"/>
    <w:rsid w:val="000B2EF6"/>
    <w:rsid w:val="000B2FA6"/>
    <w:rsid w:val="000B4AA0"/>
    <w:rsid w:val="000C2553"/>
    <w:rsid w:val="000C38C3"/>
    <w:rsid w:val="000C5423"/>
    <w:rsid w:val="000D09FD"/>
    <w:rsid w:val="000D44FB"/>
    <w:rsid w:val="000D574B"/>
    <w:rsid w:val="000D6CFC"/>
    <w:rsid w:val="000D7461"/>
    <w:rsid w:val="000E00F5"/>
    <w:rsid w:val="000E5158"/>
    <w:rsid w:val="000E537B"/>
    <w:rsid w:val="000E57D0"/>
    <w:rsid w:val="000E595B"/>
    <w:rsid w:val="000E7858"/>
    <w:rsid w:val="000F2C3A"/>
    <w:rsid w:val="000F39CA"/>
    <w:rsid w:val="000F587C"/>
    <w:rsid w:val="0010259F"/>
    <w:rsid w:val="00107927"/>
    <w:rsid w:val="00110E26"/>
    <w:rsid w:val="00111321"/>
    <w:rsid w:val="00117BD6"/>
    <w:rsid w:val="001206C2"/>
    <w:rsid w:val="00120839"/>
    <w:rsid w:val="00121978"/>
    <w:rsid w:val="00122E43"/>
    <w:rsid w:val="00123422"/>
    <w:rsid w:val="00124454"/>
    <w:rsid w:val="00124B6A"/>
    <w:rsid w:val="00127469"/>
    <w:rsid w:val="00130A6A"/>
    <w:rsid w:val="0013116B"/>
    <w:rsid w:val="00132C29"/>
    <w:rsid w:val="00136D4C"/>
    <w:rsid w:val="00140E39"/>
    <w:rsid w:val="00142538"/>
    <w:rsid w:val="00142BB9"/>
    <w:rsid w:val="00144F96"/>
    <w:rsid w:val="00151EAC"/>
    <w:rsid w:val="00153528"/>
    <w:rsid w:val="0015408E"/>
    <w:rsid w:val="00154E68"/>
    <w:rsid w:val="00162548"/>
    <w:rsid w:val="00162B2A"/>
    <w:rsid w:val="00164976"/>
    <w:rsid w:val="001656F2"/>
    <w:rsid w:val="00165C6D"/>
    <w:rsid w:val="00170297"/>
    <w:rsid w:val="00172183"/>
    <w:rsid w:val="001751AB"/>
    <w:rsid w:val="00175A3F"/>
    <w:rsid w:val="0017637A"/>
    <w:rsid w:val="00180E09"/>
    <w:rsid w:val="00183D4C"/>
    <w:rsid w:val="00183F6D"/>
    <w:rsid w:val="0018670E"/>
    <w:rsid w:val="0019219A"/>
    <w:rsid w:val="00192D61"/>
    <w:rsid w:val="00195077"/>
    <w:rsid w:val="00195C5A"/>
    <w:rsid w:val="001A033F"/>
    <w:rsid w:val="001A08AA"/>
    <w:rsid w:val="001A59CB"/>
    <w:rsid w:val="001B1DF0"/>
    <w:rsid w:val="001B2044"/>
    <w:rsid w:val="001B7991"/>
    <w:rsid w:val="001C1409"/>
    <w:rsid w:val="001C2AE6"/>
    <w:rsid w:val="001C4A89"/>
    <w:rsid w:val="001C5006"/>
    <w:rsid w:val="001C6177"/>
    <w:rsid w:val="001C795C"/>
    <w:rsid w:val="001D0363"/>
    <w:rsid w:val="001D0F56"/>
    <w:rsid w:val="001D12B4"/>
    <w:rsid w:val="001D7D94"/>
    <w:rsid w:val="001E07CE"/>
    <w:rsid w:val="001E0A28"/>
    <w:rsid w:val="001E0F0F"/>
    <w:rsid w:val="001E1875"/>
    <w:rsid w:val="001E4218"/>
    <w:rsid w:val="001F0B20"/>
    <w:rsid w:val="001F1574"/>
    <w:rsid w:val="00200A62"/>
    <w:rsid w:val="00203740"/>
    <w:rsid w:val="00212DC6"/>
    <w:rsid w:val="002135CC"/>
    <w:rsid w:val="002138EA"/>
    <w:rsid w:val="002139EA"/>
    <w:rsid w:val="00213F84"/>
    <w:rsid w:val="00214FBD"/>
    <w:rsid w:val="002171A9"/>
    <w:rsid w:val="002201D6"/>
    <w:rsid w:val="00221E08"/>
    <w:rsid w:val="00222897"/>
    <w:rsid w:val="00222B0C"/>
    <w:rsid w:val="00224CB5"/>
    <w:rsid w:val="002266D9"/>
    <w:rsid w:val="00233573"/>
    <w:rsid w:val="00233713"/>
    <w:rsid w:val="00235394"/>
    <w:rsid w:val="00235577"/>
    <w:rsid w:val="002371B2"/>
    <w:rsid w:val="002435CA"/>
    <w:rsid w:val="0024469F"/>
    <w:rsid w:val="00245382"/>
    <w:rsid w:val="00246454"/>
    <w:rsid w:val="00250B5B"/>
    <w:rsid w:val="00252A8C"/>
    <w:rsid w:val="00252DB8"/>
    <w:rsid w:val="002537BC"/>
    <w:rsid w:val="00255C58"/>
    <w:rsid w:val="002573E2"/>
    <w:rsid w:val="00257576"/>
    <w:rsid w:val="00257E2B"/>
    <w:rsid w:val="00260EC7"/>
    <w:rsid w:val="00261539"/>
    <w:rsid w:val="0026179F"/>
    <w:rsid w:val="0026298C"/>
    <w:rsid w:val="00262B44"/>
    <w:rsid w:val="002666AE"/>
    <w:rsid w:val="00267EBB"/>
    <w:rsid w:val="00274E1A"/>
    <w:rsid w:val="002775B1"/>
    <w:rsid w:val="002775B9"/>
    <w:rsid w:val="002811C4"/>
    <w:rsid w:val="00282213"/>
    <w:rsid w:val="00284016"/>
    <w:rsid w:val="002858BF"/>
    <w:rsid w:val="002939AF"/>
    <w:rsid w:val="00293AB4"/>
    <w:rsid w:val="00294491"/>
    <w:rsid w:val="002944CB"/>
    <w:rsid w:val="00294BDE"/>
    <w:rsid w:val="0029752E"/>
    <w:rsid w:val="002A0199"/>
    <w:rsid w:val="002A0CED"/>
    <w:rsid w:val="002A378E"/>
    <w:rsid w:val="002A3864"/>
    <w:rsid w:val="002A4CD0"/>
    <w:rsid w:val="002A5FC0"/>
    <w:rsid w:val="002A7DA6"/>
    <w:rsid w:val="002B516C"/>
    <w:rsid w:val="002B5E1D"/>
    <w:rsid w:val="002B60C1"/>
    <w:rsid w:val="002B76E9"/>
    <w:rsid w:val="002C4B52"/>
    <w:rsid w:val="002C4D22"/>
    <w:rsid w:val="002D03E5"/>
    <w:rsid w:val="002D36EB"/>
    <w:rsid w:val="002D6BDF"/>
    <w:rsid w:val="002D7E38"/>
    <w:rsid w:val="002E0295"/>
    <w:rsid w:val="002E2165"/>
    <w:rsid w:val="002E2CE9"/>
    <w:rsid w:val="002E3BF7"/>
    <w:rsid w:val="002E3C0F"/>
    <w:rsid w:val="002E403E"/>
    <w:rsid w:val="002E4C74"/>
    <w:rsid w:val="002F10D4"/>
    <w:rsid w:val="002F158C"/>
    <w:rsid w:val="002F4093"/>
    <w:rsid w:val="002F479D"/>
    <w:rsid w:val="002F5636"/>
    <w:rsid w:val="002F7886"/>
    <w:rsid w:val="003022A5"/>
    <w:rsid w:val="0030581C"/>
    <w:rsid w:val="00307E51"/>
    <w:rsid w:val="00311363"/>
    <w:rsid w:val="00315867"/>
    <w:rsid w:val="00321150"/>
    <w:rsid w:val="003260D7"/>
    <w:rsid w:val="00336697"/>
    <w:rsid w:val="00336FEA"/>
    <w:rsid w:val="003418CB"/>
    <w:rsid w:val="00343324"/>
    <w:rsid w:val="00355112"/>
    <w:rsid w:val="00355873"/>
    <w:rsid w:val="0035660F"/>
    <w:rsid w:val="003601E3"/>
    <w:rsid w:val="003628B9"/>
    <w:rsid w:val="00362D8F"/>
    <w:rsid w:val="00367724"/>
    <w:rsid w:val="003710BA"/>
    <w:rsid w:val="0037205E"/>
    <w:rsid w:val="003763DE"/>
    <w:rsid w:val="003770F6"/>
    <w:rsid w:val="00383E37"/>
    <w:rsid w:val="00385EB9"/>
    <w:rsid w:val="00393042"/>
    <w:rsid w:val="00394AD5"/>
    <w:rsid w:val="0039642D"/>
    <w:rsid w:val="003A2E40"/>
    <w:rsid w:val="003A63CF"/>
    <w:rsid w:val="003A7292"/>
    <w:rsid w:val="003B0158"/>
    <w:rsid w:val="003B102C"/>
    <w:rsid w:val="003B40B6"/>
    <w:rsid w:val="003B456A"/>
    <w:rsid w:val="003B56DB"/>
    <w:rsid w:val="003B625D"/>
    <w:rsid w:val="003B755E"/>
    <w:rsid w:val="003C228E"/>
    <w:rsid w:val="003C4E13"/>
    <w:rsid w:val="003C51E7"/>
    <w:rsid w:val="003C6893"/>
    <w:rsid w:val="003C6DE2"/>
    <w:rsid w:val="003D0A38"/>
    <w:rsid w:val="003D1EFD"/>
    <w:rsid w:val="003D225C"/>
    <w:rsid w:val="003D28BF"/>
    <w:rsid w:val="003D3444"/>
    <w:rsid w:val="003D410E"/>
    <w:rsid w:val="003D4215"/>
    <w:rsid w:val="003D4C47"/>
    <w:rsid w:val="003D7719"/>
    <w:rsid w:val="003D7D1B"/>
    <w:rsid w:val="003E40EE"/>
    <w:rsid w:val="003E7A5B"/>
    <w:rsid w:val="003F1C1B"/>
    <w:rsid w:val="003F3A2F"/>
    <w:rsid w:val="004002BF"/>
    <w:rsid w:val="00401144"/>
    <w:rsid w:val="00404831"/>
    <w:rsid w:val="00407661"/>
    <w:rsid w:val="00410314"/>
    <w:rsid w:val="00411BE2"/>
    <w:rsid w:val="00412063"/>
    <w:rsid w:val="00412EB1"/>
    <w:rsid w:val="00413DDE"/>
    <w:rsid w:val="00414118"/>
    <w:rsid w:val="00415509"/>
    <w:rsid w:val="00416084"/>
    <w:rsid w:val="00424F8C"/>
    <w:rsid w:val="004271BA"/>
    <w:rsid w:val="00430497"/>
    <w:rsid w:val="00430EA5"/>
    <w:rsid w:val="00434DC1"/>
    <w:rsid w:val="004350F4"/>
    <w:rsid w:val="004412A0"/>
    <w:rsid w:val="00441BD5"/>
    <w:rsid w:val="0044226B"/>
    <w:rsid w:val="00442337"/>
    <w:rsid w:val="0044289F"/>
    <w:rsid w:val="00444AA0"/>
    <w:rsid w:val="00446408"/>
    <w:rsid w:val="00450F27"/>
    <w:rsid w:val="00450FBE"/>
    <w:rsid w:val="004510E5"/>
    <w:rsid w:val="00454119"/>
    <w:rsid w:val="00456A75"/>
    <w:rsid w:val="00460244"/>
    <w:rsid w:val="00461E39"/>
    <w:rsid w:val="00462D3A"/>
    <w:rsid w:val="00463521"/>
    <w:rsid w:val="00464F7B"/>
    <w:rsid w:val="00471125"/>
    <w:rsid w:val="00472A8B"/>
    <w:rsid w:val="0047437A"/>
    <w:rsid w:val="0047761E"/>
    <w:rsid w:val="00477D38"/>
    <w:rsid w:val="00480E42"/>
    <w:rsid w:val="00484C5D"/>
    <w:rsid w:val="0048543E"/>
    <w:rsid w:val="004868C1"/>
    <w:rsid w:val="0048750F"/>
    <w:rsid w:val="004929D3"/>
    <w:rsid w:val="004968E7"/>
    <w:rsid w:val="004A34F3"/>
    <w:rsid w:val="004A495F"/>
    <w:rsid w:val="004A5FFD"/>
    <w:rsid w:val="004A6388"/>
    <w:rsid w:val="004A7544"/>
    <w:rsid w:val="004B3F10"/>
    <w:rsid w:val="004B6B06"/>
    <w:rsid w:val="004B6B0F"/>
    <w:rsid w:val="004C1756"/>
    <w:rsid w:val="004C2AEF"/>
    <w:rsid w:val="004C54E5"/>
    <w:rsid w:val="004C7DC8"/>
    <w:rsid w:val="004C7FE4"/>
    <w:rsid w:val="004D0C0B"/>
    <w:rsid w:val="004D21B0"/>
    <w:rsid w:val="004D253C"/>
    <w:rsid w:val="004D2DCD"/>
    <w:rsid w:val="004D5DCF"/>
    <w:rsid w:val="004D6AD8"/>
    <w:rsid w:val="004D6E02"/>
    <w:rsid w:val="004D737D"/>
    <w:rsid w:val="004E2659"/>
    <w:rsid w:val="004E39EE"/>
    <w:rsid w:val="004E44B6"/>
    <w:rsid w:val="004E475C"/>
    <w:rsid w:val="004E56E0"/>
    <w:rsid w:val="004E7329"/>
    <w:rsid w:val="004F17D1"/>
    <w:rsid w:val="004F2CB0"/>
    <w:rsid w:val="004F7BC9"/>
    <w:rsid w:val="005017F7"/>
    <w:rsid w:val="00501809"/>
    <w:rsid w:val="00501FA7"/>
    <w:rsid w:val="005032B0"/>
    <w:rsid w:val="005034DC"/>
    <w:rsid w:val="00505BFA"/>
    <w:rsid w:val="0050611E"/>
    <w:rsid w:val="005068E1"/>
    <w:rsid w:val="005071B4"/>
    <w:rsid w:val="00507687"/>
    <w:rsid w:val="005117A9"/>
    <w:rsid w:val="00511F57"/>
    <w:rsid w:val="00515CBE"/>
    <w:rsid w:val="00515E2B"/>
    <w:rsid w:val="00522A7E"/>
    <w:rsid w:val="00522F20"/>
    <w:rsid w:val="00523536"/>
    <w:rsid w:val="00525A0E"/>
    <w:rsid w:val="005308DB"/>
    <w:rsid w:val="00530A2E"/>
    <w:rsid w:val="00530FBE"/>
    <w:rsid w:val="00532B2C"/>
    <w:rsid w:val="00533159"/>
    <w:rsid w:val="005339DB"/>
    <w:rsid w:val="00534C89"/>
    <w:rsid w:val="00540836"/>
    <w:rsid w:val="00540D6C"/>
    <w:rsid w:val="00541573"/>
    <w:rsid w:val="0054233C"/>
    <w:rsid w:val="0054348A"/>
    <w:rsid w:val="005510B2"/>
    <w:rsid w:val="0055189D"/>
    <w:rsid w:val="0055230D"/>
    <w:rsid w:val="00553E5D"/>
    <w:rsid w:val="00555053"/>
    <w:rsid w:val="00556DB2"/>
    <w:rsid w:val="0055776C"/>
    <w:rsid w:val="00571777"/>
    <w:rsid w:val="00574C4D"/>
    <w:rsid w:val="005775E8"/>
    <w:rsid w:val="005806D2"/>
    <w:rsid w:val="00580FF5"/>
    <w:rsid w:val="0058519C"/>
    <w:rsid w:val="0059149A"/>
    <w:rsid w:val="00593031"/>
    <w:rsid w:val="005956EE"/>
    <w:rsid w:val="005A083E"/>
    <w:rsid w:val="005B0E21"/>
    <w:rsid w:val="005B2B83"/>
    <w:rsid w:val="005B3BD9"/>
    <w:rsid w:val="005B4802"/>
    <w:rsid w:val="005B58B1"/>
    <w:rsid w:val="005C1EA6"/>
    <w:rsid w:val="005C2081"/>
    <w:rsid w:val="005C2368"/>
    <w:rsid w:val="005D07E0"/>
    <w:rsid w:val="005D0B99"/>
    <w:rsid w:val="005D308E"/>
    <w:rsid w:val="005D3A48"/>
    <w:rsid w:val="005D7AF8"/>
    <w:rsid w:val="005E17BF"/>
    <w:rsid w:val="005E34D4"/>
    <w:rsid w:val="005E366A"/>
    <w:rsid w:val="005F2145"/>
    <w:rsid w:val="005F5035"/>
    <w:rsid w:val="006016E1"/>
    <w:rsid w:val="00602D27"/>
    <w:rsid w:val="006144A1"/>
    <w:rsid w:val="00615EBB"/>
    <w:rsid w:val="00616096"/>
    <w:rsid w:val="006160A2"/>
    <w:rsid w:val="006234FE"/>
    <w:rsid w:val="006302AA"/>
    <w:rsid w:val="006363BD"/>
    <w:rsid w:val="0063724B"/>
    <w:rsid w:val="006412DC"/>
    <w:rsid w:val="00642BC6"/>
    <w:rsid w:val="00644790"/>
    <w:rsid w:val="00647544"/>
    <w:rsid w:val="006501AF"/>
    <w:rsid w:val="00650DDE"/>
    <w:rsid w:val="00650FD7"/>
    <w:rsid w:val="00651804"/>
    <w:rsid w:val="00651CF8"/>
    <w:rsid w:val="0065505B"/>
    <w:rsid w:val="00663CB1"/>
    <w:rsid w:val="006670AC"/>
    <w:rsid w:val="00670103"/>
    <w:rsid w:val="00672307"/>
    <w:rsid w:val="006776FC"/>
    <w:rsid w:val="006808C6"/>
    <w:rsid w:val="00682668"/>
    <w:rsid w:val="00692A68"/>
    <w:rsid w:val="006932B4"/>
    <w:rsid w:val="00695BC6"/>
    <w:rsid w:val="00695D85"/>
    <w:rsid w:val="006A23A2"/>
    <w:rsid w:val="006A30A2"/>
    <w:rsid w:val="006A6D23"/>
    <w:rsid w:val="006B25DE"/>
    <w:rsid w:val="006B7155"/>
    <w:rsid w:val="006B73E3"/>
    <w:rsid w:val="006C1C3B"/>
    <w:rsid w:val="006C1CDA"/>
    <w:rsid w:val="006C3255"/>
    <w:rsid w:val="006C4E43"/>
    <w:rsid w:val="006C643E"/>
    <w:rsid w:val="006C6A08"/>
    <w:rsid w:val="006D2932"/>
    <w:rsid w:val="006D3671"/>
    <w:rsid w:val="006D4176"/>
    <w:rsid w:val="006E0A73"/>
    <w:rsid w:val="006E0FEE"/>
    <w:rsid w:val="006E6C11"/>
    <w:rsid w:val="006F7C0C"/>
    <w:rsid w:val="00700755"/>
    <w:rsid w:val="00703408"/>
    <w:rsid w:val="0070646B"/>
    <w:rsid w:val="00710BBB"/>
    <w:rsid w:val="007130A2"/>
    <w:rsid w:val="00715463"/>
    <w:rsid w:val="00721623"/>
    <w:rsid w:val="00730655"/>
    <w:rsid w:val="00731D77"/>
    <w:rsid w:val="00732360"/>
    <w:rsid w:val="0073390A"/>
    <w:rsid w:val="00734E64"/>
    <w:rsid w:val="00735D69"/>
    <w:rsid w:val="00736B37"/>
    <w:rsid w:val="00740A35"/>
    <w:rsid w:val="0074364E"/>
    <w:rsid w:val="007437FE"/>
    <w:rsid w:val="007449C0"/>
    <w:rsid w:val="00746ADD"/>
    <w:rsid w:val="0075057D"/>
    <w:rsid w:val="00750853"/>
    <w:rsid w:val="007520B4"/>
    <w:rsid w:val="00760F2F"/>
    <w:rsid w:val="007655D5"/>
    <w:rsid w:val="007763C1"/>
    <w:rsid w:val="00777E82"/>
    <w:rsid w:val="00781359"/>
    <w:rsid w:val="00786921"/>
    <w:rsid w:val="007930D4"/>
    <w:rsid w:val="007A1EAA"/>
    <w:rsid w:val="007A79FD"/>
    <w:rsid w:val="007B0B9D"/>
    <w:rsid w:val="007B26E3"/>
    <w:rsid w:val="007B4241"/>
    <w:rsid w:val="007B5A43"/>
    <w:rsid w:val="007B709B"/>
    <w:rsid w:val="007C0AC9"/>
    <w:rsid w:val="007C1343"/>
    <w:rsid w:val="007C1C7C"/>
    <w:rsid w:val="007C5EF1"/>
    <w:rsid w:val="007C7BF5"/>
    <w:rsid w:val="007C7F61"/>
    <w:rsid w:val="007D19B7"/>
    <w:rsid w:val="007D5984"/>
    <w:rsid w:val="007D75E5"/>
    <w:rsid w:val="007D773E"/>
    <w:rsid w:val="007E066E"/>
    <w:rsid w:val="007E10A8"/>
    <w:rsid w:val="007E1356"/>
    <w:rsid w:val="007E20FC"/>
    <w:rsid w:val="007E360A"/>
    <w:rsid w:val="007E7062"/>
    <w:rsid w:val="007F0E1E"/>
    <w:rsid w:val="007F29A7"/>
    <w:rsid w:val="008004B4"/>
    <w:rsid w:val="00803ACC"/>
    <w:rsid w:val="00805BE8"/>
    <w:rsid w:val="00807435"/>
    <w:rsid w:val="00816078"/>
    <w:rsid w:val="008177E3"/>
    <w:rsid w:val="00823AA9"/>
    <w:rsid w:val="008255B9"/>
    <w:rsid w:val="00825CD8"/>
    <w:rsid w:val="00827324"/>
    <w:rsid w:val="00827AFB"/>
    <w:rsid w:val="008355EA"/>
    <w:rsid w:val="00836F01"/>
    <w:rsid w:val="00837458"/>
    <w:rsid w:val="00837AAE"/>
    <w:rsid w:val="008429AD"/>
    <w:rsid w:val="008429DB"/>
    <w:rsid w:val="008430F3"/>
    <w:rsid w:val="00850C75"/>
    <w:rsid w:val="00850E39"/>
    <w:rsid w:val="008516B9"/>
    <w:rsid w:val="0085477A"/>
    <w:rsid w:val="00855107"/>
    <w:rsid w:val="00855173"/>
    <w:rsid w:val="008557D9"/>
    <w:rsid w:val="00855BF7"/>
    <w:rsid w:val="00856214"/>
    <w:rsid w:val="00861664"/>
    <w:rsid w:val="00862089"/>
    <w:rsid w:val="00864178"/>
    <w:rsid w:val="00864782"/>
    <w:rsid w:val="00866D5B"/>
    <w:rsid w:val="00866FF5"/>
    <w:rsid w:val="0087332D"/>
    <w:rsid w:val="00873E1F"/>
    <w:rsid w:val="00874C16"/>
    <w:rsid w:val="00880BA8"/>
    <w:rsid w:val="00882919"/>
    <w:rsid w:val="00883845"/>
    <w:rsid w:val="00886D1F"/>
    <w:rsid w:val="0089022F"/>
    <w:rsid w:val="008907F9"/>
    <w:rsid w:val="00891EE1"/>
    <w:rsid w:val="00893987"/>
    <w:rsid w:val="008963EF"/>
    <w:rsid w:val="0089688E"/>
    <w:rsid w:val="008969E7"/>
    <w:rsid w:val="008A1FBE"/>
    <w:rsid w:val="008A6FA8"/>
    <w:rsid w:val="008B3194"/>
    <w:rsid w:val="008B5AE7"/>
    <w:rsid w:val="008C60E9"/>
    <w:rsid w:val="008D1B7C"/>
    <w:rsid w:val="008D4232"/>
    <w:rsid w:val="008D6657"/>
    <w:rsid w:val="008E145F"/>
    <w:rsid w:val="008E1F60"/>
    <w:rsid w:val="008E307E"/>
    <w:rsid w:val="008F48BB"/>
    <w:rsid w:val="008F4DD1"/>
    <w:rsid w:val="008F6056"/>
    <w:rsid w:val="008F6DF5"/>
    <w:rsid w:val="0090202E"/>
    <w:rsid w:val="00902C07"/>
    <w:rsid w:val="00905804"/>
    <w:rsid w:val="00906AB5"/>
    <w:rsid w:val="009101E2"/>
    <w:rsid w:val="00915D73"/>
    <w:rsid w:val="00916077"/>
    <w:rsid w:val="009170A2"/>
    <w:rsid w:val="009208A6"/>
    <w:rsid w:val="00924514"/>
    <w:rsid w:val="00927316"/>
    <w:rsid w:val="0093133D"/>
    <w:rsid w:val="0093276D"/>
    <w:rsid w:val="00933D12"/>
    <w:rsid w:val="00936A74"/>
    <w:rsid w:val="00937065"/>
    <w:rsid w:val="00940285"/>
    <w:rsid w:val="00940C9F"/>
    <w:rsid w:val="009415B0"/>
    <w:rsid w:val="0094337D"/>
    <w:rsid w:val="00947E7E"/>
    <w:rsid w:val="0095139A"/>
    <w:rsid w:val="00953E16"/>
    <w:rsid w:val="009542AC"/>
    <w:rsid w:val="00955B45"/>
    <w:rsid w:val="00961BB2"/>
    <w:rsid w:val="00962108"/>
    <w:rsid w:val="009638D6"/>
    <w:rsid w:val="009649EE"/>
    <w:rsid w:val="00965FC2"/>
    <w:rsid w:val="009667C3"/>
    <w:rsid w:val="00970198"/>
    <w:rsid w:val="00971156"/>
    <w:rsid w:val="0097408E"/>
    <w:rsid w:val="00974BB2"/>
    <w:rsid w:val="00974FA7"/>
    <w:rsid w:val="009756E5"/>
    <w:rsid w:val="00977A8C"/>
    <w:rsid w:val="00983910"/>
    <w:rsid w:val="00983F66"/>
    <w:rsid w:val="009868D0"/>
    <w:rsid w:val="009932AC"/>
    <w:rsid w:val="00994192"/>
    <w:rsid w:val="00994351"/>
    <w:rsid w:val="00996A8F"/>
    <w:rsid w:val="009A1DBF"/>
    <w:rsid w:val="009A68E6"/>
    <w:rsid w:val="009A7598"/>
    <w:rsid w:val="009B1DF8"/>
    <w:rsid w:val="009B3D20"/>
    <w:rsid w:val="009B5418"/>
    <w:rsid w:val="009C0727"/>
    <w:rsid w:val="009C3C80"/>
    <w:rsid w:val="009C492F"/>
    <w:rsid w:val="009C5690"/>
    <w:rsid w:val="009D215C"/>
    <w:rsid w:val="009D2FF2"/>
    <w:rsid w:val="009D3226"/>
    <w:rsid w:val="009D3385"/>
    <w:rsid w:val="009D3640"/>
    <w:rsid w:val="009D3AE5"/>
    <w:rsid w:val="009D793C"/>
    <w:rsid w:val="009E1028"/>
    <w:rsid w:val="009E16A9"/>
    <w:rsid w:val="009E16DC"/>
    <w:rsid w:val="009E375F"/>
    <w:rsid w:val="009E39D4"/>
    <w:rsid w:val="009E433B"/>
    <w:rsid w:val="009E5401"/>
    <w:rsid w:val="009E7A41"/>
    <w:rsid w:val="009F0CA0"/>
    <w:rsid w:val="009F7D52"/>
    <w:rsid w:val="00A0094F"/>
    <w:rsid w:val="00A01315"/>
    <w:rsid w:val="00A0758F"/>
    <w:rsid w:val="00A1570A"/>
    <w:rsid w:val="00A211B4"/>
    <w:rsid w:val="00A305A9"/>
    <w:rsid w:val="00A33DDF"/>
    <w:rsid w:val="00A34547"/>
    <w:rsid w:val="00A35B87"/>
    <w:rsid w:val="00A36971"/>
    <w:rsid w:val="00A376B7"/>
    <w:rsid w:val="00A410C1"/>
    <w:rsid w:val="00A41BF5"/>
    <w:rsid w:val="00A44778"/>
    <w:rsid w:val="00A469E7"/>
    <w:rsid w:val="00A604A4"/>
    <w:rsid w:val="00A61B7D"/>
    <w:rsid w:val="00A6605B"/>
    <w:rsid w:val="00A66ADC"/>
    <w:rsid w:val="00A66F23"/>
    <w:rsid w:val="00A7147D"/>
    <w:rsid w:val="00A81B15"/>
    <w:rsid w:val="00A837FF"/>
    <w:rsid w:val="00A84052"/>
    <w:rsid w:val="00A84DC8"/>
    <w:rsid w:val="00A85DBC"/>
    <w:rsid w:val="00A87FEB"/>
    <w:rsid w:val="00A90710"/>
    <w:rsid w:val="00A92711"/>
    <w:rsid w:val="00A9304D"/>
    <w:rsid w:val="00A93F9F"/>
    <w:rsid w:val="00A9420E"/>
    <w:rsid w:val="00A97648"/>
    <w:rsid w:val="00AA1CFD"/>
    <w:rsid w:val="00AA2239"/>
    <w:rsid w:val="00AA33D2"/>
    <w:rsid w:val="00AB01A1"/>
    <w:rsid w:val="00AB0C57"/>
    <w:rsid w:val="00AB1195"/>
    <w:rsid w:val="00AB4182"/>
    <w:rsid w:val="00AB5436"/>
    <w:rsid w:val="00AC27DB"/>
    <w:rsid w:val="00AC6D6B"/>
    <w:rsid w:val="00AC7B3B"/>
    <w:rsid w:val="00AD1B4A"/>
    <w:rsid w:val="00AD7736"/>
    <w:rsid w:val="00AE10CE"/>
    <w:rsid w:val="00AE62D4"/>
    <w:rsid w:val="00AE70D4"/>
    <w:rsid w:val="00AE7868"/>
    <w:rsid w:val="00AF0407"/>
    <w:rsid w:val="00AF049B"/>
    <w:rsid w:val="00AF3287"/>
    <w:rsid w:val="00AF4D8B"/>
    <w:rsid w:val="00AF6B78"/>
    <w:rsid w:val="00B03B51"/>
    <w:rsid w:val="00B067CA"/>
    <w:rsid w:val="00B101BD"/>
    <w:rsid w:val="00B10C15"/>
    <w:rsid w:val="00B12B26"/>
    <w:rsid w:val="00B163F8"/>
    <w:rsid w:val="00B2472D"/>
    <w:rsid w:val="00B24CA0"/>
    <w:rsid w:val="00B2549F"/>
    <w:rsid w:val="00B31846"/>
    <w:rsid w:val="00B35880"/>
    <w:rsid w:val="00B4108D"/>
    <w:rsid w:val="00B475B4"/>
    <w:rsid w:val="00B54A76"/>
    <w:rsid w:val="00B57265"/>
    <w:rsid w:val="00B633AE"/>
    <w:rsid w:val="00B6546C"/>
    <w:rsid w:val="00B665D2"/>
    <w:rsid w:val="00B6737C"/>
    <w:rsid w:val="00B710C5"/>
    <w:rsid w:val="00B714AA"/>
    <w:rsid w:val="00B7214D"/>
    <w:rsid w:val="00B734BA"/>
    <w:rsid w:val="00B74372"/>
    <w:rsid w:val="00B75525"/>
    <w:rsid w:val="00B76D21"/>
    <w:rsid w:val="00B80283"/>
    <w:rsid w:val="00B8095F"/>
    <w:rsid w:val="00B80B0C"/>
    <w:rsid w:val="00B80B11"/>
    <w:rsid w:val="00B831AE"/>
    <w:rsid w:val="00B8446C"/>
    <w:rsid w:val="00B87725"/>
    <w:rsid w:val="00B91558"/>
    <w:rsid w:val="00BA259A"/>
    <w:rsid w:val="00BA259C"/>
    <w:rsid w:val="00BA29D3"/>
    <w:rsid w:val="00BA307F"/>
    <w:rsid w:val="00BA5280"/>
    <w:rsid w:val="00BB14F1"/>
    <w:rsid w:val="00BB572E"/>
    <w:rsid w:val="00BB74FD"/>
    <w:rsid w:val="00BC5982"/>
    <w:rsid w:val="00BC60BF"/>
    <w:rsid w:val="00BD063C"/>
    <w:rsid w:val="00BD28BF"/>
    <w:rsid w:val="00BD62EC"/>
    <w:rsid w:val="00BD6404"/>
    <w:rsid w:val="00BD6F43"/>
    <w:rsid w:val="00BE3036"/>
    <w:rsid w:val="00BE33AE"/>
    <w:rsid w:val="00BE6376"/>
    <w:rsid w:val="00BF046F"/>
    <w:rsid w:val="00BF5E46"/>
    <w:rsid w:val="00BF64E8"/>
    <w:rsid w:val="00C01734"/>
    <w:rsid w:val="00C01D50"/>
    <w:rsid w:val="00C01DE7"/>
    <w:rsid w:val="00C056DC"/>
    <w:rsid w:val="00C05E9A"/>
    <w:rsid w:val="00C12BC0"/>
    <w:rsid w:val="00C12FFF"/>
    <w:rsid w:val="00C1329B"/>
    <w:rsid w:val="00C15508"/>
    <w:rsid w:val="00C1572F"/>
    <w:rsid w:val="00C20269"/>
    <w:rsid w:val="00C247C7"/>
    <w:rsid w:val="00C24C05"/>
    <w:rsid w:val="00C24D2F"/>
    <w:rsid w:val="00C24F47"/>
    <w:rsid w:val="00C252E9"/>
    <w:rsid w:val="00C26222"/>
    <w:rsid w:val="00C31283"/>
    <w:rsid w:val="00C32CBA"/>
    <w:rsid w:val="00C33C48"/>
    <w:rsid w:val="00C340E5"/>
    <w:rsid w:val="00C35990"/>
    <w:rsid w:val="00C35AA7"/>
    <w:rsid w:val="00C41D4C"/>
    <w:rsid w:val="00C43BA1"/>
    <w:rsid w:val="00C43DAB"/>
    <w:rsid w:val="00C45B3A"/>
    <w:rsid w:val="00C47F08"/>
    <w:rsid w:val="00C514A6"/>
    <w:rsid w:val="00C5739F"/>
    <w:rsid w:val="00C57CF0"/>
    <w:rsid w:val="00C62FFC"/>
    <w:rsid w:val="00C63557"/>
    <w:rsid w:val="00C649BD"/>
    <w:rsid w:val="00C65891"/>
    <w:rsid w:val="00C66006"/>
    <w:rsid w:val="00C66AC9"/>
    <w:rsid w:val="00C724D3"/>
    <w:rsid w:val="00C77A21"/>
    <w:rsid w:val="00C77DD9"/>
    <w:rsid w:val="00C80C0C"/>
    <w:rsid w:val="00C828E8"/>
    <w:rsid w:val="00C83BE6"/>
    <w:rsid w:val="00C85354"/>
    <w:rsid w:val="00C86ABA"/>
    <w:rsid w:val="00C877B6"/>
    <w:rsid w:val="00C87C5E"/>
    <w:rsid w:val="00C9167D"/>
    <w:rsid w:val="00C93EFD"/>
    <w:rsid w:val="00C943F3"/>
    <w:rsid w:val="00CA08C6"/>
    <w:rsid w:val="00CA0A77"/>
    <w:rsid w:val="00CA0BA0"/>
    <w:rsid w:val="00CA2729"/>
    <w:rsid w:val="00CA3057"/>
    <w:rsid w:val="00CA45F8"/>
    <w:rsid w:val="00CB0305"/>
    <w:rsid w:val="00CB197B"/>
    <w:rsid w:val="00CB33C7"/>
    <w:rsid w:val="00CB4C68"/>
    <w:rsid w:val="00CB6DA7"/>
    <w:rsid w:val="00CB7E4C"/>
    <w:rsid w:val="00CC25B4"/>
    <w:rsid w:val="00CC3E0D"/>
    <w:rsid w:val="00CC5F88"/>
    <w:rsid w:val="00CC69C8"/>
    <w:rsid w:val="00CC77A2"/>
    <w:rsid w:val="00CD307E"/>
    <w:rsid w:val="00CD629F"/>
    <w:rsid w:val="00CD6A1B"/>
    <w:rsid w:val="00CE0A7F"/>
    <w:rsid w:val="00CE1718"/>
    <w:rsid w:val="00CE50C5"/>
    <w:rsid w:val="00CE6AB6"/>
    <w:rsid w:val="00CF4156"/>
    <w:rsid w:val="00CF53A4"/>
    <w:rsid w:val="00D0036C"/>
    <w:rsid w:val="00D00493"/>
    <w:rsid w:val="00D029BC"/>
    <w:rsid w:val="00D02A0D"/>
    <w:rsid w:val="00D03D00"/>
    <w:rsid w:val="00D05C30"/>
    <w:rsid w:val="00D06654"/>
    <w:rsid w:val="00D0773D"/>
    <w:rsid w:val="00D10052"/>
    <w:rsid w:val="00D10796"/>
    <w:rsid w:val="00D10E64"/>
    <w:rsid w:val="00D11359"/>
    <w:rsid w:val="00D12379"/>
    <w:rsid w:val="00D13F0D"/>
    <w:rsid w:val="00D173C3"/>
    <w:rsid w:val="00D233FF"/>
    <w:rsid w:val="00D24DF3"/>
    <w:rsid w:val="00D259D2"/>
    <w:rsid w:val="00D308C3"/>
    <w:rsid w:val="00D3188C"/>
    <w:rsid w:val="00D35F9B"/>
    <w:rsid w:val="00D36B69"/>
    <w:rsid w:val="00D408DD"/>
    <w:rsid w:val="00D44FD7"/>
    <w:rsid w:val="00D45D72"/>
    <w:rsid w:val="00D520E4"/>
    <w:rsid w:val="00D53A38"/>
    <w:rsid w:val="00D55695"/>
    <w:rsid w:val="00D575DD"/>
    <w:rsid w:val="00D57DFA"/>
    <w:rsid w:val="00D672B5"/>
    <w:rsid w:val="00D67FCF"/>
    <w:rsid w:val="00D70380"/>
    <w:rsid w:val="00D709CE"/>
    <w:rsid w:val="00D715F0"/>
    <w:rsid w:val="00D71F73"/>
    <w:rsid w:val="00D72DD9"/>
    <w:rsid w:val="00D80786"/>
    <w:rsid w:val="00D81CAB"/>
    <w:rsid w:val="00D8576F"/>
    <w:rsid w:val="00D8677F"/>
    <w:rsid w:val="00D94585"/>
    <w:rsid w:val="00D97F0C"/>
    <w:rsid w:val="00DA3A86"/>
    <w:rsid w:val="00DB0FEB"/>
    <w:rsid w:val="00DB5E01"/>
    <w:rsid w:val="00DC182C"/>
    <w:rsid w:val="00DC2500"/>
    <w:rsid w:val="00DC4F72"/>
    <w:rsid w:val="00DC77DC"/>
    <w:rsid w:val="00DD0453"/>
    <w:rsid w:val="00DD0C2C"/>
    <w:rsid w:val="00DD19DE"/>
    <w:rsid w:val="00DD28BC"/>
    <w:rsid w:val="00DD4A0E"/>
    <w:rsid w:val="00DE31F0"/>
    <w:rsid w:val="00DE3D1C"/>
    <w:rsid w:val="00DE5E9B"/>
    <w:rsid w:val="00DE7ABC"/>
    <w:rsid w:val="00DF4AEA"/>
    <w:rsid w:val="00DF5063"/>
    <w:rsid w:val="00E0227D"/>
    <w:rsid w:val="00E04B84"/>
    <w:rsid w:val="00E06466"/>
    <w:rsid w:val="00E06835"/>
    <w:rsid w:val="00E06FDA"/>
    <w:rsid w:val="00E11EF1"/>
    <w:rsid w:val="00E160A5"/>
    <w:rsid w:val="00E1713D"/>
    <w:rsid w:val="00E2029C"/>
    <w:rsid w:val="00E20A43"/>
    <w:rsid w:val="00E23898"/>
    <w:rsid w:val="00E31384"/>
    <w:rsid w:val="00E319F1"/>
    <w:rsid w:val="00E33CD2"/>
    <w:rsid w:val="00E34101"/>
    <w:rsid w:val="00E40E90"/>
    <w:rsid w:val="00E43953"/>
    <w:rsid w:val="00E45C7E"/>
    <w:rsid w:val="00E531EB"/>
    <w:rsid w:val="00E54874"/>
    <w:rsid w:val="00E54B6F"/>
    <w:rsid w:val="00E55ACA"/>
    <w:rsid w:val="00E57B74"/>
    <w:rsid w:val="00E60FB3"/>
    <w:rsid w:val="00E6282B"/>
    <w:rsid w:val="00E62EEB"/>
    <w:rsid w:val="00E65BC6"/>
    <w:rsid w:val="00E661FF"/>
    <w:rsid w:val="00E726EB"/>
    <w:rsid w:val="00E72CF1"/>
    <w:rsid w:val="00E730CC"/>
    <w:rsid w:val="00E75975"/>
    <w:rsid w:val="00E80021"/>
    <w:rsid w:val="00E80B52"/>
    <w:rsid w:val="00E824C3"/>
    <w:rsid w:val="00E83771"/>
    <w:rsid w:val="00E840B3"/>
    <w:rsid w:val="00E84D10"/>
    <w:rsid w:val="00E8629F"/>
    <w:rsid w:val="00E86E3F"/>
    <w:rsid w:val="00E87080"/>
    <w:rsid w:val="00E91008"/>
    <w:rsid w:val="00E9374E"/>
    <w:rsid w:val="00E94F54"/>
    <w:rsid w:val="00E95B07"/>
    <w:rsid w:val="00E97AD5"/>
    <w:rsid w:val="00EA032A"/>
    <w:rsid w:val="00EA1111"/>
    <w:rsid w:val="00EA3B4F"/>
    <w:rsid w:val="00EA3C24"/>
    <w:rsid w:val="00EA413C"/>
    <w:rsid w:val="00EA73DF"/>
    <w:rsid w:val="00EB12E3"/>
    <w:rsid w:val="00EB61AE"/>
    <w:rsid w:val="00EB79CE"/>
    <w:rsid w:val="00EC322D"/>
    <w:rsid w:val="00EC40E1"/>
    <w:rsid w:val="00EC42BF"/>
    <w:rsid w:val="00EC5143"/>
    <w:rsid w:val="00EC7E63"/>
    <w:rsid w:val="00ED383A"/>
    <w:rsid w:val="00EE1080"/>
    <w:rsid w:val="00EE1CC4"/>
    <w:rsid w:val="00EF1D75"/>
    <w:rsid w:val="00EF1EC5"/>
    <w:rsid w:val="00EF46DC"/>
    <w:rsid w:val="00EF4C88"/>
    <w:rsid w:val="00EF55EB"/>
    <w:rsid w:val="00F00DCC"/>
    <w:rsid w:val="00F0156F"/>
    <w:rsid w:val="00F01CA1"/>
    <w:rsid w:val="00F02A4E"/>
    <w:rsid w:val="00F02AB7"/>
    <w:rsid w:val="00F05AC8"/>
    <w:rsid w:val="00F07167"/>
    <w:rsid w:val="00F072D8"/>
    <w:rsid w:val="00F07CE0"/>
    <w:rsid w:val="00F115F5"/>
    <w:rsid w:val="00F13D05"/>
    <w:rsid w:val="00F16742"/>
    <w:rsid w:val="00F1679D"/>
    <w:rsid w:val="00F1682C"/>
    <w:rsid w:val="00F20B91"/>
    <w:rsid w:val="00F21139"/>
    <w:rsid w:val="00F23799"/>
    <w:rsid w:val="00F24B8B"/>
    <w:rsid w:val="00F24E1C"/>
    <w:rsid w:val="00F30B4C"/>
    <w:rsid w:val="00F30D2E"/>
    <w:rsid w:val="00F35516"/>
    <w:rsid w:val="00F35790"/>
    <w:rsid w:val="00F37E40"/>
    <w:rsid w:val="00F4136D"/>
    <w:rsid w:val="00F4212E"/>
    <w:rsid w:val="00F42C20"/>
    <w:rsid w:val="00F43E34"/>
    <w:rsid w:val="00F52CE7"/>
    <w:rsid w:val="00F53053"/>
    <w:rsid w:val="00F53FE2"/>
    <w:rsid w:val="00F56A31"/>
    <w:rsid w:val="00F575FF"/>
    <w:rsid w:val="00F618EF"/>
    <w:rsid w:val="00F640A0"/>
    <w:rsid w:val="00F65582"/>
    <w:rsid w:val="00F66E75"/>
    <w:rsid w:val="00F76C88"/>
    <w:rsid w:val="00F77EB0"/>
    <w:rsid w:val="00F87CDD"/>
    <w:rsid w:val="00F91C7D"/>
    <w:rsid w:val="00F92299"/>
    <w:rsid w:val="00F933F0"/>
    <w:rsid w:val="00F937A3"/>
    <w:rsid w:val="00F94715"/>
    <w:rsid w:val="00F95360"/>
    <w:rsid w:val="00F9642C"/>
    <w:rsid w:val="00F96A3D"/>
    <w:rsid w:val="00F96F96"/>
    <w:rsid w:val="00F97B84"/>
    <w:rsid w:val="00FA4718"/>
    <w:rsid w:val="00FA4CD1"/>
    <w:rsid w:val="00FA5848"/>
    <w:rsid w:val="00FA6899"/>
    <w:rsid w:val="00FA7F3D"/>
    <w:rsid w:val="00FB38D8"/>
    <w:rsid w:val="00FB4538"/>
    <w:rsid w:val="00FC051F"/>
    <w:rsid w:val="00FC06FF"/>
    <w:rsid w:val="00FC69B4"/>
    <w:rsid w:val="00FD0694"/>
    <w:rsid w:val="00FD25BE"/>
    <w:rsid w:val="00FD2E70"/>
    <w:rsid w:val="00FD7AA7"/>
    <w:rsid w:val="00FE4D28"/>
    <w:rsid w:val="00FE576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423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12">
    <w:name w:val="未处理的提及1"/>
    <w:basedOn w:val="a0"/>
    <w:uiPriority w:val="99"/>
    <w:semiHidden/>
    <w:unhideWhenUsed/>
    <w:rsid w:val="004D6AD8"/>
    <w:rPr>
      <w:color w:val="605E5C"/>
      <w:shd w:val="clear" w:color="auto" w:fill="E1DFDD"/>
    </w:rPr>
  </w:style>
  <w:style w:type="character" w:customStyle="1" w:styleId="UnresolvedMention2">
    <w:name w:val="Unresolved Mention2"/>
    <w:basedOn w:val="a0"/>
    <w:uiPriority w:val="99"/>
    <w:semiHidden/>
    <w:unhideWhenUsed/>
    <w:rsid w:val="00F92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373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6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119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506118">
      <w:bodyDiv w:val="1"/>
      <w:marLeft w:val="0"/>
      <w:marRight w:val="0"/>
      <w:marTop w:val="0"/>
      <w:marBottom w:val="0"/>
      <w:divBdr>
        <w:top w:val="none" w:sz="0" w:space="0" w:color="auto"/>
        <w:left w:val="none" w:sz="0" w:space="0" w:color="auto"/>
        <w:bottom w:val="none" w:sz="0" w:space="0" w:color="auto"/>
        <w:right w:val="none" w:sz="0" w:space="0" w:color="auto"/>
      </w:divBdr>
    </w:div>
    <w:div w:id="3287572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30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44500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818608">
      <w:bodyDiv w:val="1"/>
      <w:marLeft w:val="0"/>
      <w:marRight w:val="0"/>
      <w:marTop w:val="0"/>
      <w:marBottom w:val="0"/>
      <w:divBdr>
        <w:top w:val="none" w:sz="0" w:space="0" w:color="auto"/>
        <w:left w:val="none" w:sz="0" w:space="0" w:color="auto"/>
        <w:bottom w:val="none" w:sz="0" w:space="0" w:color="auto"/>
        <w:right w:val="none" w:sz="0" w:space="0" w:color="auto"/>
      </w:divBdr>
    </w:div>
    <w:div w:id="9961488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2410193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157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15729717">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903605">
      <w:bodyDiv w:val="1"/>
      <w:marLeft w:val="0"/>
      <w:marRight w:val="0"/>
      <w:marTop w:val="0"/>
      <w:marBottom w:val="0"/>
      <w:divBdr>
        <w:top w:val="none" w:sz="0" w:space="0" w:color="auto"/>
        <w:left w:val="none" w:sz="0" w:space="0" w:color="auto"/>
        <w:bottom w:val="none" w:sz="0" w:space="0" w:color="auto"/>
        <w:right w:val="none" w:sz="0" w:space="0" w:color="auto"/>
      </w:divBdr>
    </w:div>
    <w:div w:id="20265180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4_Radio/TSGR4_104-e/Docs/R4-2212329.zip"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www.3gpp.org/ftp/TSG_RAN/WG4_Radio/TSGR4_104-e/Docs/R4-2212589.zip" TargetMode="External"/><Relationship Id="rId7" Type="http://schemas.openxmlformats.org/officeDocument/2006/relationships/footnotes" Target="footnotes.xml"/><Relationship Id="rId12" Type="http://schemas.openxmlformats.org/officeDocument/2006/relationships/hyperlink" Target="https://www.3gpp.org/ftp/TSG_RAN/WG4_Radio/TSGR4_104-e/Docs/R4-2214039.zip" TargetMode="External"/><Relationship Id="rId17" Type="http://schemas.openxmlformats.org/officeDocument/2006/relationships/hyperlink" Target="https://www.3gpp.org/ftp/TSG_RAN/WG4_Radio/TSGR4_104-e/Docs/R4-2211990.zip" TargetMode="External"/><Relationship Id="rId25" Type="http://schemas.openxmlformats.org/officeDocument/2006/relationships/hyperlink" Target="https://www.3gpp.org/ftp/TSG_RAN/WG4_Radio/TSGR4_104-e/Docs/R4-2213593.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4-e/Docs/R4-2213333.zip" TargetMode="External"/><Relationship Id="rId20" Type="http://schemas.openxmlformats.org/officeDocument/2006/relationships/hyperlink" Target="https://www.3gpp.org/ftp/TSG_RAN/WG4_Radio/TSGR4_104-e/Docs/R4-2212588.zip" TargetMode="External"/><Relationship Id="rId29" Type="http://schemas.openxmlformats.org/officeDocument/2006/relationships/hyperlink" Target="https://www.3gpp.org/ftp/TSG_RAN/WG4_Radio/TSGR4_104-e/Docs/R4-221277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333.zip" TargetMode="External"/><Relationship Id="rId24" Type="http://schemas.openxmlformats.org/officeDocument/2006/relationships/hyperlink" Target="https://www.3gpp.org/ftp/TSG_RAN/WG4_Radio/TSGR4_104-e/Docs/R4-2213592.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04-e/Docs/R4-2213332.zip" TargetMode="External"/><Relationship Id="rId23" Type="http://schemas.openxmlformats.org/officeDocument/2006/relationships/hyperlink" Target="https://www.3gpp.org/ftp/TSG_RAN/WG4_Radio/TSGR4_104-e/Docs/R4-2212777.zip" TargetMode="External"/><Relationship Id="rId28" Type="http://schemas.openxmlformats.org/officeDocument/2006/relationships/hyperlink" Target="https://www.3gpp.org/ftp/TSG_RAN/WG4_Radio/TSGR4_104-e/Docs/R4-2212589.zip" TargetMode="External"/><Relationship Id="rId10" Type="http://schemas.openxmlformats.org/officeDocument/2006/relationships/hyperlink" Target="https://www.3gpp.org/ftp/TSG_RAN/WG4_Radio/TSGR4_104-e/Docs/R4-2213332.zip" TargetMode="External"/><Relationship Id="rId19" Type="http://schemas.openxmlformats.org/officeDocument/2006/relationships/hyperlink" Target="https://www.3gpp.org/ftp/TSG_RAN/WG4_Radio/TSGR4_104-e/Docs/R4-2212355.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e/Docs/R4-2212354.zip" TargetMode="External"/><Relationship Id="rId14" Type="http://schemas.openxmlformats.org/officeDocument/2006/relationships/image" Target="media/image2.png"/><Relationship Id="rId22" Type="http://schemas.openxmlformats.org/officeDocument/2006/relationships/hyperlink" Target="https://www.3gpp.org/ftp/TSG_RAN/WG4_Radio/TSGR4_104-e/Docs/R4-2212776.zip" TargetMode="External"/><Relationship Id="rId27" Type="http://schemas.openxmlformats.org/officeDocument/2006/relationships/image" Target="cid:image001.png@01D867A9.E3BC92F0" TargetMode="External"/><Relationship Id="rId30" Type="http://schemas.openxmlformats.org/officeDocument/2006/relationships/hyperlink" Target="https://www.3gpp.org/ftp/TSG_RAN/WG4_Radio/TSGR4_104-e/Docs/R4-2213593.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5F948-9E68-4725-995A-79FADB1FD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24</Pages>
  <Words>8340</Words>
  <Characters>47542</Characters>
  <Application>Microsoft Office Word</Application>
  <DocSecurity>0</DocSecurity>
  <Lines>396</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12</cp:revision>
  <cp:lastPrinted>2019-04-25T01:09:00Z</cp:lastPrinted>
  <dcterms:created xsi:type="dcterms:W3CDTF">2022-08-18T16:30:00Z</dcterms:created>
  <dcterms:modified xsi:type="dcterms:W3CDTF">2022-08-19T08:26:00Z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1660725348</vt:lpwstr>
  </property>
</Properties>
</file>