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R4-2214072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215A02" w:rsidR="00F25D98" w:rsidRDefault="007D72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D1334" w:rsidR="001E41F3" w:rsidRDefault="00D0784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A5011" w14:textId="77777777" w:rsidR="00D0784E" w:rsidRDefault="00D0784E" w:rsidP="00D0784E">
            <w:pPr>
              <w:spacing w:after="0"/>
            </w:pPr>
            <w:r>
              <w:t xml:space="preserve">In 6.4G.2 there is a hanging paragraph that is now corrected with adding 6.4G.2.0 General. </w:t>
            </w:r>
          </w:p>
          <w:p w14:paraId="4A0E6E99" w14:textId="77777777" w:rsidR="00D0784E" w:rsidRDefault="00D0784E" w:rsidP="00D0784E">
            <w:pPr>
              <w:spacing w:after="0"/>
            </w:pPr>
            <w:r>
              <w:t xml:space="preserve">The carrier leakage requirement refers to 6.4D.2.2 and 6.4D.2.3 but both refer to 6.4.2.2 so reference is corrected to the where the actual requirement is written. </w:t>
            </w:r>
          </w:p>
          <w:p w14:paraId="26B5B5EE" w14:textId="77777777" w:rsidR="00D0784E" w:rsidRDefault="00D0784E" w:rsidP="00D0784E">
            <w:pPr>
              <w:spacing w:after="0"/>
            </w:pPr>
            <w:r w:rsidRPr="00996CA6">
              <w:t>6.4G.2.1</w:t>
            </w:r>
            <w:r>
              <w:t xml:space="preserve"> EVM clause is conflicting with itself since it specifies EVM at each connector but also speaks about total EVM from sum. Corrected. </w:t>
            </w:r>
          </w:p>
          <w:p w14:paraId="241136D7" w14:textId="77777777" w:rsidR="00D0784E" w:rsidRDefault="00D0784E" w:rsidP="00D0784E">
            <w:pPr>
              <w:spacing w:after="0"/>
            </w:pPr>
          </w:p>
          <w:p w14:paraId="4371A59B" w14:textId="77777777" w:rsidR="00D0784E" w:rsidRDefault="00D0784E" w:rsidP="00D0784E">
            <w:pPr>
              <w:spacing w:after="0"/>
            </w:pPr>
            <w:r>
              <w:t>In 6.4H.1.2:</w:t>
            </w:r>
          </w:p>
          <w:p w14:paraId="79EAFA6E" w14:textId="77777777" w:rsidR="00D0784E" w:rsidRDefault="00D0784E" w:rsidP="00D0784E">
            <w:pPr>
              <w:spacing w:after="0"/>
            </w:pPr>
            <w:r>
              <w:t>- hanging paragraph corrected</w:t>
            </w:r>
          </w:p>
          <w:p w14:paraId="469646F8" w14:textId="77777777" w:rsidR="00D0784E" w:rsidRDefault="00D0784E" w:rsidP="00D0784E">
            <w:pPr>
              <w:spacing w:after="0"/>
            </w:pPr>
            <w:r>
              <w:t>- redirection updated with correct sub clause numbers</w:t>
            </w:r>
          </w:p>
          <w:p w14:paraId="0E2D7F6C" w14:textId="77777777" w:rsidR="00D0784E" w:rsidRDefault="00D0784E" w:rsidP="00D0784E">
            <w:pPr>
              <w:spacing w:after="0"/>
            </w:pPr>
            <w:r>
              <w:t>- UL MIMO configurations introduced for requirements like in D-prefix</w:t>
            </w:r>
          </w:p>
          <w:p w14:paraId="027E1839" w14:textId="77777777" w:rsidR="00D0784E" w:rsidRDefault="00D0784E" w:rsidP="00D0784E">
            <w:pPr>
              <w:spacing w:after="0"/>
            </w:pPr>
            <w:r>
              <w:t>- EVM requirements made applicable per-layer</w:t>
            </w:r>
            <w:r w:rsidRPr="009A3E36">
              <w:t xml:space="preserve"> </w:t>
            </w:r>
            <w:r>
              <w:t xml:space="preserve">like in D-prefix </w:t>
            </w:r>
          </w:p>
          <w:p w14:paraId="3A73E8D9" w14:textId="77777777" w:rsidR="00D0784E" w:rsidRDefault="00D0784E" w:rsidP="00D0784E">
            <w:pPr>
              <w:spacing w:after="0"/>
            </w:pPr>
          </w:p>
          <w:p w14:paraId="708AA7DE" w14:textId="0BB891C6" w:rsidR="001E41F3" w:rsidRDefault="00D0784E" w:rsidP="00D0784E">
            <w:pPr>
              <w:pStyle w:val="CRCoverPage"/>
              <w:spacing w:after="0"/>
              <w:ind w:left="100"/>
              <w:rPr>
                <w:noProof/>
              </w:rPr>
            </w:pPr>
            <w:r>
              <w:t>Unless otherwise specified, all clauses have been modified to fix the hanging paragraph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1F2CD" w:rsidR="001E41F3" w:rsidRDefault="00D0784E">
            <w:pPr>
              <w:pStyle w:val="CRCoverPage"/>
              <w:spacing w:after="0"/>
              <w:ind w:left="100"/>
              <w:rPr>
                <w:noProof/>
              </w:rPr>
            </w:pPr>
            <w:r>
              <w:rPr>
                <w:noProof/>
              </w:rPr>
              <w:t>(Editorial)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8BB87" w:rsidR="001E41F3" w:rsidRDefault="00D0784E">
            <w:pPr>
              <w:pStyle w:val="CRCoverPage"/>
              <w:spacing w:after="0"/>
              <w:ind w:left="100"/>
              <w:rPr>
                <w:noProof/>
              </w:rPr>
            </w:pPr>
            <w:r>
              <w:rPr>
                <w:noProof/>
              </w:rPr>
              <w:t>Standard retains incorrect redirects and identified drafting rule violations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F0A2D" w:rsidR="001E41F3" w:rsidRDefault="00D07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63BEA" w:rsidR="001E41F3" w:rsidRDefault="00D07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53223" w:rsidR="001E41F3" w:rsidRDefault="00D07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BF4BF3" w14:textId="2FD96273" w:rsidR="00D0784E" w:rsidRDefault="00D0784E" w:rsidP="00D0784E">
      <w:pPr>
        <w:rPr>
          <w:color w:val="FF0000"/>
        </w:rPr>
      </w:pPr>
      <w:bookmarkStart w:id="1" w:name="_Toc83580663"/>
      <w:bookmarkStart w:id="2" w:name="_Toc84405172"/>
      <w:bookmarkStart w:id="3" w:name="_Toc84413781"/>
      <w:r w:rsidRPr="00D0784E">
        <w:rPr>
          <w:color w:val="FF0000"/>
        </w:rPr>
        <w:lastRenderedPageBreak/>
        <w:t>**********</w:t>
      </w:r>
      <w:r w:rsidRPr="00D0784E">
        <w:rPr>
          <w:color w:val="FF0000"/>
        </w:rPr>
        <w:t>Start</w:t>
      </w:r>
      <w:r w:rsidRPr="00D0784E">
        <w:rPr>
          <w:color w:val="FF0000"/>
        </w:rPr>
        <w:t xml:space="preserve"> Changes*************</w:t>
      </w:r>
    </w:p>
    <w:p w14:paraId="41A296BE" w14:textId="77777777" w:rsidR="00D0784E" w:rsidRPr="00D0784E" w:rsidRDefault="00D0784E" w:rsidP="00D0784E">
      <w:pPr>
        <w:rPr>
          <w:color w:val="FF0000"/>
        </w:rPr>
      </w:pPr>
    </w:p>
    <w:p w14:paraId="135C2276" w14:textId="55AECB6F" w:rsidR="00D0784E" w:rsidRDefault="00D0784E" w:rsidP="00D0784E">
      <w:pPr>
        <w:pStyle w:val="Heading3"/>
        <w:ind w:left="0" w:firstLine="0"/>
        <w:rPr>
          <w:ins w:id="4" w:author="Qualcomm User" w:date="2022-06-07T17:26:00Z"/>
        </w:rPr>
      </w:pPr>
      <w:r w:rsidRPr="001C0CC4">
        <w:t>6.4</w:t>
      </w:r>
      <w:r>
        <w:t>G</w:t>
      </w:r>
      <w:r w:rsidRPr="001C0CC4">
        <w:t>.2</w:t>
      </w:r>
      <w:r w:rsidRPr="001C0CC4">
        <w:tab/>
        <w:t xml:space="preserve">Transmit modulation quality for </w:t>
      </w:r>
      <w:r>
        <w:t>Tx Diversity</w:t>
      </w:r>
      <w:bookmarkEnd w:id="1"/>
      <w:bookmarkEnd w:id="2"/>
      <w:bookmarkEnd w:id="3"/>
    </w:p>
    <w:p w14:paraId="50A2CA21" w14:textId="77777777" w:rsidR="00D0784E" w:rsidRPr="002E4546" w:rsidRDefault="00D0784E" w:rsidP="00D0784E">
      <w:pPr>
        <w:pStyle w:val="Heading4"/>
        <w:pPrChange w:id="5" w:author="Qualcomm User" w:date="2022-06-07T17:27:00Z">
          <w:pPr>
            <w:pStyle w:val="Heading3"/>
            <w:ind w:left="0" w:firstLine="0"/>
          </w:pPr>
        </w:pPrChange>
      </w:pPr>
      <w:ins w:id="6" w:author="Qualcomm User" w:date="2022-06-07T17:26:00Z">
        <w:r>
          <w:t>6.4G.2.0</w:t>
        </w:r>
        <w:r>
          <w:tab/>
          <w:t>General</w:t>
        </w:r>
      </w:ins>
    </w:p>
    <w:p w14:paraId="103135D9" w14:textId="77777777" w:rsidR="00D0784E" w:rsidRPr="001C0CC4" w:rsidRDefault="00D0784E" w:rsidP="00D0784E">
      <w:r w:rsidRPr="001C0CC4">
        <w:t xml:space="preserve">For UE supporting </w:t>
      </w:r>
      <w:r>
        <w:t>Tx diversity</w:t>
      </w:r>
      <w:r w:rsidRPr="001C0CC4">
        <w:t xml:space="preserve">, the transmit modulation quality requirements are specified </w:t>
      </w:r>
      <w:ins w:id="7" w:author="Qualcomm User" w:date="2022-06-07T18:07:00Z">
        <w:r>
          <w:t>based on measurements made</w:t>
        </w:r>
      </w:ins>
      <w:ins w:id="8" w:author="Qualcomm User" w:date="2022-06-08T16:26:00Z">
        <w:r>
          <w:t xml:space="preserve"> </w:t>
        </w:r>
      </w:ins>
      <w:r w:rsidRPr="001C0CC4">
        <w:t>at each transmit antenna connector.</w:t>
      </w:r>
      <w:ins w:id="9" w:author="Qualcomm User" w:date="2022-06-07T18:07:00Z">
        <w:r>
          <w:t xml:space="preserve"> </w:t>
        </w:r>
      </w:ins>
      <w:r w:rsidRPr="001C0CC4">
        <w:t>The transmit modulation quality is specified in terms of:</w:t>
      </w:r>
    </w:p>
    <w:p w14:paraId="4AEB81D9" w14:textId="77777777" w:rsidR="00D0784E" w:rsidRPr="001C0CC4" w:rsidRDefault="00D0784E" w:rsidP="00D0784E">
      <w:pPr>
        <w:pStyle w:val="B1"/>
      </w:pPr>
      <w:r w:rsidRPr="001C0CC4">
        <w:t>-</w:t>
      </w:r>
      <w:r w:rsidRPr="001C0CC4">
        <w:tab/>
        <w:t>Error Vector Magnitude (EVM) for the allocated resource blocks (RBs)</w:t>
      </w:r>
    </w:p>
    <w:p w14:paraId="47E14EA1" w14:textId="77777777" w:rsidR="00D0784E" w:rsidRPr="001C0CC4" w:rsidRDefault="00D0784E" w:rsidP="00D0784E">
      <w:pPr>
        <w:pStyle w:val="B1"/>
      </w:pPr>
      <w:r w:rsidRPr="001C0CC4">
        <w:t>-</w:t>
      </w:r>
      <w:r w:rsidRPr="001C0CC4">
        <w:tab/>
        <w:t>EVM equalizer spectrum flatness derived from the equalizer coefficients generated by the EVM measurement process</w:t>
      </w:r>
    </w:p>
    <w:p w14:paraId="29924670" w14:textId="77777777" w:rsidR="00D0784E" w:rsidRPr="001C0CC4" w:rsidRDefault="00D0784E" w:rsidP="00D0784E">
      <w:pPr>
        <w:pStyle w:val="B1"/>
      </w:pPr>
      <w:r w:rsidRPr="001C0CC4">
        <w:t>-</w:t>
      </w:r>
      <w:r w:rsidRPr="001C0CC4">
        <w:tab/>
        <w:t>Carrier leakage (caused by IQ offset)</w:t>
      </w:r>
    </w:p>
    <w:p w14:paraId="6BA50942" w14:textId="77777777" w:rsidR="00D0784E" w:rsidRPr="001C0CC4" w:rsidRDefault="00D0784E" w:rsidP="00D0784E">
      <w:pPr>
        <w:pStyle w:val="B1"/>
      </w:pPr>
      <w:r w:rsidRPr="001C0CC4">
        <w:t>-</w:t>
      </w:r>
      <w:r w:rsidRPr="001C0CC4">
        <w:tab/>
        <w:t>In-band emissions for the non-allocated RB</w:t>
      </w:r>
    </w:p>
    <w:p w14:paraId="35610943" w14:textId="77777777" w:rsidR="00D0784E" w:rsidRPr="001C0CC4" w:rsidRDefault="00D0784E" w:rsidP="00D0784E">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del w:id="10" w:author="Qualcomm User" w:date="2022-06-07T17:27:00Z">
        <w:r w:rsidDel="0035051A">
          <w:rPr>
            <w:rFonts w:hint="eastAsia"/>
            <w:lang w:eastAsia="ja-JP"/>
          </w:rPr>
          <w:delText>D</w:delText>
        </w:r>
      </w:del>
      <w:r>
        <w:rPr>
          <w:rFonts w:hint="eastAsia"/>
          <w:lang w:eastAsia="ja-JP"/>
        </w:rPr>
        <w:t>.2.2 and 6.4</w:t>
      </w:r>
      <w:del w:id="11" w:author="Qualcomm User" w:date="2022-06-07T17:27:00Z">
        <w:r w:rsidDel="0035051A">
          <w:rPr>
            <w:rFonts w:hint="eastAsia"/>
            <w:lang w:eastAsia="ja-JP"/>
          </w:rPr>
          <w:delText>D</w:delText>
        </w:r>
      </w:del>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t>
      </w:r>
      <w:proofErr w:type="gramStart"/>
      <w:r w:rsidRPr="004E3B76">
        <w:rPr>
          <w:lang w:eastAsia="ja-JP"/>
        </w:rPr>
        <w:t>with regard to</w:t>
      </w:r>
      <w:proofErr w:type="gramEnd"/>
      <w:r w:rsidRPr="004E3B76">
        <w:rPr>
          <w:lang w:eastAsia="ja-JP"/>
        </w:rPr>
        <w:t xml:space="preserve"> the carrier leakage and IQ image </w:t>
      </w:r>
      <w:r>
        <w:rPr>
          <w:rFonts w:hint="eastAsia"/>
          <w:lang w:eastAsia="ja-JP"/>
        </w:rPr>
        <w:t>shall be</w:t>
      </w:r>
      <w:r w:rsidRPr="004E3B76">
        <w:rPr>
          <w:lang w:eastAsia="ja-JP"/>
        </w:rPr>
        <w:t xml:space="preserve"> omitted during the calculation of transmit modulation quality.</w:t>
      </w:r>
    </w:p>
    <w:p w14:paraId="66AD128C" w14:textId="77777777" w:rsidR="00D0784E" w:rsidRPr="001C0CC4" w:rsidRDefault="00D0784E" w:rsidP="00D0784E">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p>
    <w:p w14:paraId="18AD8271" w14:textId="77777777" w:rsidR="00D0784E" w:rsidRPr="001C0CC4" w:rsidRDefault="00D0784E" w:rsidP="00D0784E">
      <w:r w:rsidRPr="001C0CC4">
        <w:t xml:space="preserve">For UE </w:t>
      </w:r>
      <w:r>
        <w:t>supporting Tx diversity</w:t>
      </w:r>
      <w:r w:rsidRPr="001C0CC4">
        <w:t xml:space="preserve">, the Error Vector Magnitude requirements specified </w:t>
      </w:r>
      <w:del w:id="12" w:author="Qualcomm User" w:date="2022-06-07T18:10:00Z">
        <w:r w:rsidRPr="001C0CC4" w:rsidDel="00CF462B">
          <w:delText>in Table 6.4.2.1-1 which is defined</w:delText>
        </w:r>
      </w:del>
      <w:r w:rsidRPr="001C0CC4">
        <w:t xml:space="preserve"> in </w:t>
      </w:r>
      <w:r>
        <w:t>clause</w:t>
      </w:r>
      <w:r w:rsidRPr="001C0CC4">
        <w:t xml:space="preserve"> 6.4.2.1</w:t>
      </w:r>
      <w:del w:id="13" w:author="Qualcomm User" w:date="2022-06-07T18:11:00Z">
        <w:r w:rsidRPr="001C0CC4" w:rsidDel="00CF462B">
          <w:delText xml:space="preserve"> apply at each transmit antenna connector</w:delText>
        </w:r>
      </w:del>
      <w:r w:rsidRPr="001C0CC4">
        <w:t xml:space="preserve">. </w:t>
      </w:r>
      <w:r>
        <w:t>The total EVM requirement is derived based on the measurement at each antenna connector according to Annex F.8.</w:t>
      </w:r>
    </w:p>
    <w:p w14:paraId="13C8C23B" w14:textId="77777777" w:rsidR="00D0784E" w:rsidRDefault="00D0784E" w:rsidP="00D0784E">
      <w:pPr>
        <w:spacing w:after="0"/>
        <w:rPr>
          <w:color w:val="FF0000"/>
        </w:rPr>
      </w:pPr>
    </w:p>
    <w:p w14:paraId="24F6F22F" w14:textId="77777777" w:rsidR="00D0784E" w:rsidRDefault="00D0784E" w:rsidP="00D0784E">
      <w:pPr>
        <w:spacing w:after="0"/>
        <w:rPr>
          <w:color w:val="FF0000"/>
        </w:rPr>
      </w:pPr>
    </w:p>
    <w:p w14:paraId="49935B65" w14:textId="77777777" w:rsidR="00D0784E" w:rsidRDefault="00D0784E" w:rsidP="00D0784E">
      <w:pPr>
        <w:spacing w:after="0"/>
        <w:rPr>
          <w:color w:val="FF0000"/>
        </w:rPr>
      </w:pPr>
    </w:p>
    <w:p w14:paraId="5371ED03" w14:textId="30B5CD57" w:rsidR="00D0784E" w:rsidRDefault="00D0784E" w:rsidP="00D0784E">
      <w:pPr>
        <w:spacing w:after="0"/>
      </w:pPr>
      <w:r w:rsidRPr="00D0784E">
        <w:rPr>
          <w:color w:val="FF0000"/>
        </w:rPr>
        <w:t>**********End Changes*************</w:t>
      </w:r>
      <w:r>
        <w:br w:type="page"/>
      </w:r>
    </w:p>
    <w:p w14:paraId="15D940B5" w14:textId="77777777" w:rsidR="00D0784E" w:rsidRDefault="00D0784E" w:rsidP="00D0784E">
      <w:pPr>
        <w:rPr>
          <w:color w:val="FF0000"/>
        </w:rPr>
      </w:pPr>
      <w:r w:rsidRPr="00D0784E">
        <w:rPr>
          <w:color w:val="FF0000"/>
        </w:rPr>
        <w:lastRenderedPageBreak/>
        <w:t>**********Start Changes*************</w:t>
      </w:r>
    </w:p>
    <w:p w14:paraId="549E5C43" w14:textId="77777777" w:rsidR="00D0784E" w:rsidRPr="001C0CC4" w:rsidRDefault="00D0784E" w:rsidP="00D0784E">
      <w:pPr>
        <w:pStyle w:val="Heading4"/>
      </w:pPr>
      <w:r w:rsidRPr="001C0CC4">
        <w:t>6.4</w:t>
      </w:r>
      <w:r>
        <w:t>H</w:t>
      </w:r>
      <w:r w:rsidRPr="001C0CC4">
        <w:t>.</w:t>
      </w:r>
      <w:r>
        <w:t>1.</w:t>
      </w:r>
      <w:r w:rsidRPr="001C0CC4">
        <w:t>2</w:t>
      </w:r>
      <w:r w:rsidRPr="001C0CC4">
        <w:tab/>
        <w:t xml:space="preserve">Transmit modulation quality for </w:t>
      </w:r>
      <w:r w:rsidRPr="0019234D">
        <w:rPr>
          <w:rFonts w:eastAsia="MS Mincho"/>
        </w:rPr>
        <w:t>intra-band UL contiguous CA for UL MIMO</w:t>
      </w:r>
    </w:p>
    <w:p w14:paraId="5A465DD1" w14:textId="77777777" w:rsidR="00D0784E" w:rsidRPr="001C0CC4" w:rsidRDefault="00D0784E" w:rsidP="00D0784E">
      <w:pPr>
        <w:pStyle w:val="Heading5"/>
        <w:rPr>
          <w:ins w:id="14" w:author="Qualcomm User" w:date="2022-06-08T16:39:00Z"/>
        </w:rPr>
      </w:pPr>
      <w:ins w:id="15" w:author="Qualcomm User" w:date="2022-06-08T16:39:00Z">
        <w:r w:rsidRPr="001C0CC4">
          <w:t>6.4</w:t>
        </w:r>
        <w:r>
          <w:t>H</w:t>
        </w:r>
        <w:r w:rsidRPr="001C0CC4">
          <w:t>.</w:t>
        </w:r>
        <w:r>
          <w:t>1.</w:t>
        </w:r>
        <w:r w:rsidRPr="001C0CC4">
          <w:t>2.</w:t>
        </w:r>
        <w:r>
          <w:t>0</w:t>
        </w:r>
        <w:r w:rsidRPr="001C0CC4">
          <w:tab/>
        </w:r>
        <w:r>
          <w:t>General</w:t>
        </w:r>
      </w:ins>
    </w:p>
    <w:p w14:paraId="5889EED8" w14:textId="77777777" w:rsidR="00D0784E" w:rsidRDefault="00D0784E" w:rsidP="00D0784E">
      <w:r w:rsidRPr="001C0CC4">
        <w:t xml:space="preserve">For UE supporting </w:t>
      </w:r>
      <w:r>
        <w:t>intra-band UL contiguous CA and</w:t>
      </w:r>
      <w:r w:rsidRPr="001C0CC4">
        <w:t xml:space="preserve"> UL MIMO, the transmit modulation quality requirements are specified</w:t>
      </w:r>
      <w:ins w:id="16" w:author="Qualcomm User" w:date="2022-06-08T16:32:00Z">
        <w:r>
          <w:t xml:space="preserve"> based on measurements made</w:t>
        </w:r>
      </w:ins>
      <w:r w:rsidRPr="001C0CC4">
        <w:t xml:space="preserve"> at each transmit antenna connector</w:t>
      </w:r>
      <w:r>
        <w:t xml:space="preserve"> on each CC</w:t>
      </w:r>
      <w:r w:rsidRPr="001C0CC4">
        <w:t>.</w:t>
      </w:r>
    </w:p>
    <w:p w14:paraId="3E9CBF18" w14:textId="77777777" w:rsidR="00D0784E" w:rsidRPr="001C0CC4" w:rsidRDefault="00D0784E" w:rsidP="00D0784E">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1E5BC168" w14:textId="77777777" w:rsidR="00D0784E" w:rsidRPr="001C0CC4" w:rsidRDefault="00D0784E" w:rsidP="00D0784E">
      <w:r w:rsidRPr="001C0CC4">
        <w:t xml:space="preserve">The transmit modulation </w:t>
      </w:r>
      <w:r>
        <w:t xml:space="preserve">quality </w:t>
      </w:r>
      <w:del w:id="17" w:author="Qualcomm User" w:date="2022-06-08T16:40:00Z">
        <w:r w:rsidDel="00F73773">
          <w:delText>is specified in terms as specified in</w:delText>
        </w:r>
      </w:del>
      <w:ins w:id="18" w:author="Qualcomm User" w:date="2022-06-08T16:40:00Z">
        <w:r>
          <w:t xml:space="preserve">requirements </w:t>
        </w:r>
      </w:ins>
      <w:ins w:id="19" w:author="Qualcomm User" w:date="2022-06-08T16:41:00Z">
        <w:r>
          <w:t xml:space="preserve">listed below </w:t>
        </w:r>
      </w:ins>
      <w:ins w:id="20" w:author="Qualcomm User" w:date="2022-06-08T16:40:00Z">
        <w:r>
          <w:t>shall be met with UL</w:t>
        </w:r>
        <w:r w:rsidRPr="00F73773">
          <w:t xml:space="preserve"> </w:t>
        </w:r>
        <w:r w:rsidRPr="001C0CC4">
          <w:t xml:space="preserve">MIMO </w:t>
        </w:r>
        <w:commentRangeStart w:id="21"/>
        <w:r w:rsidRPr="001C0CC4">
          <w:t xml:space="preserve">configurations </w:t>
        </w:r>
      </w:ins>
      <w:commentRangeEnd w:id="21"/>
      <w:ins w:id="22" w:author="Qualcomm User" w:date="2022-06-08T16:45:00Z">
        <w:r>
          <w:rPr>
            <w:rStyle w:val="CommentReference"/>
          </w:rPr>
          <w:commentReference w:id="21"/>
        </w:r>
      </w:ins>
      <w:ins w:id="23" w:author="Qualcomm User" w:date="2022-06-08T16:40:00Z">
        <w:r w:rsidRPr="001C0CC4">
          <w:t xml:space="preserve">specified in Table </w:t>
        </w:r>
        <w:r>
          <w:t xml:space="preserve">6.2D.1-2. </w:t>
        </w:r>
      </w:ins>
      <w:r>
        <w:t xml:space="preserve"> </w:t>
      </w:r>
      <w:del w:id="24" w:author="Qualcomm User" w:date="2022-06-08T16:40:00Z">
        <w:r w:rsidDel="00F73773">
          <w:delText>6.4D.2.</w:delText>
        </w:r>
      </w:del>
      <w:r>
        <w:t xml:space="preserve"> </w:t>
      </w:r>
    </w:p>
    <w:p w14:paraId="41176369" w14:textId="77777777" w:rsidR="00D0784E" w:rsidRDefault="00D0784E" w:rsidP="00D0784E">
      <w:pPr>
        <w:rPr>
          <w:noProof/>
          <w:lang w:eastAsia="ja-JP"/>
        </w:rPr>
      </w:pPr>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r>
        <w:rPr>
          <w:lang w:eastAsia="ja-JP"/>
        </w:rPr>
        <w:t>1.</w:t>
      </w:r>
      <w:r>
        <w:rPr>
          <w:rFonts w:hint="eastAsia"/>
          <w:lang w:eastAsia="ja-JP"/>
        </w:rPr>
        <w:t>2.2 and 6.4</w:t>
      </w:r>
      <w:r>
        <w:rPr>
          <w:lang w:eastAsia="ja-JP"/>
        </w:rPr>
        <w:t>H</w:t>
      </w:r>
      <w:r>
        <w:rPr>
          <w:rFonts w:hint="eastAsia"/>
          <w:lang w:eastAsia="ja-JP"/>
        </w:rPr>
        <w:t>.</w:t>
      </w:r>
      <w:r>
        <w:rPr>
          <w:lang w:eastAsia="ja-JP"/>
        </w:rPr>
        <w:t>1.</w:t>
      </w:r>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t>
      </w:r>
      <w:proofErr w:type="gramStart"/>
      <w:r w:rsidRPr="004E3B76">
        <w:rPr>
          <w:lang w:eastAsia="ja-JP"/>
        </w:rPr>
        <w:t>with regard to</w:t>
      </w:r>
      <w:proofErr w:type="gramEnd"/>
      <w:r w:rsidRPr="004E3B76">
        <w:rPr>
          <w:lang w:eastAsia="ja-JP"/>
        </w:rPr>
        <w:t xml:space="preserve"> the carrier leakage and IQ image </w:t>
      </w:r>
      <w:r>
        <w:rPr>
          <w:rFonts w:hint="eastAsia"/>
          <w:lang w:eastAsia="ja-JP"/>
        </w:rPr>
        <w:t>shall be</w:t>
      </w:r>
      <w:r w:rsidRPr="004E3B76">
        <w:rPr>
          <w:lang w:eastAsia="ja-JP"/>
        </w:rPr>
        <w:t xml:space="preserve"> omitted during the calculation of transmit modulation quality.</w:t>
      </w:r>
    </w:p>
    <w:p w14:paraId="394D8890" w14:textId="77777777" w:rsidR="00D0784E" w:rsidRPr="001C0CC4" w:rsidRDefault="00D0784E" w:rsidP="00D0784E">
      <w:pPr>
        <w:pStyle w:val="Heading5"/>
      </w:pPr>
      <w:r w:rsidRPr="001C0CC4">
        <w:t>6.4</w:t>
      </w:r>
      <w:r>
        <w:t>H</w:t>
      </w:r>
      <w:r w:rsidRPr="001C0CC4">
        <w:t>.</w:t>
      </w:r>
      <w:r>
        <w:t>1.</w:t>
      </w:r>
      <w:r w:rsidRPr="001C0CC4">
        <w:t>2.1</w:t>
      </w:r>
      <w:r w:rsidRPr="001C0CC4">
        <w:tab/>
        <w:t>Error Vector Magnitude</w:t>
      </w:r>
    </w:p>
    <w:p w14:paraId="6E7CD8D9" w14:textId="77777777" w:rsidR="00D0784E" w:rsidRPr="001C0CC4" w:rsidRDefault="00D0784E" w:rsidP="00D0784E">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w:t>
      </w:r>
      <w:del w:id="25" w:author="Qualcomm User" w:date="2022-06-08T16:45:00Z">
        <w:r w:rsidRPr="001C0CC4" w:rsidDel="00956AF4">
          <w:delText xml:space="preserve">specified in Table </w:delText>
        </w:r>
        <w:commentRangeStart w:id="26"/>
        <w:r w:rsidRPr="001C0CC4" w:rsidDel="00956AF4">
          <w:delText>6.4</w:delText>
        </w:r>
        <w:r w:rsidDel="00956AF4">
          <w:delText>A</w:delText>
        </w:r>
        <w:r w:rsidRPr="001C0CC4" w:rsidDel="00956AF4">
          <w:delText xml:space="preserve">.2.1-1 </w:delText>
        </w:r>
      </w:del>
      <w:commentRangeEnd w:id="26"/>
      <w:r>
        <w:rPr>
          <w:rStyle w:val="CommentReference"/>
        </w:rPr>
        <w:commentReference w:id="26"/>
      </w:r>
      <w:del w:id="27" w:author="Qualcomm User" w:date="2022-06-08T16:45:00Z">
        <w:r w:rsidRPr="001C0CC4" w:rsidDel="00956AF4">
          <w:delText xml:space="preserve">which is </w:delText>
        </w:r>
      </w:del>
      <w:r w:rsidRPr="001C0CC4">
        <w:t xml:space="preserve">defined in </w:t>
      </w:r>
      <w:r>
        <w:t>clause</w:t>
      </w:r>
      <w:r w:rsidRPr="001C0CC4">
        <w:t xml:space="preserve"> 6.4</w:t>
      </w:r>
      <w:r>
        <w:t>A</w:t>
      </w:r>
      <w:r w:rsidRPr="001C0CC4">
        <w:t>.2.1</w:t>
      </w:r>
      <w:ins w:id="28" w:author="Qualcomm User" w:date="2022-06-08T16:49:00Z">
        <w:r>
          <w:t>.1</w:t>
        </w:r>
      </w:ins>
      <w:r w:rsidRPr="001C0CC4">
        <w:t xml:space="preserve"> apply </w:t>
      </w:r>
      <w:del w:id="29" w:author="Qualcomm User" w:date="2022-06-08T16:34:00Z">
        <w:r w:rsidRPr="001C0CC4" w:rsidDel="00413D4F">
          <w:delText>at each transmit antenna connector</w:delText>
        </w:r>
      </w:del>
      <w:ins w:id="30" w:author="Qualcomm User" w:date="2022-06-08T16:35:00Z">
        <w:r>
          <w:t>per layer</w:t>
        </w:r>
      </w:ins>
      <w:r w:rsidRPr="001C0CC4">
        <w:t xml:space="preserve">. </w:t>
      </w:r>
      <w:del w:id="31" w:author="Qualcomm User" w:date="2022-06-08T16:40:00Z">
        <w:r w:rsidRPr="001C0CC4" w:rsidDel="00F73773">
          <w:delText xml:space="preserve">The requirements shall be met with the UL MIMO configurations specified in Table </w:delText>
        </w:r>
      </w:del>
      <w:del w:id="32" w:author="Qualcomm User" w:date="2022-06-08T16:36:00Z">
        <w:r w:rsidRPr="001C0CC4" w:rsidDel="00570AC9">
          <w:delText>6.2</w:delText>
        </w:r>
        <w:r w:rsidDel="00570AC9">
          <w:rPr>
            <w:lang w:eastAsia="zh-CN"/>
          </w:rPr>
          <w:delText>H</w:delText>
        </w:r>
        <w:r w:rsidRPr="001C0CC4" w:rsidDel="00570AC9">
          <w:rPr>
            <w:rFonts w:hint="eastAsia"/>
            <w:lang w:eastAsia="zh-CN"/>
          </w:rPr>
          <w:delText>.1</w:delText>
        </w:r>
        <w:r w:rsidDel="00570AC9">
          <w:rPr>
            <w:lang w:eastAsia="zh-CN"/>
          </w:rPr>
          <w:delText>.1</w:delText>
        </w:r>
        <w:r w:rsidRPr="001C0CC4" w:rsidDel="00570AC9">
          <w:delText>-2</w:delText>
        </w:r>
      </w:del>
    </w:p>
    <w:p w14:paraId="4697E32F" w14:textId="77777777" w:rsidR="00D0784E" w:rsidRPr="001C0CC4" w:rsidRDefault="00D0784E" w:rsidP="00D0784E">
      <w:pPr>
        <w:pStyle w:val="Heading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4BF360B5" w14:textId="77777777" w:rsidR="00D0784E" w:rsidRPr="001C0CC4" w:rsidRDefault="00D0784E" w:rsidP="00D0784E">
      <w:r w:rsidRPr="001C0CC4">
        <w:t xml:space="preserve">For UE </w:t>
      </w:r>
      <w:r>
        <w:t>supporting intra-band UL contiguous CA and</w:t>
      </w:r>
      <w:r w:rsidRPr="001C0CC4">
        <w:t xml:space="preserve"> UL MIMO, the Relative Carrier Leakage Power requirements </w:t>
      </w:r>
      <w:del w:id="33" w:author="Qualcomm User" w:date="2022-06-08T16:50:00Z">
        <w:r w:rsidRPr="001C0CC4" w:rsidDel="0011721D">
          <w:delText>specified in Table 6.4</w:delText>
        </w:r>
        <w:r w:rsidDel="0011721D">
          <w:delText>A</w:delText>
        </w:r>
        <w:r w:rsidRPr="001C0CC4" w:rsidDel="0011721D">
          <w:delText>.2.</w:delText>
        </w:r>
      </w:del>
      <w:del w:id="34" w:author="Qualcomm User" w:date="2022-06-08T16:48:00Z">
        <w:r w:rsidRPr="001C0CC4" w:rsidDel="007B21C9">
          <w:delText>2</w:delText>
        </w:r>
      </w:del>
      <w:del w:id="35" w:author="Qualcomm User" w:date="2022-06-08T16:50:00Z">
        <w:r w:rsidRPr="001C0CC4" w:rsidDel="0011721D">
          <w:delText xml:space="preserve">-1 which is </w:delText>
        </w:r>
      </w:del>
      <w:r w:rsidRPr="001C0CC4">
        <w:t xml:space="preserve">defined in </w:t>
      </w:r>
      <w:r>
        <w:t>clause</w:t>
      </w:r>
      <w:r w:rsidRPr="001C0CC4">
        <w:t xml:space="preserve"> 6.4</w:t>
      </w:r>
      <w:r>
        <w:t>A</w:t>
      </w:r>
      <w:r w:rsidRPr="001C0CC4">
        <w:t>.2.</w:t>
      </w:r>
      <w:del w:id="36" w:author="Qualcomm User" w:date="2022-06-08T16:49:00Z">
        <w:r w:rsidRPr="001C0CC4" w:rsidDel="00EE6A1C">
          <w:delText>2</w:delText>
        </w:r>
      </w:del>
      <w:ins w:id="37" w:author="Qualcomm User" w:date="2022-06-08T16:49:00Z">
        <w:r>
          <w:t>1.3</w:t>
        </w:r>
      </w:ins>
      <w:r w:rsidRPr="001C0CC4">
        <w:t xml:space="preserve"> apply at each transmit antenna connector. </w:t>
      </w:r>
    </w:p>
    <w:p w14:paraId="52D1E967" w14:textId="77777777" w:rsidR="00D0784E" w:rsidRPr="001C0CC4" w:rsidRDefault="00D0784E" w:rsidP="00D0784E">
      <w:pPr>
        <w:pStyle w:val="Heading5"/>
      </w:pPr>
      <w:r w:rsidRPr="001C0CC4">
        <w:t>6.4</w:t>
      </w:r>
      <w:r>
        <w:t>H</w:t>
      </w:r>
      <w:r w:rsidRPr="001C0CC4">
        <w:t>.</w:t>
      </w:r>
      <w:r>
        <w:t>1.</w:t>
      </w:r>
      <w:r w:rsidRPr="001C0CC4">
        <w:t>2.3</w:t>
      </w:r>
      <w:r w:rsidRPr="001C0CC4">
        <w:tab/>
        <w:t>In-band emissions</w:t>
      </w:r>
    </w:p>
    <w:p w14:paraId="59F3F29A" w14:textId="77777777" w:rsidR="00D0784E" w:rsidRDefault="00D0784E" w:rsidP="00D0784E">
      <w:r w:rsidRPr="001C0CC4">
        <w:t xml:space="preserve">For UE </w:t>
      </w:r>
      <w:r>
        <w:t>supporting intra-band UL contiguous CA and</w:t>
      </w:r>
      <w:r w:rsidRPr="001C0CC4">
        <w:t xml:space="preserve"> UL MIMO, the In-band Emission requirements </w:t>
      </w:r>
      <w:del w:id="38" w:author="Qualcomm User" w:date="2022-06-08T16:51:00Z">
        <w:r w:rsidRPr="001C0CC4" w:rsidDel="00437729">
          <w:delText>specified in Table 6.4</w:delText>
        </w:r>
        <w:r w:rsidDel="00437729">
          <w:delText>A</w:delText>
        </w:r>
        <w:r w:rsidRPr="001C0CC4" w:rsidDel="00437729">
          <w:delText xml:space="preserve">.2.3-1 which </w:delText>
        </w:r>
      </w:del>
      <w:r w:rsidRPr="001C0CC4">
        <w:t xml:space="preserve">is defined in </w:t>
      </w:r>
      <w:r>
        <w:t>clause</w:t>
      </w:r>
      <w:r w:rsidRPr="001C0CC4">
        <w:t xml:space="preserve"> 6.4</w:t>
      </w:r>
      <w:r>
        <w:t>A</w:t>
      </w:r>
      <w:r w:rsidRPr="001C0CC4">
        <w:t>.2.</w:t>
      </w:r>
      <w:del w:id="39" w:author="Qualcomm User" w:date="2022-06-08T16:51:00Z">
        <w:r w:rsidRPr="001C0CC4" w:rsidDel="00437729">
          <w:delText xml:space="preserve">3 </w:delText>
        </w:r>
      </w:del>
      <w:ins w:id="40" w:author="Qualcomm User" w:date="2022-06-08T16:51:00Z">
        <w:r>
          <w:t>1.2</w:t>
        </w:r>
        <w:r w:rsidRPr="001C0CC4">
          <w:t xml:space="preserve"> </w:t>
        </w:r>
      </w:ins>
      <w:r w:rsidRPr="001C0CC4">
        <w:t xml:space="preserve">apply at each transmit antenna connector. </w:t>
      </w:r>
    </w:p>
    <w:p w14:paraId="7EAEE425" w14:textId="63ED0DFB" w:rsidR="00D0784E" w:rsidRDefault="00D0784E" w:rsidP="00D0784E">
      <w:pPr>
        <w:spacing w:after="0"/>
        <w:rPr>
          <w:ins w:id="41" w:author="Qualcomm User" w:date="2022-06-08T16:55:00Z"/>
        </w:rPr>
      </w:pPr>
      <w:r w:rsidRPr="00D0784E">
        <w:rPr>
          <w:color w:val="FF0000"/>
        </w:rPr>
        <w:t>**********End Changes*************</w:t>
      </w:r>
      <w:ins w:id="42" w:author="Qualcomm User" w:date="2022-06-08T16:55:00Z">
        <w:r>
          <w:br w:type="page"/>
        </w:r>
      </w:ins>
    </w:p>
    <w:p w14:paraId="06380C46" w14:textId="77777777" w:rsidR="00D0784E" w:rsidRDefault="00D0784E" w:rsidP="00D0784E">
      <w:pPr>
        <w:rPr>
          <w:color w:val="FF0000"/>
        </w:rPr>
      </w:pPr>
      <w:bookmarkStart w:id="43" w:name="_Toc21344304"/>
      <w:bookmarkStart w:id="44" w:name="_Toc29801790"/>
      <w:bookmarkStart w:id="45" w:name="_Toc29802214"/>
      <w:bookmarkStart w:id="46" w:name="_Toc29802839"/>
      <w:bookmarkStart w:id="47" w:name="_Toc36107581"/>
      <w:bookmarkStart w:id="48" w:name="_Toc37251347"/>
      <w:bookmarkStart w:id="49" w:name="_Toc45888178"/>
      <w:bookmarkStart w:id="50" w:name="_Toc45888777"/>
      <w:bookmarkStart w:id="51" w:name="_Toc61367440"/>
      <w:bookmarkStart w:id="52" w:name="_Toc61372823"/>
      <w:bookmarkStart w:id="53" w:name="_Toc68230764"/>
      <w:bookmarkStart w:id="54" w:name="_Toc69084177"/>
      <w:bookmarkStart w:id="55" w:name="_Toc75467187"/>
      <w:bookmarkStart w:id="56" w:name="_Toc76509209"/>
      <w:bookmarkStart w:id="57" w:name="_Toc76718199"/>
      <w:bookmarkStart w:id="58" w:name="_Toc83580519"/>
      <w:bookmarkStart w:id="59" w:name="_Toc84405028"/>
      <w:bookmarkStart w:id="60" w:name="_Toc84413637"/>
      <w:r w:rsidRPr="00D0784E">
        <w:rPr>
          <w:color w:val="FF0000"/>
        </w:rPr>
        <w:lastRenderedPageBreak/>
        <w:t>**********Start Changes*************</w:t>
      </w:r>
    </w:p>
    <w:p w14:paraId="1673565B" w14:textId="77777777" w:rsidR="00D0784E" w:rsidRPr="00A1115A" w:rsidRDefault="00D0784E" w:rsidP="00D0784E">
      <w:pPr>
        <w:pStyle w:val="Heading2"/>
      </w:pPr>
      <w:r w:rsidRPr="00A1115A">
        <w:t>6.3A</w:t>
      </w:r>
      <w:r w:rsidRPr="00A1115A">
        <w:tab/>
        <w:t>Output power dynamics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2EC50B8" w14:textId="77777777" w:rsidR="00AC67E1" w:rsidRDefault="00D0784E" w:rsidP="00D0784E">
      <w:pPr>
        <w:pStyle w:val="Heading4"/>
        <w:rPr>
          <w:ins w:id="61" w:author="Qualcomm User" w:date="2022-08-10T15:48:00Z"/>
        </w:rPr>
      </w:pPr>
      <w:bookmarkStart w:id="62" w:name="_Toc83580520"/>
      <w:bookmarkStart w:id="63" w:name="_Toc84405029"/>
      <w:bookmarkStart w:id="64" w:name="_Toc84413638"/>
      <w:bookmarkStart w:id="65" w:name="_Toc61367441"/>
      <w:bookmarkStart w:id="66" w:name="_Toc61372824"/>
      <w:bookmarkStart w:id="67" w:name="_Toc68230765"/>
      <w:bookmarkStart w:id="68" w:name="_Toc69084178"/>
      <w:bookmarkStart w:id="69" w:name="_Toc75467188"/>
      <w:bookmarkStart w:id="70" w:name="_Toc76509210"/>
      <w:bookmarkStart w:id="71" w:name="_Toc76718200"/>
      <w:bookmarkStart w:id="72" w:name="_Toc21344306"/>
      <w:bookmarkStart w:id="73" w:name="_Toc29801792"/>
      <w:bookmarkStart w:id="74" w:name="_Toc29802216"/>
      <w:bookmarkStart w:id="75" w:name="_Toc29802841"/>
      <w:bookmarkStart w:id="76" w:name="_Toc36107583"/>
      <w:bookmarkStart w:id="77" w:name="_Toc37251349"/>
      <w:bookmarkStart w:id="78" w:name="_Toc45888180"/>
      <w:bookmarkStart w:id="79" w:name="_Toc45888779"/>
      <w:r>
        <w:t>6.3A.1</w:t>
      </w:r>
      <w:r>
        <w:tab/>
        <w:t>Minimum output power for CA</w:t>
      </w:r>
      <w:bookmarkStart w:id="80" w:name="_Toc83580521"/>
      <w:bookmarkStart w:id="81" w:name="_Toc84405030"/>
      <w:bookmarkStart w:id="82" w:name="_Toc84413639"/>
      <w:bookmarkEnd w:id="62"/>
      <w:bookmarkEnd w:id="63"/>
      <w:bookmarkEnd w:id="64"/>
    </w:p>
    <w:p w14:paraId="61C49EB9" w14:textId="047E0E04" w:rsidR="00D0784E" w:rsidRPr="00A1115A" w:rsidRDefault="00D0784E" w:rsidP="00D0784E">
      <w:pPr>
        <w:pStyle w:val="Heading4"/>
      </w:pPr>
      <w:r w:rsidRPr="00A1115A">
        <w:t>6.3A.1.1</w:t>
      </w:r>
      <w:r w:rsidRPr="00A1115A">
        <w:tab/>
        <w:t>Minimum output power for intra-band contiguous CA</w:t>
      </w:r>
      <w:bookmarkEnd w:id="65"/>
      <w:bookmarkEnd w:id="66"/>
      <w:bookmarkEnd w:id="67"/>
      <w:bookmarkEnd w:id="68"/>
      <w:bookmarkEnd w:id="69"/>
      <w:bookmarkEnd w:id="70"/>
      <w:bookmarkEnd w:id="71"/>
      <w:bookmarkEnd w:id="80"/>
      <w:bookmarkEnd w:id="81"/>
      <w:bookmarkEnd w:id="82"/>
    </w:p>
    <w:p w14:paraId="4F0A0BDA" w14:textId="77777777" w:rsidR="00D0784E" w:rsidRPr="00A1115A" w:rsidRDefault="00D0784E" w:rsidP="00D0784E">
      <w:r w:rsidRPr="00A1115A">
        <w:t>For intra-band contiguous carrier aggregation, the minimum output power is defined per carrier and the requirement is specified in clause 6.3.1.</w:t>
      </w:r>
    </w:p>
    <w:p w14:paraId="4F759292" w14:textId="77777777" w:rsidR="00D0784E" w:rsidRPr="00A1115A" w:rsidRDefault="00D0784E" w:rsidP="00D0784E">
      <w:pPr>
        <w:pStyle w:val="Heading4"/>
      </w:pPr>
      <w:bookmarkStart w:id="83" w:name="_Toc61367442"/>
      <w:bookmarkStart w:id="84" w:name="_Toc61372825"/>
      <w:bookmarkStart w:id="85" w:name="_Toc68230766"/>
      <w:bookmarkStart w:id="86" w:name="_Toc69084179"/>
      <w:bookmarkStart w:id="87" w:name="_Toc75467189"/>
      <w:bookmarkStart w:id="88" w:name="_Toc76509211"/>
      <w:bookmarkStart w:id="89" w:name="_Toc76718201"/>
      <w:bookmarkStart w:id="90" w:name="_Toc83580522"/>
      <w:bookmarkStart w:id="91" w:name="_Toc84405031"/>
      <w:bookmarkStart w:id="92" w:name="_Toc84413640"/>
      <w:bookmarkStart w:id="93" w:name="_Toc21344307"/>
      <w:bookmarkStart w:id="94" w:name="_Toc29801793"/>
      <w:bookmarkStart w:id="95" w:name="_Toc29802217"/>
      <w:bookmarkStart w:id="96" w:name="_Toc29802842"/>
      <w:bookmarkStart w:id="97" w:name="_Toc36107584"/>
      <w:bookmarkStart w:id="98" w:name="_Toc37251350"/>
      <w:bookmarkStart w:id="99" w:name="_Toc45888181"/>
      <w:bookmarkStart w:id="100" w:name="_Toc45888780"/>
      <w:bookmarkStart w:id="101" w:name="_Toc21344308"/>
      <w:bookmarkStart w:id="102" w:name="_Toc29801794"/>
      <w:bookmarkStart w:id="103" w:name="_Toc29802218"/>
      <w:bookmarkStart w:id="104" w:name="_Toc29802843"/>
      <w:bookmarkStart w:id="105" w:name="_Toc36107585"/>
      <w:bookmarkStart w:id="106" w:name="_Toc37251351"/>
      <w:bookmarkStart w:id="107" w:name="_Toc45888182"/>
      <w:bookmarkStart w:id="108" w:name="_Toc45888781"/>
      <w:bookmarkEnd w:id="72"/>
      <w:bookmarkEnd w:id="73"/>
      <w:bookmarkEnd w:id="74"/>
      <w:bookmarkEnd w:id="75"/>
      <w:bookmarkEnd w:id="76"/>
      <w:bookmarkEnd w:id="77"/>
      <w:bookmarkEnd w:id="78"/>
      <w:bookmarkEnd w:id="79"/>
      <w:r w:rsidRPr="00A1115A">
        <w:t>6.3A.1.2</w:t>
      </w:r>
      <w:r w:rsidRPr="00A1115A">
        <w:tab/>
        <w:t>Minimum output power for intra-band non-contiguous CA</w:t>
      </w:r>
      <w:bookmarkEnd w:id="83"/>
      <w:bookmarkEnd w:id="84"/>
      <w:bookmarkEnd w:id="85"/>
      <w:bookmarkEnd w:id="86"/>
      <w:bookmarkEnd w:id="87"/>
      <w:bookmarkEnd w:id="88"/>
      <w:bookmarkEnd w:id="89"/>
      <w:bookmarkEnd w:id="90"/>
      <w:bookmarkEnd w:id="91"/>
      <w:bookmarkEnd w:id="92"/>
    </w:p>
    <w:p w14:paraId="6C84C5DA" w14:textId="77777777" w:rsidR="00D0784E" w:rsidRPr="00A1115A" w:rsidRDefault="00D0784E" w:rsidP="00D0784E">
      <w:r w:rsidRPr="00A1115A">
        <w:t>For intra-band non-contiguous carrier aggregation, the minimum output power is defined per carrier and the requirement is specified in clause 6.3.1.</w:t>
      </w:r>
    </w:p>
    <w:p w14:paraId="3CA71BBB" w14:textId="77777777" w:rsidR="00D0784E" w:rsidRPr="00A1115A" w:rsidRDefault="00D0784E" w:rsidP="00D0784E">
      <w:pPr>
        <w:pStyle w:val="Heading4"/>
      </w:pPr>
      <w:bookmarkStart w:id="109" w:name="_Toc61367443"/>
      <w:bookmarkStart w:id="110" w:name="_Toc61372826"/>
      <w:bookmarkStart w:id="111" w:name="_Toc68230767"/>
      <w:bookmarkStart w:id="112" w:name="_Toc69084180"/>
      <w:bookmarkStart w:id="113" w:name="_Toc75467190"/>
      <w:bookmarkStart w:id="114" w:name="_Toc76509212"/>
      <w:bookmarkStart w:id="115" w:name="_Toc76718202"/>
      <w:bookmarkStart w:id="116" w:name="_Toc83580523"/>
      <w:bookmarkStart w:id="117" w:name="_Toc84405032"/>
      <w:bookmarkStart w:id="118" w:name="_Toc84413641"/>
      <w:bookmarkEnd w:id="93"/>
      <w:bookmarkEnd w:id="94"/>
      <w:bookmarkEnd w:id="95"/>
      <w:bookmarkEnd w:id="96"/>
      <w:bookmarkEnd w:id="97"/>
      <w:bookmarkEnd w:id="98"/>
      <w:bookmarkEnd w:id="99"/>
      <w:bookmarkEnd w:id="100"/>
      <w:r w:rsidRPr="00A1115A">
        <w:t>6.3A.1.3</w:t>
      </w:r>
      <w:r w:rsidRPr="00A1115A">
        <w:tab/>
        <w:t>Minimum output power for inter-band CA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1DF9F2F" w14:textId="0AA8092F" w:rsidR="00D0784E" w:rsidRDefault="00D0784E" w:rsidP="00D0784E">
      <w:pPr>
        <w:spacing w:after="0"/>
        <w:rPr>
          <w:rFonts w:ascii="Arial" w:hAnsi="Arial"/>
          <w:sz w:val="32"/>
        </w:rPr>
      </w:pPr>
      <w:r w:rsidRPr="00D0784E">
        <w:rPr>
          <w:color w:val="FF0000"/>
        </w:rPr>
        <w:t>**********End Changes*************</w:t>
      </w:r>
      <w:r>
        <w:br w:type="page"/>
      </w:r>
    </w:p>
    <w:p w14:paraId="331F1C6A" w14:textId="77777777" w:rsidR="00D0784E" w:rsidRDefault="00D0784E" w:rsidP="00D0784E">
      <w:pPr>
        <w:rPr>
          <w:color w:val="FF0000"/>
        </w:rPr>
      </w:pPr>
      <w:bookmarkStart w:id="119" w:name="_Toc29801814"/>
      <w:bookmarkStart w:id="120" w:name="_Toc29802238"/>
      <w:bookmarkStart w:id="121" w:name="_Toc29802863"/>
      <w:bookmarkStart w:id="122" w:name="_Toc36107605"/>
      <w:bookmarkStart w:id="123" w:name="_Toc37251371"/>
      <w:bookmarkStart w:id="124" w:name="_Toc45888235"/>
      <w:bookmarkStart w:id="125" w:name="_Toc45888834"/>
      <w:bookmarkStart w:id="126" w:name="_Toc61367512"/>
      <w:bookmarkStart w:id="127" w:name="_Toc61372895"/>
      <w:bookmarkStart w:id="128" w:name="_Toc68230842"/>
      <w:bookmarkStart w:id="129" w:name="_Toc69084255"/>
      <w:bookmarkStart w:id="130" w:name="_Toc75467265"/>
      <w:bookmarkStart w:id="131" w:name="_Toc76509287"/>
      <w:bookmarkStart w:id="132" w:name="_Toc76718277"/>
      <w:bookmarkStart w:id="133" w:name="_Toc83580608"/>
      <w:bookmarkStart w:id="134" w:name="_Toc84405117"/>
      <w:bookmarkStart w:id="135" w:name="_Toc84413726"/>
      <w:r w:rsidRPr="00D0784E">
        <w:rPr>
          <w:color w:val="FF0000"/>
        </w:rPr>
        <w:lastRenderedPageBreak/>
        <w:t>**********Start Changes*************</w:t>
      </w:r>
    </w:p>
    <w:p w14:paraId="2AEACE81" w14:textId="77777777" w:rsidR="00D0784E" w:rsidRPr="00A1115A" w:rsidRDefault="00D0784E" w:rsidP="00D0784E">
      <w:pPr>
        <w:pStyle w:val="Heading3"/>
      </w:pPr>
      <w:r w:rsidRPr="00A1115A">
        <w:t>6.4.2</w:t>
      </w:r>
      <w:r w:rsidRPr="00A1115A">
        <w:tab/>
        <w:t>Transmit modulation quality</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D00EB3B" w14:textId="77777777" w:rsidR="00D0784E" w:rsidRPr="00A1115A" w:rsidRDefault="00D0784E" w:rsidP="00D0784E">
      <w:pPr>
        <w:pStyle w:val="Heading4"/>
        <w:rPr>
          <w:ins w:id="136" w:author="Qualcomm User" w:date="2022-06-08T17:02:00Z"/>
        </w:rPr>
      </w:pPr>
      <w:bookmarkStart w:id="137" w:name="_Toc61367513"/>
      <w:bookmarkStart w:id="138" w:name="_Toc61372896"/>
      <w:bookmarkStart w:id="139" w:name="_Toc68230843"/>
      <w:bookmarkStart w:id="140" w:name="_Toc69084256"/>
      <w:bookmarkStart w:id="141" w:name="_Toc75467266"/>
      <w:bookmarkStart w:id="142" w:name="_Toc76509288"/>
      <w:bookmarkStart w:id="143" w:name="_Toc76718278"/>
      <w:bookmarkStart w:id="144" w:name="_Toc83580609"/>
      <w:bookmarkStart w:id="145" w:name="_Toc84405118"/>
      <w:bookmarkStart w:id="146" w:name="_Toc84413727"/>
      <w:ins w:id="147" w:author="Qualcomm User" w:date="2022-06-08T17:02:00Z">
        <w:r w:rsidRPr="00A1115A">
          <w:t>6.4.2.</w:t>
        </w:r>
        <w:r>
          <w:t>0</w:t>
        </w:r>
        <w:r w:rsidRPr="00A1115A">
          <w:tab/>
        </w:r>
        <w:bookmarkEnd w:id="137"/>
        <w:bookmarkEnd w:id="138"/>
        <w:bookmarkEnd w:id="139"/>
        <w:bookmarkEnd w:id="140"/>
        <w:bookmarkEnd w:id="141"/>
        <w:bookmarkEnd w:id="142"/>
        <w:bookmarkEnd w:id="143"/>
        <w:bookmarkEnd w:id="144"/>
        <w:bookmarkEnd w:id="145"/>
        <w:bookmarkEnd w:id="146"/>
        <w:r>
          <w:t>General</w:t>
        </w:r>
      </w:ins>
    </w:p>
    <w:p w14:paraId="774CEB08" w14:textId="77777777" w:rsidR="00D0784E" w:rsidRPr="00A1115A" w:rsidRDefault="00D0784E" w:rsidP="00D0784E">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5CE17F60" w14:textId="77777777" w:rsidR="00D0784E" w:rsidRPr="00A1115A" w:rsidRDefault="00D0784E" w:rsidP="00D0784E">
      <w:pPr>
        <w:pStyle w:val="B1"/>
      </w:pPr>
      <w:r w:rsidRPr="00A1115A">
        <w:t>-</w:t>
      </w:r>
      <w:r w:rsidRPr="00A1115A">
        <w:tab/>
        <w:t>Error Vector Magnitude (EVM) for the allocated resource blocks (RBs)</w:t>
      </w:r>
    </w:p>
    <w:p w14:paraId="51E06E40" w14:textId="77777777" w:rsidR="00D0784E" w:rsidRPr="00A1115A" w:rsidRDefault="00D0784E" w:rsidP="00D0784E">
      <w:pPr>
        <w:pStyle w:val="B1"/>
      </w:pPr>
      <w:r w:rsidRPr="00A1115A">
        <w:t>-</w:t>
      </w:r>
      <w:r w:rsidRPr="00A1115A">
        <w:tab/>
        <w:t>EVM equalizer spectrum flatness derived from the equalizer coefficients generated by the EVM measurement process</w:t>
      </w:r>
    </w:p>
    <w:p w14:paraId="29F26811" w14:textId="77777777" w:rsidR="00D0784E" w:rsidRPr="00A1115A" w:rsidRDefault="00D0784E" w:rsidP="00D0784E">
      <w:pPr>
        <w:pStyle w:val="B1"/>
      </w:pPr>
      <w:r w:rsidRPr="00A1115A">
        <w:t>-</w:t>
      </w:r>
      <w:r w:rsidRPr="00A1115A">
        <w:tab/>
        <w:t>Carrier leakage</w:t>
      </w:r>
    </w:p>
    <w:p w14:paraId="538F0D58" w14:textId="77777777" w:rsidR="00D0784E" w:rsidRPr="00A1115A" w:rsidRDefault="00D0784E" w:rsidP="00D0784E">
      <w:pPr>
        <w:pStyle w:val="B1"/>
      </w:pPr>
      <w:r w:rsidRPr="00A1115A">
        <w:t>-</w:t>
      </w:r>
      <w:r w:rsidRPr="00A1115A">
        <w:tab/>
        <w:t>In-band emissions for the non-allocated RB</w:t>
      </w:r>
    </w:p>
    <w:p w14:paraId="31FFD983" w14:textId="77777777" w:rsidR="00D0784E" w:rsidRPr="00A1115A" w:rsidRDefault="00D0784E" w:rsidP="00D0784E">
      <w:pPr>
        <w:rPr>
          <w:rFonts w:cs="v5.0.0"/>
        </w:rPr>
      </w:pPr>
      <w:r w:rsidRPr="00A1115A">
        <w:rPr>
          <w:rFonts w:cs="v5.0.0"/>
        </w:rPr>
        <w:t>All the parameters defined in clause 6.4.2 are defined using the measurement methodology specified in Annex F.</w:t>
      </w:r>
    </w:p>
    <w:p w14:paraId="3F4849B0" w14:textId="77777777" w:rsidR="00D0784E" w:rsidRPr="00A1115A" w:rsidRDefault="00D0784E" w:rsidP="00D0784E">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533FA945" w14:textId="7DC002A2" w:rsidR="00D0784E" w:rsidRDefault="00D0784E" w:rsidP="00D0784E">
      <w:pPr>
        <w:spacing w:after="0"/>
        <w:rPr>
          <w:rFonts w:ascii="Arial" w:hAnsi="Arial"/>
          <w:sz w:val="32"/>
        </w:rPr>
      </w:pPr>
      <w:r w:rsidRPr="00D0784E">
        <w:rPr>
          <w:color w:val="FF0000"/>
        </w:rPr>
        <w:t>**********End Changes*************</w:t>
      </w:r>
      <w:r>
        <w:br w:type="page"/>
      </w:r>
    </w:p>
    <w:p w14:paraId="16959895" w14:textId="77777777" w:rsidR="00D0784E" w:rsidRDefault="00D0784E" w:rsidP="00D0784E">
      <w:pPr>
        <w:rPr>
          <w:color w:val="FF0000"/>
        </w:rPr>
      </w:pPr>
      <w:bookmarkStart w:id="148" w:name="_Toc21344340"/>
      <w:bookmarkStart w:id="149" w:name="_Toc29801826"/>
      <w:bookmarkStart w:id="150" w:name="_Toc29802250"/>
      <w:bookmarkStart w:id="151" w:name="_Toc29802875"/>
      <w:bookmarkStart w:id="152" w:name="_Toc36107617"/>
      <w:bookmarkStart w:id="153" w:name="_Toc37251383"/>
      <w:bookmarkStart w:id="154" w:name="_Toc45888248"/>
      <w:bookmarkStart w:id="155" w:name="_Toc45888847"/>
      <w:bookmarkStart w:id="156" w:name="_Toc61367525"/>
      <w:bookmarkStart w:id="157" w:name="_Toc61372908"/>
      <w:bookmarkStart w:id="158" w:name="_Toc68230856"/>
      <w:bookmarkStart w:id="159" w:name="_Toc69084269"/>
      <w:bookmarkStart w:id="160" w:name="_Toc75467279"/>
      <w:bookmarkStart w:id="161" w:name="_Toc76509301"/>
      <w:bookmarkStart w:id="162" w:name="_Toc76718291"/>
      <w:bookmarkStart w:id="163" w:name="_Toc83580622"/>
      <w:bookmarkStart w:id="164" w:name="_Toc84405131"/>
      <w:bookmarkStart w:id="165" w:name="_Toc84413740"/>
      <w:r w:rsidRPr="00D0784E">
        <w:rPr>
          <w:color w:val="FF0000"/>
        </w:rPr>
        <w:lastRenderedPageBreak/>
        <w:t>**********Start Changes*************</w:t>
      </w:r>
    </w:p>
    <w:p w14:paraId="4C4DAF15" w14:textId="77777777" w:rsidR="00D0784E" w:rsidRPr="00A1115A" w:rsidRDefault="00D0784E" w:rsidP="00D0784E">
      <w:pPr>
        <w:pStyle w:val="Heading4"/>
      </w:pPr>
      <w:r w:rsidRPr="00A1115A">
        <w:t>6.4A.2.1</w:t>
      </w:r>
      <w:r w:rsidRPr="00A1115A">
        <w:tab/>
        <w:t>Transmit modulation quality for intra-band contiguous CA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B428B80" w14:textId="77777777" w:rsidR="00D0784E" w:rsidRPr="00A1115A" w:rsidRDefault="00D0784E" w:rsidP="00D0784E">
      <w:pPr>
        <w:pStyle w:val="Heading5"/>
        <w:rPr>
          <w:ins w:id="166" w:author="Qualcomm User" w:date="2022-06-08T17:03:00Z"/>
        </w:rPr>
      </w:pPr>
      <w:ins w:id="167" w:author="Qualcomm User" w:date="2022-06-08T17:03:00Z">
        <w:r w:rsidRPr="00A1115A">
          <w:t>6.4A.2.1.</w:t>
        </w:r>
        <w:r>
          <w:t>0</w:t>
        </w:r>
        <w:r w:rsidRPr="00A1115A">
          <w:tab/>
        </w:r>
      </w:ins>
      <w:ins w:id="168" w:author="Qualcomm User" w:date="2022-06-08T17:04:00Z">
        <w:r>
          <w:t>General</w:t>
        </w:r>
      </w:ins>
    </w:p>
    <w:p w14:paraId="22EE834C" w14:textId="77777777" w:rsidR="00D0784E" w:rsidRPr="00A1115A" w:rsidRDefault="00D0784E" w:rsidP="00D0784E">
      <w:r w:rsidRPr="00A1115A">
        <w:t>For intra-band contiguous carrier aggregation, the requirements in clauses 6.4A.2.1.1, 6.4A.2.1.2 applies.</w:t>
      </w:r>
    </w:p>
    <w:p w14:paraId="332FAD43" w14:textId="77777777" w:rsidR="00D0784E" w:rsidRPr="00A1115A" w:rsidRDefault="00D0784E" w:rsidP="00D0784E">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4716B516" w14:textId="77777777" w:rsidR="00D0784E" w:rsidRPr="00A1115A" w:rsidRDefault="00D0784E" w:rsidP="00D0784E">
      <w:pPr>
        <w:rPr>
          <w:lang w:eastAsia="ja-JP"/>
        </w:rPr>
      </w:pPr>
      <w:r w:rsidRPr="00A1115A">
        <w:rPr>
          <w:lang w:eastAsia="ja-JP"/>
        </w:rPr>
        <w:t xml:space="preserve">In case the parameter 3300 or 3301 is reported from UE via </w:t>
      </w:r>
      <w:r w:rsidRPr="004E3B76">
        <w:rPr>
          <w:i/>
          <w:lang w:eastAsia="ja-JP"/>
        </w:rPr>
        <w:t>txDirectCurrentLocation</w:t>
      </w:r>
      <w:r>
        <w:rPr>
          <w:i/>
          <w:lang w:eastAsia="ja-JP"/>
        </w:rPr>
        <w:t xml:space="preserve">-r16 </w:t>
      </w:r>
      <w:r w:rsidRPr="004123AF">
        <w:rPr>
          <w:lang w:eastAsia="ja-JP"/>
        </w:rPr>
        <w:t>in</w:t>
      </w:r>
      <w:r>
        <w:rPr>
          <w:i/>
          <w:lang w:eastAsia="ja-JP"/>
        </w:rPr>
        <w:t xml:space="preserve"> </w:t>
      </w:r>
      <w:proofErr w:type="spellStart"/>
      <w:r w:rsidRPr="00D7427F">
        <w:rPr>
          <w:i/>
        </w:rPr>
        <w:t>UplinkTxDirectCurrentTwoCarrierList</w:t>
      </w:r>
      <w:proofErr w:type="spellEnd"/>
      <w:r>
        <w:rPr>
          <w:i/>
          <w:lang w:eastAsia="ja-JP"/>
        </w:rPr>
        <w:t xml:space="preserve"> </w:t>
      </w:r>
      <w:r w:rsidRPr="00A1115A">
        <w:rPr>
          <w:lang w:eastAsia="ja-JP"/>
        </w:rPr>
        <w:t>IE</w:t>
      </w:r>
      <w:r w:rsidRPr="00A1115A">
        <w:rPr>
          <w:rFonts w:hint="eastAsia"/>
          <w:lang w:eastAsia="ja-JP"/>
        </w:rPr>
        <w:t xml:space="preserve"> </w:t>
      </w:r>
      <w:r w:rsidRPr="00A1115A">
        <w:rPr>
          <w:lang w:val="en-US"/>
        </w:rPr>
        <w:t>(as defined in TS 38.331</w:t>
      </w:r>
      <w:r w:rsidRPr="00A1115A">
        <w:t> [1</w:t>
      </w:r>
      <w: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6.4A.2.</w:t>
      </w:r>
      <w:r w:rsidRPr="00A1115A">
        <w:rPr>
          <w:lang w:eastAsia="ja-JP"/>
        </w:rPr>
        <w:t>4.2</w:t>
      </w:r>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4D2DED59" w14:textId="0C927F3F" w:rsidR="00D0784E" w:rsidRDefault="00D0784E" w:rsidP="00D0784E">
      <w:pPr>
        <w:spacing w:after="0"/>
        <w:rPr>
          <w:rFonts w:ascii="Arial" w:hAnsi="Arial"/>
          <w:sz w:val="32"/>
        </w:rPr>
      </w:pPr>
      <w:r w:rsidRPr="00D0784E">
        <w:rPr>
          <w:color w:val="FF0000"/>
        </w:rPr>
        <w:t>**********End Changes*************</w:t>
      </w:r>
      <w:r>
        <w:br w:type="page"/>
      </w:r>
    </w:p>
    <w:p w14:paraId="291F6A07" w14:textId="77777777" w:rsidR="00D0784E" w:rsidRDefault="00D0784E" w:rsidP="00D0784E">
      <w:pPr>
        <w:rPr>
          <w:color w:val="FF0000"/>
        </w:rPr>
      </w:pPr>
      <w:bookmarkStart w:id="169" w:name="_Toc61367530"/>
      <w:bookmarkStart w:id="170" w:name="_Toc61372913"/>
      <w:bookmarkStart w:id="171" w:name="_Toc68230861"/>
      <w:bookmarkStart w:id="172" w:name="_Toc69084274"/>
      <w:bookmarkStart w:id="173" w:name="_Toc75467284"/>
      <w:bookmarkStart w:id="174" w:name="_Toc76509306"/>
      <w:bookmarkStart w:id="175" w:name="_Toc76718296"/>
      <w:bookmarkStart w:id="176" w:name="_Toc83580627"/>
      <w:bookmarkStart w:id="177" w:name="_Toc84405136"/>
      <w:bookmarkStart w:id="178" w:name="_Toc84413745"/>
      <w:r w:rsidRPr="00D0784E">
        <w:rPr>
          <w:color w:val="FF0000"/>
        </w:rPr>
        <w:lastRenderedPageBreak/>
        <w:t>**********Start Changes*************</w:t>
      </w:r>
    </w:p>
    <w:p w14:paraId="75F75FCC" w14:textId="77777777" w:rsidR="00D0784E" w:rsidRDefault="00D0784E" w:rsidP="00D0784E">
      <w:pPr>
        <w:pStyle w:val="Heading4"/>
        <w:ind w:left="0" w:firstLine="0"/>
      </w:pPr>
      <w:r>
        <w:t>6.4A.2.2</w:t>
      </w:r>
      <w:r>
        <w:tab/>
        <w:t>Transmit modulation quality for intra-band non-contiguous CA</w:t>
      </w:r>
    </w:p>
    <w:p w14:paraId="2E23079A" w14:textId="77777777" w:rsidR="00D0784E" w:rsidRDefault="00D0784E" w:rsidP="00D0784E">
      <w:pPr>
        <w:pStyle w:val="Heading5"/>
      </w:pPr>
      <w:r>
        <w:t>6.4A.2.2.0</w:t>
      </w:r>
      <w:r>
        <w:tab/>
        <w:t>General</w:t>
      </w:r>
    </w:p>
    <w:p w14:paraId="10E76767" w14:textId="77777777" w:rsidR="00D0784E" w:rsidRDefault="00D0784E" w:rsidP="00D0784E">
      <w:r>
        <w:t>For intra-band non-contiguous carrier aggregation, the requirements in subclauses 6.4A.2.2.1, 6.4A.2.2.2 applies.</w:t>
      </w:r>
    </w:p>
    <w:p w14:paraId="1876A6B3" w14:textId="77777777" w:rsidR="00D0784E" w:rsidRDefault="00D0784E" w:rsidP="00D0784E">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1AE5D10F" w14:textId="77777777" w:rsidR="00D0784E" w:rsidRDefault="00D0784E" w:rsidP="00D0784E">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IE </w:t>
      </w:r>
      <w:r>
        <w:rPr>
          <w:lang w:val="en-US"/>
        </w:rPr>
        <w:t>(as defined in TS 38.331</w:t>
      </w:r>
      <w:r>
        <w:t> [13]</w:t>
      </w:r>
      <w:r>
        <w:rPr>
          <w:lang w:val="en-US"/>
        </w:rPr>
        <w:t>)</w:t>
      </w:r>
      <w:r>
        <w:rPr>
          <w:lang w:eastAsia="ja-JP"/>
        </w:rPr>
        <w:t xml:space="preserve">, carrier leakage measurement requirement in subclause 6.4A.2.2.2 shall be waived, and the RF correction </w:t>
      </w:r>
      <w:proofErr w:type="gramStart"/>
      <w:r>
        <w:rPr>
          <w:lang w:eastAsia="ja-JP"/>
        </w:rPr>
        <w:t>with regard to</w:t>
      </w:r>
      <w:proofErr w:type="gramEnd"/>
      <w:r>
        <w:rPr>
          <w:lang w:eastAsia="ja-JP"/>
        </w:rPr>
        <w:t xml:space="preserve"> the carrier leakage and IQ image shall be omitted during the calculation of transmit modulation quality.</w:t>
      </w:r>
    </w:p>
    <w:p w14:paraId="7D91F07B" w14:textId="77777777" w:rsidR="00D0784E" w:rsidRPr="00A1115A" w:rsidRDefault="00D0784E" w:rsidP="00D0784E">
      <w:pPr>
        <w:pStyle w:val="Heading5"/>
        <w:pPrChange w:id="179" w:author="Qualcomm User" w:date="2022-06-08T17:07:00Z">
          <w:pPr>
            <w:pStyle w:val="BalloonText"/>
          </w:pPr>
        </w:pPrChange>
      </w:pPr>
      <w:r w:rsidRPr="00A1115A">
        <w:t>6.4A.2.2.1</w:t>
      </w:r>
      <w:r w:rsidRPr="00A1115A">
        <w:tab/>
        <w:t>Error Vector Magnitude</w:t>
      </w:r>
      <w:bookmarkEnd w:id="169"/>
      <w:bookmarkEnd w:id="170"/>
      <w:bookmarkEnd w:id="171"/>
      <w:bookmarkEnd w:id="172"/>
      <w:bookmarkEnd w:id="173"/>
      <w:bookmarkEnd w:id="174"/>
      <w:bookmarkEnd w:id="175"/>
      <w:bookmarkEnd w:id="176"/>
      <w:bookmarkEnd w:id="177"/>
      <w:bookmarkEnd w:id="178"/>
    </w:p>
    <w:p w14:paraId="62C39C30" w14:textId="77777777" w:rsidR="00D0784E" w:rsidRPr="00A1115A" w:rsidRDefault="00D0784E" w:rsidP="00D0784E">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054BC0DF" w14:textId="77777777" w:rsidR="00D0784E" w:rsidRPr="00A1115A" w:rsidRDefault="00D0784E" w:rsidP="00D0784E">
      <w:r w:rsidRPr="00A1115A">
        <w:t>When a single component carrier is configured Table 6.4.2.1-1 apply.</w:t>
      </w:r>
    </w:p>
    <w:p w14:paraId="4632DFE9" w14:textId="77777777" w:rsidR="00D0784E" w:rsidRPr="00A1115A" w:rsidRDefault="00D0784E" w:rsidP="00D0784E">
      <w:r w:rsidRPr="00A1115A">
        <w:t xml:space="preserve">The EVM requirements are according to Table 6.4A.2.2.1-1 if CA is configured in uplink </w:t>
      </w:r>
      <w:r w:rsidRPr="00A1115A">
        <w:rPr>
          <w:lang w:eastAsia="zh-CN"/>
        </w:rPr>
        <w:t>with the parameters defined in Table 6.4.2.1-2</w:t>
      </w:r>
      <w:r w:rsidRPr="00A1115A">
        <w:t>.</w:t>
      </w:r>
    </w:p>
    <w:p w14:paraId="28C4D0A0" w14:textId="77777777" w:rsidR="00D0784E" w:rsidRPr="00A1115A" w:rsidRDefault="00D0784E" w:rsidP="00D0784E">
      <w:pPr>
        <w:pStyle w:val="TH"/>
      </w:pPr>
      <w:r w:rsidRPr="00A1115A">
        <w:t>Table 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0784E" w:rsidRPr="00A1115A" w14:paraId="0B64B21A" w14:textId="77777777" w:rsidTr="00A72646">
        <w:trPr>
          <w:jc w:val="center"/>
        </w:trPr>
        <w:tc>
          <w:tcPr>
            <w:tcW w:w="3256" w:type="dxa"/>
          </w:tcPr>
          <w:p w14:paraId="218461F1" w14:textId="77777777" w:rsidR="00D0784E" w:rsidRPr="00A1115A" w:rsidRDefault="00D0784E" w:rsidP="00A72646">
            <w:pPr>
              <w:pStyle w:val="TAH"/>
              <w:rPr>
                <w:rFonts w:cs="v5.0.0"/>
              </w:rPr>
            </w:pPr>
            <w:r w:rsidRPr="00A1115A">
              <w:rPr>
                <w:rFonts w:cs="v5.0.0"/>
              </w:rPr>
              <w:br w:type="page"/>
              <w:t>Parameter</w:t>
            </w:r>
          </w:p>
        </w:tc>
        <w:tc>
          <w:tcPr>
            <w:tcW w:w="1135" w:type="dxa"/>
          </w:tcPr>
          <w:p w14:paraId="6EAE2FE4" w14:textId="77777777" w:rsidR="00D0784E" w:rsidRPr="00A1115A" w:rsidRDefault="00D0784E" w:rsidP="00A72646">
            <w:pPr>
              <w:pStyle w:val="TAH"/>
              <w:rPr>
                <w:rFonts w:cs="v5.0.0"/>
              </w:rPr>
            </w:pPr>
            <w:r w:rsidRPr="00A1115A">
              <w:rPr>
                <w:rFonts w:cs="v5.0.0"/>
              </w:rPr>
              <w:t>Unit</w:t>
            </w:r>
          </w:p>
        </w:tc>
        <w:tc>
          <w:tcPr>
            <w:tcW w:w="2406" w:type="dxa"/>
          </w:tcPr>
          <w:p w14:paraId="2B7039C3" w14:textId="77777777" w:rsidR="00D0784E" w:rsidRPr="00A1115A" w:rsidRDefault="00D0784E" w:rsidP="00A72646">
            <w:pPr>
              <w:pStyle w:val="TAH"/>
              <w:rPr>
                <w:rFonts w:cs="v5.0.0"/>
              </w:rPr>
            </w:pPr>
            <w:r w:rsidRPr="00A1115A">
              <w:rPr>
                <w:rFonts w:cs="v5.0.0"/>
              </w:rPr>
              <w:t>Average EVM Level per CC</w:t>
            </w:r>
          </w:p>
        </w:tc>
      </w:tr>
      <w:tr w:rsidR="00D0784E" w:rsidRPr="00A1115A" w14:paraId="21C00B7C" w14:textId="77777777" w:rsidTr="00A72646">
        <w:trPr>
          <w:jc w:val="center"/>
        </w:trPr>
        <w:tc>
          <w:tcPr>
            <w:tcW w:w="3256" w:type="dxa"/>
          </w:tcPr>
          <w:p w14:paraId="31115521" w14:textId="77777777" w:rsidR="00D0784E" w:rsidRPr="00A1115A" w:rsidRDefault="00D0784E" w:rsidP="00A72646">
            <w:pPr>
              <w:pStyle w:val="TAH"/>
              <w:jc w:val="left"/>
              <w:rPr>
                <w:rFonts w:cs="v5.0.0"/>
                <w:b w:val="0"/>
              </w:rPr>
            </w:pPr>
            <w:r w:rsidRPr="00A1115A">
              <w:rPr>
                <w:b w:val="0"/>
              </w:rPr>
              <w:t xml:space="preserve">Pi/2-BPSK </w:t>
            </w:r>
          </w:p>
        </w:tc>
        <w:tc>
          <w:tcPr>
            <w:tcW w:w="1135" w:type="dxa"/>
          </w:tcPr>
          <w:p w14:paraId="00FBA9FC" w14:textId="77777777" w:rsidR="00D0784E" w:rsidRPr="00A1115A" w:rsidRDefault="00D0784E" w:rsidP="00A72646">
            <w:pPr>
              <w:pStyle w:val="TAH"/>
              <w:rPr>
                <w:rFonts w:cs="v5.0.0"/>
              </w:rPr>
            </w:pPr>
            <w:r w:rsidRPr="00A1115A">
              <w:rPr>
                <w:rFonts w:cs="v5.0.0"/>
              </w:rPr>
              <w:t>%</w:t>
            </w:r>
          </w:p>
        </w:tc>
        <w:tc>
          <w:tcPr>
            <w:tcW w:w="2406" w:type="dxa"/>
          </w:tcPr>
          <w:p w14:paraId="51B4D79A" w14:textId="77777777" w:rsidR="00D0784E" w:rsidRPr="00A1115A" w:rsidRDefault="00D0784E" w:rsidP="00A72646">
            <w:pPr>
              <w:pStyle w:val="TAH"/>
              <w:rPr>
                <w:rFonts w:cs="v5.0.0"/>
                <w:b w:val="0"/>
              </w:rPr>
            </w:pPr>
            <w:r w:rsidRPr="00A1115A">
              <w:rPr>
                <w:rFonts w:cs="v5.0.0"/>
                <w:b w:val="0"/>
              </w:rPr>
              <w:t>30</w:t>
            </w:r>
          </w:p>
        </w:tc>
      </w:tr>
      <w:tr w:rsidR="00D0784E" w:rsidRPr="00A1115A" w14:paraId="2E7E921B" w14:textId="77777777" w:rsidTr="00A72646">
        <w:trPr>
          <w:jc w:val="center"/>
        </w:trPr>
        <w:tc>
          <w:tcPr>
            <w:tcW w:w="3256" w:type="dxa"/>
          </w:tcPr>
          <w:p w14:paraId="5F855F80" w14:textId="77777777" w:rsidR="00D0784E" w:rsidRPr="00A1115A" w:rsidRDefault="00D0784E" w:rsidP="00A72646">
            <w:pPr>
              <w:pStyle w:val="TAL"/>
              <w:rPr>
                <w:rFonts w:cs="v5.0.0"/>
              </w:rPr>
            </w:pPr>
            <w:r w:rsidRPr="00A1115A">
              <w:rPr>
                <w:rFonts w:cs="v5.0.0"/>
              </w:rPr>
              <w:t>QPSK</w:t>
            </w:r>
          </w:p>
        </w:tc>
        <w:tc>
          <w:tcPr>
            <w:tcW w:w="1135" w:type="dxa"/>
          </w:tcPr>
          <w:p w14:paraId="1AAD87F8" w14:textId="77777777" w:rsidR="00D0784E" w:rsidRPr="00A1115A" w:rsidRDefault="00D0784E" w:rsidP="00A72646">
            <w:pPr>
              <w:pStyle w:val="TAC"/>
              <w:rPr>
                <w:rFonts w:cs="v5.0.0"/>
              </w:rPr>
            </w:pPr>
            <w:r w:rsidRPr="00A1115A">
              <w:rPr>
                <w:rFonts w:cs="v5.0.0"/>
              </w:rPr>
              <w:t>%</w:t>
            </w:r>
          </w:p>
        </w:tc>
        <w:tc>
          <w:tcPr>
            <w:tcW w:w="2406" w:type="dxa"/>
          </w:tcPr>
          <w:p w14:paraId="0E46001A" w14:textId="77777777" w:rsidR="00D0784E" w:rsidRPr="00A1115A" w:rsidRDefault="00D0784E" w:rsidP="00A72646">
            <w:pPr>
              <w:pStyle w:val="TAC"/>
              <w:rPr>
                <w:rFonts w:cs="v5.0.0"/>
              </w:rPr>
            </w:pPr>
            <w:r w:rsidRPr="00A1115A">
              <w:rPr>
                <w:rFonts w:cs="v5.0.0"/>
              </w:rPr>
              <w:t>17.5</w:t>
            </w:r>
          </w:p>
        </w:tc>
      </w:tr>
      <w:tr w:rsidR="00D0784E" w:rsidRPr="00A1115A" w14:paraId="5D898CCA" w14:textId="77777777" w:rsidTr="00A72646">
        <w:trPr>
          <w:jc w:val="center"/>
        </w:trPr>
        <w:tc>
          <w:tcPr>
            <w:tcW w:w="3256" w:type="dxa"/>
          </w:tcPr>
          <w:p w14:paraId="48B7D32D" w14:textId="77777777" w:rsidR="00D0784E" w:rsidRPr="00A1115A" w:rsidRDefault="00D0784E" w:rsidP="00A72646">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4F2D361F" w14:textId="77777777" w:rsidR="00D0784E" w:rsidRPr="00A1115A" w:rsidRDefault="00D0784E" w:rsidP="00A72646">
            <w:pPr>
              <w:pStyle w:val="TAC"/>
              <w:rPr>
                <w:rFonts w:cs="v5.0.0"/>
              </w:rPr>
            </w:pPr>
            <w:r w:rsidRPr="00A1115A">
              <w:rPr>
                <w:rFonts w:cs="v5.0.0"/>
              </w:rPr>
              <w:t>%</w:t>
            </w:r>
          </w:p>
        </w:tc>
        <w:tc>
          <w:tcPr>
            <w:tcW w:w="2406" w:type="dxa"/>
          </w:tcPr>
          <w:p w14:paraId="148215C3" w14:textId="77777777" w:rsidR="00D0784E" w:rsidRPr="00A1115A" w:rsidRDefault="00D0784E" w:rsidP="00A72646">
            <w:pPr>
              <w:pStyle w:val="TAC"/>
              <w:rPr>
                <w:rFonts w:cs="v5.0.0"/>
              </w:rPr>
            </w:pPr>
            <w:r w:rsidRPr="00A1115A">
              <w:rPr>
                <w:rFonts w:cs="v5.0.0"/>
              </w:rPr>
              <w:t>12.5</w:t>
            </w:r>
          </w:p>
        </w:tc>
      </w:tr>
      <w:tr w:rsidR="00D0784E" w:rsidRPr="00A1115A" w14:paraId="11B66CB6" w14:textId="77777777" w:rsidTr="00A72646">
        <w:trPr>
          <w:jc w:val="center"/>
        </w:trPr>
        <w:tc>
          <w:tcPr>
            <w:tcW w:w="3256" w:type="dxa"/>
          </w:tcPr>
          <w:p w14:paraId="00EB0F02" w14:textId="77777777" w:rsidR="00D0784E" w:rsidRPr="00A1115A" w:rsidRDefault="00D0784E" w:rsidP="00A72646">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54AB693C" w14:textId="77777777" w:rsidR="00D0784E" w:rsidRPr="00A1115A" w:rsidRDefault="00D0784E" w:rsidP="00A72646">
            <w:pPr>
              <w:pStyle w:val="TAC"/>
              <w:rPr>
                <w:rFonts w:cs="v5.0.0"/>
              </w:rPr>
            </w:pPr>
            <w:r w:rsidRPr="00A1115A">
              <w:rPr>
                <w:rFonts w:cs="v5.0.0"/>
              </w:rPr>
              <w:t>%</w:t>
            </w:r>
          </w:p>
        </w:tc>
        <w:tc>
          <w:tcPr>
            <w:tcW w:w="2406" w:type="dxa"/>
          </w:tcPr>
          <w:p w14:paraId="4EF114C3" w14:textId="77777777" w:rsidR="00D0784E" w:rsidRPr="00A1115A" w:rsidRDefault="00D0784E" w:rsidP="00A72646">
            <w:pPr>
              <w:pStyle w:val="TAC"/>
              <w:rPr>
                <w:rFonts w:cs="v5.0.0"/>
              </w:rPr>
            </w:pPr>
            <w:r w:rsidRPr="00A1115A">
              <w:rPr>
                <w:rFonts w:cs="v5.0.0" w:hint="eastAsia"/>
                <w:lang w:eastAsia="zh-CN"/>
              </w:rPr>
              <w:t>8</w:t>
            </w:r>
          </w:p>
        </w:tc>
      </w:tr>
      <w:tr w:rsidR="00D0784E" w:rsidRPr="00A1115A" w14:paraId="0C886B3E" w14:textId="77777777" w:rsidTr="00A72646">
        <w:trPr>
          <w:jc w:val="center"/>
        </w:trPr>
        <w:tc>
          <w:tcPr>
            <w:tcW w:w="3256" w:type="dxa"/>
          </w:tcPr>
          <w:p w14:paraId="1E753CDD" w14:textId="77777777" w:rsidR="00D0784E" w:rsidRPr="00A1115A" w:rsidRDefault="00D0784E" w:rsidP="00A72646">
            <w:pPr>
              <w:pStyle w:val="TAL"/>
              <w:rPr>
                <w:rFonts w:cs="v5.0.0"/>
                <w:lang w:eastAsia="zh-CN"/>
              </w:rPr>
            </w:pPr>
            <w:r w:rsidRPr="00A1115A">
              <w:rPr>
                <w:rFonts w:cs="v5.0.0"/>
                <w:lang w:eastAsia="zh-CN"/>
              </w:rPr>
              <w:t>256 QAM</w:t>
            </w:r>
          </w:p>
        </w:tc>
        <w:tc>
          <w:tcPr>
            <w:tcW w:w="1135" w:type="dxa"/>
          </w:tcPr>
          <w:p w14:paraId="12ACAD59" w14:textId="77777777" w:rsidR="00D0784E" w:rsidRPr="00A1115A" w:rsidRDefault="00D0784E" w:rsidP="00A72646">
            <w:pPr>
              <w:pStyle w:val="TAC"/>
              <w:rPr>
                <w:rFonts w:cs="v5.0.0"/>
              </w:rPr>
            </w:pPr>
            <w:r w:rsidRPr="00A1115A">
              <w:rPr>
                <w:rFonts w:cs="v5.0.0"/>
                <w:lang w:eastAsia="ko-KR"/>
              </w:rPr>
              <w:t>%</w:t>
            </w:r>
          </w:p>
        </w:tc>
        <w:tc>
          <w:tcPr>
            <w:tcW w:w="2406" w:type="dxa"/>
          </w:tcPr>
          <w:p w14:paraId="0582F89E" w14:textId="77777777" w:rsidR="00D0784E" w:rsidRPr="00A1115A" w:rsidRDefault="00D0784E" w:rsidP="00A72646">
            <w:pPr>
              <w:pStyle w:val="TAC"/>
              <w:rPr>
                <w:rFonts w:cs="v5.0.0"/>
                <w:lang w:eastAsia="zh-CN"/>
              </w:rPr>
            </w:pPr>
            <w:r w:rsidRPr="00A1115A">
              <w:rPr>
                <w:rFonts w:cs="v5.0.0"/>
                <w:lang w:eastAsia="zh-CN"/>
              </w:rPr>
              <w:t>3.5</w:t>
            </w:r>
          </w:p>
        </w:tc>
      </w:tr>
    </w:tbl>
    <w:p w14:paraId="6886D295" w14:textId="77777777" w:rsidR="00D0784E" w:rsidRPr="00A1115A" w:rsidRDefault="00D0784E" w:rsidP="00D0784E"/>
    <w:p w14:paraId="17498CA7" w14:textId="77777777" w:rsidR="00D0784E" w:rsidRPr="00A1115A" w:rsidRDefault="00D0784E" w:rsidP="00D0784E">
      <w:pPr>
        <w:pStyle w:val="Heading5"/>
        <w:pPrChange w:id="180" w:author="Qualcomm User" w:date="2022-06-08T17:07:00Z">
          <w:pPr>
            <w:pStyle w:val="Heading4"/>
          </w:pPr>
        </w:pPrChange>
      </w:pPr>
      <w:bookmarkStart w:id="181" w:name="_Toc61367531"/>
      <w:bookmarkStart w:id="182" w:name="_Toc61372914"/>
      <w:bookmarkStart w:id="183" w:name="_Toc68230862"/>
      <w:bookmarkStart w:id="184" w:name="_Toc69084275"/>
      <w:bookmarkStart w:id="185" w:name="_Toc75467285"/>
      <w:bookmarkStart w:id="186" w:name="_Toc76509307"/>
      <w:bookmarkStart w:id="187" w:name="_Toc76718297"/>
      <w:bookmarkStart w:id="188" w:name="_Toc83580628"/>
      <w:bookmarkStart w:id="189" w:name="_Toc84405137"/>
      <w:bookmarkStart w:id="190" w:name="_Toc84413746"/>
      <w:r w:rsidRPr="00A1115A">
        <w:t>6.4A.2.2.2</w:t>
      </w:r>
      <w:r w:rsidRPr="00A1115A">
        <w:tab/>
        <w:t>In-band emissions</w:t>
      </w:r>
      <w:bookmarkEnd w:id="181"/>
      <w:bookmarkEnd w:id="182"/>
      <w:bookmarkEnd w:id="183"/>
      <w:bookmarkEnd w:id="184"/>
      <w:bookmarkEnd w:id="185"/>
      <w:bookmarkEnd w:id="186"/>
      <w:bookmarkEnd w:id="187"/>
      <w:bookmarkEnd w:id="188"/>
      <w:bookmarkEnd w:id="189"/>
      <w:bookmarkEnd w:id="190"/>
    </w:p>
    <w:p w14:paraId="7BA59311" w14:textId="77777777" w:rsidR="00D0784E" w:rsidRDefault="00D0784E" w:rsidP="00D0784E">
      <w:pPr>
        <w:rPr>
          <w:lang w:eastAsia="zh-CN"/>
        </w:rPr>
      </w:pPr>
      <w:r>
        <w:rPr>
          <w:lang w:eastAsia="zh-CN"/>
        </w:rPr>
        <w:t xml:space="preserve">For intra-band non-contiguous carrier </w:t>
      </w:r>
      <w:proofErr w:type="gramStart"/>
      <w:r>
        <w:rPr>
          <w:lang w:eastAsia="zh-CN"/>
        </w:rPr>
        <w:t>aggregation</w:t>
      </w:r>
      <w:proofErr w:type="gramEnd"/>
      <w:r>
        <w:rPr>
          <w:lang w:eastAsia="zh-CN"/>
        </w:rPr>
        <w:t xml:space="preserve"> the requirements for in-band emissions are defined for each component carrier. Requirements defined in clause 6.4A.2.1.2 only apply with PRB allocation in one of the component carriers. </w:t>
      </w:r>
    </w:p>
    <w:p w14:paraId="1A08006B" w14:textId="77777777" w:rsidR="00D0784E" w:rsidRPr="006316F8" w:rsidRDefault="00D0784E" w:rsidP="00D0784E">
      <w:pPr>
        <w:pStyle w:val="NormalWeb"/>
        <w:rPr>
          <w:sz w:val="20"/>
          <w:szCs w:val="20"/>
        </w:rPr>
      </w:pPr>
      <w:r w:rsidRPr="006316F8">
        <w:rPr>
          <w:sz w:val="20"/>
          <w:szCs w:val="20"/>
        </w:rPr>
        <w:t xml:space="preserve">When signalling for </w:t>
      </w:r>
      <w:proofErr w:type="spellStart"/>
      <w:r w:rsidRPr="006316F8">
        <w:rPr>
          <w:sz w:val="20"/>
          <w:szCs w:val="20"/>
        </w:rPr>
        <w:t>dualPA</w:t>
      </w:r>
      <w:proofErr w:type="spellEnd"/>
      <w:r w:rsidRPr="006316F8">
        <w:rPr>
          <w:sz w:val="20"/>
          <w:szCs w:val="20"/>
        </w:rPr>
        <w:t>-Architecture IE is absent, carrier leakage or I/Q image may land inside the gap spectrum between 2 UL CCs.</w:t>
      </w:r>
    </w:p>
    <w:p w14:paraId="4004CB7C" w14:textId="77777777" w:rsidR="00D0784E" w:rsidRDefault="00D0784E" w:rsidP="00D0784E">
      <w:r>
        <w:t xml:space="preserve">For intra-band non-contiguous CA, the IQ image requirement is defined with the applicable frequencies based on symmetry with respect to the carrier leakage </w:t>
      </w:r>
      <w:proofErr w:type="gramStart"/>
      <w:r>
        <w:t>frequency, but</w:t>
      </w:r>
      <w:proofErr w:type="gramEnd"/>
      <w:r>
        <w:t xml:space="preserve"> excluding any allocated RBs.</w:t>
      </w:r>
    </w:p>
    <w:p w14:paraId="12FF19E2" w14:textId="77777777" w:rsidR="00D0784E" w:rsidRDefault="00D0784E" w:rsidP="00D0784E">
      <w:pPr>
        <w:pStyle w:val="Heading5"/>
      </w:pPr>
      <w:r>
        <w:t>6.4A.2.2.3</w:t>
      </w:r>
      <w:r>
        <w:tab/>
        <w:t>Carrier leakage</w:t>
      </w:r>
    </w:p>
    <w:p w14:paraId="5F90B1AA" w14:textId="77777777" w:rsidR="00D0784E" w:rsidRDefault="00D0784E" w:rsidP="00D0784E">
      <w:r>
        <w:t xml:space="preserve">For intra-band non-contiguous CA, if UE indicates </w:t>
      </w:r>
      <w:r w:rsidRPr="00526E58">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proofErr w:type="spellStart"/>
      <w:r>
        <w:rPr>
          <w:i/>
        </w:rPr>
        <w:t>UplinkTxDirectCurrentTwoCarrierList</w:t>
      </w:r>
      <w:proofErr w:type="spellEnd"/>
      <w:r>
        <w:t xml:space="preserve"> IE indicated in activated uplink carrier(s), otherwise, the carrier leakage requirement is defined with applicable frequencies dependent on parameter </w:t>
      </w:r>
      <w:proofErr w:type="spellStart"/>
      <w:r>
        <w:rPr>
          <w:i/>
          <w:lang w:eastAsia="ja-JP"/>
        </w:rPr>
        <w:lastRenderedPageBreak/>
        <w:t>txDirectCurrentLocation</w:t>
      </w:r>
      <w:proofErr w:type="spellEnd"/>
      <w:r>
        <w:rPr>
          <w:i/>
          <w:lang w:eastAsia="ja-JP"/>
        </w:rPr>
        <w:t xml:space="preserve"> </w:t>
      </w:r>
      <w:r>
        <w:t xml:space="preserve">in </w:t>
      </w:r>
      <w:proofErr w:type="spellStart"/>
      <w:r>
        <w:rPr>
          <w:i/>
        </w:rPr>
        <w:t>UplinkTxDirectCurrent</w:t>
      </w:r>
      <w:proofErr w:type="spellEnd"/>
      <w:r>
        <w:t xml:space="preserve"> IE. 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4CFCBA4C" w14:textId="2CA70AA5" w:rsidR="00D0784E" w:rsidRDefault="00D0784E" w:rsidP="00D0784E">
      <w:pPr>
        <w:spacing w:after="0"/>
        <w:rPr>
          <w:rFonts w:ascii="Arial" w:hAnsi="Arial"/>
          <w:sz w:val="32"/>
        </w:rPr>
      </w:pPr>
      <w:r w:rsidRPr="00D0784E">
        <w:rPr>
          <w:color w:val="FF0000"/>
        </w:rPr>
        <w:t>**********End Changes*************</w:t>
      </w:r>
      <w:r>
        <w:br w:type="page"/>
      </w:r>
    </w:p>
    <w:p w14:paraId="1AA97C1A" w14:textId="77777777" w:rsidR="00D0784E" w:rsidRDefault="00D0784E" w:rsidP="00D0784E">
      <w:pPr>
        <w:rPr>
          <w:color w:val="FF0000"/>
        </w:rPr>
      </w:pPr>
      <w:bookmarkStart w:id="191" w:name="_Toc29801831"/>
      <w:bookmarkStart w:id="192" w:name="_Toc29802255"/>
      <w:bookmarkStart w:id="193" w:name="_Toc29802880"/>
      <w:bookmarkStart w:id="194" w:name="_Toc36107622"/>
      <w:bookmarkStart w:id="195" w:name="_Toc37251388"/>
      <w:bookmarkStart w:id="196" w:name="_Toc45888257"/>
      <w:bookmarkStart w:id="197" w:name="_Toc45888856"/>
      <w:bookmarkStart w:id="198" w:name="_Toc61367537"/>
      <w:bookmarkStart w:id="199" w:name="_Toc61372920"/>
      <w:bookmarkStart w:id="200" w:name="_Toc68230868"/>
      <w:bookmarkStart w:id="201" w:name="_Toc69084281"/>
      <w:bookmarkStart w:id="202" w:name="_Toc75467291"/>
      <w:bookmarkStart w:id="203" w:name="_Toc76509313"/>
      <w:bookmarkStart w:id="204" w:name="_Toc76718303"/>
      <w:bookmarkStart w:id="205" w:name="_Toc83580634"/>
      <w:bookmarkStart w:id="206" w:name="_Toc84405143"/>
      <w:bookmarkStart w:id="207" w:name="_Toc84413752"/>
      <w:r w:rsidRPr="00D0784E">
        <w:rPr>
          <w:color w:val="FF0000"/>
        </w:rPr>
        <w:lastRenderedPageBreak/>
        <w:t>**********Start Changes*************</w:t>
      </w:r>
    </w:p>
    <w:p w14:paraId="1683D2E6" w14:textId="77777777" w:rsidR="00D0784E" w:rsidRPr="00A1115A" w:rsidRDefault="00D0784E" w:rsidP="00D0784E">
      <w:pPr>
        <w:pStyle w:val="Heading3"/>
      </w:pPr>
      <w:r w:rsidRPr="00A1115A">
        <w:t>6.4D.2</w:t>
      </w:r>
      <w:r w:rsidRPr="00A1115A">
        <w:tab/>
        <w:t>Transmit modulation quality for UL MIMO</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A3E7A80" w14:textId="77777777" w:rsidR="00D0784E" w:rsidRPr="00A1115A" w:rsidRDefault="00D0784E" w:rsidP="00D0784E">
      <w:pPr>
        <w:pStyle w:val="Heading4"/>
        <w:rPr>
          <w:ins w:id="208" w:author="Qualcomm User" w:date="2022-06-08T17:16:00Z"/>
        </w:rPr>
      </w:pPr>
      <w:ins w:id="209" w:author="Qualcomm User" w:date="2022-06-08T17:16:00Z">
        <w:r w:rsidRPr="00A1115A">
          <w:t>6.4D.2.</w:t>
        </w:r>
        <w:r>
          <w:t>0</w:t>
        </w:r>
        <w:r w:rsidRPr="00A1115A">
          <w:tab/>
        </w:r>
        <w:r>
          <w:t>Ge</w:t>
        </w:r>
      </w:ins>
      <w:ins w:id="210" w:author="Qualcomm User" w:date="2022-06-08T17:17:00Z">
        <w:r>
          <w:t>neral</w:t>
        </w:r>
      </w:ins>
    </w:p>
    <w:p w14:paraId="29EE5C24" w14:textId="77777777" w:rsidR="00D0784E" w:rsidRPr="00835F44" w:rsidRDefault="00D0784E" w:rsidP="00D0784E">
      <w:r w:rsidRPr="00835F44">
        <w:t xml:space="preserve">For UE supporting UL MIMO, the transmit modulation quality requirements are specified </w:t>
      </w:r>
      <w:r>
        <w:t xml:space="preserve">based on measurements made </w:t>
      </w:r>
      <w:r w:rsidRPr="00835F44">
        <w:t>at each transmit antenna connector.</w:t>
      </w:r>
    </w:p>
    <w:p w14:paraId="38518A2D" w14:textId="77777777" w:rsidR="00D0784E" w:rsidRPr="00A1115A" w:rsidRDefault="00D0784E" w:rsidP="00D0784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2B2EA38F" w14:textId="77777777" w:rsidR="00D0784E" w:rsidRPr="00A1115A" w:rsidRDefault="00D0784E" w:rsidP="00D0784E">
      <w:r w:rsidRPr="00A1115A">
        <w:t>The transmit modulation quality is specified in terms of:</w:t>
      </w:r>
    </w:p>
    <w:p w14:paraId="37457C2B" w14:textId="77777777" w:rsidR="00D0784E" w:rsidRPr="00A1115A" w:rsidRDefault="00D0784E" w:rsidP="00D0784E">
      <w:pPr>
        <w:pStyle w:val="B1"/>
      </w:pPr>
      <w:r w:rsidRPr="00A1115A">
        <w:t>-</w:t>
      </w:r>
      <w:r w:rsidRPr="00A1115A">
        <w:tab/>
        <w:t>Error Vector Magnitude (EVM) for the allocated resource blocks (RBs)</w:t>
      </w:r>
    </w:p>
    <w:p w14:paraId="7FB94194" w14:textId="77777777" w:rsidR="00D0784E" w:rsidRPr="00A1115A" w:rsidRDefault="00D0784E" w:rsidP="00D0784E">
      <w:pPr>
        <w:pStyle w:val="B1"/>
      </w:pPr>
      <w:r w:rsidRPr="00A1115A">
        <w:t>-</w:t>
      </w:r>
      <w:r w:rsidRPr="00A1115A">
        <w:tab/>
        <w:t>EVM equalizer spectrum flatness derived from the equalizer coefficients generated by the EVM measurement process</w:t>
      </w:r>
    </w:p>
    <w:p w14:paraId="0115C14E" w14:textId="77777777" w:rsidR="00D0784E" w:rsidRPr="00A1115A" w:rsidRDefault="00D0784E" w:rsidP="00D0784E">
      <w:pPr>
        <w:pStyle w:val="B1"/>
      </w:pPr>
      <w:r w:rsidRPr="00A1115A">
        <w:t>-</w:t>
      </w:r>
      <w:r w:rsidRPr="00A1115A">
        <w:tab/>
        <w:t>Carrier leakage (caused by IQ offset)</w:t>
      </w:r>
    </w:p>
    <w:p w14:paraId="3AA58E99" w14:textId="77777777" w:rsidR="00D0784E" w:rsidRPr="00A1115A" w:rsidRDefault="00D0784E" w:rsidP="00D0784E">
      <w:pPr>
        <w:pStyle w:val="B1"/>
      </w:pPr>
      <w:r w:rsidRPr="00A1115A">
        <w:t>-</w:t>
      </w:r>
      <w:r w:rsidRPr="00A1115A">
        <w:tab/>
        <w:t>In-band emissions for the non-allocated RB</w:t>
      </w:r>
    </w:p>
    <w:p w14:paraId="7C5C6570" w14:textId="77777777" w:rsidR="00D0784E" w:rsidRPr="00A1115A" w:rsidRDefault="00D0784E" w:rsidP="00D0784E">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7FAC6787" w14:textId="586A8AFD" w:rsidR="00D0784E" w:rsidRDefault="00D0784E" w:rsidP="00D0784E">
      <w:pPr>
        <w:spacing w:after="0"/>
        <w:rPr>
          <w:rFonts w:ascii="Arial" w:hAnsi="Arial"/>
          <w:sz w:val="32"/>
        </w:rPr>
      </w:pPr>
      <w:r w:rsidRPr="00D0784E">
        <w:rPr>
          <w:color w:val="FF0000"/>
        </w:rPr>
        <w:t>**********End Changes*************</w:t>
      </w:r>
      <w:r>
        <w:br w:type="page"/>
      </w:r>
    </w:p>
    <w:p w14:paraId="3DFFDC7C" w14:textId="77777777" w:rsidR="00D0784E" w:rsidRDefault="00D0784E" w:rsidP="00D0784E">
      <w:pPr>
        <w:rPr>
          <w:color w:val="FF0000"/>
        </w:rPr>
      </w:pPr>
      <w:bookmarkStart w:id="211" w:name="_Toc61367557"/>
      <w:bookmarkStart w:id="212" w:name="_Toc61372940"/>
      <w:bookmarkStart w:id="213" w:name="_Toc68230888"/>
      <w:bookmarkStart w:id="214" w:name="_Toc69084301"/>
      <w:bookmarkStart w:id="215" w:name="_Toc75467311"/>
      <w:bookmarkStart w:id="216" w:name="_Toc76509333"/>
      <w:bookmarkStart w:id="217" w:name="_Toc76718323"/>
      <w:bookmarkStart w:id="218" w:name="_Toc83580654"/>
      <w:bookmarkStart w:id="219" w:name="_Toc84405163"/>
      <w:bookmarkStart w:id="220" w:name="_Toc84413772"/>
      <w:r w:rsidRPr="00D0784E">
        <w:rPr>
          <w:color w:val="FF0000"/>
        </w:rPr>
        <w:lastRenderedPageBreak/>
        <w:t>**********Start Changes*************</w:t>
      </w:r>
    </w:p>
    <w:p w14:paraId="140CB156" w14:textId="77777777" w:rsidR="00D0784E" w:rsidRPr="00A1115A" w:rsidRDefault="00D0784E" w:rsidP="00D0784E">
      <w:pPr>
        <w:pStyle w:val="Heading3"/>
      </w:pPr>
      <w:r w:rsidRPr="00A1115A">
        <w:t>6.4F.2</w:t>
      </w:r>
      <w:r w:rsidRPr="00A1115A">
        <w:tab/>
        <w:t>Transmit modulation quality</w:t>
      </w:r>
      <w:bookmarkEnd w:id="211"/>
      <w:bookmarkEnd w:id="212"/>
      <w:bookmarkEnd w:id="213"/>
      <w:bookmarkEnd w:id="214"/>
      <w:bookmarkEnd w:id="215"/>
      <w:bookmarkEnd w:id="216"/>
      <w:bookmarkEnd w:id="217"/>
      <w:bookmarkEnd w:id="218"/>
      <w:bookmarkEnd w:id="219"/>
      <w:bookmarkEnd w:id="220"/>
    </w:p>
    <w:p w14:paraId="45FBFD7E" w14:textId="77777777" w:rsidR="00D0784E" w:rsidRPr="00A1115A" w:rsidRDefault="00D0784E" w:rsidP="00D0784E">
      <w:pPr>
        <w:pStyle w:val="Heading4"/>
        <w:rPr>
          <w:ins w:id="221" w:author="Qualcomm User" w:date="2022-06-08T17:16:00Z"/>
        </w:rPr>
      </w:pPr>
      <w:ins w:id="222" w:author="Qualcomm User" w:date="2022-06-08T17:16:00Z">
        <w:r w:rsidRPr="00A1115A">
          <w:t>6.4</w:t>
        </w:r>
      </w:ins>
      <w:ins w:id="223" w:author="Qualcomm User" w:date="2022-06-08T17:18:00Z">
        <w:r>
          <w:t>F</w:t>
        </w:r>
      </w:ins>
      <w:ins w:id="224" w:author="Qualcomm User" w:date="2022-06-08T17:16:00Z">
        <w:r w:rsidRPr="00A1115A">
          <w:t>.2.</w:t>
        </w:r>
        <w:r>
          <w:t>0</w:t>
        </w:r>
        <w:r w:rsidRPr="00A1115A">
          <w:tab/>
        </w:r>
        <w:r>
          <w:t>Ge</w:t>
        </w:r>
      </w:ins>
      <w:ins w:id="225" w:author="Qualcomm User" w:date="2022-06-08T17:17:00Z">
        <w:r>
          <w:t>neral</w:t>
        </w:r>
      </w:ins>
    </w:p>
    <w:p w14:paraId="6F38AF06" w14:textId="77777777" w:rsidR="00D0784E" w:rsidRPr="00A1115A" w:rsidRDefault="00D0784E" w:rsidP="00D0784E">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6C9F7ABA" w14:textId="77777777" w:rsidR="00D0784E" w:rsidRPr="00A1115A" w:rsidRDefault="00D0784E" w:rsidP="00D0784E">
      <w:pPr>
        <w:pStyle w:val="B1"/>
      </w:pPr>
      <w:r w:rsidRPr="00A1115A">
        <w:t>-</w:t>
      </w:r>
      <w:r w:rsidRPr="00A1115A">
        <w:tab/>
        <w:t>Error Vector Magnitude (EVM) for the allocated resource blocks (RBs)</w:t>
      </w:r>
    </w:p>
    <w:p w14:paraId="3D343405" w14:textId="77777777" w:rsidR="00D0784E" w:rsidRPr="00A1115A" w:rsidRDefault="00D0784E" w:rsidP="00D0784E">
      <w:pPr>
        <w:pStyle w:val="B1"/>
      </w:pPr>
      <w:r w:rsidRPr="00A1115A">
        <w:t>-</w:t>
      </w:r>
      <w:r w:rsidRPr="00A1115A">
        <w:tab/>
        <w:t>EVM equalizer spectrum flatness derived from the equalizer coefficients generated by the EVM measurement process</w:t>
      </w:r>
    </w:p>
    <w:p w14:paraId="16BC86CD" w14:textId="77777777" w:rsidR="00D0784E" w:rsidRPr="00A1115A" w:rsidRDefault="00D0784E" w:rsidP="00D0784E">
      <w:pPr>
        <w:pStyle w:val="B1"/>
      </w:pPr>
      <w:r w:rsidRPr="00A1115A">
        <w:t>-</w:t>
      </w:r>
      <w:r w:rsidRPr="00A1115A">
        <w:tab/>
        <w:t>Carrier leakage</w:t>
      </w:r>
    </w:p>
    <w:p w14:paraId="598C17ED" w14:textId="77777777" w:rsidR="00D0784E" w:rsidRPr="00A1115A" w:rsidRDefault="00D0784E" w:rsidP="00D0784E">
      <w:pPr>
        <w:pStyle w:val="B1"/>
      </w:pPr>
      <w:r w:rsidRPr="00A1115A">
        <w:t>-</w:t>
      </w:r>
      <w:r w:rsidRPr="00A1115A">
        <w:tab/>
        <w:t>In-band emissions for the non-allocated RB</w:t>
      </w:r>
    </w:p>
    <w:p w14:paraId="6E7EB470" w14:textId="77777777" w:rsidR="00D0784E" w:rsidRPr="00A1115A" w:rsidRDefault="00D0784E" w:rsidP="00D0784E">
      <w:pPr>
        <w:rPr>
          <w:rFonts w:cs="v5.0.0"/>
        </w:rPr>
      </w:pPr>
      <w:r w:rsidRPr="00A1115A">
        <w:rPr>
          <w:rFonts w:cs="v5.0.0"/>
        </w:rPr>
        <w:t>All the parameters defined in clause 6.4.2 are defined using the measurement methodology specified in Annex F.</w:t>
      </w:r>
    </w:p>
    <w:p w14:paraId="0DDD289F" w14:textId="77777777" w:rsidR="00D0784E" w:rsidRPr="00A1115A" w:rsidRDefault="00D0784E" w:rsidP="00D0784E">
      <w:r w:rsidRPr="00A1115A">
        <w:rPr>
          <w:lang w:eastAsia="ja-JP"/>
        </w:rPr>
        <w:t xml:space="preserve">In case the parameter 3300 or 3301 is reported from UE via </w:t>
      </w:r>
      <w:proofErr w:type="spellStart"/>
      <w:r w:rsidRPr="00A1115A">
        <w:rPr>
          <w:i/>
          <w:lang w:eastAsia="ja-JP"/>
        </w:rPr>
        <w:t>txDirectCurrentLocation</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sidRPr="00A1115A">
        <w:rPr>
          <w:lang w:eastAsia="ja-JP"/>
        </w:rPr>
        <w:t>F</w:t>
      </w:r>
      <w:r w:rsidRPr="00A1115A">
        <w:rPr>
          <w:rFonts w:hint="eastAsia"/>
          <w:lang w:eastAsia="ja-JP"/>
        </w:rPr>
        <w:t>.2.2 and 6.4</w:t>
      </w:r>
      <w:r w:rsidRPr="00A1115A">
        <w:rPr>
          <w:lang w:eastAsia="ja-JP"/>
        </w:rPr>
        <w:t>F</w:t>
      </w:r>
      <w:r w:rsidRPr="00A1115A">
        <w:rPr>
          <w:rFonts w:hint="eastAsia"/>
          <w:lang w:eastAsia="ja-JP"/>
        </w:rPr>
        <w:t xml:space="preserve">.2.3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786C2005" w14:textId="305397AC" w:rsidR="00D0784E" w:rsidRDefault="00D0784E" w:rsidP="00D0784E">
      <w:pPr>
        <w:spacing w:after="0"/>
        <w:rPr>
          <w:rFonts w:ascii="Arial" w:hAnsi="Arial"/>
          <w:sz w:val="32"/>
        </w:rPr>
      </w:pPr>
      <w:r w:rsidRPr="00D0784E">
        <w:rPr>
          <w:color w:val="FF0000"/>
        </w:rPr>
        <w:t>**********End Changes*************</w:t>
      </w:r>
      <w:r>
        <w:br w:type="page"/>
      </w:r>
    </w:p>
    <w:p w14:paraId="36C56AB8" w14:textId="77777777" w:rsidR="00D0784E" w:rsidRDefault="00D0784E" w:rsidP="00D0784E">
      <w:pPr>
        <w:rPr>
          <w:color w:val="FF0000"/>
        </w:rPr>
      </w:pPr>
      <w:bookmarkStart w:id="226" w:name="_Toc21344365"/>
      <w:bookmarkStart w:id="227" w:name="_Toc29801851"/>
      <w:bookmarkStart w:id="228" w:name="_Toc29802275"/>
      <w:bookmarkStart w:id="229" w:name="_Toc29802900"/>
      <w:bookmarkStart w:id="230" w:name="_Toc36107642"/>
      <w:bookmarkStart w:id="231" w:name="_Toc37251408"/>
      <w:bookmarkStart w:id="232" w:name="_Toc45888288"/>
      <w:bookmarkStart w:id="233" w:name="_Toc45888887"/>
      <w:bookmarkStart w:id="234" w:name="_Toc61367581"/>
      <w:bookmarkStart w:id="235" w:name="_Toc61372964"/>
      <w:bookmarkStart w:id="236" w:name="_Toc68230912"/>
      <w:bookmarkStart w:id="237" w:name="_Toc69084325"/>
      <w:bookmarkStart w:id="238" w:name="_Toc75467335"/>
      <w:bookmarkStart w:id="239" w:name="_Toc76509357"/>
      <w:bookmarkStart w:id="240" w:name="_Toc76718347"/>
      <w:bookmarkStart w:id="241" w:name="_Toc83580686"/>
      <w:bookmarkStart w:id="242" w:name="_Toc84405195"/>
      <w:bookmarkStart w:id="243" w:name="_Toc84413804"/>
      <w:r w:rsidRPr="00D0784E">
        <w:rPr>
          <w:color w:val="FF0000"/>
        </w:rPr>
        <w:lastRenderedPageBreak/>
        <w:t>**********Start Changes*************</w:t>
      </w:r>
    </w:p>
    <w:p w14:paraId="67154BDC" w14:textId="77777777" w:rsidR="00D0784E" w:rsidRPr="00A1115A" w:rsidRDefault="00D0784E" w:rsidP="00D0784E">
      <w:pPr>
        <w:pStyle w:val="Heading3"/>
      </w:pPr>
      <w:r w:rsidRPr="00A1115A">
        <w:rPr>
          <w:rFonts w:hint="eastAsia"/>
        </w:rPr>
        <w:t>6</w:t>
      </w:r>
      <w:r w:rsidRPr="00A1115A">
        <w:t>.</w:t>
      </w:r>
      <w:r w:rsidRPr="00A1115A">
        <w:rPr>
          <w:rFonts w:hint="eastAsia"/>
        </w:rPr>
        <w:t>5</w:t>
      </w:r>
      <w:r w:rsidRPr="00A1115A">
        <w:t>.3</w:t>
      </w:r>
      <w:r w:rsidRPr="00A1115A">
        <w:tab/>
        <w:t>Spurious emissions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70C346D" w14:textId="77777777" w:rsidR="00D0784E" w:rsidRDefault="00D0784E" w:rsidP="00D0784E">
      <w:pPr>
        <w:pStyle w:val="Heading4"/>
        <w:rPr>
          <w:ins w:id="244" w:author="Qualcomm User" w:date="2022-06-08T17:19:00Z"/>
        </w:rPr>
        <w:pPrChange w:id="245" w:author="Qualcomm User" w:date="2022-06-08T17:20:00Z">
          <w:pPr/>
        </w:pPrChange>
      </w:pPr>
      <w:ins w:id="246" w:author="Qualcomm User" w:date="2022-06-08T17:20:00Z">
        <w:r w:rsidRPr="00A1115A">
          <w:t>6.5.3.</w:t>
        </w:r>
        <w:r>
          <w:t>0</w:t>
        </w:r>
        <w:r w:rsidRPr="00A1115A">
          <w:tab/>
          <w:t>General</w:t>
        </w:r>
      </w:ins>
    </w:p>
    <w:p w14:paraId="6A441CF3" w14:textId="77777777" w:rsidR="00D0784E" w:rsidRPr="00A1115A" w:rsidRDefault="00D0784E" w:rsidP="00D0784E">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521790EF" w14:textId="77777777" w:rsidR="00D0784E" w:rsidRPr="00A1115A" w:rsidRDefault="00D0784E" w:rsidP="00D0784E">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6D2007EC" w14:textId="77777777" w:rsidR="00D0784E" w:rsidRPr="00A1115A" w:rsidRDefault="00D0784E" w:rsidP="00D0784E">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9BCA38" w14:textId="77777777" w:rsidR="00D0784E" w:rsidRDefault="00D0784E" w:rsidP="00D0784E">
      <w:pPr>
        <w:pStyle w:val="Heading4"/>
        <w:ind w:left="0" w:firstLine="0"/>
      </w:pPr>
    </w:p>
    <w:p w14:paraId="00DCE68B" w14:textId="7AA9A653" w:rsidR="00D0784E" w:rsidRPr="00A1115A" w:rsidRDefault="00D0784E" w:rsidP="00D0784E">
      <w:pPr>
        <w:pStyle w:val="Heading4"/>
        <w:ind w:left="0" w:firstLine="0"/>
      </w:pPr>
      <w:r w:rsidRPr="00D0784E">
        <w:rPr>
          <w:color w:val="FF0000"/>
        </w:rPr>
        <w:t>**********End Changes*************</w:t>
      </w:r>
      <w:r>
        <w:br w:type="page"/>
      </w:r>
    </w:p>
    <w:p w14:paraId="35851513" w14:textId="044042E9" w:rsidR="00D0784E" w:rsidRDefault="00D0784E" w:rsidP="00D0784E">
      <w:pPr>
        <w:spacing w:after="0"/>
      </w:pPr>
    </w:p>
    <w:p w14:paraId="28088B65" w14:textId="77777777" w:rsidR="00D0784E" w:rsidRDefault="00D0784E" w:rsidP="00D0784E">
      <w:pPr>
        <w:rPr>
          <w:color w:val="FF0000"/>
        </w:rPr>
      </w:pPr>
      <w:bookmarkStart w:id="247" w:name="_Toc21344367"/>
      <w:bookmarkStart w:id="248" w:name="_Toc29801853"/>
      <w:bookmarkStart w:id="249" w:name="_Toc29802277"/>
      <w:bookmarkStart w:id="250" w:name="_Toc29802902"/>
      <w:bookmarkStart w:id="251" w:name="_Toc36107644"/>
      <w:bookmarkStart w:id="252" w:name="_Toc37251410"/>
      <w:bookmarkStart w:id="253" w:name="_Toc45888290"/>
      <w:bookmarkStart w:id="254" w:name="_Toc45888889"/>
      <w:bookmarkStart w:id="255" w:name="_Toc61367583"/>
      <w:bookmarkStart w:id="256" w:name="_Toc61372966"/>
      <w:bookmarkStart w:id="257" w:name="_Toc68230914"/>
      <w:bookmarkStart w:id="258" w:name="_Toc69084327"/>
      <w:bookmarkStart w:id="259" w:name="_Toc75467337"/>
      <w:bookmarkStart w:id="260" w:name="_Toc76509359"/>
      <w:bookmarkStart w:id="261" w:name="_Toc76718349"/>
      <w:bookmarkStart w:id="262" w:name="_Toc83580688"/>
      <w:bookmarkStart w:id="263" w:name="_Toc84405197"/>
      <w:bookmarkStart w:id="264" w:name="_Toc84413806"/>
      <w:r w:rsidRPr="00D0784E">
        <w:rPr>
          <w:color w:val="FF0000"/>
        </w:rPr>
        <w:t>**********Start Changes*************</w:t>
      </w:r>
    </w:p>
    <w:p w14:paraId="4D8644AE" w14:textId="77777777" w:rsidR="00D0784E" w:rsidRPr="00A1115A" w:rsidRDefault="00D0784E" w:rsidP="00D0784E">
      <w:pPr>
        <w:pStyle w:val="Heading4"/>
      </w:pPr>
      <w:r w:rsidRPr="00A1115A">
        <w:t>6.5.3.2</w:t>
      </w:r>
      <w:r w:rsidRPr="00A1115A">
        <w:tab/>
        <w:t>Spurious emissions for UE co-existence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305B728" w14:textId="77777777" w:rsidR="00D0784E" w:rsidRPr="00A1115A" w:rsidRDefault="00D0784E" w:rsidP="00D0784E">
      <w:r w:rsidRPr="00A1115A">
        <w:t>This clause specifies the requirements for NR bands for coexistence with protected bands.</w:t>
      </w:r>
    </w:p>
    <w:p w14:paraId="7D503B3D" w14:textId="77777777" w:rsidR="00D0784E" w:rsidRPr="00A1115A" w:rsidRDefault="00D0784E" w:rsidP="00D0784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0784E" w:rsidRPr="00A1115A" w14:paraId="0F31332B" w14:textId="77777777" w:rsidTr="00A72646">
        <w:trPr>
          <w:trHeight w:val="270"/>
          <w:jc w:val="center"/>
        </w:trPr>
        <w:tc>
          <w:tcPr>
            <w:tcW w:w="959" w:type="dxa"/>
            <w:tcBorders>
              <w:bottom w:val="nil"/>
            </w:tcBorders>
            <w:shd w:val="clear" w:color="auto" w:fill="auto"/>
            <w:vAlign w:val="center"/>
            <w:hideMark/>
          </w:tcPr>
          <w:p w14:paraId="09FD9ED5" w14:textId="77777777" w:rsidR="00D0784E" w:rsidRPr="00A1115A" w:rsidRDefault="00D0784E" w:rsidP="00A72646">
            <w:pPr>
              <w:pStyle w:val="TAH"/>
              <w:keepNext w:val="0"/>
            </w:pPr>
            <w:r w:rsidRPr="00A1115A">
              <w:rPr>
                <w:lang w:val="fi-FI"/>
              </w:rPr>
              <w:t>NR</w:t>
            </w:r>
            <w:r w:rsidRPr="00A1115A">
              <w:t xml:space="preserve"> Band</w:t>
            </w:r>
          </w:p>
        </w:tc>
        <w:tc>
          <w:tcPr>
            <w:tcW w:w="7981" w:type="dxa"/>
            <w:gridSpan w:val="7"/>
            <w:hideMark/>
          </w:tcPr>
          <w:p w14:paraId="61C2F4AB" w14:textId="77777777" w:rsidR="00D0784E" w:rsidRPr="00A1115A" w:rsidRDefault="00D0784E" w:rsidP="00A72646">
            <w:pPr>
              <w:pStyle w:val="TAH"/>
              <w:keepNext w:val="0"/>
            </w:pPr>
            <w:r w:rsidRPr="00A1115A">
              <w:t>Spurious emission for UE co-existence</w:t>
            </w:r>
          </w:p>
        </w:tc>
      </w:tr>
      <w:tr w:rsidR="00D0784E" w:rsidRPr="00A1115A" w14:paraId="1C8AB5D4" w14:textId="77777777" w:rsidTr="00A72646">
        <w:trPr>
          <w:trHeight w:val="450"/>
          <w:jc w:val="center"/>
        </w:trPr>
        <w:tc>
          <w:tcPr>
            <w:tcW w:w="959" w:type="dxa"/>
            <w:tcBorders>
              <w:top w:val="nil"/>
              <w:bottom w:val="single" w:sz="4" w:space="0" w:color="auto"/>
            </w:tcBorders>
            <w:shd w:val="clear" w:color="auto" w:fill="auto"/>
            <w:vAlign w:val="center"/>
            <w:hideMark/>
          </w:tcPr>
          <w:p w14:paraId="6D84B370" w14:textId="77777777" w:rsidR="00D0784E" w:rsidRPr="00A1115A" w:rsidRDefault="00D0784E" w:rsidP="00A72646">
            <w:pPr>
              <w:pStyle w:val="TAH"/>
              <w:keepNext w:val="0"/>
            </w:pPr>
          </w:p>
        </w:tc>
        <w:tc>
          <w:tcPr>
            <w:tcW w:w="2831" w:type="dxa"/>
            <w:hideMark/>
          </w:tcPr>
          <w:p w14:paraId="16E4C015" w14:textId="77777777" w:rsidR="00D0784E" w:rsidRPr="00A1115A" w:rsidRDefault="00D0784E" w:rsidP="00A72646">
            <w:pPr>
              <w:pStyle w:val="TAH"/>
              <w:keepNext w:val="0"/>
            </w:pPr>
            <w:r w:rsidRPr="00A1115A">
              <w:t>Protected band</w:t>
            </w:r>
          </w:p>
        </w:tc>
        <w:tc>
          <w:tcPr>
            <w:tcW w:w="2239" w:type="dxa"/>
            <w:gridSpan w:val="3"/>
            <w:hideMark/>
          </w:tcPr>
          <w:p w14:paraId="60A9AAC9" w14:textId="77777777" w:rsidR="00D0784E" w:rsidRPr="00A1115A" w:rsidRDefault="00D0784E" w:rsidP="00A72646">
            <w:pPr>
              <w:pStyle w:val="TAH"/>
              <w:keepNext w:val="0"/>
            </w:pPr>
            <w:r w:rsidRPr="00A1115A">
              <w:t>Frequency range (MHz)</w:t>
            </w:r>
          </w:p>
        </w:tc>
        <w:tc>
          <w:tcPr>
            <w:tcW w:w="1133" w:type="dxa"/>
            <w:hideMark/>
          </w:tcPr>
          <w:p w14:paraId="6809D3F5" w14:textId="77777777" w:rsidR="00D0784E" w:rsidRPr="00A1115A" w:rsidRDefault="00D0784E" w:rsidP="00A72646">
            <w:pPr>
              <w:pStyle w:val="TAH"/>
              <w:keepNext w:val="0"/>
            </w:pPr>
            <w:r w:rsidRPr="00A1115A">
              <w:t>Maximum Level (dBm)</w:t>
            </w:r>
          </w:p>
        </w:tc>
        <w:tc>
          <w:tcPr>
            <w:tcW w:w="850" w:type="dxa"/>
            <w:hideMark/>
          </w:tcPr>
          <w:p w14:paraId="5C155045" w14:textId="77777777" w:rsidR="00D0784E" w:rsidRPr="00A1115A" w:rsidRDefault="00D0784E" w:rsidP="00A72646">
            <w:pPr>
              <w:pStyle w:val="TAH"/>
              <w:keepNext w:val="0"/>
            </w:pPr>
            <w:r w:rsidRPr="00A1115A">
              <w:t>MBW (MHz)</w:t>
            </w:r>
          </w:p>
        </w:tc>
        <w:tc>
          <w:tcPr>
            <w:tcW w:w="928" w:type="dxa"/>
            <w:noWrap/>
            <w:hideMark/>
          </w:tcPr>
          <w:p w14:paraId="38B540FB" w14:textId="77777777" w:rsidR="00D0784E" w:rsidRPr="00A1115A" w:rsidRDefault="00D0784E" w:rsidP="00A72646">
            <w:pPr>
              <w:pStyle w:val="TAH"/>
              <w:keepNext w:val="0"/>
            </w:pPr>
            <w:r w:rsidRPr="00A1115A">
              <w:t>NOTE</w:t>
            </w:r>
          </w:p>
        </w:tc>
      </w:tr>
      <w:tr w:rsidR="00D0784E" w:rsidRPr="00A1115A" w14:paraId="348A7B00" w14:textId="77777777" w:rsidTr="00A72646">
        <w:trPr>
          <w:trHeight w:val="225"/>
          <w:jc w:val="center"/>
        </w:trPr>
        <w:tc>
          <w:tcPr>
            <w:tcW w:w="959" w:type="dxa"/>
            <w:tcBorders>
              <w:bottom w:val="nil"/>
            </w:tcBorders>
            <w:shd w:val="clear" w:color="auto" w:fill="auto"/>
          </w:tcPr>
          <w:p w14:paraId="106E34ED" w14:textId="77777777" w:rsidR="00D0784E" w:rsidRPr="00A1115A" w:rsidRDefault="00D0784E" w:rsidP="00A72646">
            <w:pPr>
              <w:pStyle w:val="TAC"/>
            </w:pPr>
          </w:p>
        </w:tc>
        <w:tc>
          <w:tcPr>
            <w:tcW w:w="2831" w:type="dxa"/>
          </w:tcPr>
          <w:p w14:paraId="6EF11055" w14:textId="77777777" w:rsidR="00D0784E" w:rsidRPr="00D0784E" w:rsidRDefault="00D0784E" w:rsidP="00A72646">
            <w:pPr>
              <w:pStyle w:val="TAL"/>
              <w:rPr>
                <w:i/>
                <w:iCs/>
              </w:rPr>
            </w:pPr>
            <w:r w:rsidRPr="00D0784E">
              <w:rPr>
                <w:i/>
                <w:iCs/>
              </w:rPr>
              <w:t>(</w:t>
            </w:r>
            <w:proofErr w:type="gramStart"/>
            <w:r w:rsidRPr="00D0784E">
              <w:rPr>
                <w:i/>
                <w:iCs/>
              </w:rPr>
              <w:t>unchanged</w:t>
            </w:r>
            <w:proofErr w:type="gramEnd"/>
            <w:r w:rsidRPr="00D0784E">
              <w:rPr>
                <w:i/>
                <w:iCs/>
              </w:rPr>
              <w:t xml:space="preserve"> entries not included)</w:t>
            </w:r>
          </w:p>
        </w:tc>
        <w:tc>
          <w:tcPr>
            <w:tcW w:w="810" w:type="dxa"/>
          </w:tcPr>
          <w:p w14:paraId="310C7B79" w14:textId="77777777" w:rsidR="00D0784E" w:rsidRPr="00A1115A" w:rsidRDefault="00D0784E" w:rsidP="00A72646">
            <w:pPr>
              <w:pStyle w:val="TAC"/>
            </w:pPr>
          </w:p>
        </w:tc>
        <w:tc>
          <w:tcPr>
            <w:tcW w:w="540" w:type="dxa"/>
          </w:tcPr>
          <w:p w14:paraId="46E9AEB1" w14:textId="77777777" w:rsidR="00D0784E" w:rsidRPr="00A1115A" w:rsidRDefault="00D0784E" w:rsidP="00A72646">
            <w:pPr>
              <w:pStyle w:val="TAC"/>
            </w:pPr>
          </w:p>
        </w:tc>
        <w:tc>
          <w:tcPr>
            <w:tcW w:w="889" w:type="dxa"/>
          </w:tcPr>
          <w:p w14:paraId="0DDF9F0F" w14:textId="77777777" w:rsidR="00D0784E" w:rsidRPr="00A1115A" w:rsidRDefault="00D0784E" w:rsidP="00A72646">
            <w:pPr>
              <w:pStyle w:val="TAC"/>
            </w:pPr>
          </w:p>
        </w:tc>
        <w:tc>
          <w:tcPr>
            <w:tcW w:w="1133" w:type="dxa"/>
          </w:tcPr>
          <w:p w14:paraId="56E5C55C" w14:textId="77777777" w:rsidR="00D0784E" w:rsidRPr="00A1115A" w:rsidRDefault="00D0784E" w:rsidP="00A72646">
            <w:pPr>
              <w:pStyle w:val="TAC"/>
            </w:pPr>
          </w:p>
        </w:tc>
        <w:tc>
          <w:tcPr>
            <w:tcW w:w="850" w:type="dxa"/>
            <w:noWrap/>
          </w:tcPr>
          <w:p w14:paraId="47D13C21" w14:textId="77777777" w:rsidR="00D0784E" w:rsidRPr="00A1115A" w:rsidRDefault="00D0784E" w:rsidP="00A72646">
            <w:pPr>
              <w:pStyle w:val="TAC"/>
            </w:pPr>
          </w:p>
        </w:tc>
        <w:tc>
          <w:tcPr>
            <w:tcW w:w="928" w:type="dxa"/>
            <w:noWrap/>
          </w:tcPr>
          <w:p w14:paraId="40FC926F" w14:textId="77777777" w:rsidR="00D0784E" w:rsidRPr="00A1115A" w:rsidRDefault="00D0784E" w:rsidP="00A72646">
            <w:pPr>
              <w:pStyle w:val="TAC"/>
            </w:pPr>
          </w:p>
        </w:tc>
      </w:tr>
      <w:tr w:rsidR="00D0784E" w:rsidRPr="00A1115A" w14:paraId="73CAC458" w14:textId="77777777" w:rsidTr="00A72646">
        <w:trPr>
          <w:trHeight w:val="225"/>
          <w:jc w:val="center"/>
        </w:trPr>
        <w:tc>
          <w:tcPr>
            <w:tcW w:w="959" w:type="dxa"/>
            <w:tcBorders>
              <w:top w:val="nil"/>
              <w:bottom w:val="nil"/>
            </w:tcBorders>
            <w:shd w:val="clear" w:color="auto" w:fill="auto"/>
          </w:tcPr>
          <w:p w14:paraId="3F9D7E33" w14:textId="77777777" w:rsidR="00D0784E" w:rsidRPr="00A1115A" w:rsidRDefault="00D0784E" w:rsidP="00A72646">
            <w:pPr>
              <w:pStyle w:val="TAC"/>
            </w:pPr>
          </w:p>
        </w:tc>
        <w:tc>
          <w:tcPr>
            <w:tcW w:w="2831" w:type="dxa"/>
          </w:tcPr>
          <w:p w14:paraId="17FF4425" w14:textId="77777777" w:rsidR="00D0784E" w:rsidRPr="00A1115A" w:rsidRDefault="00D0784E" w:rsidP="00A72646">
            <w:pPr>
              <w:pStyle w:val="TAL"/>
              <w:rPr>
                <w:lang w:val="sv-FI"/>
              </w:rPr>
            </w:pPr>
          </w:p>
        </w:tc>
        <w:tc>
          <w:tcPr>
            <w:tcW w:w="810" w:type="dxa"/>
          </w:tcPr>
          <w:p w14:paraId="36E5FC36" w14:textId="77777777" w:rsidR="00D0784E" w:rsidRPr="00A1115A" w:rsidRDefault="00D0784E" w:rsidP="00A72646">
            <w:pPr>
              <w:pStyle w:val="TAC"/>
            </w:pPr>
          </w:p>
        </w:tc>
        <w:tc>
          <w:tcPr>
            <w:tcW w:w="540" w:type="dxa"/>
          </w:tcPr>
          <w:p w14:paraId="30096302" w14:textId="77777777" w:rsidR="00D0784E" w:rsidRPr="00A1115A" w:rsidRDefault="00D0784E" w:rsidP="00A72646">
            <w:pPr>
              <w:pStyle w:val="TAC"/>
            </w:pPr>
          </w:p>
        </w:tc>
        <w:tc>
          <w:tcPr>
            <w:tcW w:w="889" w:type="dxa"/>
          </w:tcPr>
          <w:p w14:paraId="732810D3" w14:textId="77777777" w:rsidR="00D0784E" w:rsidRPr="00A1115A" w:rsidRDefault="00D0784E" w:rsidP="00A72646">
            <w:pPr>
              <w:pStyle w:val="TAC"/>
            </w:pPr>
          </w:p>
        </w:tc>
        <w:tc>
          <w:tcPr>
            <w:tcW w:w="1133" w:type="dxa"/>
          </w:tcPr>
          <w:p w14:paraId="631A6B55" w14:textId="77777777" w:rsidR="00D0784E" w:rsidRPr="00A1115A" w:rsidRDefault="00D0784E" w:rsidP="00A72646">
            <w:pPr>
              <w:pStyle w:val="TAC"/>
            </w:pPr>
          </w:p>
        </w:tc>
        <w:tc>
          <w:tcPr>
            <w:tcW w:w="850" w:type="dxa"/>
            <w:noWrap/>
          </w:tcPr>
          <w:p w14:paraId="07947F50" w14:textId="77777777" w:rsidR="00D0784E" w:rsidRPr="00A1115A" w:rsidRDefault="00D0784E" w:rsidP="00A72646">
            <w:pPr>
              <w:pStyle w:val="TAC"/>
            </w:pPr>
          </w:p>
        </w:tc>
        <w:tc>
          <w:tcPr>
            <w:tcW w:w="928" w:type="dxa"/>
            <w:noWrap/>
          </w:tcPr>
          <w:p w14:paraId="66E4D4F6" w14:textId="77777777" w:rsidR="00D0784E" w:rsidRPr="00A1115A" w:rsidRDefault="00D0784E" w:rsidP="00A72646">
            <w:pPr>
              <w:pStyle w:val="TAC"/>
            </w:pPr>
          </w:p>
        </w:tc>
      </w:tr>
      <w:tr w:rsidR="00D0784E" w:rsidRPr="00A1115A" w14:paraId="6E09A78D" w14:textId="77777777" w:rsidTr="00A72646">
        <w:trPr>
          <w:trHeight w:val="225"/>
          <w:jc w:val="center"/>
        </w:trPr>
        <w:tc>
          <w:tcPr>
            <w:tcW w:w="959" w:type="dxa"/>
            <w:tcBorders>
              <w:top w:val="nil"/>
              <w:bottom w:val="nil"/>
            </w:tcBorders>
            <w:shd w:val="clear" w:color="auto" w:fill="auto"/>
          </w:tcPr>
          <w:p w14:paraId="44DB6226" w14:textId="77777777" w:rsidR="00D0784E" w:rsidRPr="00A1115A" w:rsidRDefault="00D0784E" w:rsidP="00A72646">
            <w:pPr>
              <w:pStyle w:val="TAC"/>
            </w:pPr>
          </w:p>
        </w:tc>
        <w:tc>
          <w:tcPr>
            <w:tcW w:w="2831" w:type="dxa"/>
          </w:tcPr>
          <w:p w14:paraId="2F512126" w14:textId="77777777" w:rsidR="00D0784E" w:rsidRPr="00A1115A" w:rsidRDefault="00D0784E" w:rsidP="00A72646">
            <w:pPr>
              <w:pStyle w:val="TAL"/>
            </w:pPr>
          </w:p>
        </w:tc>
        <w:tc>
          <w:tcPr>
            <w:tcW w:w="810" w:type="dxa"/>
          </w:tcPr>
          <w:p w14:paraId="5671845F" w14:textId="77777777" w:rsidR="00D0784E" w:rsidRPr="00A1115A" w:rsidRDefault="00D0784E" w:rsidP="00A72646">
            <w:pPr>
              <w:pStyle w:val="TAC"/>
            </w:pPr>
          </w:p>
        </w:tc>
        <w:tc>
          <w:tcPr>
            <w:tcW w:w="540" w:type="dxa"/>
          </w:tcPr>
          <w:p w14:paraId="5BF01AFC" w14:textId="77777777" w:rsidR="00D0784E" w:rsidRPr="00A1115A" w:rsidRDefault="00D0784E" w:rsidP="00A72646">
            <w:pPr>
              <w:pStyle w:val="TAC"/>
            </w:pPr>
          </w:p>
        </w:tc>
        <w:tc>
          <w:tcPr>
            <w:tcW w:w="889" w:type="dxa"/>
          </w:tcPr>
          <w:p w14:paraId="254813A9" w14:textId="77777777" w:rsidR="00D0784E" w:rsidRPr="00A1115A" w:rsidRDefault="00D0784E" w:rsidP="00A72646">
            <w:pPr>
              <w:pStyle w:val="TAC"/>
            </w:pPr>
          </w:p>
        </w:tc>
        <w:tc>
          <w:tcPr>
            <w:tcW w:w="1133" w:type="dxa"/>
          </w:tcPr>
          <w:p w14:paraId="5926F344" w14:textId="77777777" w:rsidR="00D0784E" w:rsidRPr="00A1115A" w:rsidRDefault="00D0784E" w:rsidP="00A72646">
            <w:pPr>
              <w:pStyle w:val="TAC"/>
            </w:pPr>
          </w:p>
        </w:tc>
        <w:tc>
          <w:tcPr>
            <w:tcW w:w="850" w:type="dxa"/>
            <w:noWrap/>
          </w:tcPr>
          <w:p w14:paraId="464F4C5F" w14:textId="77777777" w:rsidR="00D0784E" w:rsidRPr="00A1115A" w:rsidRDefault="00D0784E" w:rsidP="00A72646">
            <w:pPr>
              <w:pStyle w:val="TAC"/>
            </w:pPr>
          </w:p>
        </w:tc>
        <w:tc>
          <w:tcPr>
            <w:tcW w:w="928" w:type="dxa"/>
            <w:noWrap/>
          </w:tcPr>
          <w:p w14:paraId="6B31BC17" w14:textId="77777777" w:rsidR="00D0784E" w:rsidRPr="00A1115A" w:rsidRDefault="00D0784E" w:rsidP="00A72646">
            <w:pPr>
              <w:pStyle w:val="TAC"/>
            </w:pPr>
          </w:p>
        </w:tc>
      </w:tr>
      <w:tr w:rsidR="00D0784E" w:rsidRPr="00A1115A" w14:paraId="6EE3BF78" w14:textId="77777777" w:rsidTr="00A72646">
        <w:trPr>
          <w:trHeight w:val="225"/>
          <w:jc w:val="center"/>
        </w:trPr>
        <w:tc>
          <w:tcPr>
            <w:tcW w:w="959" w:type="dxa"/>
            <w:tcBorders>
              <w:top w:val="nil"/>
              <w:bottom w:val="single" w:sz="4" w:space="0" w:color="auto"/>
            </w:tcBorders>
            <w:shd w:val="clear" w:color="auto" w:fill="auto"/>
          </w:tcPr>
          <w:p w14:paraId="036DCD54" w14:textId="77777777" w:rsidR="00D0784E" w:rsidRPr="00A1115A" w:rsidRDefault="00D0784E" w:rsidP="00A72646">
            <w:pPr>
              <w:pStyle w:val="TAC"/>
            </w:pPr>
          </w:p>
        </w:tc>
        <w:tc>
          <w:tcPr>
            <w:tcW w:w="2831" w:type="dxa"/>
          </w:tcPr>
          <w:p w14:paraId="266AC1CB" w14:textId="77777777" w:rsidR="00D0784E" w:rsidRPr="00A1115A" w:rsidRDefault="00D0784E" w:rsidP="00A72646">
            <w:pPr>
              <w:pStyle w:val="TAL"/>
            </w:pPr>
          </w:p>
        </w:tc>
        <w:tc>
          <w:tcPr>
            <w:tcW w:w="810" w:type="dxa"/>
          </w:tcPr>
          <w:p w14:paraId="68995E03" w14:textId="77777777" w:rsidR="00D0784E" w:rsidRPr="00A1115A" w:rsidRDefault="00D0784E" w:rsidP="00A72646">
            <w:pPr>
              <w:pStyle w:val="TAC"/>
            </w:pPr>
          </w:p>
        </w:tc>
        <w:tc>
          <w:tcPr>
            <w:tcW w:w="540" w:type="dxa"/>
          </w:tcPr>
          <w:p w14:paraId="5EB88E0D" w14:textId="77777777" w:rsidR="00D0784E" w:rsidRPr="00A1115A" w:rsidRDefault="00D0784E" w:rsidP="00A72646">
            <w:pPr>
              <w:pStyle w:val="TAC"/>
            </w:pPr>
          </w:p>
        </w:tc>
        <w:tc>
          <w:tcPr>
            <w:tcW w:w="889" w:type="dxa"/>
          </w:tcPr>
          <w:p w14:paraId="692E7751" w14:textId="77777777" w:rsidR="00D0784E" w:rsidRPr="00A1115A" w:rsidRDefault="00D0784E" w:rsidP="00A72646">
            <w:pPr>
              <w:pStyle w:val="TAC"/>
              <w:rPr>
                <w:rStyle w:val="TALCar"/>
              </w:rPr>
            </w:pPr>
          </w:p>
        </w:tc>
        <w:tc>
          <w:tcPr>
            <w:tcW w:w="1133" w:type="dxa"/>
          </w:tcPr>
          <w:p w14:paraId="36A43C29" w14:textId="77777777" w:rsidR="00D0784E" w:rsidRPr="00A1115A" w:rsidRDefault="00D0784E" w:rsidP="00A72646">
            <w:pPr>
              <w:pStyle w:val="TAC"/>
            </w:pPr>
          </w:p>
        </w:tc>
        <w:tc>
          <w:tcPr>
            <w:tcW w:w="850" w:type="dxa"/>
            <w:noWrap/>
          </w:tcPr>
          <w:p w14:paraId="55A4D3A6" w14:textId="77777777" w:rsidR="00D0784E" w:rsidRPr="00A1115A" w:rsidRDefault="00D0784E" w:rsidP="00A72646">
            <w:pPr>
              <w:pStyle w:val="TAC"/>
            </w:pPr>
          </w:p>
        </w:tc>
        <w:tc>
          <w:tcPr>
            <w:tcW w:w="928" w:type="dxa"/>
            <w:noWrap/>
          </w:tcPr>
          <w:p w14:paraId="2F587095" w14:textId="77777777" w:rsidR="00D0784E" w:rsidRPr="00A1115A" w:rsidRDefault="00D0784E" w:rsidP="00A72646">
            <w:pPr>
              <w:pStyle w:val="TAC"/>
            </w:pPr>
          </w:p>
        </w:tc>
      </w:tr>
      <w:tr w:rsidR="00D0784E" w:rsidRPr="00A1115A" w14:paraId="5952F5A2" w14:textId="77777777" w:rsidTr="00A72646">
        <w:trPr>
          <w:trHeight w:val="225"/>
          <w:jc w:val="center"/>
        </w:trPr>
        <w:tc>
          <w:tcPr>
            <w:tcW w:w="959" w:type="dxa"/>
            <w:tcBorders>
              <w:bottom w:val="nil"/>
            </w:tcBorders>
            <w:shd w:val="clear" w:color="auto" w:fill="auto"/>
          </w:tcPr>
          <w:p w14:paraId="32355967" w14:textId="77777777" w:rsidR="00D0784E" w:rsidRPr="00A1115A" w:rsidRDefault="00D0784E" w:rsidP="00A72646">
            <w:pPr>
              <w:pStyle w:val="TAC"/>
            </w:pPr>
            <w:r w:rsidRPr="00A1115A">
              <w:t>n74</w:t>
            </w:r>
          </w:p>
        </w:tc>
        <w:tc>
          <w:tcPr>
            <w:tcW w:w="2831" w:type="dxa"/>
          </w:tcPr>
          <w:p w14:paraId="43B3932B" w14:textId="77777777" w:rsidR="00D0784E" w:rsidRDefault="00D0784E" w:rsidP="00A72646">
            <w:pPr>
              <w:pStyle w:val="TAL"/>
              <w:rPr>
                <w:lang w:val="sv-FI"/>
              </w:rPr>
            </w:pPr>
            <w:r>
              <w:rPr>
                <w:lang w:val="sv-FI"/>
              </w:rPr>
              <w:t>E-UTRA Band 1, 2, 3, 4, 5, 7, 8, 12, 13, 17, 18, 19, 20, 26, 28, 29, 31, 34, 38, 39, 40, 41, 42, 43, 48, 52, 65, 66, 67, 68, 85</w:t>
            </w:r>
          </w:p>
          <w:p w14:paraId="5B21AECA" w14:textId="77777777" w:rsidR="00D0784E" w:rsidRPr="00A1115A" w:rsidRDefault="00D0784E" w:rsidP="00A72646">
            <w:pPr>
              <w:pStyle w:val="TAL"/>
              <w:rPr>
                <w:lang w:val="sv-FI"/>
              </w:rPr>
            </w:pPr>
            <w:r>
              <w:rPr>
                <w:lang w:val="sv-SE"/>
              </w:rPr>
              <w:t>NR Band n77, n78</w:t>
            </w:r>
            <w:r>
              <w:t xml:space="preserve">, n100, </w:t>
            </w:r>
            <w:ins w:id="265" w:author="Qualcomm User" w:date="2022-08-10T14:51:00Z">
              <w:r>
                <w:t>n</w:t>
              </w:r>
            </w:ins>
            <w:r>
              <w:t>103</w:t>
            </w:r>
          </w:p>
        </w:tc>
        <w:tc>
          <w:tcPr>
            <w:tcW w:w="810" w:type="dxa"/>
          </w:tcPr>
          <w:p w14:paraId="363B50E0" w14:textId="77777777" w:rsidR="00D0784E" w:rsidRPr="00A1115A" w:rsidRDefault="00D0784E" w:rsidP="00A72646">
            <w:pPr>
              <w:pStyle w:val="TAC"/>
            </w:pPr>
            <w:proofErr w:type="spellStart"/>
            <w:r w:rsidRPr="00A1115A">
              <w:t>F</w:t>
            </w:r>
            <w:r w:rsidRPr="00A1115A">
              <w:rPr>
                <w:vertAlign w:val="subscript"/>
              </w:rPr>
              <w:t>DL_low</w:t>
            </w:r>
            <w:proofErr w:type="spellEnd"/>
          </w:p>
        </w:tc>
        <w:tc>
          <w:tcPr>
            <w:tcW w:w="540" w:type="dxa"/>
          </w:tcPr>
          <w:p w14:paraId="1C9A84E2" w14:textId="77777777" w:rsidR="00D0784E" w:rsidRPr="00A1115A" w:rsidRDefault="00D0784E" w:rsidP="00A72646">
            <w:pPr>
              <w:pStyle w:val="TAC"/>
            </w:pPr>
            <w:r w:rsidRPr="00A1115A">
              <w:t>-</w:t>
            </w:r>
          </w:p>
        </w:tc>
        <w:tc>
          <w:tcPr>
            <w:tcW w:w="889" w:type="dxa"/>
          </w:tcPr>
          <w:p w14:paraId="6EE88DF7" w14:textId="77777777" w:rsidR="00D0784E" w:rsidRPr="00A1115A" w:rsidRDefault="00D0784E" w:rsidP="00A72646">
            <w:pPr>
              <w:pStyle w:val="TAC"/>
            </w:pPr>
            <w:proofErr w:type="spellStart"/>
            <w:r w:rsidRPr="00A1115A">
              <w:t>F</w:t>
            </w:r>
            <w:r w:rsidRPr="00A1115A">
              <w:rPr>
                <w:vertAlign w:val="subscript"/>
              </w:rPr>
              <w:t>DL_high</w:t>
            </w:r>
            <w:proofErr w:type="spellEnd"/>
          </w:p>
        </w:tc>
        <w:tc>
          <w:tcPr>
            <w:tcW w:w="1133" w:type="dxa"/>
          </w:tcPr>
          <w:p w14:paraId="6A9B41F3" w14:textId="77777777" w:rsidR="00D0784E" w:rsidRPr="00A1115A" w:rsidRDefault="00D0784E" w:rsidP="00A72646">
            <w:pPr>
              <w:pStyle w:val="TAC"/>
            </w:pPr>
            <w:r w:rsidRPr="00A1115A">
              <w:t>-50</w:t>
            </w:r>
          </w:p>
        </w:tc>
        <w:tc>
          <w:tcPr>
            <w:tcW w:w="850" w:type="dxa"/>
            <w:noWrap/>
          </w:tcPr>
          <w:p w14:paraId="613E05FB" w14:textId="77777777" w:rsidR="00D0784E" w:rsidRPr="00A1115A" w:rsidRDefault="00D0784E" w:rsidP="00A72646">
            <w:pPr>
              <w:pStyle w:val="TAC"/>
            </w:pPr>
            <w:r w:rsidRPr="00A1115A">
              <w:t>1</w:t>
            </w:r>
          </w:p>
        </w:tc>
        <w:tc>
          <w:tcPr>
            <w:tcW w:w="928" w:type="dxa"/>
            <w:noWrap/>
          </w:tcPr>
          <w:p w14:paraId="23784DF2" w14:textId="77777777" w:rsidR="00D0784E" w:rsidRPr="00A1115A" w:rsidRDefault="00D0784E" w:rsidP="00A72646">
            <w:pPr>
              <w:pStyle w:val="TAC"/>
            </w:pPr>
          </w:p>
        </w:tc>
      </w:tr>
      <w:tr w:rsidR="00D0784E" w:rsidRPr="00A1115A" w14:paraId="3BBEFEC9" w14:textId="77777777" w:rsidTr="00A72646">
        <w:trPr>
          <w:trHeight w:val="225"/>
          <w:jc w:val="center"/>
        </w:trPr>
        <w:tc>
          <w:tcPr>
            <w:tcW w:w="959" w:type="dxa"/>
            <w:tcBorders>
              <w:top w:val="nil"/>
              <w:bottom w:val="nil"/>
            </w:tcBorders>
            <w:shd w:val="clear" w:color="auto" w:fill="auto"/>
          </w:tcPr>
          <w:p w14:paraId="5EA634F2" w14:textId="77777777" w:rsidR="00D0784E" w:rsidRPr="00A1115A" w:rsidRDefault="00D0784E" w:rsidP="00A72646">
            <w:pPr>
              <w:pStyle w:val="TAC"/>
            </w:pPr>
          </w:p>
        </w:tc>
        <w:tc>
          <w:tcPr>
            <w:tcW w:w="2831" w:type="dxa"/>
          </w:tcPr>
          <w:p w14:paraId="294A13BD" w14:textId="77777777" w:rsidR="00D0784E" w:rsidRPr="00A1115A" w:rsidRDefault="00D0784E" w:rsidP="00A72646">
            <w:pPr>
              <w:pStyle w:val="TAL"/>
            </w:pPr>
            <w:r w:rsidRPr="00A1115A">
              <w:rPr>
                <w:lang w:val="sv-SE"/>
              </w:rPr>
              <w:t>NR Band n79</w:t>
            </w:r>
          </w:p>
        </w:tc>
        <w:tc>
          <w:tcPr>
            <w:tcW w:w="810" w:type="dxa"/>
          </w:tcPr>
          <w:p w14:paraId="19E3FBC0" w14:textId="77777777" w:rsidR="00D0784E" w:rsidRPr="00A1115A" w:rsidRDefault="00D0784E" w:rsidP="00A72646">
            <w:pPr>
              <w:pStyle w:val="TAC"/>
            </w:pPr>
            <w:proofErr w:type="spellStart"/>
            <w:r w:rsidRPr="00A1115A">
              <w:t>F</w:t>
            </w:r>
            <w:r w:rsidRPr="00A1115A">
              <w:rPr>
                <w:vertAlign w:val="subscript"/>
              </w:rPr>
              <w:t>DL_low</w:t>
            </w:r>
            <w:proofErr w:type="spellEnd"/>
          </w:p>
        </w:tc>
        <w:tc>
          <w:tcPr>
            <w:tcW w:w="540" w:type="dxa"/>
          </w:tcPr>
          <w:p w14:paraId="5A3DB02B" w14:textId="77777777" w:rsidR="00D0784E" w:rsidRPr="00A1115A" w:rsidRDefault="00D0784E" w:rsidP="00A72646">
            <w:pPr>
              <w:pStyle w:val="TAC"/>
            </w:pPr>
            <w:r w:rsidRPr="00A1115A">
              <w:t>-</w:t>
            </w:r>
          </w:p>
        </w:tc>
        <w:tc>
          <w:tcPr>
            <w:tcW w:w="889" w:type="dxa"/>
          </w:tcPr>
          <w:p w14:paraId="0B9C3D0A" w14:textId="77777777" w:rsidR="00D0784E" w:rsidRPr="00A1115A" w:rsidRDefault="00D0784E" w:rsidP="00A72646">
            <w:pPr>
              <w:pStyle w:val="TAC"/>
            </w:pPr>
            <w:proofErr w:type="spellStart"/>
            <w:r w:rsidRPr="00A1115A">
              <w:t>F</w:t>
            </w:r>
            <w:r w:rsidRPr="00A1115A">
              <w:rPr>
                <w:vertAlign w:val="subscript"/>
              </w:rPr>
              <w:t>DL_high</w:t>
            </w:r>
            <w:proofErr w:type="spellEnd"/>
          </w:p>
        </w:tc>
        <w:tc>
          <w:tcPr>
            <w:tcW w:w="1133" w:type="dxa"/>
          </w:tcPr>
          <w:p w14:paraId="03DE4CD4" w14:textId="77777777" w:rsidR="00D0784E" w:rsidRPr="00A1115A" w:rsidRDefault="00D0784E" w:rsidP="00A72646">
            <w:pPr>
              <w:pStyle w:val="TAC"/>
            </w:pPr>
            <w:r w:rsidRPr="00A1115A">
              <w:rPr>
                <w:rFonts w:hint="eastAsia"/>
                <w:lang w:eastAsia="ja-JP"/>
              </w:rPr>
              <w:t>-</w:t>
            </w:r>
            <w:r w:rsidRPr="00A1115A">
              <w:rPr>
                <w:lang w:eastAsia="ja-JP"/>
              </w:rPr>
              <w:t>50</w:t>
            </w:r>
          </w:p>
        </w:tc>
        <w:tc>
          <w:tcPr>
            <w:tcW w:w="850" w:type="dxa"/>
            <w:noWrap/>
          </w:tcPr>
          <w:p w14:paraId="02360A3B" w14:textId="77777777" w:rsidR="00D0784E" w:rsidRPr="00A1115A" w:rsidRDefault="00D0784E" w:rsidP="00A72646">
            <w:pPr>
              <w:pStyle w:val="TAC"/>
            </w:pPr>
            <w:r w:rsidRPr="00A1115A">
              <w:rPr>
                <w:rFonts w:hint="eastAsia"/>
                <w:lang w:eastAsia="ja-JP"/>
              </w:rPr>
              <w:t>1</w:t>
            </w:r>
          </w:p>
        </w:tc>
        <w:tc>
          <w:tcPr>
            <w:tcW w:w="928" w:type="dxa"/>
            <w:noWrap/>
          </w:tcPr>
          <w:p w14:paraId="6E332929" w14:textId="77777777" w:rsidR="00D0784E" w:rsidRPr="00A1115A" w:rsidRDefault="00D0784E" w:rsidP="00A72646">
            <w:pPr>
              <w:pStyle w:val="TAC"/>
            </w:pPr>
            <w:r w:rsidRPr="00A1115A">
              <w:rPr>
                <w:rFonts w:hint="eastAsia"/>
                <w:lang w:eastAsia="ja-JP"/>
              </w:rPr>
              <w:t>2</w:t>
            </w:r>
          </w:p>
        </w:tc>
      </w:tr>
      <w:tr w:rsidR="00D0784E" w:rsidRPr="00A1115A" w14:paraId="75E9B2EB" w14:textId="77777777" w:rsidTr="00A72646">
        <w:trPr>
          <w:trHeight w:val="225"/>
          <w:jc w:val="center"/>
        </w:trPr>
        <w:tc>
          <w:tcPr>
            <w:tcW w:w="959" w:type="dxa"/>
            <w:tcBorders>
              <w:top w:val="nil"/>
              <w:bottom w:val="nil"/>
            </w:tcBorders>
            <w:shd w:val="clear" w:color="auto" w:fill="auto"/>
          </w:tcPr>
          <w:p w14:paraId="29413D5D" w14:textId="77777777" w:rsidR="00D0784E" w:rsidRPr="00A1115A" w:rsidRDefault="00D0784E" w:rsidP="00A72646">
            <w:pPr>
              <w:pStyle w:val="TAC"/>
            </w:pPr>
          </w:p>
        </w:tc>
        <w:tc>
          <w:tcPr>
            <w:tcW w:w="2831" w:type="dxa"/>
          </w:tcPr>
          <w:p w14:paraId="46DBD22E" w14:textId="77777777" w:rsidR="00D0784E" w:rsidRPr="00A1115A" w:rsidRDefault="00D0784E" w:rsidP="00A72646">
            <w:pPr>
              <w:pStyle w:val="TAL"/>
            </w:pPr>
            <w:r w:rsidRPr="00A1115A">
              <w:t>Frequency range</w:t>
            </w:r>
          </w:p>
        </w:tc>
        <w:tc>
          <w:tcPr>
            <w:tcW w:w="810" w:type="dxa"/>
          </w:tcPr>
          <w:p w14:paraId="7A1B0DCB" w14:textId="77777777" w:rsidR="00D0784E" w:rsidRPr="00A1115A" w:rsidRDefault="00D0784E" w:rsidP="00A72646">
            <w:pPr>
              <w:pStyle w:val="TAC"/>
            </w:pPr>
            <w:r w:rsidRPr="00A1115A">
              <w:t>1884.5</w:t>
            </w:r>
          </w:p>
        </w:tc>
        <w:tc>
          <w:tcPr>
            <w:tcW w:w="540" w:type="dxa"/>
          </w:tcPr>
          <w:p w14:paraId="7AED11D7" w14:textId="77777777" w:rsidR="00D0784E" w:rsidRPr="00A1115A" w:rsidRDefault="00D0784E" w:rsidP="00A72646">
            <w:pPr>
              <w:pStyle w:val="TAC"/>
            </w:pPr>
            <w:r w:rsidRPr="00A1115A">
              <w:t>-</w:t>
            </w:r>
          </w:p>
        </w:tc>
        <w:tc>
          <w:tcPr>
            <w:tcW w:w="889" w:type="dxa"/>
          </w:tcPr>
          <w:p w14:paraId="73D250ED" w14:textId="77777777" w:rsidR="00D0784E" w:rsidRPr="00A1115A" w:rsidRDefault="00D0784E" w:rsidP="00A72646">
            <w:pPr>
              <w:pStyle w:val="TAC"/>
            </w:pPr>
            <w:r w:rsidRPr="00A1115A">
              <w:t>1915.7</w:t>
            </w:r>
          </w:p>
        </w:tc>
        <w:tc>
          <w:tcPr>
            <w:tcW w:w="1133" w:type="dxa"/>
          </w:tcPr>
          <w:p w14:paraId="66777C9F" w14:textId="77777777" w:rsidR="00D0784E" w:rsidRPr="00A1115A" w:rsidRDefault="00D0784E" w:rsidP="00A72646">
            <w:pPr>
              <w:pStyle w:val="TAC"/>
            </w:pPr>
            <w:r w:rsidRPr="00A1115A">
              <w:t>-41</w:t>
            </w:r>
          </w:p>
        </w:tc>
        <w:tc>
          <w:tcPr>
            <w:tcW w:w="850" w:type="dxa"/>
            <w:noWrap/>
          </w:tcPr>
          <w:p w14:paraId="10F4C897" w14:textId="77777777" w:rsidR="00D0784E" w:rsidRPr="00A1115A" w:rsidRDefault="00D0784E" w:rsidP="00A72646">
            <w:pPr>
              <w:pStyle w:val="TAC"/>
            </w:pPr>
            <w:r w:rsidRPr="00A1115A">
              <w:t>0.3</w:t>
            </w:r>
          </w:p>
        </w:tc>
        <w:tc>
          <w:tcPr>
            <w:tcW w:w="928" w:type="dxa"/>
            <w:noWrap/>
          </w:tcPr>
          <w:p w14:paraId="19C000C1" w14:textId="77777777" w:rsidR="00D0784E" w:rsidRPr="00A1115A" w:rsidRDefault="00D0784E" w:rsidP="00A72646">
            <w:pPr>
              <w:pStyle w:val="TAC"/>
            </w:pPr>
            <w:r w:rsidRPr="00A1115A">
              <w:t>8</w:t>
            </w:r>
          </w:p>
        </w:tc>
      </w:tr>
      <w:tr w:rsidR="00D0784E" w:rsidRPr="00A1115A" w14:paraId="4733FC10" w14:textId="77777777" w:rsidTr="00A72646">
        <w:trPr>
          <w:trHeight w:val="225"/>
          <w:jc w:val="center"/>
        </w:trPr>
        <w:tc>
          <w:tcPr>
            <w:tcW w:w="959" w:type="dxa"/>
            <w:tcBorders>
              <w:top w:val="nil"/>
              <w:bottom w:val="nil"/>
            </w:tcBorders>
            <w:shd w:val="clear" w:color="auto" w:fill="auto"/>
          </w:tcPr>
          <w:p w14:paraId="2181D42A" w14:textId="77777777" w:rsidR="00D0784E" w:rsidRPr="00A1115A" w:rsidRDefault="00D0784E" w:rsidP="00A72646">
            <w:pPr>
              <w:pStyle w:val="TAC"/>
            </w:pPr>
          </w:p>
        </w:tc>
        <w:tc>
          <w:tcPr>
            <w:tcW w:w="2831" w:type="dxa"/>
          </w:tcPr>
          <w:p w14:paraId="0CB50D3A" w14:textId="77777777" w:rsidR="00D0784E" w:rsidRPr="00A1115A" w:rsidRDefault="00D0784E" w:rsidP="00A72646">
            <w:pPr>
              <w:pStyle w:val="TAL"/>
            </w:pPr>
            <w:r w:rsidRPr="00A1115A">
              <w:t>Frequency range</w:t>
            </w:r>
          </w:p>
        </w:tc>
        <w:tc>
          <w:tcPr>
            <w:tcW w:w="810" w:type="dxa"/>
          </w:tcPr>
          <w:p w14:paraId="18C925DE" w14:textId="77777777" w:rsidR="00D0784E" w:rsidRPr="00A1115A" w:rsidRDefault="00D0784E" w:rsidP="00A72646">
            <w:pPr>
              <w:pStyle w:val="TAC"/>
            </w:pPr>
            <w:r w:rsidRPr="00A1115A">
              <w:t>1400</w:t>
            </w:r>
          </w:p>
        </w:tc>
        <w:tc>
          <w:tcPr>
            <w:tcW w:w="540" w:type="dxa"/>
          </w:tcPr>
          <w:p w14:paraId="77BE672C" w14:textId="77777777" w:rsidR="00D0784E" w:rsidRPr="00A1115A" w:rsidRDefault="00D0784E" w:rsidP="00A72646">
            <w:pPr>
              <w:pStyle w:val="TAC"/>
            </w:pPr>
            <w:r w:rsidRPr="00A1115A">
              <w:t>-</w:t>
            </w:r>
          </w:p>
        </w:tc>
        <w:tc>
          <w:tcPr>
            <w:tcW w:w="889" w:type="dxa"/>
          </w:tcPr>
          <w:p w14:paraId="5E8905A8" w14:textId="77777777" w:rsidR="00D0784E" w:rsidRPr="00A1115A" w:rsidRDefault="00D0784E" w:rsidP="00A72646">
            <w:pPr>
              <w:pStyle w:val="TAC"/>
            </w:pPr>
            <w:r w:rsidRPr="00A1115A">
              <w:t>1427</w:t>
            </w:r>
          </w:p>
        </w:tc>
        <w:tc>
          <w:tcPr>
            <w:tcW w:w="1133" w:type="dxa"/>
          </w:tcPr>
          <w:p w14:paraId="49AAF5D7" w14:textId="77777777" w:rsidR="00D0784E" w:rsidRPr="00A1115A" w:rsidRDefault="00D0784E" w:rsidP="00A72646">
            <w:pPr>
              <w:pStyle w:val="TAC"/>
            </w:pPr>
            <w:r w:rsidRPr="00A1115A">
              <w:t>-32</w:t>
            </w:r>
          </w:p>
        </w:tc>
        <w:tc>
          <w:tcPr>
            <w:tcW w:w="850" w:type="dxa"/>
            <w:noWrap/>
          </w:tcPr>
          <w:p w14:paraId="3EA623F4" w14:textId="77777777" w:rsidR="00D0784E" w:rsidRPr="00A1115A" w:rsidRDefault="00D0784E" w:rsidP="00A72646">
            <w:pPr>
              <w:pStyle w:val="TAC"/>
            </w:pPr>
            <w:r w:rsidRPr="00A1115A">
              <w:t>27</w:t>
            </w:r>
          </w:p>
        </w:tc>
        <w:tc>
          <w:tcPr>
            <w:tcW w:w="928" w:type="dxa"/>
            <w:noWrap/>
          </w:tcPr>
          <w:p w14:paraId="06BE223C" w14:textId="77777777" w:rsidR="00D0784E" w:rsidRPr="00A1115A" w:rsidRDefault="00D0784E" w:rsidP="00A72646">
            <w:pPr>
              <w:pStyle w:val="TAC"/>
            </w:pPr>
            <w:r w:rsidRPr="00A1115A">
              <w:t>15, 41</w:t>
            </w:r>
          </w:p>
        </w:tc>
      </w:tr>
      <w:tr w:rsidR="00D0784E" w:rsidRPr="00A1115A" w14:paraId="38D68441" w14:textId="77777777" w:rsidTr="00A72646">
        <w:trPr>
          <w:trHeight w:val="225"/>
          <w:jc w:val="center"/>
        </w:trPr>
        <w:tc>
          <w:tcPr>
            <w:tcW w:w="959" w:type="dxa"/>
            <w:tcBorders>
              <w:top w:val="nil"/>
              <w:bottom w:val="nil"/>
            </w:tcBorders>
            <w:shd w:val="clear" w:color="auto" w:fill="auto"/>
          </w:tcPr>
          <w:p w14:paraId="3059C85B" w14:textId="77777777" w:rsidR="00D0784E" w:rsidRPr="00A1115A" w:rsidRDefault="00D0784E" w:rsidP="00A72646">
            <w:pPr>
              <w:pStyle w:val="TAC"/>
            </w:pPr>
          </w:p>
        </w:tc>
        <w:tc>
          <w:tcPr>
            <w:tcW w:w="2831" w:type="dxa"/>
          </w:tcPr>
          <w:p w14:paraId="7F681D07" w14:textId="77777777" w:rsidR="00D0784E" w:rsidRPr="00A1115A" w:rsidRDefault="00D0784E" w:rsidP="00A72646">
            <w:pPr>
              <w:pStyle w:val="TAL"/>
            </w:pPr>
            <w:r w:rsidRPr="00A1115A">
              <w:t>Frequency range</w:t>
            </w:r>
          </w:p>
        </w:tc>
        <w:tc>
          <w:tcPr>
            <w:tcW w:w="810" w:type="dxa"/>
          </w:tcPr>
          <w:p w14:paraId="582E8ACE" w14:textId="77777777" w:rsidR="00D0784E" w:rsidRPr="00A1115A" w:rsidRDefault="00D0784E" w:rsidP="00A72646">
            <w:pPr>
              <w:pStyle w:val="TAC"/>
            </w:pPr>
            <w:r w:rsidRPr="00A1115A">
              <w:t>1475</w:t>
            </w:r>
          </w:p>
        </w:tc>
        <w:tc>
          <w:tcPr>
            <w:tcW w:w="540" w:type="dxa"/>
          </w:tcPr>
          <w:p w14:paraId="0C8FE505" w14:textId="77777777" w:rsidR="00D0784E" w:rsidRPr="00A1115A" w:rsidRDefault="00D0784E" w:rsidP="00A72646">
            <w:pPr>
              <w:pStyle w:val="TAC"/>
            </w:pPr>
            <w:r w:rsidRPr="00A1115A">
              <w:t>-</w:t>
            </w:r>
          </w:p>
        </w:tc>
        <w:tc>
          <w:tcPr>
            <w:tcW w:w="889" w:type="dxa"/>
          </w:tcPr>
          <w:p w14:paraId="07519EAD" w14:textId="77777777" w:rsidR="00D0784E" w:rsidRPr="00A1115A" w:rsidRDefault="00D0784E" w:rsidP="00A72646">
            <w:pPr>
              <w:pStyle w:val="TAC"/>
            </w:pPr>
            <w:r w:rsidRPr="00A1115A">
              <w:t>1488</w:t>
            </w:r>
          </w:p>
        </w:tc>
        <w:tc>
          <w:tcPr>
            <w:tcW w:w="1133" w:type="dxa"/>
          </w:tcPr>
          <w:p w14:paraId="61410C9E" w14:textId="77777777" w:rsidR="00D0784E" w:rsidRPr="00A1115A" w:rsidRDefault="00D0784E" w:rsidP="00A72646">
            <w:pPr>
              <w:pStyle w:val="TAC"/>
            </w:pPr>
            <w:r w:rsidRPr="00A1115A">
              <w:t>-</w:t>
            </w:r>
            <w:r>
              <w:t>28</w:t>
            </w:r>
          </w:p>
        </w:tc>
        <w:tc>
          <w:tcPr>
            <w:tcW w:w="850" w:type="dxa"/>
            <w:noWrap/>
          </w:tcPr>
          <w:p w14:paraId="178DE4F7" w14:textId="77777777" w:rsidR="00D0784E" w:rsidRPr="00A1115A" w:rsidRDefault="00D0784E" w:rsidP="00A72646">
            <w:pPr>
              <w:pStyle w:val="TAC"/>
            </w:pPr>
            <w:r w:rsidRPr="00A1115A">
              <w:t>1</w:t>
            </w:r>
          </w:p>
        </w:tc>
        <w:tc>
          <w:tcPr>
            <w:tcW w:w="928" w:type="dxa"/>
            <w:noWrap/>
          </w:tcPr>
          <w:p w14:paraId="399589DC" w14:textId="77777777" w:rsidR="00D0784E" w:rsidRPr="00A1115A" w:rsidRDefault="00D0784E" w:rsidP="00A72646">
            <w:pPr>
              <w:pStyle w:val="TAC"/>
            </w:pPr>
            <w:r>
              <w:t xml:space="preserve">15, </w:t>
            </w:r>
            <w:r w:rsidRPr="00A1115A">
              <w:t>42</w:t>
            </w:r>
          </w:p>
        </w:tc>
      </w:tr>
      <w:tr w:rsidR="00D0784E" w:rsidRPr="00A1115A" w14:paraId="3A44C0BE" w14:textId="77777777" w:rsidTr="00A72646">
        <w:trPr>
          <w:trHeight w:val="225"/>
          <w:jc w:val="center"/>
        </w:trPr>
        <w:tc>
          <w:tcPr>
            <w:tcW w:w="959" w:type="dxa"/>
            <w:tcBorders>
              <w:top w:val="nil"/>
              <w:bottom w:val="nil"/>
            </w:tcBorders>
            <w:shd w:val="clear" w:color="auto" w:fill="auto"/>
          </w:tcPr>
          <w:p w14:paraId="189C8875" w14:textId="77777777" w:rsidR="00D0784E" w:rsidRPr="00A1115A" w:rsidRDefault="00D0784E" w:rsidP="00A72646">
            <w:pPr>
              <w:pStyle w:val="TAC"/>
            </w:pPr>
          </w:p>
        </w:tc>
        <w:tc>
          <w:tcPr>
            <w:tcW w:w="2831" w:type="dxa"/>
          </w:tcPr>
          <w:p w14:paraId="482BB7FC" w14:textId="77777777" w:rsidR="00D0784E" w:rsidRPr="00A1115A" w:rsidRDefault="00D0784E" w:rsidP="00A72646">
            <w:pPr>
              <w:pStyle w:val="TAL"/>
            </w:pPr>
            <w:r>
              <w:rPr>
                <w:rFonts w:hint="eastAsia"/>
              </w:rPr>
              <w:t>F</w:t>
            </w:r>
            <w:r>
              <w:t>requency range</w:t>
            </w:r>
          </w:p>
        </w:tc>
        <w:tc>
          <w:tcPr>
            <w:tcW w:w="810" w:type="dxa"/>
          </w:tcPr>
          <w:p w14:paraId="503E2353" w14:textId="77777777" w:rsidR="00D0784E" w:rsidRPr="00A1115A" w:rsidRDefault="00D0784E" w:rsidP="00A72646">
            <w:pPr>
              <w:pStyle w:val="TAC"/>
            </w:pPr>
            <w:r>
              <w:rPr>
                <w:rFonts w:hint="eastAsia"/>
              </w:rPr>
              <w:t>1</w:t>
            </w:r>
            <w:r>
              <w:t>475</w:t>
            </w:r>
          </w:p>
        </w:tc>
        <w:tc>
          <w:tcPr>
            <w:tcW w:w="540" w:type="dxa"/>
          </w:tcPr>
          <w:p w14:paraId="7ADE0CC0" w14:textId="77777777" w:rsidR="00D0784E" w:rsidRPr="00A1115A" w:rsidRDefault="00D0784E" w:rsidP="00A72646">
            <w:pPr>
              <w:pStyle w:val="TAC"/>
            </w:pPr>
            <w:r>
              <w:rPr>
                <w:rFonts w:hint="eastAsia"/>
              </w:rPr>
              <w:t>-</w:t>
            </w:r>
          </w:p>
        </w:tc>
        <w:tc>
          <w:tcPr>
            <w:tcW w:w="889" w:type="dxa"/>
          </w:tcPr>
          <w:p w14:paraId="339C2DA4" w14:textId="77777777" w:rsidR="00D0784E" w:rsidRPr="00A1115A" w:rsidRDefault="00D0784E" w:rsidP="00A72646">
            <w:pPr>
              <w:pStyle w:val="TAC"/>
            </w:pPr>
            <w:r>
              <w:rPr>
                <w:rFonts w:hint="eastAsia"/>
              </w:rPr>
              <w:t>1</w:t>
            </w:r>
            <w:r>
              <w:t>488</w:t>
            </w:r>
          </w:p>
        </w:tc>
        <w:tc>
          <w:tcPr>
            <w:tcW w:w="1133" w:type="dxa"/>
          </w:tcPr>
          <w:p w14:paraId="098FCB37" w14:textId="77777777" w:rsidR="00D0784E" w:rsidRPr="00A1115A" w:rsidRDefault="00D0784E" w:rsidP="00A72646">
            <w:pPr>
              <w:pStyle w:val="TAC"/>
            </w:pPr>
            <w:r>
              <w:rPr>
                <w:rFonts w:hint="eastAsia"/>
              </w:rPr>
              <w:t>-</w:t>
            </w:r>
            <w:r>
              <w:t>50</w:t>
            </w:r>
          </w:p>
        </w:tc>
        <w:tc>
          <w:tcPr>
            <w:tcW w:w="850" w:type="dxa"/>
            <w:noWrap/>
          </w:tcPr>
          <w:p w14:paraId="6C73C044" w14:textId="77777777" w:rsidR="00D0784E" w:rsidRPr="00A1115A" w:rsidRDefault="00D0784E" w:rsidP="00A72646">
            <w:pPr>
              <w:pStyle w:val="TAC"/>
            </w:pPr>
            <w:r>
              <w:rPr>
                <w:rFonts w:hint="eastAsia"/>
              </w:rPr>
              <w:t>1</w:t>
            </w:r>
          </w:p>
        </w:tc>
        <w:tc>
          <w:tcPr>
            <w:tcW w:w="928" w:type="dxa"/>
            <w:noWrap/>
          </w:tcPr>
          <w:p w14:paraId="2FA3CEE4" w14:textId="77777777" w:rsidR="00D0784E" w:rsidRPr="00A1115A" w:rsidRDefault="00D0784E" w:rsidP="00A72646">
            <w:pPr>
              <w:pStyle w:val="TAC"/>
            </w:pPr>
            <w:r>
              <w:t>15, 45</w:t>
            </w:r>
          </w:p>
        </w:tc>
      </w:tr>
      <w:tr w:rsidR="00D0784E" w:rsidRPr="00A1115A" w14:paraId="002E05D7" w14:textId="77777777" w:rsidTr="00A72646">
        <w:trPr>
          <w:trHeight w:val="225"/>
          <w:jc w:val="center"/>
        </w:trPr>
        <w:tc>
          <w:tcPr>
            <w:tcW w:w="959" w:type="dxa"/>
            <w:tcBorders>
              <w:top w:val="nil"/>
              <w:bottom w:val="nil"/>
            </w:tcBorders>
            <w:shd w:val="clear" w:color="auto" w:fill="auto"/>
          </w:tcPr>
          <w:p w14:paraId="7AA31089" w14:textId="77777777" w:rsidR="00D0784E" w:rsidRPr="00A1115A" w:rsidRDefault="00D0784E" w:rsidP="00A72646">
            <w:pPr>
              <w:pStyle w:val="TAC"/>
            </w:pPr>
          </w:p>
        </w:tc>
        <w:tc>
          <w:tcPr>
            <w:tcW w:w="2831" w:type="dxa"/>
          </w:tcPr>
          <w:p w14:paraId="5CBE5DF7" w14:textId="77777777" w:rsidR="00D0784E" w:rsidRPr="00A1115A" w:rsidRDefault="00D0784E" w:rsidP="00A72646">
            <w:pPr>
              <w:pStyle w:val="TAL"/>
            </w:pPr>
            <w:r>
              <w:rPr>
                <w:rFonts w:hint="eastAsia"/>
              </w:rPr>
              <w:t>F</w:t>
            </w:r>
            <w:r>
              <w:t>requency range</w:t>
            </w:r>
          </w:p>
        </w:tc>
        <w:tc>
          <w:tcPr>
            <w:tcW w:w="810" w:type="dxa"/>
          </w:tcPr>
          <w:p w14:paraId="0E27B2DC" w14:textId="77777777" w:rsidR="00D0784E" w:rsidRPr="00A1115A" w:rsidRDefault="00D0784E" w:rsidP="00A72646">
            <w:pPr>
              <w:pStyle w:val="TAC"/>
            </w:pPr>
            <w:r>
              <w:rPr>
                <w:rFonts w:hint="eastAsia"/>
                <w:lang w:eastAsia="ja-JP"/>
              </w:rPr>
              <w:t>1</w:t>
            </w:r>
            <w:r>
              <w:rPr>
                <w:lang w:eastAsia="ja-JP"/>
              </w:rPr>
              <w:t>475.9</w:t>
            </w:r>
          </w:p>
        </w:tc>
        <w:tc>
          <w:tcPr>
            <w:tcW w:w="540" w:type="dxa"/>
          </w:tcPr>
          <w:p w14:paraId="24056B81" w14:textId="77777777" w:rsidR="00D0784E" w:rsidRPr="00A1115A" w:rsidRDefault="00D0784E" w:rsidP="00A72646">
            <w:pPr>
              <w:pStyle w:val="TAC"/>
            </w:pPr>
            <w:r>
              <w:rPr>
                <w:rFonts w:hint="eastAsia"/>
                <w:lang w:eastAsia="ja-JP"/>
              </w:rPr>
              <w:t>-</w:t>
            </w:r>
          </w:p>
        </w:tc>
        <w:tc>
          <w:tcPr>
            <w:tcW w:w="889" w:type="dxa"/>
          </w:tcPr>
          <w:p w14:paraId="7EF9F592" w14:textId="77777777" w:rsidR="00D0784E" w:rsidRPr="00A1115A" w:rsidRDefault="00D0784E" w:rsidP="00A72646">
            <w:pPr>
              <w:pStyle w:val="TAC"/>
            </w:pPr>
            <w:r>
              <w:rPr>
                <w:rFonts w:hint="eastAsia"/>
                <w:lang w:eastAsia="ja-JP"/>
              </w:rPr>
              <w:t>1</w:t>
            </w:r>
            <w:r>
              <w:rPr>
                <w:lang w:eastAsia="ja-JP"/>
              </w:rPr>
              <w:t>510.9</w:t>
            </w:r>
          </w:p>
        </w:tc>
        <w:tc>
          <w:tcPr>
            <w:tcW w:w="1133" w:type="dxa"/>
          </w:tcPr>
          <w:p w14:paraId="564EEDB4" w14:textId="77777777" w:rsidR="00D0784E" w:rsidRPr="00A1115A" w:rsidRDefault="00D0784E" w:rsidP="00A72646">
            <w:pPr>
              <w:pStyle w:val="TAC"/>
            </w:pPr>
            <w:r>
              <w:rPr>
                <w:rFonts w:hint="eastAsia"/>
                <w:lang w:eastAsia="ja-JP"/>
              </w:rPr>
              <w:t>-</w:t>
            </w:r>
            <w:r>
              <w:rPr>
                <w:lang w:eastAsia="ja-JP"/>
              </w:rPr>
              <w:t>35</w:t>
            </w:r>
          </w:p>
        </w:tc>
        <w:tc>
          <w:tcPr>
            <w:tcW w:w="850" w:type="dxa"/>
            <w:noWrap/>
          </w:tcPr>
          <w:p w14:paraId="2D020269" w14:textId="77777777" w:rsidR="00D0784E" w:rsidRPr="00A1115A" w:rsidRDefault="00D0784E" w:rsidP="00A72646">
            <w:pPr>
              <w:pStyle w:val="TAC"/>
            </w:pPr>
            <w:r>
              <w:rPr>
                <w:rFonts w:hint="eastAsia"/>
                <w:lang w:eastAsia="ja-JP"/>
              </w:rPr>
              <w:t>1</w:t>
            </w:r>
          </w:p>
        </w:tc>
        <w:tc>
          <w:tcPr>
            <w:tcW w:w="928" w:type="dxa"/>
            <w:noWrap/>
          </w:tcPr>
          <w:p w14:paraId="41233ED3" w14:textId="77777777" w:rsidR="00D0784E" w:rsidRPr="00A1115A" w:rsidRDefault="00D0784E" w:rsidP="00A72646">
            <w:pPr>
              <w:pStyle w:val="TAC"/>
            </w:pPr>
            <w:r>
              <w:rPr>
                <w:rFonts w:hint="eastAsia"/>
                <w:lang w:eastAsia="ja-JP"/>
              </w:rPr>
              <w:t>1</w:t>
            </w:r>
            <w:r>
              <w:rPr>
                <w:lang w:eastAsia="ja-JP"/>
              </w:rPr>
              <w:t>5, 46</w:t>
            </w:r>
          </w:p>
        </w:tc>
      </w:tr>
      <w:tr w:rsidR="00D0784E" w:rsidRPr="00A1115A" w14:paraId="27D03F31" w14:textId="77777777" w:rsidTr="00A72646">
        <w:trPr>
          <w:trHeight w:val="225"/>
          <w:jc w:val="center"/>
        </w:trPr>
        <w:tc>
          <w:tcPr>
            <w:tcW w:w="959" w:type="dxa"/>
            <w:tcBorders>
              <w:top w:val="nil"/>
              <w:bottom w:val="single" w:sz="4" w:space="0" w:color="auto"/>
            </w:tcBorders>
            <w:shd w:val="clear" w:color="auto" w:fill="auto"/>
          </w:tcPr>
          <w:p w14:paraId="00A2ACC7" w14:textId="77777777" w:rsidR="00D0784E" w:rsidRPr="00A1115A" w:rsidRDefault="00D0784E" w:rsidP="00A72646">
            <w:pPr>
              <w:pStyle w:val="TAC"/>
            </w:pPr>
          </w:p>
        </w:tc>
        <w:tc>
          <w:tcPr>
            <w:tcW w:w="2831" w:type="dxa"/>
          </w:tcPr>
          <w:p w14:paraId="7BCAED16" w14:textId="77777777" w:rsidR="00D0784E" w:rsidRPr="00A1115A" w:rsidRDefault="00D0784E" w:rsidP="00A72646">
            <w:pPr>
              <w:pStyle w:val="TAL"/>
            </w:pPr>
            <w:r w:rsidRPr="00A1115A">
              <w:t>Frequency range</w:t>
            </w:r>
          </w:p>
        </w:tc>
        <w:tc>
          <w:tcPr>
            <w:tcW w:w="810" w:type="dxa"/>
          </w:tcPr>
          <w:p w14:paraId="32F6664F" w14:textId="77777777" w:rsidR="00D0784E" w:rsidRPr="00A1115A" w:rsidRDefault="00D0784E" w:rsidP="00A72646">
            <w:pPr>
              <w:pStyle w:val="TAC"/>
            </w:pPr>
            <w:r w:rsidRPr="00A1115A">
              <w:t>1488</w:t>
            </w:r>
          </w:p>
        </w:tc>
        <w:tc>
          <w:tcPr>
            <w:tcW w:w="540" w:type="dxa"/>
          </w:tcPr>
          <w:p w14:paraId="31BFA091" w14:textId="77777777" w:rsidR="00D0784E" w:rsidRPr="00A1115A" w:rsidRDefault="00D0784E" w:rsidP="00A72646">
            <w:pPr>
              <w:pStyle w:val="TAC"/>
            </w:pPr>
            <w:r w:rsidRPr="00A1115A">
              <w:t>-</w:t>
            </w:r>
          </w:p>
        </w:tc>
        <w:tc>
          <w:tcPr>
            <w:tcW w:w="889" w:type="dxa"/>
          </w:tcPr>
          <w:p w14:paraId="1F7FB98A" w14:textId="77777777" w:rsidR="00D0784E" w:rsidRPr="00A1115A" w:rsidRDefault="00D0784E" w:rsidP="00A72646">
            <w:pPr>
              <w:pStyle w:val="TAC"/>
            </w:pPr>
            <w:r w:rsidRPr="00A1115A">
              <w:t>1518</w:t>
            </w:r>
          </w:p>
        </w:tc>
        <w:tc>
          <w:tcPr>
            <w:tcW w:w="1133" w:type="dxa"/>
          </w:tcPr>
          <w:p w14:paraId="01FD94F7" w14:textId="77777777" w:rsidR="00D0784E" w:rsidRPr="00A1115A" w:rsidRDefault="00D0784E" w:rsidP="00A72646">
            <w:pPr>
              <w:pStyle w:val="TAC"/>
            </w:pPr>
            <w:r w:rsidRPr="00A1115A">
              <w:t>-50</w:t>
            </w:r>
          </w:p>
        </w:tc>
        <w:tc>
          <w:tcPr>
            <w:tcW w:w="850" w:type="dxa"/>
            <w:noWrap/>
          </w:tcPr>
          <w:p w14:paraId="78487330" w14:textId="77777777" w:rsidR="00D0784E" w:rsidRPr="00A1115A" w:rsidRDefault="00D0784E" w:rsidP="00A72646">
            <w:pPr>
              <w:pStyle w:val="TAC"/>
            </w:pPr>
            <w:r w:rsidRPr="00A1115A">
              <w:t>1</w:t>
            </w:r>
          </w:p>
        </w:tc>
        <w:tc>
          <w:tcPr>
            <w:tcW w:w="928" w:type="dxa"/>
            <w:noWrap/>
          </w:tcPr>
          <w:p w14:paraId="0E77DFC5" w14:textId="77777777" w:rsidR="00D0784E" w:rsidRPr="00A1115A" w:rsidRDefault="00D0784E" w:rsidP="00A72646">
            <w:pPr>
              <w:pStyle w:val="TAC"/>
            </w:pPr>
            <w:r w:rsidRPr="00A1115A">
              <w:t>15</w:t>
            </w:r>
          </w:p>
        </w:tc>
      </w:tr>
      <w:tr w:rsidR="00D0784E" w:rsidRPr="00A1115A" w14:paraId="77B5BD12" w14:textId="77777777" w:rsidTr="00A72646">
        <w:trPr>
          <w:trHeight w:val="225"/>
          <w:jc w:val="center"/>
        </w:trPr>
        <w:tc>
          <w:tcPr>
            <w:tcW w:w="959" w:type="dxa"/>
            <w:tcBorders>
              <w:bottom w:val="nil"/>
            </w:tcBorders>
            <w:shd w:val="clear" w:color="auto" w:fill="auto"/>
          </w:tcPr>
          <w:p w14:paraId="7B14FE3C" w14:textId="77777777" w:rsidR="00D0784E" w:rsidRPr="00A1115A" w:rsidRDefault="00D0784E" w:rsidP="00A72646">
            <w:pPr>
              <w:pStyle w:val="TAC"/>
            </w:pPr>
          </w:p>
        </w:tc>
        <w:tc>
          <w:tcPr>
            <w:tcW w:w="2831" w:type="dxa"/>
            <w:tcBorders>
              <w:top w:val="single" w:sz="4" w:space="0" w:color="auto"/>
              <w:left w:val="single" w:sz="4" w:space="0" w:color="auto"/>
              <w:bottom w:val="single" w:sz="4" w:space="0" w:color="auto"/>
              <w:right w:val="single" w:sz="4" w:space="0" w:color="auto"/>
            </w:tcBorders>
          </w:tcPr>
          <w:p w14:paraId="6F6A2FEA" w14:textId="77777777" w:rsidR="00D0784E" w:rsidRPr="00A1115A" w:rsidRDefault="00D0784E" w:rsidP="00A72646">
            <w:pPr>
              <w:pStyle w:val="TAL"/>
            </w:pPr>
          </w:p>
        </w:tc>
        <w:tc>
          <w:tcPr>
            <w:tcW w:w="810" w:type="dxa"/>
          </w:tcPr>
          <w:p w14:paraId="57BD2868" w14:textId="77777777" w:rsidR="00D0784E" w:rsidRPr="00A1115A" w:rsidRDefault="00D0784E" w:rsidP="00A72646">
            <w:pPr>
              <w:pStyle w:val="TAC"/>
            </w:pPr>
          </w:p>
        </w:tc>
        <w:tc>
          <w:tcPr>
            <w:tcW w:w="540" w:type="dxa"/>
          </w:tcPr>
          <w:p w14:paraId="0EC3F620" w14:textId="77777777" w:rsidR="00D0784E" w:rsidRPr="00A1115A" w:rsidRDefault="00D0784E" w:rsidP="00A72646">
            <w:pPr>
              <w:pStyle w:val="TAC"/>
            </w:pPr>
          </w:p>
        </w:tc>
        <w:tc>
          <w:tcPr>
            <w:tcW w:w="889" w:type="dxa"/>
          </w:tcPr>
          <w:p w14:paraId="0EC5E306" w14:textId="77777777" w:rsidR="00D0784E" w:rsidRPr="00A1115A" w:rsidRDefault="00D0784E" w:rsidP="00A72646">
            <w:pPr>
              <w:pStyle w:val="TAC"/>
            </w:pPr>
          </w:p>
        </w:tc>
        <w:tc>
          <w:tcPr>
            <w:tcW w:w="1133" w:type="dxa"/>
          </w:tcPr>
          <w:p w14:paraId="58A315E6" w14:textId="77777777" w:rsidR="00D0784E" w:rsidRPr="00A1115A" w:rsidRDefault="00D0784E" w:rsidP="00A72646">
            <w:pPr>
              <w:pStyle w:val="TAC"/>
            </w:pPr>
          </w:p>
        </w:tc>
        <w:tc>
          <w:tcPr>
            <w:tcW w:w="850" w:type="dxa"/>
            <w:noWrap/>
          </w:tcPr>
          <w:p w14:paraId="038C05A7" w14:textId="77777777" w:rsidR="00D0784E" w:rsidRPr="00A1115A" w:rsidRDefault="00D0784E" w:rsidP="00A72646">
            <w:pPr>
              <w:pStyle w:val="TAC"/>
            </w:pPr>
          </w:p>
        </w:tc>
        <w:tc>
          <w:tcPr>
            <w:tcW w:w="928" w:type="dxa"/>
            <w:noWrap/>
          </w:tcPr>
          <w:p w14:paraId="2DC19D21" w14:textId="77777777" w:rsidR="00D0784E" w:rsidRPr="00A1115A" w:rsidRDefault="00D0784E" w:rsidP="00A72646">
            <w:pPr>
              <w:pStyle w:val="TAC"/>
            </w:pPr>
          </w:p>
        </w:tc>
      </w:tr>
      <w:tr w:rsidR="00D0784E" w:rsidRPr="00A1115A" w14:paraId="6D80C16A" w14:textId="77777777" w:rsidTr="00A72646">
        <w:trPr>
          <w:trHeight w:val="225"/>
          <w:jc w:val="center"/>
        </w:trPr>
        <w:tc>
          <w:tcPr>
            <w:tcW w:w="959" w:type="dxa"/>
            <w:tcBorders>
              <w:top w:val="nil"/>
              <w:bottom w:val="single" w:sz="4" w:space="0" w:color="auto"/>
            </w:tcBorders>
            <w:shd w:val="clear" w:color="auto" w:fill="auto"/>
          </w:tcPr>
          <w:p w14:paraId="122363B0" w14:textId="77777777" w:rsidR="00D0784E" w:rsidRPr="00A1115A" w:rsidRDefault="00D0784E" w:rsidP="00A72646">
            <w:pPr>
              <w:pStyle w:val="TAC"/>
            </w:pPr>
          </w:p>
        </w:tc>
        <w:tc>
          <w:tcPr>
            <w:tcW w:w="2831" w:type="dxa"/>
            <w:tcBorders>
              <w:top w:val="single" w:sz="4" w:space="0" w:color="auto"/>
              <w:left w:val="single" w:sz="4" w:space="0" w:color="auto"/>
              <w:bottom w:val="single" w:sz="4" w:space="0" w:color="auto"/>
              <w:right w:val="single" w:sz="4" w:space="0" w:color="auto"/>
            </w:tcBorders>
          </w:tcPr>
          <w:p w14:paraId="72B40C0F" w14:textId="77777777" w:rsidR="00D0784E" w:rsidRPr="00A1115A" w:rsidRDefault="00D0784E" w:rsidP="00A72646">
            <w:pPr>
              <w:pStyle w:val="TAL"/>
            </w:pPr>
          </w:p>
        </w:tc>
        <w:tc>
          <w:tcPr>
            <w:tcW w:w="810" w:type="dxa"/>
          </w:tcPr>
          <w:p w14:paraId="003F9357" w14:textId="77777777" w:rsidR="00D0784E" w:rsidRPr="00A1115A" w:rsidRDefault="00D0784E" w:rsidP="00A72646">
            <w:pPr>
              <w:pStyle w:val="TAC"/>
            </w:pPr>
          </w:p>
        </w:tc>
        <w:tc>
          <w:tcPr>
            <w:tcW w:w="540" w:type="dxa"/>
          </w:tcPr>
          <w:p w14:paraId="220415B2" w14:textId="77777777" w:rsidR="00D0784E" w:rsidRPr="00A1115A" w:rsidRDefault="00D0784E" w:rsidP="00A72646">
            <w:pPr>
              <w:pStyle w:val="TAC"/>
            </w:pPr>
          </w:p>
        </w:tc>
        <w:tc>
          <w:tcPr>
            <w:tcW w:w="889" w:type="dxa"/>
          </w:tcPr>
          <w:p w14:paraId="11C12423" w14:textId="77777777" w:rsidR="00D0784E" w:rsidRPr="00A1115A" w:rsidRDefault="00D0784E" w:rsidP="00A72646">
            <w:pPr>
              <w:pStyle w:val="TAC"/>
            </w:pPr>
          </w:p>
        </w:tc>
        <w:tc>
          <w:tcPr>
            <w:tcW w:w="1133" w:type="dxa"/>
          </w:tcPr>
          <w:p w14:paraId="399405BE" w14:textId="77777777" w:rsidR="00D0784E" w:rsidRPr="00A1115A" w:rsidRDefault="00D0784E" w:rsidP="00A72646">
            <w:pPr>
              <w:pStyle w:val="TAC"/>
            </w:pPr>
          </w:p>
        </w:tc>
        <w:tc>
          <w:tcPr>
            <w:tcW w:w="850" w:type="dxa"/>
            <w:noWrap/>
          </w:tcPr>
          <w:p w14:paraId="7EAD183F" w14:textId="77777777" w:rsidR="00D0784E" w:rsidRPr="00A1115A" w:rsidRDefault="00D0784E" w:rsidP="00A72646">
            <w:pPr>
              <w:pStyle w:val="TAC"/>
            </w:pPr>
          </w:p>
        </w:tc>
        <w:tc>
          <w:tcPr>
            <w:tcW w:w="928" w:type="dxa"/>
            <w:noWrap/>
          </w:tcPr>
          <w:p w14:paraId="51881B00" w14:textId="77777777" w:rsidR="00D0784E" w:rsidRPr="00A1115A" w:rsidRDefault="00D0784E" w:rsidP="00A72646">
            <w:pPr>
              <w:pStyle w:val="TAC"/>
            </w:pPr>
          </w:p>
        </w:tc>
      </w:tr>
      <w:tr w:rsidR="00D0784E" w:rsidRPr="00A1115A" w14:paraId="422084F8" w14:textId="77777777" w:rsidTr="00A72646">
        <w:trPr>
          <w:trHeight w:val="225"/>
          <w:jc w:val="center"/>
        </w:trPr>
        <w:tc>
          <w:tcPr>
            <w:tcW w:w="8940" w:type="dxa"/>
            <w:gridSpan w:val="8"/>
            <w:vAlign w:val="center"/>
          </w:tcPr>
          <w:p w14:paraId="7F88E75B" w14:textId="77777777" w:rsidR="00D0784E" w:rsidRPr="00D0784E" w:rsidRDefault="00D0784E" w:rsidP="00A72646">
            <w:pPr>
              <w:pStyle w:val="TAN"/>
              <w:rPr>
                <w:i/>
                <w:iCs/>
              </w:rPr>
            </w:pPr>
            <w:r w:rsidRPr="00D0784E">
              <w:rPr>
                <w:i/>
                <w:iCs/>
              </w:rPr>
              <w:t>(</w:t>
            </w:r>
            <w:proofErr w:type="gramStart"/>
            <w:r w:rsidRPr="00D0784E">
              <w:rPr>
                <w:i/>
                <w:iCs/>
              </w:rPr>
              <w:t>unchanged</w:t>
            </w:r>
            <w:proofErr w:type="gramEnd"/>
            <w:r w:rsidRPr="00D0784E">
              <w:rPr>
                <w:i/>
                <w:iCs/>
              </w:rPr>
              <w:t xml:space="preserve"> notes not included)</w:t>
            </w:r>
          </w:p>
        </w:tc>
      </w:tr>
    </w:tbl>
    <w:p w14:paraId="749A021F" w14:textId="77777777" w:rsidR="00D0784E" w:rsidRDefault="00D0784E" w:rsidP="00D0784E">
      <w:pPr>
        <w:spacing w:after="0"/>
      </w:pPr>
    </w:p>
    <w:p w14:paraId="53504BE8" w14:textId="1137CF0E" w:rsidR="00D0784E" w:rsidRDefault="00D0784E" w:rsidP="00D0784E">
      <w:pPr>
        <w:spacing w:after="0"/>
        <w:rPr>
          <w:rFonts w:ascii="Arial" w:hAnsi="Arial"/>
          <w:sz w:val="32"/>
        </w:rPr>
      </w:pPr>
      <w:bookmarkStart w:id="266" w:name="_Toc21344385"/>
      <w:bookmarkStart w:id="267" w:name="_Toc29801872"/>
      <w:bookmarkStart w:id="268" w:name="_Toc29802296"/>
      <w:bookmarkStart w:id="269" w:name="_Toc29802921"/>
      <w:bookmarkStart w:id="270" w:name="_Toc36107663"/>
      <w:bookmarkStart w:id="271" w:name="_Toc37251437"/>
      <w:bookmarkStart w:id="272" w:name="_Toc45888317"/>
      <w:bookmarkStart w:id="273" w:name="_Toc45888916"/>
      <w:bookmarkStart w:id="274" w:name="_Toc61367612"/>
      <w:bookmarkStart w:id="275" w:name="_Toc61372995"/>
      <w:bookmarkStart w:id="276" w:name="_Toc68230944"/>
      <w:bookmarkStart w:id="277" w:name="_Toc69084357"/>
      <w:bookmarkStart w:id="278" w:name="_Toc75467367"/>
      <w:bookmarkStart w:id="279" w:name="_Toc76509389"/>
      <w:bookmarkStart w:id="280" w:name="_Toc76718379"/>
      <w:bookmarkStart w:id="281" w:name="_Toc83580718"/>
      <w:bookmarkStart w:id="282" w:name="_Toc84405227"/>
      <w:bookmarkStart w:id="283" w:name="_Toc84413836"/>
      <w:r w:rsidRPr="00D0784E">
        <w:rPr>
          <w:color w:val="FF0000"/>
        </w:rPr>
        <w:t>**********End Changes*************</w:t>
      </w:r>
      <w:r>
        <w:br w:type="page"/>
      </w:r>
    </w:p>
    <w:p w14:paraId="3025773F" w14:textId="77777777" w:rsidR="00D0784E" w:rsidRDefault="00D0784E" w:rsidP="00D0784E">
      <w:pPr>
        <w:rPr>
          <w:color w:val="FF0000"/>
        </w:rPr>
      </w:pPr>
      <w:r w:rsidRPr="00D0784E">
        <w:rPr>
          <w:color w:val="FF0000"/>
        </w:rPr>
        <w:lastRenderedPageBreak/>
        <w:t>**********Start Changes*************</w:t>
      </w:r>
    </w:p>
    <w:p w14:paraId="4A7CEBCE" w14:textId="77777777" w:rsidR="00D0784E" w:rsidRPr="00A1115A" w:rsidRDefault="00D0784E" w:rsidP="00D0784E">
      <w:pPr>
        <w:pStyle w:val="Heading2"/>
      </w:pPr>
      <w:r w:rsidRPr="00A1115A">
        <w:t>6.5A</w:t>
      </w:r>
      <w:r w:rsidRPr="00A1115A">
        <w:tab/>
        <w:t>Output RF spectrum emissions for CA</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56F2696" w14:textId="77777777" w:rsidR="00D0784E" w:rsidRDefault="00D0784E" w:rsidP="00D0784E">
      <w:pPr>
        <w:pStyle w:val="Heading3"/>
        <w:rPr>
          <w:ins w:id="284" w:author="Qualcomm User" w:date="2022-06-08T17:21:00Z"/>
        </w:rPr>
        <w:pPrChange w:id="285" w:author="Qualcomm User" w:date="2022-06-08T17:22:00Z">
          <w:pPr/>
        </w:pPrChange>
      </w:pPr>
      <w:ins w:id="286" w:author="Qualcomm User" w:date="2022-06-08T17:21:00Z">
        <w:r w:rsidRPr="004354A5">
          <w:t>6.5A.</w:t>
        </w:r>
      </w:ins>
      <w:ins w:id="287" w:author="Qualcomm User" w:date="2022-06-08T17:22:00Z">
        <w:r>
          <w:t>0</w:t>
        </w:r>
      </w:ins>
      <w:ins w:id="288" w:author="Qualcomm User" w:date="2022-06-08T17:21:00Z">
        <w:r w:rsidRPr="004354A5">
          <w:tab/>
        </w:r>
      </w:ins>
      <w:ins w:id="289" w:author="Qualcomm User" w:date="2022-06-08T17:22:00Z">
        <w:r>
          <w:t>General</w:t>
        </w:r>
      </w:ins>
    </w:p>
    <w:p w14:paraId="04281FCA" w14:textId="77777777" w:rsidR="00D0784E" w:rsidRPr="00A1115A" w:rsidRDefault="00D0784E" w:rsidP="00D0784E">
      <w:r w:rsidRPr="00A1115A">
        <w:t>For inter-band carrier aggregation with one uplink carrier assigned to one NR band, the output RF spectrum emissions requirements in clause 6.5 apply.</w:t>
      </w:r>
    </w:p>
    <w:p w14:paraId="12582CF3" w14:textId="2819E192" w:rsidR="00D0784E" w:rsidRDefault="00D0784E" w:rsidP="00D0784E">
      <w:pPr>
        <w:spacing w:after="0"/>
        <w:rPr>
          <w:ins w:id="290" w:author="Qualcomm User" w:date="2022-06-08T17:24:00Z"/>
          <w:rFonts w:ascii="Arial" w:hAnsi="Arial"/>
          <w:sz w:val="32"/>
        </w:rPr>
      </w:pPr>
      <w:r w:rsidRPr="00D0784E">
        <w:rPr>
          <w:color w:val="FF0000"/>
        </w:rPr>
        <w:t>**********End Changes*************</w:t>
      </w:r>
      <w:ins w:id="291" w:author="Qualcomm User" w:date="2022-06-08T17:24:00Z">
        <w:r>
          <w:br w:type="page"/>
        </w:r>
      </w:ins>
    </w:p>
    <w:p w14:paraId="3760A27D" w14:textId="77777777" w:rsidR="00D0784E" w:rsidRDefault="00D0784E" w:rsidP="00D0784E">
      <w:pPr>
        <w:rPr>
          <w:color w:val="FF0000"/>
        </w:rPr>
      </w:pPr>
      <w:bookmarkStart w:id="292" w:name="_Toc61367683"/>
      <w:bookmarkStart w:id="293" w:name="_Toc61373066"/>
      <w:bookmarkStart w:id="294" w:name="_Toc68231015"/>
      <w:bookmarkStart w:id="295" w:name="_Toc69084428"/>
      <w:bookmarkStart w:id="296" w:name="_Toc75467438"/>
      <w:bookmarkStart w:id="297" w:name="_Toc76509460"/>
      <w:bookmarkStart w:id="298" w:name="_Toc76718450"/>
      <w:bookmarkStart w:id="299" w:name="_Toc83580788"/>
      <w:bookmarkStart w:id="300" w:name="_Toc84405297"/>
      <w:bookmarkStart w:id="301" w:name="_Toc84413906"/>
      <w:r w:rsidRPr="00D0784E">
        <w:rPr>
          <w:color w:val="FF0000"/>
        </w:rPr>
        <w:lastRenderedPageBreak/>
        <w:t>**********Start Changes*************</w:t>
      </w:r>
    </w:p>
    <w:p w14:paraId="5BC13254" w14:textId="77777777" w:rsidR="00D0784E" w:rsidRPr="00A1115A" w:rsidRDefault="00D0784E" w:rsidP="00D0784E">
      <w:pPr>
        <w:pStyle w:val="Heading4"/>
      </w:pPr>
      <w:r w:rsidRPr="00A1115A">
        <w:t>6.5F.2.2</w:t>
      </w:r>
      <w:r w:rsidRPr="00A1115A">
        <w:tab/>
        <w:t>Spectrum emission mask for operation with shared spectrum channel access</w:t>
      </w:r>
      <w:bookmarkEnd w:id="292"/>
      <w:bookmarkEnd w:id="293"/>
      <w:bookmarkEnd w:id="294"/>
      <w:bookmarkEnd w:id="295"/>
      <w:bookmarkEnd w:id="296"/>
      <w:bookmarkEnd w:id="297"/>
      <w:bookmarkEnd w:id="298"/>
      <w:bookmarkEnd w:id="299"/>
      <w:bookmarkEnd w:id="300"/>
      <w:bookmarkEnd w:id="301"/>
    </w:p>
    <w:p w14:paraId="1DB4A85E" w14:textId="77777777" w:rsidR="00D0784E" w:rsidRDefault="00D0784E" w:rsidP="00D0784E">
      <w:pPr>
        <w:pStyle w:val="Heading5"/>
        <w:rPr>
          <w:ins w:id="302" w:author="Qualcomm User" w:date="2022-06-08T17:24:00Z"/>
        </w:rPr>
        <w:pPrChange w:id="303" w:author="Qualcomm User" w:date="2022-06-08T17:24:00Z">
          <w:pPr/>
        </w:pPrChange>
      </w:pPr>
      <w:ins w:id="304" w:author="Qualcomm User" w:date="2022-06-08T17:24:00Z">
        <w:r w:rsidRPr="00A1115A">
          <w:t>6.5F.2.2.</w:t>
        </w:r>
      </w:ins>
      <w:ins w:id="305" w:author="Qualcomm User" w:date="2022-06-08T17:25:00Z">
        <w:r>
          <w:t>0</w:t>
        </w:r>
      </w:ins>
      <w:ins w:id="306" w:author="Qualcomm User" w:date="2022-06-08T17:24:00Z">
        <w:r w:rsidRPr="00A1115A">
          <w:tab/>
        </w:r>
      </w:ins>
      <w:ins w:id="307" w:author="Qualcomm User" w:date="2022-06-08T17:25:00Z">
        <w:r>
          <w:t>General</w:t>
        </w:r>
      </w:ins>
      <w:ins w:id="308" w:author="Qualcomm User" w:date="2022-06-08T17:24:00Z">
        <w:r w:rsidRPr="00A1115A">
          <w:t xml:space="preserve"> </w:t>
        </w:r>
      </w:ins>
    </w:p>
    <w:p w14:paraId="36ABEE8C" w14:textId="77777777" w:rsidR="00D0784E" w:rsidRPr="00A1115A" w:rsidRDefault="00D0784E" w:rsidP="00D0784E">
      <w:r w:rsidRPr="00A1115A">
        <w:t xml:space="preserve">Instead of the general spectrum emission mask requirement in clause 6.5.2.2, when operating with shared spectrum channel access the relative power of any UE emission shall not exceed the levels specified in Table 6.5F.2.2-1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7CEB46E0" w14:textId="77777777" w:rsidR="00D0784E" w:rsidRPr="00A1115A" w:rsidRDefault="00D0784E" w:rsidP="00D0784E">
      <w:pPr>
        <w:rPr>
          <w:snapToGrid w:val="0"/>
        </w:rPr>
      </w:pPr>
      <w:r w:rsidRPr="00A1115A">
        <w:t>The spectrum emission mask for operation with shared spectrum channel access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690AED4B" w14:textId="77777777" w:rsidR="00D0784E" w:rsidRPr="00A1115A" w:rsidRDefault="00D0784E" w:rsidP="00D0784E">
      <w:pPr>
        <w:pStyle w:val="TH"/>
        <w:rPr>
          <w:lang w:val="en-US"/>
        </w:rPr>
      </w:pPr>
      <w:r w:rsidRPr="00A1115A">
        <w:rPr>
          <w:lang w:val="en-US"/>
        </w:rPr>
        <w:t>Table 6.5F.2.2-1: S</w:t>
      </w:r>
      <w:proofErr w:type="spellStart"/>
      <w:r w:rsidRPr="00A1115A">
        <w:t>pectrum</w:t>
      </w:r>
      <w:proofErr w:type="spellEnd"/>
      <w:r w:rsidRPr="00A1115A">
        <w:t xml:space="preserve">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D0784E" w:rsidRPr="00A1115A" w14:paraId="66796EA0" w14:textId="77777777" w:rsidTr="00A72646">
        <w:trPr>
          <w:cantSplit/>
          <w:jc w:val="center"/>
        </w:trPr>
        <w:tc>
          <w:tcPr>
            <w:tcW w:w="9497" w:type="dxa"/>
            <w:gridSpan w:val="10"/>
            <w:tcMar>
              <w:top w:w="0" w:type="dxa"/>
              <w:left w:w="108" w:type="dxa"/>
              <w:bottom w:w="0" w:type="dxa"/>
              <w:right w:w="108" w:type="dxa"/>
            </w:tcMar>
            <w:vAlign w:val="center"/>
          </w:tcPr>
          <w:p w14:paraId="633E4211" w14:textId="77777777" w:rsidR="00D0784E" w:rsidRPr="00A1115A" w:rsidRDefault="00D0784E" w:rsidP="00A72646">
            <w:pPr>
              <w:pStyle w:val="TAH"/>
            </w:pPr>
            <w:r w:rsidRPr="00A1115A">
              <w:t>Spectrum emission limit (</w:t>
            </w:r>
            <w:proofErr w:type="spellStart"/>
            <w:r w:rsidRPr="00A1115A">
              <w:t>dBr</w:t>
            </w:r>
            <w:proofErr w:type="spellEnd"/>
            <w:r w:rsidRPr="00A1115A">
              <w:t>) / Channel bandwidth</w:t>
            </w:r>
          </w:p>
        </w:tc>
      </w:tr>
      <w:tr w:rsidR="00D0784E" w:rsidRPr="00A1115A" w14:paraId="2D3F0613" w14:textId="77777777" w:rsidTr="00A72646">
        <w:trPr>
          <w:cantSplit/>
          <w:trHeight w:val="473"/>
          <w:jc w:val="center"/>
        </w:trPr>
        <w:tc>
          <w:tcPr>
            <w:tcW w:w="995" w:type="dxa"/>
            <w:tcMar>
              <w:top w:w="0" w:type="dxa"/>
              <w:left w:w="108" w:type="dxa"/>
              <w:bottom w:w="0" w:type="dxa"/>
              <w:right w:w="108" w:type="dxa"/>
            </w:tcMar>
            <w:hideMark/>
          </w:tcPr>
          <w:p w14:paraId="5B95D1E8" w14:textId="77777777" w:rsidR="00D0784E" w:rsidRPr="00A1115A" w:rsidRDefault="00D0784E" w:rsidP="00A72646">
            <w:pPr>
              <w:pStyle w:val="TAH"/>
            </w:pPr>
            <w:proofErr w:type="spellStart"/>
            <w:r w:rsidRPr="00A1115A">
              <w:t>Δf</w:t>
            </w:r>
            <w:r w:rsidRPr="00A1115A">
              <w:rPr>
                <w:vertAlign w:val="subscript"/>
              </w:rPr>
              <w:t>OOB</w:t>
            </w:r>
            <w:proofErr w:type="spellEnd"/>
          </w:p>
          <w:p w14:paraId="1DA28CB2" w14:textId="77777777" w:rsidR="00D0784E" w:rsidRPr="00A1115A" w:rsidRDefault="00D0784E" w:rsidP="00A72646">
            <w:pPr>
              <w:pStyle w:val="TAH"/>
            </w:pPr>
            <w:r w:rsidRPr="00A1115A">
              <w:t>(MHz)</w:t>
            </w:r>
          </w:p>
        </w:tc>
        <w:tc>
          <w:tcPr>
            <w:tcW w:w="1416" w:type="dxa"/>
            <w:gridSpan w:val="2"/>
          </w:tcPr>
          <w:p w14:paraId="7FFC5337" w14:textId="77777777" w:rsidR="00D0784E" w:rsidRPr="00A1115A" w:rsidRDefault="00D0784E" w:rsidP="00A72646">
            <w:pPr>
              <w:pStyle w:val="TAH"/>
            </w:pPr>
            <w:r w:rsidRPr="00A1115A">
              <w:t>10 MHz</w:t>
            </w:r>
          </w:p>
        </w:tc>
        <w:tc>
          <w:tcPr>
            <w:tcW w:w="1416" w:type="dxa"/>
            <w:gridSpan w:val="2"/>
            <w:tcMar>
              <w:top w:w="0" w:type="dxa"/>
              <w:left w:w="108" w:type="dxa"/>
              <w:bottom w:w="0" w:type="dxa"/>
              <w:right w:w="108" w:type="dxa"/>
            </w:tcMar>
            <w:hideMark/>
          </w:tcPr>
          <w:p w14:paraId="0E115AEC" w14:textId="77777777" w:rsidR="00D0784E" w:rsidRPr="00A1115A" w:rsidRDefault="00D0784E" w:rsidP="00A72646">
            <w:pPr>
              <w:pStyle w:val="TAH"/>
            </w:pPr>
            <w:r w:rsidRPr="00A1115A">
              <w:t>20 MHz</w:t>
            </w:r>
          </w:p>
        </w:tc>
        <w:tc>
          <w:tcPr>
            <w:tcW w:w="1416" w:type="dxa"/>
            <w:gridSpan w:val="2"/>
          </w:tcPr>
          <w:p w14:paraId="4AD9BF9D" w14:textId="77777777" w:rsidR="00D0784E" w:rsidRPr="00A1115A" w:rsidRDefault="00D0784E" w:rsidP="00A72646">
            <w:pPr>
              <w:pStyle w:val="TAH"/>
            </w:pPr>
            <w:r w:rsidRPr="00A1115A">
              <w:t>40 MHz</w:t>
            </w:r>
          </w:p>
        </w:tc>
        <w:tc>
          <w:tcPr>
            <w:tcW w:w="1416" w:type="dxa"/>
          </w:tcPr>
          <w:p w14:paraId="1E98C680" w14:textId="77777777" w:rsidR="00D0784E" w:rsidRPr="00A1115A" w:rsidRDefault="00D0784E" w:rsidP="00A72646">
            <w:pPr>
              <w:pStyle w:val="TAH"/>
            </w:pPr>
            <w:r w:rsidRPr="00A1115A">
              <w:t>60 MHz</w:t>
            </w:r>
          </w:p>
        </w:tc>
        <w:tc>
          <w:tcPr>
            <w:tcW w:w="1416" w:type="dxa"/>
          </w:tcPr>
          <w:p w14:paraId="6603D585" w14:textId="77777777" w:rsidR="00D0784E" w:rsidRPr="00A1115A" w:rsidRDefault="00D0784E" w:rsidP="00A72646">
            <w:pPr>
              <w:pStyle w:val="TAH"/>
            </w:pPr>
            <w:r w:rsidRPr="00A1115A">
              <w:t>80 MHz</w:t>
            </w:r>
          </w:p>
        </w:tc>
        <w:tc>
          <w:tcPr>
            <w:tcW w:w="1422" w:type="dxa"/>
            <w:tcMar>
              <w:top w:w="0" w:type="dxa"/>
              <w:left w:w="108" w:type="dxa"/>
              <w:bottom w:w="0" w:type="dxa"/>
              <w:right w:w="108" w:type="dxa"/>
            </w:tcMar>
            <w:hideMark/>
          </w:tcPr>
          <w:p w14:paraId="3C2331EC" w14:textId="77777777" w:rsidR="00D0784E" w:rsidRPr="00A1115A" w:rsidRDefault="00D0784E" w:rsidP="00A72646">
            <w:pPr>
              <w:pStyle w:val="TAH"/>
            </w:pPr>
            <w:r w:rsidRPr="00A1115A">
              <w:t>Measurement bandwidth</w:t>
            </w:r>
            <w:r w:rsidRPr="00A1115A">
              <w:br/>
              <w:t>(MBW)</w:t>
            </w:r>
          </w:p>
        </w:tc>
      </w:tr>
      <w:tr w:rsidR="00D0784E" w:rsidRPr="00A1115A" w14:paraId="140F0318" w14:textId="77777777" w:rsidTr="00A72646">
        <w:trPr>
          <w:jc w:val="center"/>
        </w:trPr>
        <w:tc>
          <w:tcPr>
            <w:tcW w:w="995" w:type="dxa"/>
            <w:tcMar>
              <w:top w:w="0" w:type="dxa"/>
              <w:left w:w="108" w:type="dxa"/>
              <w:bottom w:w="0" w:type="dxa"/>
              <w:right w:w="108" w:type="dxa"/>
            </w:tcMar>
            <w:vAlign w:val="center"/>
          </w:tcPr>
          <w:p w14:paraId="65D8CA7C" w14:textId="77777777" w:rsidR="00D0784E" w:rsidRPr="00A1115A" w:rsidRDefault="00D0784E" w:rsidP="00A72646">
            <w:pPr>
              <w:pStyle w:val="TAC"/>
              <w:rPr>
                <w:rFonts w:cs="Arial"/>
                <w:szCs w:val="18"/>
              </w:rPr>
            </w:pPr>
            <w:r w:rsidRPr="00A1115A">
              <w:rPr>
                <w:rFonts w:cs="Arial"/>
                <w:szCs w:val="18"/>
              </w:rPr>
              <w:t>± 0-1</w:t>
            </w:r>
          </w:p>
        </w:tc>
        <w:tc>
          <w:tcPr>
            <w:tcW w:w="7080" w:type="dxa"/>
            <w:gridSpan w:val="8"/>
            <w:vAlign w:val="center"/>
          </w:tcPr>
          <w:p w14:paraId="48DCF11B" w14:textId="77777777" w:rsidR="00D0784E" w:rsidRPr="009E3411" w:rsidRDefault="00D0784E" w:rsidP="00A72646">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5F1A6E86" w14:textId="77777777" w:rsidR="00D0784E" w:rsidRPr="00A1115A" w:rsidRDefault="00D0784E" w:rsidP="00A72646">
            <w:pPr>
              <w:pStyle w:val="TAC"/>
              <w:rPr>
                <w:vertAlign w:val="superscript"/>
              </w:rPr>
            </w:pPr>
            <w:r w:rsidRPr="00A1115A">
              <w:t>[100kHz]</w:t>
            </w:r>
            <w:r w:rsidRPr="00A1115A">
              <w:rPr>
                <w:vertAlign w:val="superscript"/>
              </w:rPr>
              <w:t>3</w:t>
            </w:r>
          </w:p>
        </w:tc>
      </w:tr>
      <w:tr w:rsidR="00D0784E" w:rsidRPr="00A1115A" w14:paraId="7D83F194" w14:textId="77777777" w:rsidTr="00A72646">
        <w:trPr>
          <w:jc w:val="center"/>
        </w:trPr>
        <w:tc>
          <w:tcPr>
            <w:tcW w:w="995" w:type="dxa"/>
            <w:tcMar>
              <w:top w:w="0" w:type="dxa"/>
              <w:left w:w="108" w:type="dxa"/>
              <w:bottom w:w="0" w:type="dxa"/>
              <w:right w:w="108" w:type="dxa"/>
            </w:tcMar>
            <w:vAlign w:val="center"/>
            <w:hideMark/>
          </w:tcPr>
          <w:p w14:paraId="1EF65F3A" w14:textId="77777777" w:rsidR="00D0784E" w:rsidRPr="00A1115A" w:rsidRDefault="00D0784E" w:rsidP="00A72646">
            <w:pPr>
              <w:pStyle w:val="TAC"/>
              <w:rPr>
                <w:rFonts w:cs="Arial"/>
                <w:szCs w:val="18"/>
              </w:rPr>
            </w:pPr>
            <w:r w:rsidRPr="00A1115A">
              <w:rPr>
                <w:rFonts w:cs="Arial"/>
                <w:szCs w:val="18"/>
              </w:rPr>
              <w:t>± 1-5</w:t>
            </w:r>
          </w:p>
        </w:tc>
        <w:tc>
          <w:tcPr>
            <w:tcW w:w="1409" w:type="dxa"/>
            <w:vAlign w:val="center"/>
          </w:tcPr>
          <w:p w14:paraId="6CAFEDB0" w14:textId="77777777" w:rsidR="00D0784E" w:rsidRPr="00A1115A" w:rsidRDefault="00D0784E" w:rsidP="00A72646">
            <w:pPr>
              <w:pStyle w:val="TAC"/>
              <w:rPr>
                <w:rFonts w:cs="Arial"/>
                <w:szCs w:val="18"/>
              </w:rPr>
            </w:pPr>
            <w:r w:rsidRPr="00A1115A">
              <w:rPr>
                <w:rFonts w:cs="Arial"/>
                <w:szCs w:val="18"/>
              </w:rPr>
              <w:t>NOTE 1</w:t>
            </w:r>
          </w:p>
        </w:tc>
        <w:tc>
          <w:tcPr>
            <w:tcW w:w="1417" w:type="dxa"/>
            <w:gridSpan w:val="2"/>
            <w:tcBorders>
              <w:bottom w:val="nil"/>
            </w:tcBorders>
            <w:shd w:val="clear" w:color="auto" w:fill="auto"/>
            <w:tcMar>
              <w:top w:w="0" w:type="dxa"/>
              <w:left w:w="108" w:type="dxa"/>
              <w:bottom w:w="0" w:type="dxa"/>
              <w:right w:w="108" w:type="dxa"/>
            </w:tcMar>
            <w:vAlign w:val="center"/>
          </w:tcPr>
          <w:p w14:paraId="343E6CED" w14:textId="77777777" w:rsidR="00D0784E" w:rsidRPr="00A1115A" w:rsidRDefault="00D0784E" w:rsidP="00A72646">
            <w:pPr>
              <w:pStyle w:val="TAC"/>
              <w:rPr>
                <w:rFonts w:cs="Arial"/>
                <w:szCs w:val="18"/>
              </w:rPr>
            </w:pPr>
            <w:r w:rsidRPr="00A1115A">
              <w:rPr>
                <w:rFonts w:cs="Arial"/>
                <w:szCs w:val="18"/>
              </w:rPr>
              <w:t>NOTE 1</w:t>
            </w:r>
          </w:p>
        </w:tc>
        <w:tc>
          <w:tcPr>
            <w:tcW w:w="1416" w:type="dxa"/>
            <w:gridSpan w:val="2"/>
            <w:tcBorders>
              <w:bottom w:val="nil"/>
            </w:tcBorders>
            <w:shd w:val="clear" w:color="auto" w:fill="auto"/>
            <w:vAlign w:val="center"/>
          </w:tcPr>
          <w:p w14:paraId="59E5A0D4" w14:textId="77777777" w:rsidR="00D0784E" w:rsidRPr="00A1115A" w:rsidRDefault="00D0784E" w:rsidP="00A72646">
            <w:pPr>
              <w:pStyle w:val="TAC"/>
              <w:rPr>
                <w:rFonts w:eastAsia="Yu Mincho" w:cs="Arial"/>
                <w:szCs w:val="18"/>
              </w:rPr>
            </w:pPr>
            <w:r w:rsidRPr="00A1115A">
              <w:rPr>
                <w:rFonts w:cs="Arial"/>
                <w:szCs w:val="18"/>
              </w:rPr>
              <w:t>NOTE 1</w:t>
            </w:r>
          </w:p>
        </w:tc>
        <w:tc>
          <w:tcPr>
            <w:tcW w:w="1422" w:type="dxa"/>
            <w:gridSpan w:val="2"/>
            <w:tcBorders>
              <w:bottom w:val="nil"/>
            </w:tcBorders>
            <w:shd w:val="clear" w:color="auto" w:fill="auto"/>
            <w:vAlign w:val="center"/>
          </w:tcPr>
          <w:p w14:paraId="5957D1F6" w14:textId="77777777" w:rsidR="00D0784E" w:rsidRPr="00A1115A" w:rsidRDefault="00D0784E" w:rsidP="00A72646">
            <w:pPr>
              <w:pStyle w:val="TAC"/>
              <w:rPr>
                <w:rFonts w:eastAsia="Yu Mincho" w:cs="Arial"/>
                <w:szCs w:val="18"/>
              </w:rPr>
            </w:pPr>
            <w:r w:rsidRPr="00A1115A">
              <w:rPr>
                <w:rFonts w:cs="Arial"/>
                <w:szCs w:val="18"/>
              </w:rPr>
              <w:t>NOTE 1</w:t>
            </w:r>
          </w:p>
        </w:tc>
        <w:tc>
          <w:tcPr>
            <w:tcW w:w="1416" w:type="dxa"/>
            <w:tcBorders>
              <w:bottom w:val="nil"/>
            </w:tcBorders>
            <w:shd w:val="clear" w:color="auto" w:fill="auto"/>
            <w:vAlign w:val="center"/>
          </w:tcPr>
          <w:p w14:paraId="191EA841" w14:textId="77777777" w:rsidR="00D0784E" w:rsidRPr="00A1115A" w:rsidRDefault="00D0784E" w:rsidP="00A72646">
            <w:pPr>
              <w:pStyle w:val="TAC"/>
              <w:rPr>
                <w:rFonts w:eastAsia="Yu Mincho" w:cs="Arial"/>
                <w:szCs w:val="18"/>
              </w:rPr>
            </w:pPr>
            <w:r w:rsidRPr="00A1115A">
              <w:rPr>
                <w:rFonts w:cs="Arial"/>
                <w:szCs w:val="18"/>
              </w:rPr>
              <w:t>NOTE 1</w:t>
            </w:r>
          </w:p>
        </w:tc>
        <w:tc>
          <w:tcPr>
            <w:tcW w:w="1422" w:type="dxa"/>
            <w:tcBorders>
              <w:bottom w:val="nil"/>
            </w:tcBorders>
            <w:shd w:val="clear" w:color="auto" w:fill="auto"/>
            <w:tcMar>
              <w:top w:w="0" w:type="dxa"/>
              <w:left w:w="108" w:type="dxa"/>
              <w:bottom w:w="0" w:type="dxa"/>
              <w:right w:w="108" w:type="dxa"/>
            </w:tcMar>
            <w:vAlign w:val="center"/>
          </w:tcPr>
          <w:p w14:paraId="48298FF1" w14:textId="77777777" w:rsidR="00D0784E" w:rsidRPr="00A1115A" w:rsidRDefault="00D0784E" w:rsidP="00A72646">
            <w:pPr>
              <w:pStyle w:val="TAC"/>
              <w:rPr>
                <w:rFonts w:eastAsia="Yu Mincho"/>
              </w:rPr>
            </w:pPr>
            <w:r w:rsidRPr="00A1115A">
              <w:rPr>
                <w:rFonts w:eastAsia="Yu Mincho"/>
              </w:rPr>
              <w:t>1 MHz</w:t>
            </w:r>
          </w:p>
        </w:tc>
      </w:tr>
      <w:tr w:rsidR="00D0784E" w:rsidRPr="00A1115A" w14:paraId="6E173927" w14:textId="77777777" w:rsidTr="00A72646">
        <w:trPr>
          <w:jc w:val="center"/>
        </w:trPr>
        <w:tc>
          <w:tcPr>
            <w:tcW w:w="995" w:type="dxa"/>
            <w:tcMar>
              <w:top w:w="0" w:type="dxa"/>
              <w:left w:w="108" w:type="dxa"/>
              <w:bottom w:w="0" w:type="dxa"/>
              <w:right w:w="108" w:type="dxa"/>
            </w:tcMar>
            <w:vAlign w:val="center"/>
            <w:hideMark/>
          </w:tcPr>
          <w:p w14:paraId="49D7C396" w14:textId="77777777" w:rsidR="00D0784E" w:rsidRPr="00A1115A" w:rsidRDefault="00D0784E" w:rsidP="00A72646">
            <w:pPr>
              <w:pStyle w:val="TAC"/>
              <w:rPr>
                <w:rFonts w:cs="Arial"/>
                <w:szCs w:val="18"/>
              </w:rPr>
            </w:pPr>
            <w:r w:rsidRPr="00A1115A">
              <w:rPr>
                <w:rFonts w:cs="Arial"/>
                <w:szCs w:val="18"/>
              </w:rPr>
              <w:t>± 5-10</w:t>
            </w:r>
          </w:p>
        </w:tc>
        <w:tc>
          <w:tcPr>
            <w:tcW w:w="1409" w:type="dxa"/>
            <w:vAlign w:val="center"/>
          </w:tcPr>
          <w:p w14:paraId="75771F0A" w14:textId="77777777" w:rsidR="00D0784E" w:rsidRPr="00A1115A" w:rsidRDefault="00D0784E" w:rsidP="00A72646">
            <w:pPr>
              <w:pStyle w:val="TAC"/>
              <w:rPr>
                <w:rFonts w:cs="Arial"/>
                <w:szCs w:val="18"/>
              </w:rPr>
            </w:pPr>
            <w:r w:rsidRPr="00A1115A">
              <w:rPr>
                <w:rFonts w:cs="Arial"/>
                <w:szCs w:val="18"/>
              </w:rPr>
              <w:t>NOTE 2</w:t>
            </w:r>
          </w:p>
        </w:tc>
        <w:tc>
          <w:tcPr>
            <w:tcW w:w="1417" w:type="dxa"/>
            <w:gridSpan w:val="2"/>
            <w:tcBorders>
              <w:top w:val="nil"/>
            </w:tcBorders>
            <w:shd w:val="clear" w:color="auto" w:fill="auto"/>
            <w:tcMar>
              <w:top w:w="0" w:type="dxa"/>
              <w:left w:w="108" w:type="dxa"/>
              <w:bottom w:w="0" w:type="dxa"/>
              <w:right w:w="108" w:type="dxa"/>
            </w:tcMar>
            <w:vAlign w:val="center"/>
          </w:tcPr>
          <w:p w14:paraId="75EEC2C2" w14:textId="77777777" w:rsidR="00D0784E" w:rsidRPr="00A1115A" w:rsidRDefault="00D0784E" w:rsidP="00A72646">
            <w:pPr>
              <w:pStyle w:val="TAC"/>
              <w:rPr>
                <w:rFonts w:cs="Arial"/>
                <w:szCs w:val="18"/>
              </w:rPr>
            </w:pPr>
          </w:p>
        </w:tc>
        <w:tc>
          <w:tcPr>
            <w:tcW w:w="1416" w:type="dxa"/>
            <w:gridSpan w:val="2"/>
            <w:tcBorders>
              <w:top w:val="nil"/>
              <w:bottom w:val="nil"/>
            </w:tcBorders>
            <w:shd w:val="clear" w:color="auto" w:fill="auto"/>
            <w:vAlign w:val="center"/>
          </w:tcPr>
          <w:p w14:paraId="63B27DB1" w14:textId="77777777" w:rsidR="00D0784E" w:rsidRPr="00A1115A" w:rsidRDefault="00D0784E" w:rsidP="00A72646">
            <w:pPr>
              <w:spacing w:after="0"/>
              <w:jc w:val="center"/>
              <w:rPr>
                <w:rFonts w:ascii="Arial" w:eastAsia="Yu Mincho" w:hAnsi="Arial" w:cs="Arial"/>
                <w:sz w:val="18"/>
                <w:szCs w:val="18"/>
              </w:rPr>
            </w:pPr>
          </w:p>
        </w:tc>
        <w:tc>
          <w:tcPr>
            <w:tcW w:w="1422" w:type="dxa"/>
            <w:gridSpan w:val="2"/>
            <w:tcBorders>
              <w:top w:val="nil"/>
              <w:bottom w:val="nil"/>
            </w:tcBorders>
            <w:shd w:val="clear" w:color="auto" w:fill="auto"/>
            <w:vAlign w:val="center"/>
          </w:tcPr>
          <w:p w14:paraId="518CDAD2" w14:textId="77777777" w:rsidR="00D0784E" w:rsidRPr="00A1115A" w:rsidRDefault="00D0784E"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23B39D3B"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CA3AC56"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398E0896" w14:textId="77777777" w:rsidTr="00A72646">
        <w:trPr>
          <w:jc w:val="center"/>
        </w:trPr>
        <w:tc>
          <w:tcPr>
            <w:tcW w:w="995" w:type="dxa"/>
            <w:tcMar>
              <w:top w:w="0" w:type="dxa"/>
              <w:left w:w="108" w:type="dxa"/>
              <w:bottom w:w="0" w:type="dxa"/>
              <w:right w:w="108" w:type="dxa"/>
            </w:tcMar>
            <w:vAlign w:val="center"/>
          </w:tcPr>
          <w:p w14:paraId="0BF88C2D" w14:textId="77777777" w:rsidR="00D0784E" w:rsidRPr="00A1115A" w:rsidRDefault="00D0784E" w:rsidP="00A72646">
            <w:pPr>
              <w:pStyle w:val="TAC"/>
              <w:rPr>
                <w:rFonts w:cs="Arial"/>
                <w:szCs w:val="18"/>
              </w:rPr>
            </w:pPr>
            <w:r w:rsidRPr="00A1115A">
              <w:rPr>
                <w:rFonts w:cs="Arial"/>
                <w:szCs w:val="18"/>
              </w:rPr>
              <w:t>± 10-20</w:t>
            </w:r>
          </w:p>
        </w:tc>
        <w:tc>
          <w:tcPr>
            <w:tcW w:w="1409" w:type="dxa"/>
            <w:vAlign w:val="center"/>
          </w:tcPr>
          <w:p w14:paraId="59264954" w14:textId="77777777" w:rsidR="00D0784E" w:rsidRPr="00A1115A" w:rsidRDefault="00D0784E" w:rsidP="00A72646">
            <w:pPr>
              <w:pStyle w:val="TAC"/>
              <w:rPr>
                <w:rFonts w:cs="Arial"/>
                <w:szCs w:val="18"/>
              </w:rPr>
            </w:pPr>
            <w:r w:rsidRPr="00A1115A">
              <w:rPr>
                <w:rFonts w:cs="Arial"/>
                <w:szCs w:val="18"/>
              </w:rPr>
              <w:t>-40</w:t>
            </w:r>
          </w:p>
        </w:tc>
        <w:tc>
          <w:tcPr>
            <w:tcW w:w="1417" w:type="dxa"/>
            <w:gridSpan w:val="2"/>
            <w:tcMar>
              <w:top w:w="0" w:type="dxa"/>
              <w:left w:w="108" w:type="dxa"/>
              <w:bottom w:w="0" w:type="dxa"/>
              <w:right w:w="108" w:type="dxa"/>
            </w:tcMar>
            <w:vAlign w:val="center"/>
          </w:tcPr>
          <w:p w14:paraId="2CD7F116" w14:textId="77777777" w:rsidR="00D0784E" w:rsidRPr="00A1115A" w:rsidRDefault="00D0784E" w:rsidP="00A72646">
            <w:pPr>
              <w:pStyle w:val="TAC"/>
              <w:rPr>
                <w:rFonts w:cs="Arial"/>
                <w:szCs w:val="18"/>
              </w:rPr>
            </w:pPr>
            <w:r w:rsidRPr="00A1115A">
              <w:rPr>
                <w:rFonts w:cs="Arial"/>
                <w:szCs w:val="18"/>
              </w:rPr>
              <w:t>NOTE 2</w:t>
            </w:r>
          </w:p>
        </w:tc>
        <w:tc>
          <w:tcPr>
            <w:tcW w:w="1416" w:type="dxa"/>
            <w:gridSpan w:val="2"/>
            <w:tcBorders>
              <w:top w:val="nil"/>
            </w:tcBorders>
            <w:shd w:val="clear" w:color="auto" w:fill="auto"/>
            <w:vAlign w:val="center"/>
          </w:tcPr>
          <w:p w14:paraId="73489D19" w14:textId="77777777" w:rsidR="00D0784E" w:rsidRPr="00A1115A" w:rsidRDefault="00D0784E" w:rsidP="00A72646">
            <w:pPr>
              <w:spacing w:after="0"/>
              <w:jc w:val="center"/>
              <w:rPr>
                <w:rFonts w:ascii="Arial" w:eastAsia="Yu Mincho" w:hAnsi="Arial" w:cs="Arial"/>
                <w:sz w:val="18"/>
                <w:szCs w:val="18"/>
              </w:rPr>
            </w:pPr>
          </w:p>
        </w:tc>
        <w:tc>
          <w:tcPr>
            <w:tcW w:w="1422" w:type="dxa"/>
            <w:gridSpan w:val="2"/>
            <w:tcBorders>
              <w:top w:val="nil"/>
              <w:bottom w:val="nil"/>
            </w:tcBorders>
            <w:shd w:val="clear" w:color="auto" w:fill="auto"/>
            <w:vAlign w:val="center"/>
          </w:tcPr>
          <w:p w14:paraId="43BFCC8E" w14:textId="77777777" w:rsidR="00D0784E" w:rsidRPr="00A1115A" w:rsidRDefault="00D0784E"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301742D2"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076B46F6"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0FA2FBFD" w14:textId="77777777" w:rsidTr="00A72646">
        <w:trPr>
          <w:jc w:val="center"/>
        </w:trPr>
        <w:tc>
          <w:tcPr>
            <w:tcW w:w="995" w:type="dxa"/>
            <w:tcMar>
              <w:top w:w="0" w:type="dxa"/>
              <w:left w:w="108" w:type="dxa"/>
              <w:bottom w:w="0" w:type="dxa"/>
              <w:right w:w="108" w:type="dxa"/>
            </w:tcMar>
            <w:vAlign w:val="center"/>
          </w:tcPr>
          <w:p w14:paraId="18EC2555" w14:textId="77777777" w:rsidR="00D0784E" w:rsidRPr="00A1115A" w:rsidRDefault="00D0784E" w:rsidP="00A72646">
            <w:pPr>
              <w:pStyle w:val="TAC"/>
              <w:rPr>
                <w:rFonts w:cs="Arial"/>
                <w:szCs w:val="18"/>
              </w:rPr>
            </w:pPr>
            <w:r w:rsidRPr="00A1115A">
              <w:rPr>
                <w:rFonts w:cs="Arial"/>
                <w:szCs w:val="18"/>
              </w:rPr>
              <w:t>± 20-30</w:t>
            </w:r>
          </w:p>
        </w:tc>
        <w:tc>
          <w:tcPr>
            <w:tcW w:w="1409" w:type="dxa"/>
            <w:vAlign w:val="center"/>
          </w:tcPr>
          <w:p w14:paraId="3660E241"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3DD4B02E" w14:textId="77777777" w:rsidR="00D0784E" w:rsidRPr="00A1115A" w:rsidRDefault="00D0784E" w:rsidP="00A72646">
            <w:pPr>
              <w:pStyle w:val="TAC"/>
              <w:rPr>
                <w:rFonts w:cs="Arial"/>
                <w:szCs w:val="18"/>
              </w:rPr>
            </w:pPr>
            <w:r w:rsidRPr="00A1115A">
              <w:rPr>
                <w:rFonts w:cs="Arial"/>
                <w:szCs w:val="18"/>
              </w:rPr>
              <w:t>-40</w:t>
            </w:r>
          </w:p>
        </w:tc>
        <w:tc>
          <w:tcPr>
            <w:tcW w:w="1416" w:type="dxa"/>
            <w:gridSpan w:val="2"/>
            <w:vMerge w:val="restart"/>
            <w:vAlign w:val="center"/>
          </w:tcPr>
          <w:p w14:paraId="2377A303" w14:textId="77777777" w:rsidR="00D0784E" w:rsidRPr="00A1115A" w:rsidRDefault="00D0784E" w:rsidP="00A72646">
            <w:pPr>
              <w:spacing w:after="0"/>
              <w:jc w:val="center"/>
              <w:rPr>
                <w:rFonts w:ascii="Arial" w:eastAsia="Yu Mincho" w:hAnsi="Arial" w:cs="Arial"/>
                <w:sz w:val="18"/>
                <w:szCs w:val="18"/>
              </w:rPr>
            </w:pPr>
            <w:r w:rsidRPr="00A1115A">
              <w:rPr>
                <w:rFonts w:ascii="Arial" w:hAnsi="Arial" w:cs="Arial"/>
                <w:sz w:val="18"/>
                <w:szCs w:val="18"/>
              </w:rPr>
              <w:t>NOTE 2</w:t>
            </w:r>
          </w:p>
        </w:tc>
        <w:tc>
          <w:tcPr>
            <w:tcW w:w="1422" w:type="dxa"/>
            <w:gridSpan w:val="2"/>
            <w:tcBorders>
              <w:top w:val="nil"/>
              <w:bottom w:val="single" w:sz="4" w:space="0" w:color="auto"/>
            </w:tcBorders>
            <w:shd w:val="clear" w:color="auto" w:fill="auto"/>
            <w:vAlign w:val="center"/>
          </w:tcPr>
          <w:p w14:paraId="3FB57CD0" w14:textId="77777777" w:rsidR="00D0784E" w:rsidRPr="00A1115A" w:rsidRDefault="00D0784E"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3081FF6C"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06308D22"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36EC0484" w14:textId="77777777" w:rsidTr="00A72646">
        <w:trPr>
          <w:jc w:val="center"/>
        </w:trPr>
        <w:tc>
          <w:tcPr>
            <w:tcW w:w="995" w:type="dxa"/>
            <w:tcMar>
              <w:top w:w="0" w:type="dxa"/>
              <w:left w:w="108" w:type="dxa"/>
              <w:bottom w:w="0" w:type="dxa"/>
              <w:right w:w="108" w:type="dxa"/>
            </w:tcMar>
            <w:vAlign w:val="center"/>
          </w:tcPr>
          <w:p w14:paraId="7AA9D9F2" w14:textId="77777777" w:rsidR="00D0784E" w:rsidRPr="00A1115A" w:rsidRDefault="00D0784E" w:rsidP="00A72646">
            <w:pPr>
              <w:pStyle w:val="TAC"/>
              <w:rPr>
                <w:rFonts w:cs="Arial"/>
                <w:szCs w:val="18"/>
              </w:rPr>
            </w:pPr>
            <w:r w:rsidRPr="00A1115A">
              <w:rPr>
                <w:rFonts w:cs="Arial"/>
                <w:szCs w:val="18"/>
              </w:rPr>
              <w:t>± 30-40</w:t>
            </w:r>
          </w:p>
        </w:tc>
        <w:tc>
          <w:tcPr>
            <w:tcW w:w="1409" w:type="dxa"/>
            <w:vAlign w:val="center"/>
          </w:tcPr>
          <w:p w14:paraId="611B0C3A"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65B0FBE3" w14:textId="77777777" w:rsidR="00D0784E" w:rsidRPr="00A1115A" w:rsidRDefault="00D0784E" w:rsidP="00A72646">
            <w:pPr>
              <w:pStyle w:val="TAC"/>
              <w:rPr>
                <w:rFonts w:cs="Arial"/>
                <w:szCs w:val="18"/>
              </w:rPr>
            </w:pPr>
          </w:p>
        </w:tc>
        <w:tc>
          <w:tcPr>
            <w:tcW w:w="1416" w:type="dxa"/>
            <w:gridSpan w:val="2"/>
            <w:vMerge/>
            <w:vAlign w:val="center"/>
          </w:tcPr>
          <w:p w14:paraId="51BC261B" w14:textId="77777777" w:rsidR="00D0784E" w:rsidRPr="00A1115A" w:rsidRDefault="00D0784E" w:rsidP="00A72646">
            <w:pPr>
              <w:spacing w:after="0"/>
              <w:jc w:val="center"/>
              <w:rPr>
                <w:rFonts w:ascii="Arial" w:eastAsia="Yu Mincho" w:hAnsi="Arial" w:cs="Arial"/>
                <w:sz w:val="18"/>
                <w:szCs w:val="18"/>
              </w:rPr>
            </w:pPr>
          </w:p>
        </w:tc>
        <w:tc>
          <w:tcPr>
            <w:tcW w:w="1422" w:type="dxa"/>
            <w:gridSpan w:val="2"/>
            <w:tcBorders>
              <w:bottom w:val="nil"/>
            </w:tcBorders>
            <w:shd w:val="clear" w:color="auto" w:fill="auto"/>
            <w:vAlign w:val="center"/>
          </w:tcPr>
          <w:p w14:paraId="3A0EB034" w14:textId="77777777" w:rsidR="00D0784E" w:rsidRPr="00A1115A" w:rsidRDefault="00D0784E" w:rsidP="00A72646">
            <w:pPr>
              <w:spacing w:after="0"/>
              <w:jc w:val="center"/>
              <w:rPr>
                <w:rFonts w:ascii="Arial" w:eastAsia="Yu Mincho" w:hAnsi="Arial" w:cs="Arial"/>
                <w:sz w:val="18"/>
                <w:szCs w:val="18"/>
              </w:rPr>
            </w:pPr>
            <w:r w:rsidRPr="00A1115A">
              <w:rPr>
                <w:rFonts w:ascii="Arial" w:hAnsi="Arial" w:cs="Arial"/>
                <w:sz w:val="18"/>
                <w:szCs w:val="18"/>
              </w:rPr>
              <w:t>NOTE 2</w:t>
            </w:r>
          </w:p>
        </w:tc>
        <w:tc>
          <w:tcPr>
            <w:tcW w:w="1416" w:type="dxa"/>
            <w:tcBorders>
              <w:top w:val="nil"/>
              <w:bottom w:val="single" w:sz="4" w:space="0" w:color="auto"/>
            </w:tcBorders>
            <w:shd w:val="clear" w:color="auto" w:fill="auto"/>
            <w:vAlign w:val="center"/>
          </w:tcPr>
          <w:p w14:paraId="608A7EED"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3C34213D"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6D519FBF" w14:textId="77777777" w:rsidTr="00A72646">
        <w:trPr>
          <w:jc w:val="center"/>
        </w:trPr>
        <w:tc>
          <w:tcPr>
            <w:tcW w:w="995" w:type="dxa"/>
            <w:tcMar>
              <w:top w:w="0" w:type="dxa"/>
              <w:left w:w="108" w:type="dxa"/>
              <w:bottom w:w="0" w:type="dxa"/>
              <w:right w:w="108" w:type="dxa"/>
            </w:tcMar>
            <w:vAlign w:val="center"/>
          </w:tcPr>
          <w:p w14:paraId="17761040" w14:textId="77777777" w:rsidR="00D0784E" w:rsidRPr="00A1115A" w:rsidRDefault="00D0784E" w:rsidP="00A72646">
            <w:pPr>
              <w:pStyle w:val="TAC"/>
              <w:rPr>
                <w:rFonts w:cs="Arial"/>
                <w:szCs w:val="18"/>
              </w:rPr>
            </w:pPr>
            <w:r w:rsidRPr="00A1115A">
              <w:rPr>
                <w:rFonts w:cs="Arial"/>
                <w:szCs w:val="18"/>
              </w:rPr>
              <w:t>± 40-50</w:t>
            </w:r>
          </w:p>
        </w:tc>
        <w:tc>
          <w:tcPr>
            <w:tcW w:w="1409" w:type="dxa"/>
            <w:vAlign w:val="center"/>
          </w:tcPr>
          <w:p w14:paraId="275A27FD"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48BCEC5A" w14:textId="77777777" w:rsidR="00D0784E" w:rsidRPr="00A1115A" w:rsidRDefault="00D0784E" w:rsidP="00A72646">
            <w:pPr>
              <w:pStyle w:val="TAC"/>
              <w:rPr>
                <w:rFonts w:cs="Arial"/>
                <w:szCs w:val="18"/>
              </w:rPr>
            </w:pPr>
          </w:p>
        </w:tc>
        <w:tc>
          <w:tcPr>
            <w:tcW w:w="1416" w:type="dxa"/>
            <w:gridSpan w:val="2"/>
            <w:vAlign w:val="center"/>
          </w:tcPr>
          <w:p w14:paraId="12C41190" w14:textId="77777777" w:rsidR="00D0784E" w:rsidRPr="00A1115A" w:rsidRDefault="00D0784E" w:rsidP="00A72646">
            <w:pPr>
              <w:spacing w:after="0"/>
              <w:jc w:val="center"/>
              <w:rPr>
                <w:rFonts w:ascii="Arial" w:eastAsia="Yu Mincho" w:hAnsi="Arial" w:cs="Arial"/>
                <w:sz w:val="18"/>
                <w:szCs w:val="18"/>
              </w:rPr>
            </w:pPr>
            <w:r w:rsidRPr="00A1115A">
              <w:rPr>
                <w:rFonts w:ascii="Arial" w:eastAsia="Yu Mincho" w:hAnsi="Arial" w:cs="Arial"/>
                <w:sz w:val="18"/>
                <w:szCs w:val="18"/>
              </w:rPr>
              <w:t>-40</w:t>
            </w:r>
          </w:p>
        </w:tc>
        <w:tc>
          <w:tcPr>
            <w:tcW w:w="1422" w:type="dxa"/>
            <w:gridSpan w:val="2"/>
            <w:tcBorders>
              <w:top w:val="nil"/>
              <w:bottom w:val="nil"/>
            </w:tcBorders>
            <w:shd w:val="clear" w:color="auto" w:fill="auto"/>
            <w:vAlign w:val="center"/>
          </w:tcPr>
          <w:p w14:paraId="06E28520" w14:textId="77777777" w:rsidR="00D0784E" w:rsidRPr="00A1115A" w:rsidRDefault="00D0784E" w:rsidP="00A72646">
            <w:pPr>
              <w:spacing w:after="0"/>
              <w:jc w:val="center"/>
              <w:rPr>
                <w:rFonts w:ascii="Arial" w:eastAsia="Yu Mincho" w:hAnsi="Arial" w:cs="Arial"/>
                <w:sz w:val="18"/>
                <w:szCs w:val="18"/>
              </w:rPr>
            </w:pPr>
          </w:p>
        </w:tc>
        <w:tc>
          <w:tcPr>
            <w:tcW w:w="1416" w:type="dxa"/>
            <w:tcBorders>
              <w:bottom w:val="nil"/>
            </w:tcBorders>
            <w:shd w:val="clear" w:color="auto" w:fill="auto"/>
            <w:vAlign w:val="center"/>
          </w:tcPr>
          <w:p w14:paraId="3B19DEDD" w14:textId="77777777" w:rsidR="00D0784E" w:rsidRPr="00A1115A" w:rsidRDefault="00D0784E" w:rsidP="00A72646">
            <w:pPr>
              <w:spacing w:after="0"/>
              <w:jc w:val="center"/>
              <w:rPr>
                <w:rFonts w:ascii="Arial" w:eastAsia="Yu Mincho" w:hAnsi="Arial" w:cs="Arial"/>
                <w:sz w:val="18"/>
                <w:szCs w:val="18"/>
              </w:rPr>
            </w:pPr>
            <w:r w:rsidRPr="00A1115A">
              <w:rPr>
                <w:rFonts w:ascii="Arial" w:hAnsi="Arial" w:cs="Arial"/>
                <w:sz w:val="18"/>
                <w:szCs w:val="18"/>
              </w:rPr>
              <w:t>NOTE 2</w:t>
            </w:r>
          </w:p>
        </w:tc>
        <w:tc>
          <w:tcPr>
            <w:tcW w:w="1422" w:type="dxa"/>
            <w:tcBorders>
              <w:top w:val="nil"/>
              <w:bottom w:val="nil"/>
            </w:tcBorders>
            <w:shd w:val="clear" w:color="auto" w:fill="auto"/>
            <w:tcMar>
              <w:top w:w="0" w:type="dxa"/>
              <w:left w:w="108" w:type="dxa"/>
              <w:bottom w:w="0" w:type="dxa"/>
              <w:right w:w="108" w:type="dxa"/>
            </w:tcMar>
            <w:vAlign w:val="center"/>
          </w:tcPr>
          <w:p w14:paraId="6A878DA3"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2E30D4C6" w14:textId="77777777" w:rsidTr="00A72646">
        <w:trPr>
          <w:jc w:val="center"/>
        </w:trPr>
        <w:tc>
          <w:tcPr>
            <w:tcW w:w="995" w:type="dxa"/>
            <w:tcMar>
              <w:top w:w="0" w:type="dxa"/>
              <w:left w:w="108" w:type="dxa"/>
              <w:bottom w:w="0" w:type="dxa"/>
              <w:right w:w="108" w:type="dxa"/>
            </w:tcMar>
            <w:vAlign w:val="center"/>
          </w:tcPr>
          <w:p w14:paraId="6F6A540D" w14:textId="77777777" w:rsidR="00D0784E" w:rsidRPr="00A1115A" w:rsidRDefault="00D0784E" w:rsidP="00A72646">
            <w:pPr>
              <w:pStyle w:val="TAC"/>
              <w:rPr>
                <w:rFonts w:cs="Arial"/>
                <w:szCs w:val="18"/>
              </w:rPr>
            </w:pPr>
            <w:r w:rsidRPr="00A1115A">
              <w:rPr>
                <w:rFonts w:cs="Arial"/>
                <w:szCs w:val="18"/>
              </w:rPr>
              <w:t>± 50-60</w:t>
            </w:r>
          </w:p>
        </w:tc>
        <w:tc>
          <w:tcPr>
            <w:tcW w:w="1409" w:type="dxa"/>
            <w:vAlign w:val="center"/>
          </w:tcPr>
          <w:p w14:paraId="5D2765B1"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4B751197" w14:textId="77777777" w:rsidR="00D0784E" w:rsidRPr="00A1115A" w:rsidRDefault="00D0784E" w:rsidP="00A72646">
            <w:pPr>
              <w:pStyle w:val="TAC"/>
              <w:rPr>
                <w:rFonts w:cs="Arial"/>
                <w:szCs w:val="18"/>
              </w:rPr>
            </w:pPr>
          </w:p>
        </w:tc>
        <w:tc>
          <w:tcPr>
            <w:tcW w:w="1416" w:type="dxa"/>
            <w:gridSpan w:val="2"/>
            <w:vAlign w:val="center"/>
          </w:tcPr>
          <w:p w14:paraId="6530A2F9" w14:textId="77777777" w:rsidR="00D0784E" w:rsidRPr="00A1115A" w:rsidRDefault="00D0784E" w:rsidP="00A72646">
            <w:pPr>
              <w:spacing w:after="0"/>
              <w:jc w:val="center"/>
              <w:rPr>
                <w:rFonts w:ascii="Arial" w:eastAsia="Yu Mincho" w:hAnsi="Arial" w:cs="Arial"/>
                <w:sz w:val="18"/>
                <w:szCs w:val="18"/>
              </w:rPr>
            </w:pPr>
          </w:p>
        </w:tc>
        <w:tc>
          <w:tcPr>
            <w:tcW w:w="1422" w:type="dxa"/>
            <w:gridSpan w:val="2"/>
            <w:tcBorders>
              <w:top w:val="nil"/>
            </w:tcBorders>
            <w:shd w:val="clear" w:color="auto" w:fill="auto"/>
            <w:vAlign w:val="center"/>
          </w:tcPr>
          <w:p w14:paraId="15E9117C" w14:textId="77777777" w:rsidR="00D0784E" w:rsidRPr="00A1115A" w:rsidRDefault="00D0784E"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29509286"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1311D54E"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70A7A810" w14:textId="77777777" w:rsidTr="00A72646">
        <w:trPr>
          <w:jc w:val="center"/>
        </w:trPr>
        <w:tc>
          <w:tcPr>
            <w:tcW w:w="995" w:type="dxa"/>
            <w:tcMar>
              <w:top w:w="0" w:type="dxa"/>
              <w:left w:w="108" w:type="dxa"/>
              <w:bottom w:w="0" w:type="dxa"/>
              <w:right w:w="108" w:type="dxa"/>
            </w:tcMar>
            <w:vAlign w:val="center"/>
          </w:tcPr>
          <w:p w14:paraId="225F75B1" w14:textId="77777777" w:rsidR="00D0784E" w:rsidRPr="00A1115A" w:rsidRDefault="00D0784E" w:rsidP="00A72646">
            <w:pPr>
              <w:pStyle w:val="TAC"/>
              <w:rPr>
                <w:rFonts w:cs="Arial"/>
                <w:szCs w:val="18"/>
              </w:rPr>
            </w:pPr>
            <w:r w:rsidRPr="00A1115A">
              <w:rPr>
                <w:rFonts w:cs="Arial"/>
                <w:szCs w:val="18"/>
              </w:rPr>
              <w:t>± 60-70</w:t>
            </w:r>
          </w:p>
        </w:tc>
        <w:tc>
          <w:tcPr>
            <w:tcW w:w="1409" w:type="dxa"/>
            <w:vAlign w:val="center"/>
          </w:tcPr>
          <w:p w14:paraId="4332BEE6"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0CD24EDB" w14:textId="77777777" w:rsidR="00D0784E" w:rsidRPr="00A1115A" w:rsidRDefault="00D0784E" w:rsidP="00A72646">
            <w:pPr>
              <w:pStyle w:val="TAC"/>
              <w:rPr>
                <w:rFonts w:cs="Arial"/>
                <w:szCs w:val="18"/>
              </w:rPr>
            </w:pPr>
          </w:p>
        </w:tc>
        <w:tc>
          <w:tcPr>
            <w:tcW w:w="1416" w:type="dxa"/>
            <w:gridSpan w:val="2"/>
            <w:vAlign w:val="center"/>
          </w:tcPr>
          <w:p w14:paraId="7B27DE1A" w14:textId="77777777" w:rsidR="00D0784E" w:rsidRPr="00A1115A" w:rsidRDefault="00D0784E" w:rsidP="00A72646">
            <w:pPr>
              <w:spacing w:after="0"/>
              <w:jc w:val="center"/>
              <w:rPr>
                <w:rFonts w:ascii="Arial" w:eastAsia="Yu Mincho" w:hAnsi="Arial" w:cs="Arial"/>
                <w:sz w:val="18"/>
                <w:szCs w:val="18"/>
              </w:rPr>
            </w:pPr>
          </w:p>
        </w:tc>
        <w:tc>
          <w:tcPr>
            <w:tcW w:w="1422" w:type="dxa"/>
            <w:gridSpan w:val="2"/>
            <w:vAlign w:val="center"/>
          </w:tcPr>
          <w:p w14:paraId="438094A4" w14:textId="77777777" w:rsidR="00D0784E" w:rsidRPr="00A1115A" w:rsidRDefault="00D0784E" w:rsidP="00A72646">
            <w:pPr>
              <w:spacing w:after="0"/>
              <w:jc w:val="center"/>
              <w:rPr>
                <w:rFonts w:ascii="Arial" w:eastAsia="Yu Mincho" w:hAnsi="Arial" w:cs="Arial"/>
                <w:sz w:val="18"/>
                <w:szCs w:val="18"/>
              </w:rPr>
            </w:pPr>
            <w:r w:rsidRPr="00A1115A">
              <w:rPr>
                <w:rFonts w:ascii="Arial" w:eastAsia="Yu Mincho" w:hAnsi="Arial" w:cs="Arial"/>
                <w:sz w:val="18"/>
                <w:szCs w:val="18"/>
              </w:rPr>
              <w:t>-40</w:t>
            </w:r>
          </w:p>
        </w:tc>
        <w:tc>
          <w:tcPr>
            <w:tcW w:w="1416" w:type="dxa"/>
            <w:tcBorders>
              <w:top w:val="nil"/>
              <w:bottom w:val="nil"/>
            </w:tcBorders>
            <w:shd w:val="clear" w:color="auto" w:fill="auto"/>
            <w:vAlign w:val="center"/>
          </w:tcPr>
          <w:p w14:paraId="36D32189"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5CBA42F5"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7793AE53" w14:textId="77777777" w:rsidTr="00A72646">
        <w:trPr>
          <w:jc w:val="center"/>
        </w:trPr>
        <w:tc>
          <w:tcPr>
            <w:tcW w:w="995" w:type="dxa"/>
            <w:tcMar>
              <w:top w:w="0" w:type="dxa"/>
              <w:left w:w="108" w:type="dxa"/>
              <w:bottom w:w="0" w:type="dxa"/>
              <w:right w:w="108" w:type="dxa"/>
            </w:tcMar>
            <w:vAlign w:val="center"/>
          </w:tcPr>
          <w:p w14:paraId="6AE75FB4" w14:textId="77777777" w:rsidR="00D0784E" w:rsidRPr="00A1115A" w:rsidRDefault="00D0784E" w:rsidP="00A72646">
            <w:pPr>
              <w:pStyle w:val="TAC"/>
              <w:rPr>
                <w:rFonts w:cs="Arial"/>
                <w:szCs w:val="18"/>
              </w:rPr>
            </w:pPr>
            <w:r w:rsidRPr="00A1115A">
              <w:rPr>
                <w:rFonts w:cs="Arial"/>
                <w:szCs w:val="18"/>
              </w:rPr>
              <w:t>± 70-80</w:t>
            </w:r>
          </w:p>
        </w:tc>
        <w:tc>
          <w:tcPr>
            <w:tcW w:w="1409" w:type="dxa"/>
            <w:vAlign w:val="center"/>
          </w:tcPr>
          <w:p w14:paraId="494F59D3"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0435E0FA" w14:textId="77777777" w:rsidR="00D0784E" w:rsidRPr="00A1115A" w:rsidRDefault="00D0784E" w:rsidP="00A72646">
            <w:pPr>
              <w:pStyle w:val="TAC"/>
              <w:rPr>
                <w:rFonts w:cs="Arial"/>
                <w:szCs w:val="18"/>
              </w:rPr>
            </w:pPr>
          </w:p>
        </w:tc>
        <w:tc>
          <w:tcPr>
            <w:tcW w:w="1416" w:type="dxa"/>
            <w:gridSpan w:val="2"/>
            <w:vAlign w:val="center"/>
          </w:tcPr>
          <w:p w14:paraId="22048AD3" w14:textId="77777777" w:rsidR="00D0784E" w:rsidRPr="00A1115A" w:rsidRDefault="00D0784E" w:rsidP="00A72646">
            <w:pPr>
              <w:spacing w:after="0"/>
              <w:jc w:val="center"/>
              <w:rPr>
                <w:rFonts w:ascii="Arial" w:eastAsia="Yu Mincho" w:hAnsi="Arial" w:cs="Arial"/>
                <w:sz w:val="18"/>
                <w:szCs w:val="18"/>
              </w:rPr>
            </w:pPr>
          </w:p>
        </w:tc>
        <w:tc>
          <w:tcPr>
            <w:tcW w:w="1422" w:type="dxa"/>
            <w:gridSpan w:val="2"/>
            <w:vAlign w:val="center"/>
          </w:tcPr>
          <w:p w14:paraId="234E7661" w14:textId="77777777" w:rsidR="00D0784E" w:rsidRPr="00A1115A" w:rsidRDefault="00D0784E" w:rsidP="00A72646">
            <w:pPr>
              <w:spacing w:after="0"/>
              <w:jc w:val="center"/>
              <w:rPr>
                <w:rFonts w:ascii="Arial" w:eastAsia="Yu Mincho" w:hAnsi="Arial" w:cs="Arial"/>
                <w:sz w:val="18"/>
                <w:szCs w:val="18"/>
              </w:rPr>
            </w:pPr>
          </w:p>
        </w:tc>
        <w:tc>
          <w:tcPr>
            <w:tcW w:w="1416" w:type="dxa"/>
            <w:tcBorders>
              <w:top w:val="nil"/>
            </w:tcBorders>
            <w:shd w:val="clear" w:color="auto" w:fill="auto"/>
            <w:vAlign w:val="center"/>
          </w:tcPr>
          <w:p w14:paraId="142023C9" w14:textId="77777777" w:rsidR="00D0784E" w:rsidRPr="00A1115A" w:rsidRDefault="00D0784E"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30098081"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1635C0F1" w14:textId="77777777" w:rsidTr="00A72646">
        <w:trPr>
          <w:jc w:val="center"/>
        </w:trPr>
        <w:tc>
          <w:tcPr>
            <w:tcW w:w="995" w:type="dxa"/>
            <w:tcMar>
              <w:top w:w="0" w:type="dxa"/>
              <w:left w:w="108" w:type="dxa"/>
              <w:bottom w:w="0" w:type="dxa"/>
              <w:right w:w="108" w:type="dxa"/>
            </w:tcMar>
            <w:vAlign w:val="center"/>
          </w:tcPr>
          <w:p w14:paraId="7793A1B5" w14:textId="77777777" w:rsidR="00D0784E" w:rsidRPr="00A1115A" w:rsidRDefault="00D0784E" w:rsidP="00A72646">
            <w:pPr>
              <w:pStyle w:val="TAC"/>
              <w:rPr>
                <w:rFonts w:cs="Arial"/>
                <w:szCs w:val="18"/>
              </w:rPr>
            </w:pPr>
            <w:r w:rsidRPr="00A1115A">
              <w:rPr>
                <w:rFonts w:cs="Arial"/>
                <w:szCs w:val="18"/>
              </w:rPr>
              <w:t>± 80-100</w:t>
            </w:r>
          </w:p>
        </w:tc>
        <w:tc>
          <w:tcPr>
            <w:tcW w:w="1409" w:type="dxa"/>
            <w:vAlign w:val="center"/>
          </w:tcPr>
          <w:p w14:paraId="75AF8AD2" w14:textId="77777777" w:rsidR="00D0784E" w:rsidRPr="00A1115A" w:rsidRDefault="00D0784E" w:rsidP="00A72646">
            <w:pPr>
              <w:pStyle w:val="TAC"/>
              <w:rPr>
                <w:rFonts w:cs="Arial"/>
                <w:szCs w:val="18"/>
              </w:rPr>
            </w:pPr>
          </w:p>
        </w:tc>
        <w:tc>
          <w:tcPr>
            <w:tcW w:w="1417" w:type="dxa"/>
            <w:gridSpan w:val="2"/>
            <w:tcMar>
              <w:top w:w="0" w:type="dxa"/>
              <w:left w:w="108" w:type="dxa"/>
              <w:bottom w:w="0" w:type="dxa"/>
              <w:right w:w="108" w:type="dxa"/>
            </w:tcMar>
            <w:vAlign w:val="center"/>
          </w:tcPr>
          <w:p w14:paraId="6A6D940C" w14:textId="77777777" w:rsidR="00D0784E" w:rsidRPr="00A1115A" w:rsidRDefault="00D0784E" w:rsidP="00A72646">
            <w:pPr>
              <w:pStyle w:val="TAC"/>
              <w:rPr>
                <w:rFonts w:cs="Arial"/>
                <w:szCs w:val="18"/>
              </w:rPr>
            </w:pPr>
          </w:p>
        </w:tc>
        <w:tc>
          <w:tcPr>
            <w:tcW w:w="1416" w:type="dxa"/>
            <w:gridSpan w:val="2"/>
            <w:vAlign w:val="center"/>
          </w:tcPr>
          <w:p w14:paraId="08D570A5" w14:textId="77777777" w:rsidR="00D0784E" w:rsidRPr="00A1115A" w:rsidRDefault="00D0784E" w:rsidP="00A72646">
            <w:pPr>
              <w:spacing w:after="0"/>
              <w:jc w:val="center"/>
              <w:rPr>
                <w:rFonts w:ascii="Arial" w:eastAsia="Yu Mincho" w:hAnsi="Arial" w:cs="Arial"/>
                <w:sz w:val="18"/>
                <w:szCs w:val="18"/>
              </w:rPr>
            </w:pPr>
          </w:p>
        </w:tc>
        <w:tc>
          <w:tcPr>
            <w:tcW w:w="1422" w:type="dxa"/>
            <w:gridSpan w:val="2"/>
            <w:vAlign w:val="center"/>
          </w:tcPr>
          <w:p w14:paraId="7F4F2D13" w14:textId="77777777" w:rsidR="00D0784E" w:rsidRPr="00A1115A" w:rsidRDefault="00D0784E" w:rsidP="00A72646">
            <w:pPr>
              <w:spacing w:after="0"/>
              <w:jc w:val="center"/>
              <w:rPr>
                <w:rFonts w:ascii="Arial" w:eastAsia="Yu Mincho" w:hAnsi="Arial" w:cs="Arial"/>
                <w:sz w:val="18"/>
                <w:szCs w:val="18"/>
              </w:rPr>
            </w:pPr>
          </w:p>
        </w:tc>
        <w:tc>
          <w:tcPr>
            <w:tcW w:w="1416" w:type="dxa"/>
            <w:vAlign w:val="center"/>
          </w:tcPr>
          <w:p w14:paraId="1B812884" w14:textId="77777777" w:rsidR="00D0784E" w:rsidRPr="00A1115A" w:rsidRDefault="00D0784E" w:rsidP="00A72646">
            <w:pPr>
              <w:spacing w:after="0"/>
              <w:jc w:val="center"/>
              <w:rPr>
                <w:rFonts w:ascii="Arial" w:eastAsia="Yu Mincho" w:hAnsi="Arial" w:cs="Arial"/>
                <w:sz w:val="18"/>
                <w:szCs w:val="18"/>
              </w:rPr>
            </w:pPr>
            <w:r w:rsidRPr="00A1115A">
              <w:rPr>
                <w:rFonts w:ascii="Arial" w:eastAsia="Yu Mincho" w:hAnsi="Arial" w:cs="Arial"/>
                <w:sz w:val="18"/>
                <w:szCs w:val="18"/>
              </w:rPr>
              <w:t>-40</w:t>
            </w:r>
          </w:p>
        </w:tc>
        <w:tc>
          <w:tcPr>
            <w:tcW w:w="1422" w:type="dxa"/>
            <w:tcBorders>
              <w:top w:val="nil"/>
            </w:tcBorders>
            <w:shd w:val="clear" w:color="auto" w:fill="auto"/>
            <w:tcMar>
              <w:top w:w="0" w:type="dxa"/>
              <w:left w:w="108" w:type="dxa"/>
              <w:bottom w:w="0" w:type="dxa"/>
              <w:right w:w="108" w:type="dxa"/>
            </w:tcMar>
            <w:vAlign w:val="center"/>
          </w:tcPr>
          <w:p w14:paraId="44FC181C" w14:textId="77777777" w:rsidR="00D0784E" w:rsidRPr="00A1115A" w:rsidRDefault="00D0784E" w:rsidP="00A72646">
            <w:pPr>
              <w:spacing w:after="0"/>
              <w:jc w:val="center"/>
              <w:rPr>
                <w:rFonts w:ascii="Arial" w:eastAsia="Yu Mincho" w:hAnsi="Arial" w:cs="Arial"/>
                <w:sz w:val="18"/>
                <w:szCs w:val="18"/>
              </w:rPr>
            </w:pPr>
          </w:p>
        </w:tc>
      </w:tr>
      <w:tr w:rsidR="00D0784E" w:rsidRPr="00A1115A" w14:paraId="4DBDE8C4" w14:textId="77777777" w:rsidTr="00A72646">
        <w:trPr>
          <w:trHeight w:val="662"/>
          <w:jc w:val="center"/>
        </w:trPr>
        <w:tc>
          <w:tcPr>
            <w:tcW w:w="9497" w:type="dxa"/>
            <w:gridSpan w:val="10"/>
            <w:tcMar>
              <w:top w:w="0" w:type="dxa"/>
              <w:left w:w="108" w:type="dxa"/>
              <w:bottom w:w="0" w:type="dxa"/>
              <w:right w:w="108" w:type="dxa"/>
            </w:tcMar>
            <w:vAlign w:val="center"/>
          </w:tcPr>
          <w:p w14:paraId="27379E11" w14:textId="77777777" w:rsidR="00D0784E" w:rsidRPr="00A1115A" w:rsidRDefault="00D0784E" w:rsidP="00A72646">
            <w:pPr>
              <w:pStyle w:val="TAN"/>
            </w:pPr>
            <w:r w:rsidRPr="00A1115A">
              <w:rPr>
                <w:rFonts w:cs="Arial"/>
              </w:rPr>
              <w:t>NOTE 1:</w:t>
            </w:r>
            <w:r w:rsidRPr="00A1115A">
              <w:rPr>
                <w:rFonts w:cs="Arial"/>
              </w:rPr>
              <w:tab/>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sidRPr="00A1115A">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p>
          <w:p w14:paraId="1BB7B4B7" w14:textId="77777777" w:rsidR="00D0784E" w:rsidRPr="00A1115A" w:rsidRDefault="00D0784E" w:rsidP="00A72646">
            <w:pPr>
              <w:pStyle w:val="TAN"/>
              <w:rPr>
                <w:rFonts w:cs="Arial"/>
                <w:sz w:val="16"/>
              </w:rPr>
            </w:pPr>
            <w:r w:rsidRPr="00A1115A">
              <w:rPr>
                <w:rFonts w:cs="Arial"/>
              </w:rPr>
              <w:t>NOTE 2:</w:t>
            </w:r>
            <w:r w:rsidRPr="00A1115A">
              <w:rPr>
                <w:rFonts w:cs="Arial"/>
              </w:rPr>
              <w:tab/>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sidRPr="00A1115A">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14:paraId="719C8F58" w14:textId="77777777" w:rsidR="00D0784E" w:rsidRPr="00A1115A" w:rsidRDefault="00D0784E" w:rsidP="00A72646">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1E340C05" w14:textId="77777777" w:rsidR="00D0784E" w:rsidRPr="00A1115A" w:rsidRDefault="00D0784E" w:rsidP="00A72646">
            <w:pPr>
              <w:pStyle w:val="TAN"/>
            </w:pPr>
            <w:r w:rsidRPr="00A1115A">
              <w:rPr>
                <w:lang w:eastAsia="fr-FR"/>
              </w:rPr>
              <w:t>NOTE 4:</w:t>
            </w:r>
            <w:r w:rsidRPr="00A1115A">
              <w:rPr>
                <w:lang w:eastAsia="fr-FR"/>
              </w:rPr>
              <w:tab/>
              <w:t xml:space="preserve">The carrier leakage exceptions from Table 6.4F.2.3-1 </w:t>
            </w:r>
            <w:proofErr w:type="gramStart"/>
            <w:r w:rsidRPr="00A1115A">
              <w:rPr>
                <w:lang w:eastAsia="fr-FR"/>
              </w:rPr>
              <w:t>apply</w:t>
            </w:r>
            <w:proofErr w:type="gramEnd"/>
            <w:r w:rsidRPr="00A1115A">
              <w:rPr>
                <w:lang w:eastAsia="fr-FR"/>
              </w:rPr>
              <w:t xml:space="preserve">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p>
        </w:tc>
      </w:tr>
    </w:tbl>
    <w:p w14:paraId="099795F3" w14:textId="77777777" w:rsidR="00D0784E" w:rsidRPr="00A1115A" w:rsidRDefault="00D0784E" w:rsidP="00D0784E"/>
    <w:p w14:paraId="17605097" w14:textId="77777777" w:rsidR="00D0784E" w:rsidRPr="00A1115A" w:rsidRDefault="00D0784E" w:rsidP="00D0784E">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65006501" w14:textId="18F9E6C9" w:rsidR="00D0784E" w:rsidRDefault="00D0784E" w:rsidP="00D0784E">
      <w:pPr>
        <w:spacing w:after="0"/>
        <w:rPr>
          <w:ins w:id="309" w:author="Qualcomm User" w:date="2022-06-08T17:25:00Z"/>
          <w:rFonts w:ascii="Arial" w:hAnsi="Arial"/>
          <w:sz w:val="32"/>
        </w:rPr>
      </w:pPr>
      <w:r w:rsidRPr="00D0784E">
        <w:rPr>
          <w:color w:val="FF0000"/>
        </w:rPr>
        <w:t>**********End Changes*************</w:t>
      </w:r>
      <w:ins w:id="310" w:author="Qualcomm User" w:date="2022-06-08T17:25:00Z">
        <w:r>
          <w:br w:type="page"/>
        </w:r>
      </w:ins>
    </w:p>
    <w:p w14:paraId="3C3F4897" w14:textId="77777777" w:rsidR="00D0784E" w:rsidRDefault="00D0784E" w:rsidP="00D0784E">
      <w:pPr>
        <w:rPr>
          <w:color w:val="FF0000"/>
        </w:rPr>
      </w:pPr>
      <w:bookmarkStart w:id="311" w:name="_Toc61367686"/>
      <w:bookmarkStart w:id="312" w:name="_Toc61373069"/>
      <w:bookmarkStart w:id="313" w:name="_Toc68231018"/>
      <w:bookmarkStart w:id="314" w:name="_Toc69084431"/>
      <w:bookmarkStart w:id="315" w:name="_Toc75467441"/>
      <w:bookmarkStart w:id="316" w:name="_Toc76509463"/>
      <w:bookmarkStart w:id="317" w:name="_Toc76718453"/>
      <w:bookmarkStart w:id="318" w:name="_Toc83580791"/>
      <w:bookmarkStart w:id="319" w:name="_Toc84405300"/>
      <w:bookmarkStart w:id="320" w:name="_Toc84413909"/>
      <w:r w:rsidRPr="00D0784E">
        <w:rPr>
          <w:color w:val="FF0000"/>
        </w:rPr>
        <w:lastRenderedPageBreak/>
        <w:t>**********Start Changes*************</w:t>
      </w:r>
    </w:p>
    <w:p w14:paraId="5B2FC163" w14:textId="77777777" w:rsidR="00D0784E" w:rsidRPr="00A1115A" w:rsidRDefault="00D0784E" w:rsidP="00D0784E">
      <w:pPr>
        <w:pStyle w:val="Heading4"/>
        <w:rPr>
          <w:snapToGrid w:val="0"/>
        </w:rPr>
      </w:pPr>
      <w:r w:rsidRPr="00A1115A">
        <w:rPr>
          <w:snapToGrid w:val="0"/>
        </w:rPr>
        <w:t>6.5F.2.4</w:t>
      </w:r>
      <w:r w:rsidRPr="00A1115A">
        <w:rPr>
          <w:snapToGrid w:val="0"/>
        </w:rPr>
        <w:tab/>
        <w:t>Adjacent channel leakage ratio</w:t>
      </w:r>
      <w:bookmarkEnd w:id="311"/>
      <w:bookmarkEnd w:id="312"/>
      <w:bookmarkEnd w:id="313"/>
      <w:bookmarkEnd w:id="314"/>
      <w:bookmarkEnd w:id="315"/>
      <w:bookmarkEnd w:id="316"/>
      <w:bookmarkEnd w:id="317"/>
      <w:bookmarkEnd w:id="318"/>
      <w:bookmarkEnd w:id="319"/>
      <w:bookmarkEnd w:id="320"/>
    </w:p>
    <w:p w14:paraId="521ACDA1" w14:textId="77777777" w:rsidR="00D0784E" w:rsidRDefault="00D0784E" w:rsidP="00D0784E">
      <w:pPr>
        <w:pStyle w:val="Heading5"/>
        <w:rPr>
          <w:ins w:id="321" w:author="Qualcomm User" w:date="2022-06-08T17:25:00Z"/>
        </w:rPr>
        <w:pPrChange w:id="322" w:author="Qualcomm User" w:date="2022-06-08T17:25:00Z">
          <w:pPr/>
        </w:pPrChange>
      </w:pPr>
      <w:ins w:id="323" w:author="Qualcomm User" w:date="2022-06-08T17:25:00Z">
        <w:r w:rsidRPr="00A1115A">
          <w:rPr>
            <w:snapToGrid w:val="0"/>
          </w:rPr>
          <w:t>6.5F.2.4.</w:t>
        </w:r>
      </w:ins>
      <w:ins w:id="324" w:author="Qualcomm User" w:date="2022-06-08T17:26:00Z">
        <w:r>
          <w:rPr>
            <w:snapToGrid w:val="0"/>
          </w:rPr>
          <w:t>0</w:t>
        </w:r>
      </w:ins>
      <w:ins w:id="325" w:author="Qualcomm User" w:date="2022-06-08T17:25:00Z">
        <w:r w:rsidRPr="00A1115A">
          <w:rPr>
            <w:snapToGrid w:val="0"/>
          </w:rPr>
          <w:tab/>
        </w:r>
      </w:ins>
      <w:ins w:id="326" w:author="Qualcomm User" w:date="2022-06-08T17:26:00Z">
        <w:r>
          <w:rPr>
            <w:snapToGrid w:val="0"/>
          </w:rPr>
          <w:t>General</w:t>
        </w:r>
      </w:ins>
      <w:ins w:id="327" w:author="Qualcomm User" w:date="2022-06-08T17:25:00Z">
        <w:r w:rsidRPr="00A1115A">
          <w:t xml:space="preserve"> </w:t>
        </w:r>
      </w:ins>
    </w:p>
    <w:p w14:paraId="694F6B15" w14:textId="77777777" w:rsidR="00D0784E" w:rsidRPr="00A1115A" w:rsidRDefault="00D0784E" w:rsidP="00D0784E">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26CBFD6A" w14:textId="77777777" w:rsidR="00D0784E" w:rsidRPr="00A1115A" w:rsidRDefault="00D0784E" w:rsidP="00D0784E">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7AC59DDA" w14:textId="419B118A" w:rsidR="00D0784E" w:rsidRDefault="00D0784E" w:rsidP="00D0784E">
      <w:pPr>
        <w:spacing w:after="0"/>
        <w:rPr>
          <w:rFonts w:ascii="Arial" w:hAnsi="Arial"/>
          <w:sz w:val="32"/>
        </w:rPr>
      </w:pPr>
      <w:r w:rsidRPr="00D0784E">
        <w:rPr>
          <w:color w:val="FF0000"/>
        </w:rPr>
        <w:t>**********End Changes*************</w:t>
      </w:r>
      <w:r>
        <w:br w:type="page"/>
      </w:r>
    </w:p>
    <w:p w14:paraId="0401C6F5" w14:textId="77777777" w:rsidR="00D0784E" w:rsidRDefault="00D0784E" w:rsidP="00D0784E">
      <w:pPr>
        <w:rPr>
          <w:color w:val="FF0000"/>
        </w:rPr>
      </w:pPr>
      <w:bookmarkStart w:id="328" w:name="_Toc61367689"/>
      <w:bookmarkStart w:id="329" w:name="_Toc61373072"/>
      <w:bookmarkStart w:id="330" w:name="_Toc68231021"/>
      <w:bookmarkStart w:id="331" w:name="_Toc69084434"/>
      <w:bookmarkStart w:id="332" w:name="_Toc75467444"/>
      <w:bookmarkStart w:id="333" w:name="_Toc76509466"/>
      <w:bookmarkStart w:id="334" w:name="_Toc76718456"/>
      <w:bookmarkStart w:id="335" w:name="_Toc83580794"/>
      <w:bookmarkStart w:id="336" w:name="_Toc84405303"/>
      <w:bookmarkStart w:id="337" w:name="_Toc84413912"/>
      <w:r w:rsidRPr="00D0784E">
        <w:rPr>
          <w:color w:val="FF0000"/>
        </w:rPr>
        <w:lastRenderedPageBreak/>
        <w:t>**********Start Changes*************</w:t>
      </w:r>
    </w:p>
    <w:p w14:paraId="0A45A5F1" w14:textId="77777777" w:rsidR="00D0784E" w:rsidRDefault="00D0784E" w:rsidP="00D0784E">
      <w:pPr>
        <w:pStyle w:val="Heading3"/>
      </w:pPr>
      <w:r w:rsidRPr="00A1115A">
        <w:rPr>
          <w:rFonts w:hint="eastAsia"/>
        </w:rPr>
        <w:t>6</w:t>
      </w:r>
      <w:r w:rsidRPr="00A1115A">
        <w:t>.</w:t>
      </w:r>
      <w:r w:rsidRPr="00A1115A">
        <w:rPr>
          <w:rFonts w:hint="eastAsia"/>
        </w:rPr>
        <w:t>5</w:t>
      </w:r>
      <w:r w:rsidRPr="00A1115A">
        <w:t>F.3</w:t>
      </w:r>
      <w:r w:rsidRPr="00A1115A">
        <w:tab/>
        <w:t>Spurious emissions</w:t>
      </w:r>
      <w:bookmarkEnd w:id="328"/>
      <w:bookmarkEnd w:id="329"/>
      <w:bookmarkEnd w:id="330"/>
      <w:bookmarkEnd w:id="331"/>
      <w:bookmarkEnd w:id="332"/>
      <w:bookmarkEnd w:id="333"/>
      <w:bookmarkEnd w:id="334"/>
      <w:bookmarkEnd w:id="335"/>
      <w:bookmarkEnd w:id="336"/>
      <w:bookmarkEnd w:id="337"/>
    </w:p>
    <w:p w14:paraId="2CFBB7D6" w14:textId="77777777" w:rsidR="00D0784E" w:rsidRPr="008F4665" w:rsidRDefault="00D0784E" w:rsidP="00D0784E">
      <w:pPr>
        <w:pStyle w:val="Heading4"/>
        <w:pPrChange w:id="338" w:author="Qualcomm User" w:date="2022-06-08T17:27:00Z">
          <w:pPr/>
        </w:pPrChange>
      </w:pPr>
      <w:ins w:id="339" w:author="Qualcomm User" w:date="2022-06-08T17:27:00Z">
        <w:r w:rsidRPr="00A1115A">
          <w:t>6.5F.3.</w:t>
        </w:r>
        <w:r>
          <w:t>0</w:t>
        </w:r>
        <w:r w:rsidRPr="00A1115A">
          <w:tab/>
          <w:t xml:space="preserve">General </w:t>
        </w:r>
      </w:ins>
    </w:p>
    <w:p w14:paraId="4FC869CD" w14:textId="77777777" w:rsidR="00D0784E" w:rsidRPr="00A1115A" w:rsidRDefault="00D0784E" w:rsidP="00D0784E">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568FCE3D" w14:textId="77777777" w:rsidR="00D0784E" w:rsidRPr="00A1115A" w:rsidRDefault="00D0784E" w:rsidP="00D0784E">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65E7E229" w14:textId="77777777" w:rsidR="00D0784E" w:rsidRPr="00A1115A" w:rsidRDefault="00D0784E" w:rsidP="00D0784E">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DC1D3C" w14:textId="5D912B64" w:rsidR="00D0784E" w:rsidRDefault="00D0784E" w:rsidP="00D0784E">
      <w:pPr>
        <w:spacing w:after="0"/>
        <w:rPr>
          <w:rFonts w:ascii="Arial" w:hAnsi="Arial"/>
          <w:sz w:val="32"/>
        </w:rPr>
      </w:pPr>
      <w:r w:rsidRPr="00D0784E">
        <w:rPr>
          <w:color w:val="FF0000"/>
        </w:rPr>
        <w:t>**********End Changes*************</w:t>
      </w:r>
      <w:r>
        <w:br w:type="page"/>
      </w:r>
    </w:p>
    <w:p w14:paraId="1FF91C46" w14:textId="77777777" w:rsidR="00D0784E" w:rsidRDefault="00D0784E" w:rsidP="00D0784E">
      <w:pPr>
        <w:rPr>
          <w:color w:val="FF0000"/>
        </w:rPr>
      </w:pPr>
      <w:bookmarkStart w:id="340" w:name="_Toc61367692"/>
      <w:bookmarkStart w:id="341" w:name="_Toc61373075"/>
      <w:bookmarkStart w:id="342" w:name="_Toc68231024"/>
      <w:bookmarkStart w:id="343" w:name="_Toc69084437"/>
      <w:bookmarkStart w:id="344" w:name="_Toc75467447"/>
      <w:bookmarkStart w:id="345" w:name="_Toc76509469"/>
      <w:bookmarkStart w:id="346" w:name="_Toc76718459"/>
      <w:bookmarkStart w:id="347" w:name="_Toc83580797"/>
      <w:bookmarkStart w:id="348" w:name="_Toc84405306"/>
      <w:bookmarkStart w:id="349" w:name="_Toc84413915"/>
      <w:r w:rsidRPr="00D0784E">
        <w:rPr>
          <w:color w:val="FF0000"/>
        </w:rPr>
        <w:lastRenderedPageBreak/>
        <w:t>**********Start Changes*************</w:t>
      </w:r>
    </w:p>
    <w:p w14:paraId="165A2E36" w14:textId="77777777" w:rsidR="00D0784E" w:rsidRPr="00A1115A" w:rsidRDefault="00D0784E" w:rsidP="00D0784E">
      <w:pPr>
        <w:pStyle w:val="Heading4"/>
      </w:pPr>
      <w:r w:rsidRPr="00A1115A">
        <w:t>6.5F.3.3</w:t>
      </w:r>
      <w:r w:rsidRPr="00A1115A">
        <w:tab/>
        <w:t>Additional spurious emissions</w:t>
      </w:r>
      <w:bookmarkEnd w:id="340"/>
      <w:bookmarkEnd w:id="341"/>
      <w:bookmarkEnd w:id="342"/>
      <w:bookmarkEnd w:id="343"/>
      <w:bookmarkEnd w:id="344"/>
      <w:bookmarkEnd w:id="345"/>
      <w:bookmarkEnd w:id="346"/>
      <w:bookmarkEnd w:id="347"/>
      <w:bookmarkEnd w:id="348"/>
      <w:bookmarkEnd w:id="349"/>
    </w:p>
    <w:p w14:paraId="1CAB95ED" w14:textId="77777777" w:rsidR="00D0784E" w:rsidRDefault="00D0784E" w:rsidP="00D0784E">
      <w:pPr>
        <w:pStyle w:val="Heading5"/>
        <w:rPr>
          <w:ins w:id="350" w:author="Qualcomm User" w:date="2022-06-08T17:28:00Z"/>
        </w:rPr>
        <w:pPrChange w:id="351" w:author="Qualcomm User" w:date="2022-06-08T17:28:00Z">
          <w:pPr/>
        </w:pPrChange>
      </w:pPr>
      <w:ins w:id="352" w:author="Qualcomm User" w:date="2022-06-08T17:28:00Z">
        <w:r w:rsidRPr="00A1115A">
          <w:t>6.5F.3.3.</w:t>
        </w:r>
        <w:r>
          <w:t>0</w:t>
        </w:r>
        <w:r w:rsidRPr="00A1115A">
          <w:tab/>
        </w:r>
        <w:r>
          <w:t xml:space="preserve">General </w:t>
        </w:r>
      </w:ins>
    </w:p>
    <w:p w14:paraId="7DA3636F" w14:textId="77777777" w:rsidR="00D0784E" w:rsidRPr="00A1115A" w:rsidRDefault="00D0784E" w:rsidP="00D0784E">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02A9E53" w14:textId="32FB8172" w:rsidR="00D0784E" w:rsidRDefault="00D0784E" w:rsidP="00D0784E">
      <w:pPr>
        <w:spacing w:after="0"/>
        <w:rPr>
          <w:rFonts w:ascii="Arial" w:hAnsi="Arial"/>
          <w:sz w:val="32"/>
        </w:rPr>
      </w:pPr>
      <w:r w:rsidRPr="00D0784E">
        <w:rPr>
          <w:color w:val="FF0000"/>
        </w:rPr>
        <w:t>**********End Changes*************</w:t>
      </w:r>
      <w:r>
        <w:br w:type="page"/>
      </w:r>
    </w:p>
    <w:p w14:paraId="204F1F86" w14:textId="77777777" w:rsidR="00D0784E" w:rsidRDefault="00D0784E" w:rsidP="00D0784E">
      <w:pPr>
        <w:rPr>
          <w:color w:val="FF0000"/>
        </w:rPr>
      </w:pPr>
      <w:bookmarkStart w:id="353" w:name="_Toc61367744"/>
      <w:bookmarkStart w:id="354" w:name="_Toc61373127"/>
      <w:bookmarkStart w:id="355" w:name="_Toc68231077"/>
      <w:bookmarkStart w:id="356" w:name="_Toc69084490"/>
      <w:bookmarkStart w:id="357" w:name="_Toc75467502"/>
      <w:bookmarkStart w:id="358" w:name="_Toc76509524"/>
      <w:bookmarkStart w:id="359" w:name="_Toc76718514"/>
      <w:bookmarkStart w:id="360" w:name="_Toc83580861"/>
      <w:bookmarkStart w:id="361" w:name="_Toc84405370"/>
      <w:bookmarkStart w:id="362" w:name="_Toc84413979"/>
      <w:r w:rsidRPr="00D0784E">
        <w:rPr>
          <w:color w:val="FF0000"/>
        </w:rPr>
        <w:lastRenderedPageBreak/>
        <w:t>**********Start Changes*************</w:t>
      </w:r>
    </w:p>
    <w:p w14:paraId="7E089982" w14:textId="77777777" w:rsidR="00D0784E" w:rsidRPr="00A1115A" w:rsidRDefault="00D0784E" w:rsidP="00D0784E">
      <w:pPr>
        <w:pStyle w:val="Heading3"/>
      </w:pPr>
      <w:r w:rsidRPr="00A1115A">
        <w:t>7.3G.5</w:t>
      </w:r>
      <w:r w:rsidRPr="00A1115A">
        <w:tab/>
        <w:t>Inter-band CA with shared spectrum channel access</w:t>
      </w:r>
      <w:bookmarkEnd w:id="353"/>
      <w:bookmarkEnd w:id="354"/>
      <w:bookmarkEnd w:id="355"/>
      <w:bookmarkEnd w:id="356"/>
      <w:bookmarkEnd w:id="357"/>
      <w:bookmarkEnd w:id="358"/>
      <w:bookmarkEnd w:id="359"/>
      <w:bookmarkEnd w:id="360"/>
      <w:bookmarkEnd w:id="361"/>
      <w:bookmarkEnd w:id="362"/>
    </w:p>
    <w:p w14:paraId="2AF61BBF" w14:textId="77777777" w:rsidR="00D0784E" w:rsidRDefault="00D0784E" w:rsidP="00D0784E">
      <w:pPr>
        <w:pStyle w:val="Heading4"/>
        <w:rPr>
          <w:ins w:id="363" w:author="Qualcomm User" w:date="2022-06-08T17:32:00Z"/>
        </w:rPr>
        <w:pPrChange w:id="364" w:author="Qualcomm User" w:date="2022-06-08T17:33:00Z">
          <w:pPr/>
        </w:pPrChange>
      </w:pPr>
      <w:ins w:id="365" w:author="Qualcomm User" w:date="2022-06-08T17:32:00Z">
        <w:r w:rsidRPr="00A1115A">
          <w:t>7.3G.5</w:t>
        </w:r>
      </w:ins>
      <w:ins w:id="366" w:author="Qualcomm User" w:date="2022-06-08T17:33:00Z">
        <w:r>
          <w:t>.0</w:t>
        </w:r>
      </w:ins>
      <w:ins w:id="367" w:author="Qualcomm User" w:date="2022-06-08T17:32:00Z">
        <w:r w:rsidRPr="00A1115A">
          <w:tab/>
        </w:r>
      </w:ins>
      <w:ins w:id="368" w:author="Qualcomm User" w:date="2022-06-08T17:33:00Z">
        <w:r>
          <w:t>General</w:t>
        </w:r>
      </w:ins>
      <w:ins w:id="369" w:author="Qualcomm User" w:date="2022-06-08T17:32:00Z">
        <w:r w:rsidRPr="00A1115A">
          <w:t xml:space="preserve"> </w:t>
        </w:r>
      </w:ins>
    </w:p>
    <w:p w14:paraId="3E93387E" w14:textId="77777777" w:rsidR="00D0784E" w:rsidRPr="00A1115A" w:rsidRDefault="00D0784E" w:rsidP="00D0784E">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w:t>
      </w:r>
      <w:proofErr w:type="spellStart"/>
      <w:r>
        <w:t>PCell</w:t>
      </w:r>
      <w:proofErr w:type="spellEnd"/>
      <w:r>
        <w:t xml:space="preserve"> </w:t>
      </w:r>
      <w:r w:rsidRPr="001C0CC4">
        <w:t xml:space="preserve">uplink carrier active. </w:t>
      </w:r>
      <w:r w:rsidRPr="00A1115A">
        <w:t>Exceptions to reference sensitivity are allowed in accordance with clause 7.3F.5.1 and clause 7.3F.5.2.</w:t>
      </w:r>
    </w:p>
    <w:p w14:paraId="30EB05E7" w14:textId="77777777" w:rsidR="00D0784E" w:rsidRPr="0001083D" w:rsidRDefault="00D0784E" w:rsidP="00D0784E"/>
    <w:p w14:paraId="68C9CD36" w14:textId="469EADBC" w:rsidR="001E41F3" w:rsidRDefault="00D0784E">
      <w:pPr>
        <w:rPr>
          <w:noProof/>
        </w:rPr>
      </w:pPr>
      <w:r w:rsidRPr="00D0784E">
        <w:rPr>
          <w:color w:val="FF0000"/>
        </w:rPr>
        <w:t>**********End Changes*************</w:t>
      </w:r>
    </w:p>
    <w:sectPr w:rsidR="001E41F3">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Qualcomm User" w:date="2022-06-08T16:45:00Z" w:initials="QC">
    <w:p w14:paraId="434E3760" w14:textId="77777777" w:rsidR="00D0784E" w:rsidRDefault="00D0784E" w:rsidP="00D0784E">
      <w:pPr>
        <w:pStyle w:val="CommentText"/>
      </w:pPr>
      <w:r>
        <w:rPr>
          <w:rStyle w:val="CommentReference"/>
        </w:rPr>
        <w:annotationRef/>
      </w:r>
      <w:r>
        <w:t>Added content: Common to all requirements.</w:t>
      </w:r>
    </w:p>
    <w:p w14:paraId="2AAF2A27" w14:textId="77777777" w:rsidR="00D0784E" w:rsidRDefault="00D0784E" w:rsidP="00D0784E">
      <w:pPr>
        <w:pStyle w:val="CommentText"/>
      </w:pPr>
      <w:r>
        <w:t>Removed content: incorrect redirection to single CC UL MIMO section</w:t>
      </w:r>
    </w:p>
  </w:comment>
  <w:comment w:id="26" w:author="Qualcomm User" w:date="2022-06-08T16:46:00Z" w:initials="QC">
    <w:p w14:paraId="1CF0F090" w14:textId="77777777" w:rsidR="00D0784E" w:rsidRDefault="00D0784E" w:rsidP="00D0784E">
      <w:pPr>
        <w:pStyle w:val="CommentText"/>
      </w:pPr>
      <w:r>
        <w:rPr>
          <w:rStyle w:val="CommentReference"/>
        </w:rPr>
        <w:annotationRef/>
      </w:r>
      <w:r>
        <w:rPr>
          <w:rStyle w:val="CommentReference"/>
        </w:rPr>
        <w:t>Table info is redundant on top of sub-clause redirection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AF2A27" w15:done="0"/>
  <w15:commentEx w15:paraId="1CF0F0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B50A6" w16cex:dateUtc="2022-06-08T23:45:00Z"/>
  <w16cex:commentExtensible w16cex:durableId="264B50FD" w16cex:dateUtc="2022-06-08T2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AF2A27" w16cid:durableId="264B50A6"/>
  <w16cid:commentId w16cid:paraId="1CF0F090" w16cid:durableId="264B50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6C1D" w14:textId="77777777" w:rsidR="008D3ECB" w:rsidRDefault="008D3ECB">
      <w:r>
        <w:separator/>
      </w:r>
    </w:p>
  </w:endnote>
  <w:endnote w:type="continuationSeparator" w:id="0">
    <w:p w14:paraId="107DDEE9" w14:textId="77777777" w:rsidR="008D3ECB" w:rsidRDefault="008D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CF1BD" w14:textId="77777777" w:rsidR="008D3ECB" w:rsidRDefault="008D3ECB">
      <w:r>
        <w:separator/>
      </w:r>
    </w:p>
  </w:footnote>
  <w:footnote w:type="continuationSeparator" w:id="0">
    <w:p w14:paraId="57019486" w14:textId="77777777" w:rsidR="008D3ECB" w:rsidRDefault="008D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FF6"/>
    <w:rsid w:val="00305409"/>
    <w:rsid w:val="003609EF"/>
    <w:rsid w:val="0036231A"/>
    <w:rsid w:val="00374DD4"/>
    <w:rsid w:val="003E1A36"/>
    <w:rsid w:val="00410371"/>
    <w:rsid w:val="004242F1"/>
    <w:rsid w:val="004B75B7"/>
    <w:rsid w:val="004D6BF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D7206"/>
    <w:rsid w:val="007F7259"/>
    <w:rsid w:val="008040A8"/>
    <w:rsid w:val="008279FA"/>
    <w:rsid w:val="008626E7"/>
    <w:rsid w:val="00870EE7"/>
    <w:rsid w:val="008863B9"/>
    <w:rsid w:val="008A45A6"/>
    <w:rsid w:val="008D3EC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7E1"/>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0784E"/>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8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0784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D0784E"/>
    <w:rPr>
      <w:rFonts w:ascii="Times New Roman" w:hAnsi="Times New Roman"/>
      <w:lang w:val="en-GB" w:eastAsia="en-US"/>
    </w:rPr>
  </w:style>
  <w:style w:type="character" w:customStyle="1" w:styleId="BalloonTextChar">
    <w:name w:val="Balloon Text Char"/>
    <w:basedOn w:val="DefaultParagraphFont"/>
    <w:link w:val="BalloonText"/>
    <w:qFormat/>
    <w:rsid w:val="00D0784E"/>
    <w:rPr>
      <w:rFonts w:ascii="Tahoma" w:hAnsi="Tahoma" w:cs="Tahoma"/>
      <w:sz w:val="16"/>
      <w:szCs w:val="16"/>
      <w:lang w:val="en-GB" w:eastAsia="en-US"/>
    </w:rPr>
  </w:style>
  <w:style w:type="character" w:customStyle="1" w:styleId="TACChar">
    <w:name w:val="TAC Char"/>
    <w:link w:val="TAC"/>
    <w:qFormat/>
    <w:rsid w:val="00D0784E"/>
    <w:rPr>
      <w:rFonts w:ascii="Arial" w:hAnsi="Arial"/>
      <w:sz w:val="18"/>
      <w:lang w:val="en-GB" w:eastAsia="en-US"/>
    </w:rPr>
  </w:style>
  <w:style w:type="character" w:customStyle="1" w:styleId="THChar">
    <w:name w:val="TH Char"/>
    <w:link w:val="TH"/>
    <w:qFormat/>
    <w:rsid w:val="00D0784E"/>
    <w:rPr>
      <w:rFonts w:ascii="Arial" w:hAnsi="Arial"/>
      <w:b/>
      <w:lang w:val="en-GB" w:eastAsia="en-US"/>
    </w:rPr>
  </w:style>
  <w:style w:type="character" w:customStyle="1" w:styleId="TAHCar">
    <w:name w:val="TAH Car"/>
    <w:link w:val="TAH"/>
    <w:qFormat/>
    <w:rsid w:val="00D0784E"/>
    <w:rPr>
      <w:rFonts w:ascii="Arial" w:hAnsi="Arial"/>
      <w:b/>
      <w:sz w:val="18"/>
      <w:lang w:val="en-GB" w:eastAsia="en-US"/>
    </w:rPr>
  </w:style>
  <w:style w:type="character" w:customStyle="1" w:styleId="TALCar">
    <w:name w:val="TAL Car"/>
    <w:link w:val="TAL"/>
    <w:qFormat/>
    <w:rsid w:val="00D0784E"/>
    <w:rPr>
      <w:rFonts w:ascii="Arial" w:hAnsi="Arial"/>
      <w:sz w:val="18"/>
      <w:lang w:val="en-GB" w:eastAsia="en-US"/>
    </w:rPr>
  </w:style>
  <w:style w:type="paragraph" w:styleId="NormalWeb">
    <w:name w:val="Normal (Web)"/>
    <w:basedOn w:val="Normal"/>
    <w:unhideWhenUsed/>
    <w:qFormat/>
    <w:rsid w:val="00D0784E"/>
    <w:pPr>
      <w:spacing w:before="100" w:beforeAutospacing="1" w:after="100" w:afterAutospacing="1"/>
    </w:pPr>
    <w:rPr>
      <w:rFonts w:eastAsia="MS Mincho"/>
      <w:sz w:val="24"/>
      <w:szCs w:val="24"/>
      <w:lang w:val="en-US" w:eastAsia="en-GB"/>
    </w:rPr>
  </w:style>
  <w:style w:type="character" w:customStyle="1" w:styleId="NOChar">
    <w:name w:val="NO Char"/>
    <w:link w:val="NO"/>
    <w:qFormat/>
    <w:rsid w:val="00D0784E"/>
    <w:rPr>
      <w:rFonts w:ascii="Times New Roman" w:hAnsi="Times New Roman"/>
      <w:lang w:val="en-GB" w:eastAsia="en-US"/>
    </w:rPr>
  </w:style>
  <w:style w:type="character" w:customStyle="1" w:styleId="TANChar">
    <w:name w:val="TAN Char"/>
    <w:link w:val="TAN"/>
    <w:qFormat/>
    <w:rsid w:val="00D0784E"/>
    <w:rPr>
      <w:rFonts w:ascii="Arial" w:hAnsi="Arial"/>
      <w:sz w:val="18"/>
      <w:lang w:val="en-GB" w:eastAsia="en-US"/>
    </w:rPr>
  </w:style>
  <w:style w:type="paragraph" w:styleId="Revision">
    <w:name w:val="Revision"/>
    <w:hidden/>
    <w:uiPriority w:val="99"/>
    <w:semiHidden/>
    <w:rsid w:val="00AC67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3466</Words>
  <Characters>19758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6</cp:revision>
  <cp:lastPrinted>1900-01-01T08:00:00Z</cp:lastPrinted>
  <dcterms:created xsi:type="dcterms:W3CDTF">2022-08-10T22:31:00Z</dcterms:created>
  <dcterms:modified xsi:type="dcterms:W3CDTF">2022-08-10T22:59:00Z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R4-2214072</vt:lpwstr>
  </property>
  <property fmtid="{D5CDD505-2E9C-101B-9397-08002B2CF9AE}" pid="10" name="Spec#">
    <vt:lpwstr>38.101-1</vt:lpwstr>
  </property>
  <property fmtid="{D5CDD505-2E9C-101B-9397-08002B2CF9AE}" pid="11" name="Cr#">
    <vt:lpwstr>1187</vt:lpwstr>
  </property>
  <property fmtid="{D5CDD505-2E9C-101B-9397-08002B2CF9AE}" pid="12" name="Revision">
    <vt:lpwstr>-</vt:lpwstr>
  </property>
  <property fmtid="{D5CDD505-2E9C-101B-9397-08002B2CF9AE}" pid="13" name="Version">
    <vt:lpwstr>17.6.0</vt:lpwstr>
  </property>
  <property fmtid="{D5CDD505-2E9C-101B-9397-08002B2CF9AE}" pid="14" name="CrTitle">
    <vt:lpwstr>Editorial clean-up</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2022-08-10</vt:lpwstr>
  </property>
  <property fmtid="{D5CDD505-2E9C-101B-9397-08002B2CF9AE}" pid="20" name="Release">
    <vt:lpwstr>Rel-17</vt:lpwstr>
  </property>
</Properties>
</file>