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R4-2214071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31392" w:rsidR="00F25D98" w:rsidRDefault="001878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Editorial clean-up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4FC71" w:rsidR="001E41F3" w:rsidRDefault="00EA2AD9"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2337D0" w:rsidR="001E41F3" w:rsidRDefault="00EA2AD9">
            <w:pPr>
              <w:pStyle w:val="CRCoverPage"/>
              <w:spacing w:after="0"/>
              <w:ind w:left="100"/>
              <w:rPr>
                <w:noProof/>
              </w:rPr>
            </w:pPr>
            <w:r>
              <w:rPr>
                <w:noProof/>
              </w:rPr>
              <w:t>Hanging paras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129A4" w:rsidR="001E41F3" w:rsidRDefault="00EA2AD9">
            <w:pPr>
              <w:pStyle w:val="CRCoverPage"/>
              <w:spacing w:after="0"/>
              <w:ind w:left="100"/>
              <w:rPr>
                <w:noProof/>
              </w:rPr>
            </w:pPr>
            <w:r>
              <w:rPr>
                <w:noProof/>
              </w:rPr>
              <w:t>Change hanging paras to .0 sub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87876" w14:paraId="678D7BF9" w14:textId="77777777" w:rsidTr="00547111">
        <w:tc>
          <w:tcPr>
            <w:tcW w:w="2694" w:type="dxa"/>
            <w:gridSpan w:val="2"/>
            <w:tcBorders>
              <w:left w:val="single" w:sz="4" w:space="0" w:color="auto"/>
              <w:bottom w:val="single" w:sz="4" w:space="0" w:color="auto"/>
            </w:tcBorders>
          </w:tcPr>
          <w:p w14:paraId="4E5CE1B6" w14:textId="77777777" w:rsidR="00187876" w:rsidRDefault="00187876" w:rsidP="001878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EA5AD" w:rsidR="00187876" w:rsidRDefault="00187876" w:rsidP="00187876">
            <w:pPr>
              <w:pStyle w:val="CRCoverPage"/>
              <w:tabs>
                <w:tab w:val="left" w:pos="828"/>
              </w:tabs>
              <w:spacing w:after="0"/>
              <w:ind w:left="100"/>
              <w:rPr>
                <w:noProof/>
              </w:rPr>
            </w:pPr>
            <w:r>
              <w:rPr>
                <w:noProof/>
              </w:rPr>
              <w:t>Standard retains identified drafting rule violations</w:t>
            </w:r>
          </w:p>
        </w:tc>
      </w:tr>
      <w:tr w:rsidR="00187876" w14:paraId="034AF533" w14:textId="77777777" w:rsidTr="00547111">
        <w:tc>
          <w:tcPr>
            <w:tcW w:w="2694" w:type="dxa"/>
            <w:gridSpan w:val="2"/>
          </w:tcPr>
          <w:p w14:paraId="39D9EB5B" w14:textId="77777777" w:rsidR="00187876" w:rsidRDefault="00187876" w:rsidP="00187876">
            <w:pPr>
              <w:pStyle w:val="CRCoverPage"/>
              <w:spacing w:after="0"/>
              <w:rPr>
                <w:b/>
                <w:i/>
                <w:noProof/>
                <w:sz w:val="8"/>
                <w:szCs w:val="8"/>
              </w:rPr>
            </w:pPr>
          </w:p>
        </w:tc>
        <w:tc>
          <w:tcPr>
            <w:tcW w:w="6946" w:type="dxa"/>
            <w:gridSpan w:val="9"/>
          </w:tcPr>
          <w:p w14:paraId="7826CB1C" w14:textId="77777777" w:rsidR="00187876" w:rsidRDefault="00187876" w:rsidP="00187876">
            <w:pPr>
              <w:pStyle w:val="CRCoverPage"/>
              <w:spacing w:after="0"/>
              <w:rPr>
                <w:noProof/>
                <w:sz w:val="8"/>
                <w:szCs w:val="8"/>
              </w:rPr>
            </w:pPr>
          </w:p>
        </w:tc>
      </w:tr>
      <w:tr w:rsidR="00187876" w14:paraId="6A17D7AC" w14:textId="77777777" w:rsidTr="00547111">
        <w:tc>
          <w:tcPr>
            <w:tcW w:w="2694" w:type="dxa"/>
            <w:gridSpan w:val="2"/>
            <w:tcBorders>
              <w:top w:val="single" w:sz="4" w:space="0" w:color="auto"/>
              <w:left w:val="single" w:sz="4" w:space="0" w:color="auto"/>
            </w:tcBorders>
          </w:tcPr>
          <w:p w14:paraId="6DAD5B19" w14:textId="77777777" w:rsidR="00187876" w:rsidRDefault="00187876" w:rsidP="001878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87876" w:rsidRDefault="00187876" w:rsidP="00187876">
            <w:pPr>
              <w:pStyle w:val="CRCoverPage"/>
              <w:spacing w:after="0"/>
              <w:ind w:left="100"/>
              <w:rPr>
                <w:noProof/>
              </w:rPr>
            </w:pPr>
          </w:p>
        </w:tc>
      </w:tr>
      <w:tr w:rsidR="00187876" w14:paraId="56E1E6C3" w14:textId="77777777" w:rsidTr="00547111">
        <w:tc>
          <w:tcPr>
            <w:tcW w:w="2694" w:type="dxa"/>
            <w:gridSpan w:val="2"/>
            <w:tcBorders>
              <w:left w:val="single" w:sz="4" w:space="0" w:color="auto"/>
            </w:tcBorders>
          </w:tcPr>
          <w:p w14:paraId="2FB9DE77" w14:textId="77777777" w:rsidR="00187876" w:rsidRDefault="00187876" w:rsidP="00187876">
            <w:pPr>
              <w:pStyle w:val="CRCoverPage"/>
              <w:spacing w:after="0"/>
              <w:rPr>
                <w:b/>
                <w:i/>
                <w:noProof/>
                <w:sz w:val="8"/>
                <w:szCs w:val="8"/>
              </w:rPr>
            </w:pPr>
          </w:p>
        </w:tc>
        <w:tc>
          <w:tcPr>
            <w:tcW w:w="6946" w:type="dxa"/>
            <w:gridSpan w:val="9"/>
            <w:tcBorders>
              <w:right w:val="single" w:sz="4" w:space="0" w:color="auto"/>
            </w:tcBorders>
          </w:tcPr>
          <w:p w14:paraId="0898542D" w14:textId="77777777" w:rsidR="00187876" w:rsidRDefault="00187876" w:rsidP="00187876">
            <w:pPr>
              <w:pStyle w:val="CRCoverPage"/>
              <w:spacing w:after="0"/>
              <w:rPr>
                <w:noProof/>
                <w:sz w:val="8"/>
                <w:szCs w:val="8"/>
              </w:rPr>
            </w:pPr>
          </w:p>
        </w:tc>
      </w:tr>
      <w:tr w:rsidR="00187876" w14:paraId="76F95A8B" w14:textId="77777777" w:rsidTr="00547111">
        <w:tc>
          <w:tcPr>
            <w:tcW w:w="2694" w:type="dxa"/>
            <w:gridSpan w:val="2"/>
            <w:tcBorders>
              <w:left w:val="single" w:sz="4" w:space="0" w:color="auto"/>
            </w:tcBorders>
          </w:tcPr>
          <w:p w14:paraId="335EAB52" w14:textId="77777777" w:rsidR="00187876" w:rsidRDefault="00187876" w:rsidP="00187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7876" w:rsidRDefault="00187876" w:rsidP="001878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7876" w:rsidRDefault="00187876" w:rsidP="00187876">
            <w:pPr>
              <w:pStyle w:val="CRCoverPage"/>
              <w:spacing w:after="0"/>
              <w:jc w:val="center"/>
              <w:rPr>
                <w:b/>
                <w:caps/>
                <w:noProof/>
              </w:rPr>
            </w:pPr>
            <w:r>
              <w:rPr>
                <w:b/>
                <w:caps/>
                <w:noProof/>
              </w:rPr>
              <w:t>N</w:t>
            </w:r>
          </w:p>
        </w:tc>
        <w:tc>
          <w:tcPr>
            <w:tcW w:w="2977" w:type="dxa"/>
            <w:gridSpan w:val="4"/>
          </w:tcPr>
          <w:p w14:paraId="304CCBCB" w14:textId="77777777" w:rsidR="00187876" w:rsidRDefault="00187876" w:rsidP="001878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7876" w:rsidRDefault="00187876" w:rsidP="00187876">
            <w:pPr>
              <w:pStyle w:val="CRCoverPage"/>
              <w:spacing w:after="0"/>
              <w:ind w:left="99"/>
              <w:rPr>
                <w:noProof/>
              </w:rPr>
            </w:pPr>
          </w:p>
        </w:tc>
      </w:tr>
      <w:tr w:rsidR="00187876" w14:paraId="34ACE2EB" w14:textId="77777777" w:rsidTr="00547111">
        <w:tc>
          <w:tcPr>
            <w:tcW w:w="2694" w:type="dxa"/>
            <w:gridSpan w:val="2"/>
            <w:tcBorders>
              <w:left w:val="single" w:sz="4" w:space="0" w:color="auto"/>
            </w:tcBorders>
          </w:tcPr>
          <w:p w14:paraId="571382F3" w14:textId="77777777" w:rsidR="00187876" w:rsidRDefault="00187876" w:rsidP="001878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7876" w:rsidRDefault="00187876" w:rsidP="0018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269AB1" w:rsidR="00187876" w:rsidRDefault="00187876" w:rsidP="00187876">
            <w:pPr>
              <w:pStyle w:val="CRCoverPage"/>
              <w:spacing w:after="0"/>
              <w:jc w:val="center"/>
              <w:rPr>
                <w:b/>
                <w:caps/>
                <w:noProof/>
              </w:rPr>
            </w:pPr>
            <w:r>
              <w:rPr>
                <w:b/>
                <w:caps/>
                <w:noProof/>
              </w:rPr>
              <w:t>x</w:t>
            </w:r>
          </w:p>
        </w:tc>
        <w:tc>
          <w:tcPr>
            <w:tcW w:w="2977" w:type="dxa"/>
            <w:gridSpan w:val="4"/>
          </w:tcPr>
          <w:p w14:paraId="7DB274D8" w14:textId="77777777" w:rsidR="00187876" w:rsidRDefault="00187876" w:rsidP="001878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7876" w:rsidRDefault="00187876" w:rsidP="00187876">
            <w:pPr>
              <w:pStyle w:val="CRCoverPage"/>
              <w:spacing w:after="0"/>
              <w:ind w:left="99"/>
              <w:rPr>
                <w:noProof/>
              </w:rPr>
            </w:pPr>
            <w:r>
              <w:rPr>
                <w:noProof/>
              </w:rPr>
              <w:t xml:space="preserve">TS/TR ... CR ... </w:t>
            </w:r>
          </w:p>
        </w:tc>
      </w:tr>
      <w:tr w:rsidR="00187876" w14:paraId="446DDBAC" w14:textId="77777777" w:rsidTr="00547111">
        <w:tc>
          <w:tcPr>
            <w:tcW w:w="2694" w:type="dxa"/>
            <w:gridSpan w:val="2"/>
            <w:tcBorders>
              <w:left w:val="single" w:sz="4" w:space="0" w:color="auto"/>
            </w:tcBorders>
          </w:tcPr>
          <w:p w14:paraId="678A1AA6" w14:textId="77777777" w:rsidR="00187876" w:rsidRDefault="00187876" w:rsidP="001878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7876" w:rsidRDefault="00187876" w:rsidP="0018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93EAA" w:rsidR="00187876" w:rsidRDefault="00187876" w:rsidP="00187876">
            <w:pPr>
              <w:pStyle w:val="CRCoverPage"/>
              <w:spacing w:after="0"/>
              <w:jc w:val="center"/>
              <w:rPr>
                <w:b/>
                <w:caps/>
                <w:noProof/>
              </w:rPr>
            </w:pPr>
            <w:r>
              <w:rPr>
                <w:b/>
                <w:caps/>
                <w:noProof/>
              </w:rPr>
              <w:t>x</w:t>
            </w:r>
          </w:p>
        </w:tc>
        <w:tc>
          <w:tcPr>
            <w:tcW w:w="2977" w:type="dxa"/>
            <w:gridSpan w:val="4"/>
          </w:tcPr>
          <w:p w14:paraId="1A4306D9" w14:textId="77777777" w:rsidR="00187876" w:rsidRDefault="00187876" w:rsidP="001878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7876" w:rsidRDefault="00187876" w:rsidP="00187876">
            <w:pPr>
              <w:pStyle w:val="CRCoverPage"/>
              <w:spacing w:after="0"/>
              <w:ind w:left="99"/>
              <w:rPr>
                <w:noProof/>
              </w:rPr>
            </w:pPr>
            <w:r>
              <w:rPr>
                <w:noProof/>
              </w:rPr>
              <w:t xml:space="preserve">TS/TR ... CR ... </w:t>
            </w:r>
          </w:p>
        </w:tc>
      </w:tr>
      <w:tr w:rsidR="00187876" w14:paraId="55C714D2" w14:textId="77777777" w:rsidTr="00547111">
        <w:tc>
          <w:tcPr>
            <w:tcW w:w="2694" w:type="dxa"/>
            <w:gridSpan w:val="2"/>
            <w:tcBorders>
              <w:left w:val="single" w:sz="4" w:space="0" w:color="auto"/>
            </w:tcBorders>
          </w:tcPr>
          <w:p w14:paraId="45913E62" w14:textId="77777777" w:rsidR="00187876" w:rsidRDefault="00187876" w:rsidP="001878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7876" w:rsidRDefault="00187876" w:rsidP="00187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B5A260" w:rsidR="00187876" w:rsidRDefault="00187876" w:rsidP="00187876">
            <w:pPr>
              <w:pStyle w:val="CRCoverPage"/>
              <w:spacing w:after="0"/>
              <w:jc w:val="center"/>
              <w:rPr>
                <w:b/>
                <w:caps/>
                <w:noProof/>
              </w:rPr>
            </w:pPr>
            <w:r>
              <w:rPr>
                <w:b/>
                <w:caps/>
                <w:noProof/>
              </w:rPr>
              <w:t>x</w:t>
            </w:r>
          </w:p>
        </w:tc>
        <w:tc>
          <w:tcPr>
            <w:tcW w:w="2977" w:type="dxa"/>
            <w:gridSpan w:val="4"/>
          </w:tcPr>
          <w:p w14:paraId="1B4FF921" w14:textId="77777777" w:rsidR="00187876" w:rsidRDefault="00187876" w:rsidP="001878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7876" w:rsidRDefault="00187876" w:rsidP="00187876">
            <w:pPr>
              <w:pStyle w:val="CRCoverPage"/>
              <w:spacing w:after="0"/>
              <w:ind w:left="99"/>
              <w:rPr>
                <w:noProof/>
              </w:rPr>
            </w:pPr>
            <w:r>
              <w:rPr>
                <w:noProof/>
              </w:rPr>
              <w:t xml:space="preserve">TS/TR ... CR ... </w:t>
            </w:r>
          </w:p>
        </w:tc>
      </w:tr>
      <w:tr w:rsidR="00187876" w14:paraId="60DF82CC" w14:textId="77777777" w:rsidTr="008863B9">
        <w:tc>
          <w:tcPr>
            <w:tcW w:w="2694" w:type="dxa"/>
            <w:gridSpan w:val="2"/>
            <w:tcBorders>
              <w:left w:val="single" w:sz="4" w:space="0" w:color="auto"/>
            </w:tcBorders>
          </w:tcPr>
          <w:p w14:paraId="517696CD" w14:textId="77777777" w:rsidR="00187876" w:rsidRDefault="00187876" w:rsidP="00187876">
            <w:pPr>
              <w:pStyle w:val="CRCoverPage"/>
              <w:spacing w:after="0"/>
              <w:rPr>
                <w:b/>
                <w:i/>
                <w:noProof/>
              </w:rPr>
            </w:pPr>
          </w:p>
        </w:tc>
        <w:tc>
          <w:tcPr>
            <w:tcW w:w="6946" w:type="dxa"/>
            <w:gridSpan w:val="9"/>
            <w:tcBorders>
              <w:right w:val="single" w:sz="4" w:space="0" w:color="auto"/>
            </w:tcBorders>
          </w:tcPr>
          <w:p w14:paraId="4D84207F" w14:textId="77777777" w:rsidR="00187876" w:rsidRDefault="00187876" w:rsidP="00187876">
            <w:pPr>
              <w:pStyle w:val="CRCoverPage"/>
              <w:spacing w:after="0"/>
              <w:rPr>
                <w:noProof/>
              </w:rPr>
            </w:pPr>
          </w:p>
        </w:tc>
      </w:tr>
      <w:tr w:rsidR="00187876" w14:paraId="556B87B6" w14:textId="77777777" w:rsidTr="008863B9">
        <w:tc>
          <w:tcPr>
            <w:tcW w:w="2694" w:type="dxa"/>
            <w:gridSpan w:val="2"/>
            <w:tcBorders>
              <w:left w:val="single" w:sz="4" w:space="0" w:color="auto"/>
              <w:bottom w:val="single" w:sz="4" w:space="0" w:color="auto"/>
            </w:tcBorders>
          </w:tcPr>
          <w:p w14:paraId="79A9C411" w14:textId="77777777" w:rsidR="00187876" w:rsidRDefault="00187876" w:rsidP="001878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7876" w:rsidRDefault="00187876" w:rsidP="00187876">
            <w:pPr>
              <w:pStyle w:val="CRCoverPage"/>
              <w:spacing w:after="0"/>
              <w:ind w:left="100"/>
              <w:rPr>
                <w:noProof/>
              </w:rPr>
            </w:pPr>
          </w:p>
        </w:tc>
      </w:tr>
      <w:tr w:rsidR="00187876" w:rsidRPr="008863B9" w14:paraId="45BFE792" w14:textId="77777777" w:rsidTr="008863B9">
        <w:tc>
          <w:tcPr>
            <w:tcW w:w="2694" w:type="dxa"/>
            <w:gridSpan w:val="2"/>
            <w:tcBorders>
              <w:top w:val="single" w:sz="4" w:space="0" w:color="auto"/>
              <w:bottom w:val="single" w:sz="4" w:space="0" w:color="auto"/>
            </w:tcBorders>
          </w:tcPr>
          <w:p w14:paraId="194242DD" w14:textId="77777777" w:rsidR="00187876" w:rsidRPr="008863B9" w:rsidRDefault="00187876" w:rsidP="00187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7876" w:rsidRPr="008863B9" w:rsidRDefault="00187876" w:rsidP="00187876">
            <w:pPr>
              <w:pStyle w:val="CRCoverPage"/>
              <w:spacing w:after="0"/>
              <w:ind w:left="100"/>
              <w:rPr>
                <w:noProof/>
                <w:sz w:val="8"/>
                <w:szCs w:val="8"/>
              </w:rPr>
            </w:pPr>
          </w:p>
        </w:tc>
      </w:tr>
      <w:tr w:rsidR="001878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7876" w:rsidRDefault="00187876" w:rsidP="001878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7876" w:rsidRDefault="00187876" w:rsidP="001878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75CF1" w14:textId="77777777" w:rsidR="00FA7034" w:rsidRDefault="00FA7034" w:rsidP="00FA7034">
      <w:pPr>
        <w:rPr>
          <w:color w:val="FF0000"/>
        </w:rPr>
      </w:pPr>
      <w:bookmarkStart w:id="1" w:name="_Toc29801814"/>
      <w:bookmarkStart w:id="2" w:name="_Toc29802238"/>
      <w:bookmarkStart w:id="3" w:name="_Toc29802863"/>
      <w:bookmarkStart w:id="4" w:name="_Toc36107605"/>
      <w:bookmarkStart w:id="5" w:name="_Toc37251371"/>
      <w:bookmarkStart w:id="6" w:name="_Toc45888235"/>
      <w:bookmarkStart w:id="7" w:name="_Toc45888834"/>
      <w:bookmarkStart w:id="8" w:name="_Toc61367512"/>
      <w:bookmarkStart w:id="9" w:name="_Toc61372895"/>
      <w:bookmarkStart w:id="10" w:name="_Toc68230842"/>
      <w:bookmarkStart w:id="11" w:name="_Toc69084255"/>
      <w:bookmarkStart w:id="12" w:name="_Toc75467265"/>
      <w:bookmarkStart w:id="13" w:name="_Toc76509287"/>
      <w:bookmarkStart w:id="14" w:name="_Toc76718277"/>
      <w:bookmarkStart w:id="15" w:name="_Toc83580608"/>
      <w:bookmarkStart w:id="16" w:name="_Toc84405117"/>
      <w:bookmarkStart w:id="17" w:name="_Toc84413726"/>
      <w:r w:rsidRPr="00D0784E">
        <w:rPr>
          <w:color w:val="FF0000"/>
        </w:rPr>
        <w:lastRenderedPageBreak/>
        <w:t>**********Start Changes*************</w:t>
      </w:r>
    </w:p>
    <w:p w14:paraId="72E55C58" w14:textId="77777777" w:rsidR="00FA7034" w:rsidRPr="00A1115A" w:rsidRDefault="00FA7034" w:rsidP="00FA7034">
      <w:pPr>
        <w:pStyle w:val="Heading3"/>
      </w:pPr>
      <w:r w:rsidRPr="00A1115A">
        <w:t>6.4.2</w:t>
      </w:r>
      <w:r w:rsidRPr="00A1115A">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149128" w14:textId="77777777" w:rsidR="00FA7034" w:rsidRPr="00A1115A" w:rsidRDefault="00FA7034" w:rsidP="00FA7034">
      <w:pPr>
        <w:pStyle w:val="Heading4"/>
        <w:rPr>
          <w:ins w:id="18" w:author="Qualcomm User" w:date="2022-06-08T17:02:00Z"/>
        </w:rPr>
      </w:pPr>
      <w:bookmarkStart w:id="19" w:name="_Toc61367513"/>
      <w:bookmarkStart w:id="20" w:name="_Toc61372896"/>
      <w:bookmarkStart w:id="21" w:name="_Toc68230843"/>
      <w:bookmarkStart w:id="22" w:name="_Toc69084256"/>
      <w:bookmarkStart w:id="23" w:name="_Toc75467266"/>
      <w:bookmarkStart w:id="24" w:name="_Toc76509288"/>
      <w:bookmarkStart w:id="25" w:name="_Toc76718278"/>
      <w:bookmarkStart w:id="26" w:name="_Toc83580609"/>
      <w:bookmarkStart w:id="27" w:name="_Toc84405118"/>
      <w:bookmarkStart w:id="28" w:name="_Toc84413727"/>
      <w:ins w:id="29" w:author="Qualcomm User" w:date="2022-06-08T17:02:00Z">
        <w:r w:rsidRPr="00A1115A">
          <w:t>6.4.2.</w:t>
        </w:r>
        <w:r>
          <w:t>0</w:t>
        </w:r>
        <w:r w:rsidRPr="00A1115A">
          <w:tab/>
        </w:r>
        <w:bookmarkEnd w:id="19"/>
        <w:bookmarkEnd w:id="20"/>
        <w:bookmarkEnd w:id="21"/>
        <w:bookmarkEnd w:id="22"/>
        <w:bookmarkEnd w:id="23"/>
        <w:bookmarkEnd w:id="24"/>
        <w:bookmarkEnd w:id="25"/>
        <w:bookmarkEnd w:id="26"/>
        <w:bookmarkEnd w:id="27"/>
        <w:bookmarkEnd w:id="28"/>
        <w:r>
          <w:t>General</w:t>
        </w:r>
      </w:ins>
    </w:p>
    <w:p w14:paraId="041188AC" w14:textId="77777777" w:rsidR="00FA7034" w:rsidRPr="00A1115A" w:rsidRDefault="00FA7034" w:rsidP="00FA7034">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2FB4D97F" w14:textId="77777777" w:rsidR="00FA7034" w:rsidRPr="00A1115A" w:rsidRDefault="00FA7034" w:rsidP="00FA7034">
      <w:pPr>
        <w:pStyle w:val="B1"/>
      </w:pPr>
      <w:r w:rsidRPr="00A1115A">
        <w:t>-</w:t>
      </w:r>
      <w:r w:rsidRPr="00A1115A">
        <w:tab/>
        <w:t>Error Vector Magnitude (EVM) for the allocated resource blocks (RBs)</w:t>
      </w:r>
    </w:p>
    <w:p w14:paraId="48089AA7" w14:textId="77777777" w:rsidR="00FA7034" w:rsidRPr="00A1115A" w:rsidRDefault="00FA7034" w:rsidP="00FA7034">
      <w:pPr>
        <w:pStyle w:val="B1"/>
      </w:pPr>
      <w:r w:rsidRPr="00A1115A">
        <w:t>-</w:t>
      </w:r>
      <w:r w:rsidRPr="00A1115A">
        <w:tab/>
        <w:t>EVM equalizer spectrum flatness derived from the equalizer coefficients generated by the EVM measurement process</w:t>
      </w:r>
    </w:p>
    <w:p w14:paraId="0D21D761" w14:textId="77777777" w:rsidR="00FA7034" w:rsidRPr="00A1115A" w:rsidRDefault="00FA7034" w:rsidP="00FA7034">
      <w:pPr>
        <w:pStyle w:val="B1"/>
      </w:pPr>
      <w:r w:rsidRPr="00A1115A">
        <w:t>-</w:t>
      </w:r>
      <w:r w:rsidRPr="00A1115A">
        <w:tab/>
        <w:t>Carrier leakage</w:t>
      </w:r>
    </w:p>
    <w:p w14:paraId="66506E7D" w14:textId="77777777" w:rsidR="00FA7034" w:rsidRPr="00A1115A" w:rsidRDefault="00FA7034" w:rsidP="00FA7034">
      <w:pPr>
        <w:pStyle w:val="B1"/>
      </w:pPr>
      <w:r w:rsidRPr="00A1115A">
        <w:t>-</w:t>
      </w:r>
      <w:r w:rsidRPr="00A1115A">
        <w:tab/>
        <w:t>In-band emissions for the non-allocated RB</w:t>
      </w:r>
    </w:p>
    <w:p w14:paraId="36ABB1D7" w14:textId="77777777" w:rsidR="00FA7034" w:rsidRPr="00A1115A" w:rsidRDefault="00FA7034" w:rsidP="00FA7034">
      <w:pPr>
        <w:rPr>
          <w:rFonts w:cs="v5.0.0"/>
        </w:rPr>
      </w:pPr>
      <w:r w:rsidRPr="00A1115A">
        <w:rPr>
          <w:rFonts w:cs="v5.0.0"/>
        </w:rPr>
        <w:t>All the parameters defined in clause 6.4.2 are defined using the measurement methodology specified in Annex F.</w:t>
      </w:r>
    </w:p>
    <w:p w14:paraId="73D24551" w14:textId="77777777" w:rsidR="00FA7034" w:rsidRPr="00A1115A" w:rsidRDefault="00FA7034" w:rsidP="00FA7034">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6.4.2.2 and 6.4.2.3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64BA27D0" w14:textId="77777777" w:rsidR="00FA7034" w:rsidRDefault="00FA7034" w:rsidP="00FA7034">
      <w:pPr>
        <w:spacing w:after="0"/>
        <w:rPr>
          <w:rFonts w:ascii="Arial" w:hAnsi="Arial"/>
          <w:sz w:val="32"/>
        </w:rPr>
      </w:pPr>
      <w:r w:rsidRPr="00D0784E">
        <w:rPr>
          <w:color w:val="FF0000"/>
        </w:rPr>
        <w:t>**********End Changes*************</w:t>
      </w:r>
      <w:r>
        <w:br w:type="page"/>
      </w:r>
    </w:p>
    <w:p w14:paraId="10825077" w14:textId="12820A1D" w:rsidR="00FA7034" w:rsidRDefault="00FA7034" w:rsidP="00FA7034">
      <w:pPr>
        <w:spacing w:after="0"/>
        <w:rPr>
          <w:rFonts w:ascii="Arial" w:hAnsi="Arial"/>
          <w:sz w:val="32"/>
        </w:rPr>
      </w:pPr>
    </w:p>
    <w:p w14:paraId="72559BC7" w14:textId="77777777" w:rsidR="00FA7034" w:rsidRDefault="00FA7034" w:rsidP="00FA7034">
      <w:pPr>
        <w:rPr>
          <w:color w:val="FF0000"/>
        </w:rPr>
      </w:pPr>
      <w:bookmarkStart w:id="30" w:name="_Toc29801831"/>
      <w:bookmarkStart w:id="31" w:name="_Toc29802255"/>
      <w:bookmarkStart w:id="32" w:name="_Toc29802880"/>
      <w:bookmarkStart w:id="33" w:name="_Toc36107622"/>
      <w:bookmarkStart w:id="34" w:name="_Toc37251388"/>
      <w:bookmarkStart w:id="35" w:name="_Toc45888257"/>
      <w:bookmarkStart w:id="36" w:name="_Toc45888856"/>
      <w:bookmarkStart w:id="37" w:name="_Toc61367537"/>
      <w:bookmarkStart w:id="38" w:name="_Toc61372920"/>
      <w:bookmarkStart w:id="39" w:name="_Toc68230868"/>
      <w:bookmarkStart w:id="40" w:name="_Toc69084281"/>
      <w:bookmarkStart w:id="41" w:name="_Toc75467291"/>
      <w:bookmarkStart w:id="42" w:name="_Toc76509313"/>
      <w:bookmarkStart w:id="43" w:name="_Toc76718303"/>
      <w:bookmarkStart w:id="44" w:name="_Toc83580634"/>
      <w:bookmarkStart w:id="45" w:name="_Toc84405143"/>
      <w:bookmarkStart w:id="46" w:name="_Toc84413752"/>
      <w:r w:rsidRPr="00D0784E">
        <w:rPr>
          <w:color w:val="FF0000"/>
        </w:rPr>
        <w:t>**********Start Changes*************</w:t>
      </w:r>
    </w:p>
    <w:p w14:paraId="5946041F" w14:textId="77777777" w:rsidR="00FA7034" w:rsidRPr="00A1115A" w:rsidRDefault="00FA7034" w:rsidP="00FA7034">
      <w:pPr>
        <w:pStyle w:val="Heading3"/>
      </w:pPr>
      <w:r w:rsidRPr="00A1115A">
        <w:t>6.4D.2</w:t>
      </w:r>
      <w:r w:rsidRPr="00A1115A">
        <w:tab/>
        <w:t>Transmit modulation quality for UL MIMO</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190994" w14:textId="77777777" w:rsidR="00FA7034" w:rsidRPr="00A1115A" w:rsidRDefault="00FA7034" w:rsidP="00FA7034">
      <w:pPr>
        <w:pStyle w:val="Heading4"/>
        <w:rPr>
          <w:ins w:id="47" w:author="Qualcomm User" w:date="2022-06-08T17:16:00Z"/>
        </w:rPr>
      </w:pPr>
      <w:ins w:id="48" w:author="Qualcomm User" w:date="2022-06-08T17:16:00Z">
        <w:r w:rsidRPr="00A1115A">
          <w:t>6.4D.2.</w:t>
        </w:r>
        <w:r>
          <w:t>0</w:t>
        </w:r>
        <w:r w:rsidRPr="00A1115A">
          <w:tab/>
        </w:r>
        <w:r>
          <w:t>Ge</w:t>
        </w:r>
      </w:ins>
      <w:ins w:id="49" w:author="Qualcomm User" w:date="2022-06-08T17:17:00Z">
        <w:r>
          <w:t>neral</w:t>
        </w:r>
      </w:ins>
    </w:p>
    <w:p w14:paraId="51915752" w14:textId="77777777" w:rsidR="00FA7034" w:rsidRPr="00835F44" w:rsidRDefault="00FA7034" w:rsidP="00FA7034">
      <w:r w:rsidRPr="00835F44">
        <w:t xml:space="preserve">For UE supporting UL MIMO, the transmit modulation quality requirements are specified </w:t>
      </w:r>
      <w:r>
        <w:t xml:space="preserve">based on measurements made </w:t>
      </w:r>
      <w:r w:rsidRPr="00835F44">
        <w:t>at each transmit antenna connector.</w:t>
      </w:r>
    </w:p>
    <w:p w14:paraId="4FCFB5A3" w14:textId="77777777" w:rsidR="00FA7034" w:rsidRPr="00A1115A" w:rsidRDefault="00FA7034" w:rsidP="00FA7034">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6E7807AD" w14:textId="77777777" w:rsidR="00FA7034" w:rsidRPr="00A1115A" w:rsidRDefault="00FA7034" w:rsidP="00FA7034">
      <w:r w:rsidRPr="00A1115A">
        <w:t>The transmit modulation quality is specified in terms of:</w:t>
      </w:r>
    </w:p>
    <w:p w14:paraId="0DCB7368" w14:textId="77777777" w:rsidR="00FA7034" w:rsidRPr="00A1115A" w:rsidRDefault="00FA7034" w:rsidP="00FA7034">
      <w:pPr>
        <w:pStyle w:val="B1"/>
      </w:pPr>
      <w:r w:rsidRPr="00A1115A">
        <w:t>-</w:t>
      </w:r>
      <w:r w:rsidRPr="00A1115A">
        <w:tab/>
        <w:t>Error Vector Magnitude (EVM) for the allocated resource blocks (RBs)</w:t>
      </w:r>
    </w:p>
    <w:p w14:paraId="5117247D" w14:textId="77777777" w:rsidR="00FA7034" w:rsidRPr="00A1115A" w:rsidRDefault="00FA7034" w:rsidP="00FA7034">
      <w:pPr>
        <w:pStyle w:val="B1"/>
      </w:pPr>
      <w:r w:rsidRPr="00A1115A">
        <w:t>-</w:t>
      </w:r>
      <w:r w:rsidRPr="00A1115A">
        <w:tab/>
        <w:t>EVM equalizer spectrum flatness derived from the equalizer coefficients generated by the EVM measurement process</w:t>
      </w:r>
    </w:p>
    <w:p w14:paraId="7FDFA2BA" w14:textId="77777777" w:rsidR="00FA7034" w:rsidRPr="00A1115A" w:rsidRDefault="00FA7034" w:rsidP="00FA7034">
      <w:pPr>
        <w:pStyle w:val="B1"/>
      </w:pPr>
      <w:r w:rsidRPr="00A1115A">
        <w:t>-</w:t>
      </w:r>
      <w:r w:rsidRPr="00A1115A">
        <w:tab/>
        <w:t>Carrier leakage (caused by IQ offset)</w:t>
      </w:r>
    </w:p>
    <w:p w14:paraId="4172B92C" w14:textId="77777777" w:rsidR="00FA7034" w:rsidRPr="00A1115A" w:rsidRDefault="00FA7034" w:rsidP="00FA7034">
      <w:pPr>
        <w:pStyle w:val="B1"/>
      </w:pPr>
      <w:r w:rsidRPr="00A1115A">
        <w:t>-</w:t>
      </w:r>
      <w:r w:rsidRPr="00A1115A">
        <w:tab/>
        <w:t>In-band emissions for the non-allocated RB</w:t>
      </w:r>
    </w:p>
    <w:p w14:paraId="6936B3B5" w14:textId="77777777" w:rsidR="00FA7034" w:rsidRPr="00A1115A" w:rsidRDefault="00FA7034" w:rsidP="00FA7034">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72992814" w14:textId="77777777" w:rsidR="00FA7034" w:rsidRDefault="00FA7034" w:rsidP="00FA7034">
      <w:pPr>
        <w:spacing w:after="0"/>
        <w:rPr>
          <w:rFonts w:ascii="Arial" w:hAnsi="Arial"/>
          <w:sz w:val="32"/>
        </w:rPr>
      </w:pPr>
      <w:r w:rsidRPr="00D0784E">
        <w:rPr>
          <w:color w:val="FF0000"/>
        </w:rPr>
        <w:t>**********End Changes*************</w:t>
      </w:r>
      <w:r>
        <w:br w:type="page"/>
      </w:r>
    </w:p>
    <w:p w14:paraId="78A374BC" w14:textId="77777777" w:rsidR="00FA7034" w:rsidRDefault="00FA7034" w:rsidP="00FA7034">
      <w:pPr>
        <w:rPr>
          <w:color w:val="FF0000"/>
        </w:rPr>
      </w:pPr>
      <w:bookmarkStart w:id="50" w:name="_Toc61367557"/>
      <w:bookmarkStart w:id="51" w:name="_Toc61372940"/>
      <w:bookmarkStart w:id="52" w:name="_Toc68230888"/>
      <w:bookmarkStart w:id="53" w:name="_Toc69084301"/>
      <w:bookmarkStart w:id="54" w:name="_Toc75467311"/>
      <w:bookmarkStart w:id="55" w:name="_Toc76509333"/>
      <w:bookmarkStart w:id="56" w:name="_Toc76718323"/>
      <w:bookmarkStart w:id="57" w:name="_Toc83580654"/>
      <w:bookmarkStart w:id="58" w:name="_Toc84405163"/>
      <w:bookmarkStart w:id="59" w:name="_Toc84413772"/>
      <w:r w:rsidRPr="00D0784E">
        <w:rPr>
          <w:color w:val="FF0000"/>
        </w:rPr>
        <w:lastRenderedPageBreak/>
        <w:t>**********Start Changes*************</w:t>
      </w:r>
    </w:p>
    <w:p w14:paraId="31C238AC" w14:textId="77777777" w:rsidR="00FA7034" w:rsidRPr="00A1115A" w:rsidRDefault="00FA7034" w:rsidP="00FA7034">
      <w:pPr>
        <w:pStyle w:val="Heading3"/>
      </w:pPr>
      <w:r w:rsidRPr="00A1115A">
        <w:t>6.4F.2</w:t>
      </w:r>
      <w:r w:rsidRPr="00A1115A">
        <w:tab/>
        <w:t>Transmit modulation quality</w:t>
      </w:r>
      <w:bookmarkEnd w:id="50"/>
      <w:bookmarkEnd w:id="51"/>
      <w:bookmarkEnd w:id="52"/>
      <w:bookmarkEnd w:id="53"/>
      <w:bookmarkEnd w:id="54"/>
      <w:bookmarkEnd w:id="55"/>
      <w:bookmarkEnd w:id="56"/>
      <w:bookmarkEnd w:id="57"/>
      <w:bookmarkEnd w:id="58"/>
      <w:bookmarkEnd w:id="59"/>
    </w:p>
    <w:p w14:paraId="0304F960" w14:textId="77777777" w:rsidR="00FA7034" w:rsidRPr="00A1115A" w:rsidRDefault="00FA7034" w:rsidP="00FA7034">
      <w:pPr>
        <w:pStyle w:val="Heading4"/>
        <w:rPr>
          <w:ins w:id="60" w:author="Qualcomm User" w:date="2022-06-08T17:16:00Z"/>
        </w:rPr>
      </w:pPr>
      <w:ins w:id="61" w:author="Qualcomm User" w:date="2022-06-08T17:16:00Z">
        <w:r w:rsidRPr="00A1115A">
          <w:t>6.4</w:t>
        </w:r>
      </w:ins>
      <w:ins w:id="62" w:author="Qualcomm User" w:date="2022-06-08T17:18:00Z">
        <w:r>
          <w:t>F</w:t>
        </w:r>
      </w:ins>
      <w:ins w:id="63" w:author="Qualcomm User" w:date="2022-06-08T17:16:00Z">
        <w:r w:rsidRPr="00A1115A">
          <w:t>.2.</w:t>
        </w:r>
        <w:r>
          <w:t>0</w:t>
        </w:r>
        <w:r w:rsidRPr="00A1115A">
          <w:tab/>
        </w:r>
        <w:r>
          <w:t>Ge</w:t>
        </w:r>
      </w:ins>
      <w:ins w:id="64" w:author="Qualcomm User" w:date="2022-06-08T17:17:00Z">
        <w:r>
          <w:t>neral</w:t>
        </w:r>
      </w:ins>
    </w:p>
    <w:p w14:paraId="70DF9803" w14:textId="77777777" w:rsidR="00FA7034" w:rsidRPr="00A1115A" w:rsidRDefault="00FA7034" w:rsidP="00FA7034">
      <w:pPr>
        <w:rPr>
          <w:rFonts w:cs="v5.0.0"/>
        </w:rPr>
      </w:pPr>
      <w:r w:rsidRPr="00A1115A">
        <w:t xml:space="preserve">Transmit modulation quality defines the modulation quality for expected in-channel RF transmissions from the UE. </w:t>
      </w:r>
      <w:r w:rsidRPr="00A1115A">
        <w:rPr>
          <w:rFonts w:cs="v5.0.0"/>
        </w:rPr>
        <w:t>The transmit modulation quality is specified in terms of:</w:t>
      </w:r>
    </w:p>
    <w:p w14:paraId="4CD79783" w14:textId="77777777" w:rsidR="00FA7034" w:rsidRPr="00A1115A" w:rsidRDefault="00FA7034" w:rsidP="00FA7034">
      <w:pPr>
        <w:pStyle w:val="B1"/>
      </w:pPr>
      <w:r w:rsidRPr="00A1115A">
        <w:t>-</w:t>
      </w:r>
      <w:r w:rsidRPr="00A1115A">
        <w:tab/>
        <w:t>Error Vector Magnitude (EVM) for the allocated resource blocks (RBs)</w:t>
      </w:r>
    </w:p>
    <w:p w14:paraId="05DC6711" w14:textId="77777777" w:rsidR="00FA7034" w:rsidRPr="00A1115A" w:rsidRDefault="00FA7034" w:rsidP="00FA7034">
      <w:pPr>
        <w:pStyle w:val="B1"/>
      </w:pPr>
      <w:r w:rsidRPr="00A1115A">
        <w:t>-</w:t>
      </w:r>
      <w:r w:rsidRPr="00A1115A">
        <w:tab/>
        <w:t>EVM equalizer spectrum flatness derived from the equalizer coefficients generated by the EVM measurement process</w:t>
      </w:r>
    </w:p>
    <w:p w14:paraId="736AAEEB" w14:textId="77777777" w:rsidR="00FA7034" w:rsidRPr="00A1115A" w:rsidRDefault="00FA7034" w:rsidP="00FA7034">
      <w:pPr>
        <w:pStyle w:val="B1"/>
      </w:pPr>
      <w:r w:rsidRPr="00A1115A">
        <w:t>-</w:t>
      </w:r>
      <w:r w:rsidRPr="00A1115A">
        <w:tab/>
        <w:t>Carrier leakage</w:t>
      </w:r>
    </w:p>
    <w:p w14:paraId="5EC572F7" w14:textId="77777777" w:rsidR="00FA7034" w:rsidRPr="00A1115A" w:rsidRDefault="00FA7034" w:rsidP="00FA7034">
      <w:pPr>
        <w:pStyle w:val="B1"/>
      </w:pPr>
      <w:r w:rsidRPr="00A1115A">
        <w:t>-</w:t>
      </w:r>
      <w:r w:rsidRPr="00A1115A">
        <w:tab/>
        <w:t>In-band emissions for the non-allocated RB</w:t>
      </w:r>
    </w:p>
    <w:p w14:paraId="57D868D6" w14:textId="77777777" w:rsidR="00FA7034" w:rsidRPr="00A1115A" w:rsidRDefault="00FA7034" w:rsidP="00FA7034">
      <w:pPr>
        <w:rPr>
          <w:rFonts w:cs="v5.0.0"/>
        </w:rPr>
      </w:pPr>
      <w:r w:rsidRPr="00A1115A">
        <w:rPr>
          <w:rFonts w:cs="v5.0.0"/>
        </w:rPr>
        <w:t>All the parameters defined in clause 6.4.2 are defined using the measurement methodology specified in Annex F.</w:t>
      </w:r>
    </w:p>
    <w:p w14:paraId="243AC44B" w14:textId="77777777" w:rsidR="00FA7034" w:rsidRPr="00A1115A" w:rsidRDefault="00FA7034" w:rsidP="00FA7034">
      <w:r w:rsidRPr="00A1115A">
        <w:rPr>
          <w:lang w:eastAsia="ja-JP"/>
        </w:rPr>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sidRPr="00A1115A">
        <w:rPr>
          <w:lang w:eastAsia="ja-JP"/>
        </w:rPr>
        <w:t>F</w:t>
      </w:r>
      <w:r w:rsidRPr="00A1115A">
        <w:rPr>
          <w:rFonts w:hint="eastAsia"/>
          <w:lang w:eastAsia="ja-JP"/>
        </w:rPr>
        <w:t>.2.2 and 6.4</w:t>
      </w:r>
      <w:r w:rsidRPr="00A1115A">
        <w:rPr>
          <w:lang w:eastAsia="ja-JP"/>
        </w:rPr>
        <w:t>F</w:t>
      </w:r>
      <w:r w:rsidRPr="00A1115A">
        <w:rPr>
          <w:rFonts w:hint="eastAsia"/>
          <w:lang w:eastAsia="ja-JP"/>
        </w:rPr>
        <w:t xml:space="preserve">.2.3 </w:t>
      </w:r>
      <w:r w:rsidRPr="00A1115A">
        <w:rPr>
          <w:lang w:eastAsia="ja-JP"/>
        </w:rPr>
        <w:t xml:space="preserve">shall be </w:t>
      </w:r>
      <w:r w:rsidRPr="00A1115A">
        <w:rPr>
          <w:rFonts w:hint="eastAsia"/>
          <w:lang w:eastAsia="ja-JP"/>
        </w:rPr>
        <w:t>waived</w:t>
      </w:r>
      <w:r w:rsidRPr="00A1115A">
        <w:rPr>
          <w:lang w:eastAsia="ja-JP"/>
        </w:rPr>
        <w:t xml:space="preserve">, and the RF correction </w:t>
      </w:r>
      <w:proofErr w:type="gramStart"/>
      <w:r w:rsidRPr="00A1115A">
        <w:rPr>
          <w:lang w:eastAsia="ja-JP"/>
        </w:rPr>
        <w:t>with regard to</w:t>
      </w:r>
      <w:proofErr w:type="gramEnd"/>
      <w:r w:rsidRPr="00A1115A">
        <w:rPr>
          <w:lang w:eastAsia="ja-JP"/>
        </w:rPr>
        <w:t xml:space="preserve">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p>
    <w:p w14:paraId="7D892FF5" w14:textId="77777777" w:rsidR="00FA7034" w:rsidRDefault="00FA7034" w:rsidP="00FA7034">
      <w:pPr>
        <w:spacing w:after="0"/>
        <w:rPr>
          <w:rFonts w:ascii="Arial" w:hAnsi="Arial"/>
          <w:sz w:val="32"/>
        </w:rPr>
      </w:pPr>
      <w:r w:rsidRPr="00D0784E">
        <w:rPr>
          <w:color w:val="FF0000"/>
        </w:rPr>
        <w:t>**********End Changes*************</w:t>
      </w:r>
      <w:r>
        <w:br w:type="page"/>
      </w:r>
    </w:p>
    <w:p w14:paraId="1301CB7C" w14:textId="77777777" w:rsidR="00FA7034" w:rsidRDefault="00FA7034" w:rsidP="00FA7034">
      <w:pPr>
        <w:rPr>
          <w:color w:val="FF0000"/>
        </w:rPr>
      </w:pPr>
      <w:bookmarkStart w:id="65" w:name="_Toc21344365"/>
      <w:bookmarkStart w:id="66" w:name="_Toc29801851"/>
      <w:bookmarkStart w:id="67" w:name="_Toc29802275"/>
      <w:bookmarkStart w:id="68" w:name="_Toc29802900"/>
      <w:bookmarkStart w:id="69" w:name="_Toc36107642"/>
      <w:bookmarkStart w:id="70" w:name="_Toc37251408"/>
      <w:bookmarkStart w:id="71" w:name="_Toc45888288"/>
      <w:bookmarkStart w:id="72" w:name="_Toc45888887"/>
      <w:bookmarkStart w:id="73" w:name="_Toc61367581"/>
      <w:bookmarkStart w:id="74" w:name="_Toc61372964"/>
      <w:bookmarkStart w:id="75" w:name="_Toc68230912"/>
      <w:bookmarkStart w:id="76" w:name="_Toc69084325"/>
      <w:bookmarkStart w:id="77" w:name="_Toc75467335"/>
      <w:bookmarkStart w:id="78" w:name="_Toc76509357"/>
      <w:bookmarkStart w:id="79" w:name="_Toc76718347"/>
      <w:bookmarkStart w:id="80" w:name="_Toc83580686"/>
      <w:bookmarkStart w:id="81" w:name="_Toc84405195"/>
      <w:bookmarkStart w:id="82" w:name="_Toc84413804"/>
      <w:r w:rsidRPr="00D0784E">
        <w:rPr>
          <w:color w:val="FF0000"/>
        </w:rPr>
        <w:lastRenderedPageBreak/>
        <w:t>**********Start Changes*************</w:t>
      </w:r>
    </w:p>
    <w:p w14:paraId="46E802BA" w14:textId="77777777" w:rsidR="00FA7034" w:rsidRPr="00A1115A" w:rsidRDefault="00FA7034" w:rsidP="00FA7034">
      <w:pPr>
        <w:pStyle w:val="Heading3"/>
      </w:pPr>
      <w:r w:rsidRPr="00A1115A">
        <w:rPr>
          <w:rFonts w:hint="eastAsia"/>
        </w:rPr>
        <w:t>6</w:t>
      </w:r>
      <w:r w:rsidRPr="00A1115A">
        <w:t>.</w:t>
      </w:r>
      <w:r w:rsidRPr="00A1115A">
        <w:rPr>
          <w:rFonts w:hint="eastAsia"/>
        </w:rPr>
        <w:t>5</w:t>
      </w:r>
      <w:r w:rsidRPr="00A1115A">
        <w:t>.3</w:t>
      </w:r>
      <w:r w:rsidRPr="00A1115A">
        <w:tab/>
        <w:t>Spurious emissions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DBD79A1" w14:textId="77777777" w:rsidR="00FA7034" w:rsidRDefault="00FA7034" w:rsidP="00FA7034">
      <w:pPr>
        <w:pStyle w:val="Heading4"/>
        <w:rPr>
          <w:ins w:id="83" w:author="Qualcomm User" w:date="2022-06-08T17:19:00Z"/>
        </w:rPr>
        <w:pPrChange w:id="84" w:author="Qualcomm User" w:date="2022-06-08T17:20:00Z">
          <w:pPr/>
        </w:pPrChange>
      </w:pPr>
      <w:ins w:id="85" w:author="Qualcomm User" w:date="2022-06-08T17:20:00Z">
        <w:r w:rsidRPr="00A1115A">
          <w:t>6.5.3.</w:t>
        </w:r>
        <w:r>
          <w:t>0</w:t>
        </w:r>
        <w:r w:rsidRPr="00A1115A">
          <w:tab/>
          <w:t>General</w:t>
        </w:r>
      </w:ins>
    </w:p>
    <w:p w14:paraId="78EFEA14" w14:textId="77777777" w:rsidR="00FA7034" w:rsidRPr="00A1115A" w:rsidRDefault="00FA7034" w:rsidP="00FA7034">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26F4043E" w14:textId="77777777" w:rsidR="00FA7034" w:rsidRPr="00A1115A" w:rsidRDefault="00FA7034" w:rsidP="00FA7034">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7A53857A" w14:textId="77777777" w:rsidR="00FA7034" w:rsidRPr="00A1115A" w:rsidRDefault="00FA7034" w:rsidP="00FA7034">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1349A0B" w14:textId="77777777" w:rsidR="00FA7034" w:rsidRDefault="00FA7034" w:rsidP="00FA7034">
      <w:pPr>
        <w:pStyle w:val="Heading4"/>
        <w:ind w:left="0" w:firstLine="0"/>
      </w:pPr>
    </w:p>
    <w:p w14:paraId="0A069A9A" w14:textId="77777777" w:rsidR="00FA7034" w:rsidRPr="00A1115A" w:rsidRDefault="00FA7034" w:rsidP="00FA7034">
      <w:pPr>
        <w:pStyle w:val="Heading4"/>
        <w:ind w:left="0" w:firstLine="0"/>
      </w:pPr>
      <w:r w:rsidRPr="00D0784E">
        <w:rPr>
          <w:color w:val="FF0000"/>
        </w:rPr>
        <w:t>**********End Changes*************</w:t>
      </w:r>
      <w:r>
        <w:br w:type="page"/>
      </w:r>
    </w:p>
    <w:p w14:paraId="3A65AA23" w14:textId="77777777" w:rsidR="00FA7034" w:rsidRDefault="00FA7034" w:rsidP="00FA7034">
      <w:pPr>
        <w:spacing w:after="0"/>
      </w:pPr>
    </w:p>
    <w:p w14:paraId="6C3F4D28" w14:textId="77777777" w:rsidR="00FA7034" w:rsidRDefault="00FA7034" w:rsidP="00FA7034">
      <w:pPr>
        <w:rPr>
          <w:color w:val="FF0000"/>
        </w:rPr>
      </w:pPr>
      <w:bookmarkStart w:id="86" w:name="_Toc21344385"/>
      <w:bookmarkStart w:id="87" w:name="_Toc29801872"/>
      <w:bookmarkStart w:id="88" w:name="_Toc29802296"/>
      <w:bookmarkStart w:id="89" w:name="_Toc29802921"/>
      <w:bookmarkStart w:id="90" w:name="_Toc36107663"/>
      <w:bookmarkStart w:id="91" w:name="_Toc37251437"/>
      <w:bookmarkStart w:id="92" w:name="_Toc45888317"/>
      <w:bookmarkStart w:id="93" w:name="_Toc45888916"/>
      <w:bookmarkStart w:id="94" w:name="_Toc61367612"/>
      <w:bookmarkStart w:id="95" w:name="_Toc61372995"/>
      <w:bookmarkStart w:id="96" w:name="_Toc68230944"/>
      <w:bookmarkStart w:id="97" w:name="_Toc69084357"/>
      <w:bookmarkStart w:id="98" w:name="_Toc75467367"/>
      <w:bookmarkStart w:id="99" w:name="_Toc76509389"/>
      <w:bookmarkStart w:id="100" w:name="_Toc76718379"/>
      <w:bookmarkStart w:id="101" w:name="_Toc83580718"/>
      <w:bookmarkStart w:id="102" w:name="_Toc84405227"/>
      <w:bookmarkStart w:id="103" w:name="_Toc84413836"/>
      <w:r w:rsidRPr="00D0784E">
        <w:rPr>
          <w:color w:val="FF0000"/>
        </w:rPr>
        <w:t>**********Start Changes*************</w:t>
      </w:r>
    </w:p>
    <w:p w14:paraId="537FF569" w14:textId="77777777" w:rsidR="00FA7034" w:rsidRPr="00A1115A" w:rsidRDefault="00FA7034" w:rsidP="00FA7034">
      <w:pPr>
        <w:pStyle w:val="Heading2"/>
      </w:pPr>
      <w:r w:rsidRPr="00A1115A">
        <w:t>6.5A</w:t>
      </w:r>
      <w:r w:rsidRPr="00A1115A">
        <w:tab/>
        <w:t>Output RF spectrum emissions for CA</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EF69CFA" w14:textId="77777777" w:rsidR="00FA7034" w:rsidRDefault="00FA7034" w:rsidP="00FA7034">
      <w:pPr>
        <w:pStyle w:val="Heading3"/>
        <w:rPr>
          <w:ins w:id="104" w:author="Qualcomm User" w:date="2022-06-08T17:21:00Z"/>
        </w:rPr>
        <w:pPrChange w:id="105" w:author="Qualcomm User" w:date="2022-06-08T17:22:00Z">
          <w:pPr/>
        </w:pPrChange>
      </w:pPr>
      <w:ins w:id="106" w:author="Qualcomm User" w:date="2022-06-08T17:21:00Z">
        <w:r w:rsidRPr="004354A5">
          <w:t>6.5A.</w:t>
        </w:r>
      </w:ins>
      <w:ins w:id="107" w:author="Qualcomm User" w:date="2022-06-08T17:22:00Z">
        <w:r>
          <w:t>0</w:t>
        </w:r>
      </w:ins>
      <w:ins w:id="108" w:author="Qualcomm User" w:date="2022-06-08T17:21:00Z">
        <w:r w:rsidRPr="004354A5">
          <w:tab/>
        </w:r>
      </w:ins>
      <w:ins w:id="109" w:author="Qualcomm User" w:date="2022-06-08T17:22:00Z">
        <w:r>
          <w:t>General</w:t>
        </w:r>
      </w:ins>
    </w:p>
    <w:p w14:paraId="05F108E0" w14:textId="77777777" w:rsidR="00FA7034" w:rsidRPr="00A1115A" w:rsidRDefault="00FA7034" w:rsidP="00FA7034">
      <w:r w:rsidRPr="00A1115A">
        <w:t>For inter-band carrier aggregation with one uplink carrier assigned to one NR band, the output RF spectrum emissions requirements in clause 6.5 apply.</w:t>
      </w:r>
    </w:p>
    <w:p w14:paraId="0AEE3C24" w14:textId="77777777" w:rsidR="00FA7034" w:rsidRDefault="00FA7034" w:rsidP="00FA7034">
      <w:pPr>
        <w:spacing w:after="0"/>
        <w:rPr>
          <w:ins w:id="110" w:author="Qualcomm User" w:date="2022-06-08T17:24:00Z"/>
          <w:rFonts w:ascii="Arial" w:hAnsi="Arial"/>
          <w:sz w:val="32"/>
        </w:rPr>
      </w:pPr>
      <w:r w:rsidRPr="00D0784E">
        <w:rPr>
          <w:color w:val="FF0000"/>
        </w:rPr>
        <w:t>**********End Changes*************</w:t>
      </w:r>
      <w:ins w:id="111" w:author="Qualcomm User" w:date="2022-06-08T17:24:00Z">
        <w:r>
          <w:br w:type="page"/>
        </w:r>
      </w:ins>
    </w:p>
    <w:p w14:paraId="7085DE7B" w14:textId="77777777" w:rsidR="00FA7034" w:rsidRDefault="00FA7034" w:rsidP="00FA7034">
      <w:pPr>
        <w:rPr>
          <w:color w:val="FF0000"/>
        </w:rPr>
      </w:pPr>
      <w:bookmarkStart w:id="112" w:name="_Toc61367683"/>
      <w:bookmarkStart w:id="113" w:name="_Toc61373066"/>
      <w:bookmarkStart w:id="114" w:name="_Toc68231015"/>
      <w:bookmarkStart w:id="115" w:name="_Toc69084428"/>
      <w:bookmarkStart w:id="116" w:name="_Toc75467438"/>
      <w:bookmarkStart w:id="117" w:name="_Toc76509460"/>
      <w:bookmarkStart w:id="118" w:name="_Toc76718450"/>
      <w:bookmarkStart w:id="119" w:name="_Toc83580788"/>
      <w:bookmarkStart w:id="120" w:name="_Toc84405297"/>
      <w:bookmarkStart w:id="121" w:name="_Toc84413906"/>
      <w:r w:rsidRPr="00D0784E">
        <w:rPr>
          <w:color w:val="FF0000"/>
        </w:rPr>
        <w:lastRenderedPageBreak/>
        <w:t>**********Start Changes*************</w:t>
      </w:r>
    </w:p>
    <w:p w14:paraId="5AB517BB" w14:textId="77777777" w:rsidR="00FA7034" w:rsidRPr="00A1115A" w:rsidRDefault="00FA7034" w:rsidP="00FA7034">
      <w:pPr>
        <w:pStyle w:val="Heading4"/>
      </w:pPr>
      <w:r w:rsidRPr="00A1115A">
        <w:t>6.5F.2.2</w:t>
      </w:r>
      <w:r w:rsidRPr="00A1115A">
        <w:tab/>
        <w:t>Spectrum emission mask for operation with shared spectrum channel access</w:t>
      </w:r>
      <w:bookmarkEnd w:id="112"/>
      <w:bookmarkEnd w:id="113"/>
      <w:bookmarkEnd w:id="114"/>
      <w:bookmarkEnd w:id="115"/>
      <w:bookmarkEnd w:id="116"/>
      <w:bookmarkEnd w:id="117"/>
      <w:bookmarkEnd w:id="118"/>
      <w:bookmarkEnd w:id="119"/>
      <w:bookmarkEnd w:id="120"/>
      <w:bookmarkEnd w:id="121"/>
    </w:p>
    <w:p w14:paraId="705C554B" w14:textId="77777777" w:rsidR="00FA7034" w:rsidRDefault="00FA7034" w:rsidP="00FA7034">
      <w:pPr>
        <w:pStyle w:val="Heading5"/>
        <w:rPr>
          <w:ins w:id="122" w:author="Qualcomm User" w:date="2022-06-08T17:24:00Z"/>
        </w:rPr>
        <w:pPrChange w:id="123" w:author="Qualcomm User" w:date="2022-06-08T17:24:00Z">
          <w:pPr/>
        </w:pPrChange>
      </w:pPr>
      <w:ins w:id="124" w:author="Qualcomm User" w:date="2022-06-08T17:24:00Z">
        <w:r w:rsidRPr="00A1115A">
          <w:t>6.5F.2.2.</w:t>
        </w:r>
      </w:ins>
      <w:ins w:id="125" w:author="Qualcomm User" w:date="2022-06-08T17:25:00Z">
        <w:r>
          <w:t>0</w:t>
        </w:r>
      </w:ins>
      <w:ins w:id="126" w:author="Qualcomm User" w:date="2022-06-08T17:24:00Z">
        <w:r w:rsidRPr="00A1115A">
          <w:tab/>
        </w:r>
      </w:ins>
      <w:ins w:id="127" w:author="Qualcomm User" w:date="2022-06-08T17:25:00Z">
        <w:r>
          <w:t>General</w:t>
        </w:r>
      </w:ins>
      <w:ins w:id="128" w:author="Qualcomm User" w:date="2022-06-08T17:24:00Z">
        <w:r w:rsidRPr="00A1115A">
          <w:t xml:space="preserve"> </w:t>
        </w:r>
      </w:ins>
    </w:p>
    <w:p w14:paraId="214121D3" w14:textId="77777777" w:rsidR="00FA7034" w:rsidRPr="00A1115A" w:rsidRDefault="00FA7034" w:rsidP="00FA7034">
      <w:r w:rsidRPr="00A1115A">
        <w:t xml:space="preserve">Instead of the general spectrum emission mask requirement in clause 6.5.2.2, when operating with shared spectrum channel access the relative power of any UE emission shall not exceed the levels specified in Table 6.5F.2.2-1 for the specified channel bandwidth or </w:t>
      </w:r>
      <w:r w:rsidRPr="00A1115A">
        <w:rPr>
          <w:lang w:val="en-US" w:eastAsia="zh-CN"/>
        </w:rPr>
        <w:t xml:space="preserve">-30 dBm/MHz </w:t>
      </w:r>
      <w:r w:rsidRPr="00A1115A">
        <w:t xml:space="preserve">whichever </w:t>
      </w:r>
      <w:r w:rsidRPr="00A1115A">
        <w:rPr>
          <w:lang w:val="en-US" w:eastAsia="zh-CN"/>
        </w:rPr>
        <w:t>is the greatest</w:t>
      </w:r>
      <w:r w:rsidRPr="00A1115A">
        <w:t>. The spectrum emission mask for operation with shared spectrum channel access is defined relative to the maximum power density in a 1 MHz measurement bandwidth within the channel bandwidth.</w:t>
      </w:r>
    </w:p>
    <w:p w14:paraId="5ABB4DA1" w14:textId="77777777" w:rsidR="00FA7034" w:rsidRPr="00A1115A" w:rsidRDefault="00FA7034" w:rsidP="00FA7034">
      <w:pPr>
        <w:rPr>
          <w:snapToGrid w:val="0"/>
        </w:rPr>
      </w:pPr>
      <w:r w:rsidRPr="00A1115A">
        <w:t>The spectrum emission mask for operation with shared spectrum channel access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5E9DF93F" w14:textId="77777777" w:rsidR="00FA7034" w:rsidRPr="00A1115A" w:rsidRDefault="00FA7034" w:rsidP="00FA7034">
      <w:pPr>
        <w:pStyle w:val="TH"/>
        <w:rPr>
          <w:lang w:val="en-US"/>
        </w:rPr>
      </w:pPr>
      <w:r w:rsidRPr="00A1115A">
        <w:rPr>
          <w:lang w:val="en-US"/>
        </w:rPr>
        <w:t>Table 6.5F.2.2-1: S</w:t>
      </w:r>
      <w:proofErr w:type="spellStart"/>
      <w:r w:rsidRPr="00A1115A">
        <w:t>pectrum</w:t>
      </w:r>
      <w:proofErr w:type="spellEnd"/>
      <w:r w:rsidRPr="00A1115A">
        <w:t xml:space="preserve">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FA7034" w:rsidRPr="00A1115A" w14:paraId="73E44B30" w14:textId="77777777" w:rsidTr="00A72646">
        <w:trPr>
          <w:cantSplit/>
          <w:jc w:val="center"/>
        </w:trPr>
        <w:tc>
          <w:tcPr>
            <w:tcW w:w="9497" w:type="dxa"/>
            <w:gridSpan w:val="10"/>
            <w:tcMar>
              <w:top w:w="0" w:type="dxa"/>
              <w:left w:w="108" w:type="dxa"/>
              <w:bottom w:w="0" w:type="dxa"/>
              <w:right w:w="108" w:type="dxa"/>
            </w:tcMar>
            <w:vAlign w:val="center"/>
          </w:tcPr>
          <w:p w14:paraId="6D6FC4F8" w14:textId="77777777" w:rsidR="00FA7034" w:rsidRPr="00A1115A" w:rsidRDefault="00FA7034" w:rsidP="00A72646">
            <w:pPr>
              <w:pStyle w:val="TAH"/>
            </w:pPr>
            <w:r w:rsidRPr="00A1115A">
              <w:t>Spectrum emission limit (</w:t>
            </w:r>
            <w:proofErr w:type="spellStart"/>
            <w:r w:rsidRPr="00A1115A">
              <w:t>dBr</w:t>
            </w:r>
            <w:proofErr w:type="spellEnd"/>
            <w:r w:rsidRPr="00A1115A">
              <w:t>) / Channel bandwidth</w:t>
            </w:r>
          </w:p>
        </w:tc>
      </w:tr>
      <w:tr w:rsidR="00FA7034" w:rsidRPr="00A1115A" w14:paraId="2A6F3AAD" w14:textId="77777777" w:rsidTr="00A72646">
        <w:trPr>
          <w:cantSplit/>
          <w:trHeight w:val="473"/>
          <w:jc w:val="center"/>
        </w:trPr>
        <w:tc>
          <w:tcPr>
            <w:tcW w:w="995" w:type="dxa"/>
            <w:tcMar>
              <w:top w:w="0" w:type="dxa"/>
              <w:left w:w="108" w:type="dxa"/>
              <w:bottom w:w="0" w:type="dxa"/>
              <w:right w:w="108" w:type="dxa"/>
            </w:tcMar>
            <w:hideMark/>
          </w:tcPr>
          <w:p w14:paraId="18255C43" w14:textId="77777777" w:rsidR="00FA7034" w:rsidRPr="00A1115A" w:rsidRDefault="00FA7034" w:rsidP="00A72646">
            <w:pPr>
              <w:pStyle w:val="TAH"/>
            </w:pPr>
            <w:proofErr w:type="spellStart"/>
            <w:r w:rsidRPr="00A1115A">
              <w:t>Δf</w:t>
            </w:r>
            <w:r w:rsidRPr="00A1115A">
              <w:rPr>
                <w:vertAlign w:val="subscript"/>
              </w:rPr>
              <w:t>OOB</w:t>
            </w:r>
            <w:proofErr w:type="spellEnd"/>
          </w:p>
          <w:p w14:paraId="6C513880" w14:textId="77777777" w:rsidR="00FA7034" w:rsidRPr="00A1115A" w:rsidRDefault="00FA7034" w:rsidP="00A72646">
            <w:pPr>
              <w:pStyle w:val="TAH"/>
            </w:pPr>
            <w:r w:rsidRPr="00A1115A">
              <w:t>(MHz)</w:t>
            </w:r>
          </w:p>
        </w:tc>
        <w:tc>
          <w:tcPr>
            <w:tcW w:w="1416" w:type="dxa"/>
            <w:gridSpan w:val="2"/>
          </w:tcPr>
          <w:p w14:paraId="02F16F41" w14:textId="77777777" w:rsidR="00FA7034" w:rsidRPr="00A1115A" w:rsidRDefault="00FA7034" w:rsidP="00A72646">
            <w:pPr>
              <w:pStyle w:val="TAH"/>
            </w:pPr>
            <w:r w:rsidRPr="00A1115A">
              <w:t>10 MHz</w:t>
            </w:r>
          </w:p>
        </w:tc>
        <w:tc>
          <w:tcPr>
            <w:tcW w:w="1416" w:type="dxa"/>
            <w:gridSpan w:val="2"/>
            <w:tcMar>
              <w:top w:w="0" w:type="dxa"/>
              <w:left w:w="108" w:type="dxa"/>
              <w:bottom w:w="0" w:type="dxa"/>
              <w:right w:w="108" w:type="dxa"/>
            </w:tcMar>
            <w:hideMark/>
          </w:tcPr>
          <w:p w14:paraId="0345C1B2" w14:textId="77777777" w:rsidR="00FA7034" w:rsidRPr="00A1115A" w:rsidRDefault="00FA7034" w:rsidP="00A72646">
            <w:pPr>
              <w:pStyle w:val="TAH"/>
            </w:pPr>
            <w:r w:rsidRPr="00A1115A">
              <w:t>20 MHz</w:t>
            </w:r>
          </w:p>
        </w:tc>
        <w:tc>
          <w:tcPr>
            <w:tcW w:w="1416" w:type="dxa"/>
            <w:gridSpan w:val="2"/>
          </w:tcPr>
          <w:p w14:paraId="26247C2C" w14:textId="77777777" w:rsidR="00FA7034" w:rsidRPr="00A1115A" w:rsidRDefault="00FA7034" w:rsidP="00A72646">
            <w:pPr>
              <w:pStyle w:val="TAH"/>
            </w:pPr>
            <w:r w:rsidRPr="00A1115A">
              <w:t>40 MHz</w:t>
            </w:r>
          </w:p>
        </w:tc>
        <w:tc>
          <w:tcPr>
            <w:tcW w:w="1416" w:type="dxa"/>
          </w:tcPr>
          <w:p w14:paraId="60BC586E" w14:textId="77777777" w:rsidR="00FA7034" w:rsidRPr="00A1115A" w:rsidRDefault="00FA7034" w:rsidP="00A72646">
            <w:pPr>
              <w:pStyle w:val="TAH"/>
            </w:pPr>
            <w:r w:rsidRPr="00A1115A">
              <w:t>60 MHz</w:t>
            </w:r>
          </w:p>
        </w:tc>
        <w:tc>
          <w:tcPr>
            <w:tcW w:w="1416" w:type="dxa"/>
          </w:tcPr>
          <w:p w14:paraId="34994BDA" w14:textId="77777777" w:rsidR="00FA7034" w:rsidRPr="00A1115A" w:rsidRDefault="00FA7034" w:rsidP="00A72646">
            <w:pPr>
              <w:pStyle w:val="TAH"/>
            </w:pPr>
            <w:r w:rsidRPr="00A1115A">
              <w:t>80 MHz</w:t>
            </w:r>
          </w:p>
        </w:tc>
        <w:tc>
          <w:tcPr>
            <w:tcW w:w="1422" w:type="dxa"/>
            <w:tcMar>
              <w:top w:w="0" w:type="dxa"/>
              <w:left w:w="108" w:type="dxa"/>
              <w:bottom w:w="0" w:type="dxa"/>
              <w:right w:w="108" w:type="dxa"/>
            </w:tcMar>
            <w:hideMark/>
          </w:tcPr>
          <w:p w14:paraId="77FFC681" w14:textId="77777777" w:rsidR="00FA7034" w:rsidRPr="00A1115A" w:rsidRDefault="00FA7034" w:rsidP="00A72646">
            <w:pPr>
              <w:pStyle w:val="TAH"/>
            </w:pPr>
            <w:r w:rsidRPr="00A1115A">
              <w:t>Measurement bandwidth</w:t>
            </w:r>
            <w:r w:rsidRPr="00A1115A">
              <w:br/>
              <w:t>(MBW)</w:t>
            </w:r>
          </w:p>
        </w:tc>
      </w:tr>
      <w:tr w:rsidR="00FA7034" w:rsidRPr="00A1115A" w14:paraId="28B3FD87" w14:textId="77777777" w:rsidTr="00A72646">
        <w:trPr>
          <w:jc w:val="center"/>
        </w:trPr>
        <w:tc>
          <w:tcPr>
            <w:tcW w:w="995" w:type="dxa"/>
            <w:tcMar>
              <w:top w:w="0" w:type="dxa"/>
              <w:left w:w="108" w:type="dxa"/>
              <w:bottom w:w="0" w:type="dxa"/>
              <w:right w:w="108" w:type="dxa"/>
            </w:tcMar>
            <w:vAlign w:val="center"/>
          </w:tcPr>
          <w:p w14:paraId="082AC369" w14:textId="77777777" w:rsidR="00FA7034" w:rsidRPr="00A1115A" w:rsidRDefault="00FA7034" w:rsidP="00A72646">
            <w:pPr>
              <w:pStyle w:val="TAC"/>
              <w:rPr>
                <w:rFonts w:cs="Arial"/>
                <w:szCs w:val="18"/>
              </w:rPr>
            </w:pPr>
            <w:r w:rsidRPr="00A1115A">
              <w:rPr>
                <w:rFonts w:cs="Arial"/>
                <w:szCs w:val="18"/>
              </w:rPr>
              <w:t>± 0-1</w:t>
            </w:r>
          </w:p>
        </w:tc>
        <w:tc>
          <w:tcPr>
            <w:tcW w:w="7080" w:type="dxa"/>
            <w:gridSpan w:val="8"/>
            <w:vAlign w:val="center"/>
          </w:tcPr>
          <w:p w14:paraId="6B974E56" w14:textId="77777777" w:rsidR="00FA7034" w:rsidRPr="009E3411" w:rsidRDefault="00FA7034" w:rsidP="00A72646">
            <w:pPr>
              <w:pStyle w:val="TAC"/>
              <w:rPr>
                <w:rFonts w:cs="Arial"/>
                <w:szCs w:val="18"/>
              </w:rPr>
            </w:pPr>
            <m:oMathPara>
              <m:oMath>
                <m:r>
                  <m:rPr>
                    <m:sty m:val="bi"/>
                  </m:rPr>
                  <w:rPr>
                    <w:rFonts w:ascii="Cambria Math" w:hAnsi="Cambria Math" w:cs="Arial"/>
                    <w:szCs w:val="18"/>
                  </w:rPr>
                  <m:t xml:space="preserve">-20 </m:t>
                </m:r>
                <m:d>
                  <m:dPr>
                    <m:begChr m:val="|"/>
                    <m:endChr m:val="|"/>
                    <m:ctrlPr>
                      <w:rPr>
                        <w:rFonts w:ascii="Cambria Math" w:hAnsi="Cambria Math" w:cs="Arial"/>
                        <w:b/>
                        <w:i/>
                        <w:szCs w:val="18"/>
                      </w:rPr>
                    </m:ctrlPr>
                  </m:dPr>
                  <m:e>
                    <m:sSub>
                      <m:sSubPr>
                        <m:ctrlPr>
                          <w:rPr>
                            <w:rFonts w:ascii="Cambria Math" w:hAnsi="Cambria Math" w:cs="Arial"/>
                            <w:b/>
                            <w:i/>
                            <w:szCs w:val="18"/>
                          </w:rPr>
                        </m:ctrlPr>
                      </m:sSubPr>
                      <m:e>
                        <m:r>
                          <m:rPr>
                            <m:sty m:val="bi"/>
                          </m:rPr>
                          <w:rPr>
                            <w:rFonts w:ascii="Cambria Math" w:hAnsi="Cambria Math" w:cs="Arial"/>
                            <w:szCs w:val="18"/>
                          </w:rPr>
                          <m:t>∆f</m:t>
                        </m:r>
                      </m:e>
                      <m:sub>
                        <m:r>
                          <m:rPr>
                            <m:sty m:val="bi"/>
                          </m:rPr>
                          <w:rPr>
                            <w:rFonts w:ascii="Cambria Math" w:hAnsi="Cambria Math" w:cs="Arial"/>
                            <w:szCs w:val="18"/>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6A5261D" w14:textId="77777777" w:rsidR="00FA7034" w:rsidRPr="00A1115A" w:rsidRDefault="00FA7034" w:rsidP="00A72646">
            <w:pPr>
              <w:pStyle w:val="TAC"/>
              <w:rPr>
                <w:vertAlign w:val="superscript"/>
              </w:rPr>
            </w:pPr>
            <w:r w:rsidRPr="00A1115A">
              <w:t>[100kHz]</w:t>
            </w:r>
            <w:r w:rsidRPr="00A1115A">
              <w:rPr>
                <w:vertAlign w:val="superscript"/>
              </w:rPr>
              <w:t>3</w:t>
            </w:r>
          </w:p>
        </w:tc>
      </w:tr>
      <w:tr w:rsidR="00FA7034" w:rsidRPr="00A1115A" w14:paraId="18679339" w14:textId="77777777" w:rsidTr="00A72646">
        <w:trPr>
          <w:jc w:val="center"/>
        </w:trPr>
        <w:tc>
          <w:tcPr>
            <w:tcW w:w="995" w:type="dxa"/>
            <w:tcMar>
              <w:top w:w="0" w:type="dxa"/>
              <w:left w:w="108" w:type="dxa"/>
              <w:bottom w:w="0" w:type="dxa"/>
              <w:right w:w="108" w:type="dxa"/>
            </w:tcMar>
            <w:vAlign w:val="center"/>
            <w:hideMark/>
          </w:tcPr>
          <w:p w14:paraId="1C11F977" w14:textId="77777777" w:rsidR="00FA7034" w:rsidRPr="00A1115A" w:rsidRDefault="00FA7034" w:rsidP="00A72646">
            <w:pPr>
              <w:pStyle w:val="TAC"/>
              <w:rPr>
                <w:rFonts w:cs="Arial"/>
                <w:szCs w:val="18"/>
              </w:rPr>
            </w:pPr>
            <w:r w:rsidRPr="00A1115A">
              <w:rPr>
                <w:rFonts w:cs="Arial"/>
                <w:szCs w:val="18"/>
              </w:rPr>
              <w:t>± 1-5</w:t>
            </w:r>
          </w:p>
        </w:tc>
        <w:tc>
          <w:tcPr>
            <w:tcW w:w="1409" w:type="dxa"/>
            <w:vAlign w:val="center"/>
          </w:tcPr>
          <w:p w14:paraId="789C0067" w14:textId="77777777" w:rsidR="00FA7034" w:rsidRPr="00A1115A" w:rsidRDefault="00FA7034" w:rsidP="00A72646">
            <w:pPr>
              <w:pStyle w:val="TAC"/>
              <w:rPr>
                <w:rFonts w:cs="Arial"/>
                <w:szCs w:val="18"/>
              </w:rPr>
            </w:pPr>
            <w:r w:rsidRPr="00A1115A">
              <w:rPr>
                <w:rFonts w:cs="Arial"/>
                <w:szCs w:val="18"/>
              </w:rPr>
              <w:t>NOTE 1</w:t>
            </w:r>
          </w:p>
        </w:tc>
        <w:tc>
          <w:tcPr>
            <w:tcW w:w="1417" w:type="dxa"/>
            <w:gridSpan w:val="2"/>
            <w:tcBorders>
              <w:bottom w:val="nil"/>
            </w:tcBorders>
            <w:shd w:val="clear" w:color="auto" w:fill="auto"/>
            <w:tcMar>
              <w:top w:w="0" w:type="dxa"/>
              <w:left w:w="108" w:type="dxa"/>
              <w:bottom w:w="0" w:type="dxa"/>
              <w:right w:w="108" w:type="dxa"/>
            </w:tcMar>
            <w:vAlign w:val="center"/>
          </w:tcPr>
          <w:p w14:paraId="13C855C6" w14:textId="77777777" w:rsidR="00FA7034" w:rsidRPr="00A1115A" w:rsidRDefault="00FA7034" w:rsidP="00A72646">
            <w:pPr>
              <w:pStyle w:val="TAC"/>
              <w:rPr>
                <w:rFonts w:cs="Arial"/>
                <w:szCs w:val="18"/>
              </w:rPr>
            </w:pPr>
            <w:r w:rsidRPr="00A1115A">
              <w:rPr>
                <w:rFonts w:cs="Arial"/>
                <w:szCs w:val="18"/>
              </w:rPr>
              <w:t>NOTE 1</w:t>
            </w:r>
          </w:p>
        </w:tc>
        <w:tc>
          <w:tcPr>
            <w:tcW w:w="1416" w:type="dxa"/>
            <w:gridSpan w:val="2"/>
            <w:tcBorders>
              <w:bottom w:val="nil"/>
            </w:tcBorders>
            <w:shd w:val="clear" w:color="auto" w:fill="auto"/>
            <w:vAlign w:val="center"/>
          </w:tcPr>
          <w:p w14:paraId="078F4534" w14:textId="77777777" w:rsidR="00FA7034" w:rsidRPr="00A1115A" w:rsidRDefault="00FA7034" w:rsidP="00A72646">
            <w:pPr>
              <w:pStyle w:val="TAC"/>
              <w:rPr>
                <w:rFonts w:eastAsia="Yu Mincho" w:cs="Arial"/>
                <w:szCs w:val="18"/>
              </w:rPr>
            </w:pPr>
            <w:r w:rsidRPr="00A1115A">
              <w:rPr>
                <w:rFonts w:cs="Arial"/>
                <w:szCs w:val="18"/>
              </w:rPr>
              <w:t>NOTE 1</w:t>
            </w:r>
          </w:p>
        </w:tc>
        <w:tc>
          <w:tcPr>
            <w:tcW w:w="1422" w:type="dxa"/>
            <w:gridSpan w:val="2"/>
            <w:tcBorders>
              <w:bottom w:val="nil"/>
            </w:tcBorders>
            <w:shd w:val="clear" w:color="auto" w:fill="auto"/>
            <w:vAlign w:val="center"/>
          </w:tcPr>
          <w:p w14:paraId="1E5E9F2E" w14:textId="77777777" w:rsidR="00FA7034" w:rsidRPr="00A1115A" w:rsidRDefault="00FA7034" w:rsidP="00A72646">
            <w:pPr>
              <w:pStyle w:val="TAC"/>
              <w:rPr>
                <w:rFonts w:eastAsia="Yu Mincho" w:cs="Arial"/>
                <w:szCs w:val="18"/>
              </w:rPr>
            </w:pPr>
            <w:r w:rsidRPr="00A1115A">
              <w:rPr>
                <w:rFonts w:cs="Arial"/>
                <w:szCs w:val="18"/>
              </w:rPr>
              <w:t>NOTE 1</w:t>
            </w:r>
          </w:p>
        </w:tc>
        <w:tc>
          <w:tcPr>
            <w:tcW w:w="1416" w:type="dxa"/>
            <w:tcBorders>
              <w:bottom w:val="nil"/>
            </w:tcBorders>
            <w:shd w:val="clear" w:color="auto" w:fill="auto"/>
            <w:vAlign w:val="center"/>
          </w:tcPr>
          <w:p w14:paraId="2F0D5F89" w14:textId="77777777" w:rsidR="00FA7034" w:rsidRPr="00A1115A" w:rsidRDefault="00FA7034" w:rsidP="00A72646">
            <w:pPr>
              <w:pStyle w:val="TAC"/>
              <w:rPr>
                <w:rFonts w:eastAsia="Yu Mincho" w:cs="Arial"/>
                <w:szCs w:val="18"/>
              </w:rPr>
            </w:pPr>
            <w:r w:rsidRPr="00A1115A">
              <w:rPr>
                <w:rFonts w:cs="Arial"/>
                <w:szCs w:val="18"/>
              </w:rPr>
              <w:t>NOTE 1</w:t>
            </w:r>
          </w:p>
        </w:tc>
        <w:tc>
          <w:tcPr>
            <w:tcW w:w="1422" w:type="dxa"/>
            <w:tcBorders>
              <w:bottom w:val="nil"/>
            </w:tcBorders>
            <w:shd w:val="clear" w:color="auto" w:fill="auto"/>
            <w:tcMar>
              <w:top w:w="0" w:type="dxa"/>
              <w:left w:w="108" w:type="dxa"/>
              <w:bottom w:w="0" w:type="dxa"/>
              <w:right w:w="108" w:type="dxa"/>
            </w:tcMar>
            <w:vAlign w:val="center"/>
          </w:tcPr>
          <w:p w14:paraId="2F16CA9C" w14:textId="77777777" w:rsidR="00FA7034" w:rsidRPr="00A1115A" w:rsidRDefault="00FA7034" w:rsidP="00A72646">
            <w:pPr>
              <w:pStyle w:val="TAC"/>
              <w:rPr>
                <w:rFonts w:eastAsia="Yu Mincho"/>
              </w:rPr>
            </w:pPr>
            <w:r w:rsidRPr="00A1115A">
              <w:rPr>
                <w:rFonts w:eastAsia="Yu Mincho"/>
              </w:rPr>
              <w:t>1 MHz</w:t>
            </w:r>
          </w:p>
        </w:tc>
      </w:tr>
      <w:tr w:rsidR="00FA7034" w:rsidRPr="00A1115A" w14:paraId="2CCE6BE2" w14:textId="77777777" w:rsidTr="00A72646">
        <w:trPr>
          <w:jc w:val="center"/>
        </w:trPr>
        <w:tc>
          <w:tcPr>
            <w:tcW w:w="995" w:type="dxa"/>
            <w:tcMar>
              <w:top w:w="0" w:type="dxa"/>
              <w:left w:w="108" w:type="dxa"/>
              <w:bottom w:w="0" w:type="dxa"/>
              <w:right w:w="108" w:type="dxa"/>
            </w:tcMar>
            <w:vAlign w:val="center"/>
            <w:hideMark/>
          </w:tcPr>
          <w:p w14:paraId="5887AF4C" w14:textId="77777777" w:rsidR="00FA7034" w:rsidRPr="00A1115A" w:rsidRDefault="00FA7034" w:rsidP="00A72646">
            <w:pPr>
              <w:pStyle w:val="TAC"/>
              <w:rPr>
                <w:rFonts w:cs="Arial"/>
                <w:szCs w:val="18"/>
              </w:rPr>
            </w:pPr>
            <w:r w:rsidRPr="00A1115A">
              <w:rPr>
                <w:rFonts w:cs="Arial"/>
                <w:szCs w:val="18"/>
              </w:rPr>
              <w:t>± 5-10</w:t>
            </w:r>
          </w:p>
        </w:tc>
        <w:tc>
          <w:tcPr>
            <w:tcW w:w="1409" w:type="dxa"/>
            <w:vAlign w:val="center"/>
          </w:tcPr>
          <w:p w14:paraId="685CDC49" w14:textId="77777777" w:rsidR="00FA7034" w:rsidRPr="00A1115A" w:rsidRDefault="00FA7034" w:rsidP="00A72646">
            <w:pPr>
              <w:pStyle w:val="TAC"/>
              <w:rPr>
                <w:rFonts w:cs="Arial"/>
                <w:szCs w:val="18"/>
              </w:rPr>
            </w:pPr>
            <w:r w:rsidRPr="00A1115A">
              <w:rPr>
                <w:rFonts w:cs="Arial"/>
                <w:szCs w:val="18"/>
              </w:rPr>
              <w:t>NOTE 2</w:t>
            </w:r>
          </w:p>
        </w:tc>
        <w:tc>
          <w:tcPr>
            <w:tcW w:w="1417" w:type="dxa"/>
            <w:gridSpan w:val="2"/>
            <w:tcBorders>
              <w:top w:val="nil"/>
            </w:tcBorders>
            <w:shd w:val="clear" w:color="auto" w:fill="auto"/>
            <w:tcMar>
              <w:top w:w="0" w:type="dxa"/>
              <w:left w:w="108" w:type="dxa"/>
              <w:bottom w:w="0" w:type="dxa"/>
              <w:right w:w="108" w:type="dxa"/>
            </w:tcMar>
            <w:vAlign w:val="center"/>
          </w:tcPr>
          <w:p w14:paraId="4D7BC904" w14:textId="77777777" w:rsidR="00FA7034" w:rsidRPr="00A1115A" w:rsidRDefault="00FA7034" w:rsidP="00A72646">
            <w:pPr>
              <w:pStyle w:val="TAC"/>
              <w:rPr>
                <w:rFonts w:cs="Arial"/>
                <w:szCs w:val="18"/>
              </w:rPr>
            </w:pPr>
          </w:p>
        </w:tc>
        <w:tc>
          <w:tcPr>
            <w:tcW w:w="1416" w:type="dxa"/>
            <w:gridSpan w:val="2"/>
            <w:tcBorders>
              <w:top w:val="nil"/>
              <w:bottom w:val="nil"/>
            </w:tcBorders>
            <w:shd w:val="clear" w:color="auto" w:fill="auto"/>
            <w:vAlign w:val="center"/>
          </w:tcPr>
          <w:p w14:paraId="20DB78E5" w14:textId="77777777" w:rsidR="00FA7034" w:rsidRPr="00A1115A" w:rsidRDefault="00FA7034" w:rsidP="00A72646">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14:paraId="1EB9A5E3" w14:textId="77777777" w:rsidR="00FA7034" w:rsidRPr="00A1115A" w:rsidRDefault="00FA7034"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531DADE3"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4A4AEB0"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290C1F06" w14:textId="77777777" w:rsidTr="00A72646">
        <w:trPr>
          <w:jc w:val="center"/>
        </w:trPr>
        <w:tc>
          <w:tcPr>
            <w:tcW w:w="995" w:type="dxa"/>
            <w:tcMar>
              <w:top w:w="0" w:type="dxa"/>
              <w:left w:w="108" w:type="dxa"/>
              <w:bottom w:w="0" w:type="dxa"/>
              <w:right w:w="108" w:type="dxa"/>
            </w:tcMar>
            <w:vAlign w:val="center"/>
          </w:tcPr>
          <w:p w14:paraId="060D7DB2" w14:textId="77777777" w:rsidR="00FA7034" w:rsidRPr="00A1115A" w:rsidRDefault="00FA7034" w:rsidP="00A72646">
            <w:pPr>
              <w:pStyle w:val="TAC"/>
              <w:rPr>
                <w:rFonts w:cs="Arial"/>
                <w:szCs w:val="18"/>
              </w:rPr>
            </w:pPr>
            <w:r w:rsidRPr="00A1115A">
              <w:rPr>
                <w:rFonts w:cs="Arial"/>
                <w:szCs w:val="18"/>
              </w:rPr>
              <w:t>± 10-20</w:t>
            </w:r>
          </w:p>
        </w:tc>
        <w:tc>
          <w:tcPr>
            <w:tcW w:w="1409" w:type="dxa"/>
            <w:vAlign w:val="center"/>
          </w:tcPr>
          <w:p w14:paraId="4E9BB8CE" w14:textId="77777777" w:rsidR="00FA7034" w:rsidRPr="00A1115A" w:rsidRDefault="00FA7034" w:rsidP="00A72646">
            <w:pPr>
              <w:pStyle w:val="TAC"/>
              <w:rPr>
                <w:rFonts w:cs="Arial"/>
                <w:szCs w:val="18"/>
              </w:rPr>
            </w:pPr>
            <w:r w:rsidRPr="00A1115A">
              <w:rPr>
                <w:rFonts w:cs="Arial"/>
                <w:szCs w:val="18"/>
              </w:rPr>
              <w:t>-40</w:t>
            </w:r>
          </w:p>
        </w:tc>
        <w:tc>
          <w:tcPr>
            <w:tcW w:w="1417" w:type="dxa"/>
            <w:gridSpan w:val="2"/>
            <w:tcMar>
              <w:top w:w="0" w:type="dxa"/>
              <w:left w:w="108" w:type="dxa"/>
              <w:bottom w:w="0" w:type="dxa"/>
              <w:right w:w="108" w:type="dxa"/>
            </w:tcMar>
            <w:vAlign w:val="center"/>
          </w:tcPr>
          <w:p w14:paraId="470D97F1" w14:textId="77777777" w:rsidR="00FA7034" w:rsidRPr="00A1115A" w:rsidRDefault="00FA7034" w:rsidP="00A72646">
            <w:pPr>
              <w:pStyle w:val="TAC"/>
              <w:rPr>
                <w:rFonts w:cs="Arial"/>
                <w:szCs w:val="18"/>
              </w:rPr>
            </w:pPr>
            <w:r w:rsidRPr="00A1115A">
              <w:rPr>
                <w:rFonts w:cs="Arial"/>
                <w:szCs w:val="18"/>
              </w:rPr>
              <w:t>NOTE 2</w:t>
            </w:r>
          </w:p>
        </w:tc>
        <w:tc>
          <w:tcPr>
            <w:tcW w:w="1416" w:type="dxa"/>
            <w:gridSpan w:val="2"/>
            <w:tcBorders>
              <w:top w:val="nil"/>
            </w:tcBorders>
            <w:shd w:val="clear" w:color="auto" w:fill="auto"/>
            <w:vAlign w:val="center"/>
          </w:tcPr>
          <w:p w14:paraId="6F8AE1F9" w14:textId="77777777" w:rsidR="00FA7034" w:rsidRPr="00A1115A" w:rsidRDefault="00FA7034" w:rsidP="00A72646">
            <w:pPr>
              <w:spacing w:after="0"/>
              <w:jc w:val="center"/>
              <w:rPr>
                <w:rFonts w:ascii="Arial" w:eastAsia="Yu Mincho" w:hAnsi="Arial" w:cs="Arial"/>
                <w:sz w:val="18"/>
                <w:szCs w:val="18"/>
              </w:rPr>
            </w:pPr>
          </w:p>
        </w:tc>
        <w:tc>
          <w:tcPr>
            <w:tcW w:w="1422" w:type="dxa"/>
            <w:gridSpan w:val="2"/>
            <w:tcBorders>
              <w:top w:val="nil"/>
              <w:bottom w:val="nil"/>
            </w:tcBorders>
            <w:shd w:val="clear" w:color="auto" w:fill="auto"/>
            <w:vAlign w:val="center"/>
          </w:tcPr>
          <w:p w14:paraId="3E0BFD1A" w14:textId="77777777" w:rsidR="00FA7034" w:rsidRPr="00A1115A" w:rsidRDefault="00FA7034"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6CF99ACB"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3EB46178"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44C0B224" w14:textId="77777777" w:rsidTr="00A72646">
        <w:trPr>
          <w:jc w:val="center"/>
        </w:trPr>
        <w:tc>
          <w:tcPr>
            <w:tcW w:w="995" w:type="dxa"/>
            <w:tcMar>
              <w:top w:w="0" w:type="dxa"/>
              <w:left w:w="108" w:type="dxa"/>
              <w:bottom w:w="0" w:type="dxa"/>
              <w:right w:w="108" w:type="dxa"/>
            </w:tcMar>
            <w:vAlign w:val="center"/>
          </w:tcPr>
          <w:p w14:paraId="510EE845" w14:textId="77777777" w:rsidR="00FA7034" w:rsidRPr="00A1115A" w:rsidRDefault="00FA7034" w:rsidP="00A72646">
            <w:pPr>
              <w:pStyle w:val="TAC"/>
              <w:rPr>
                <w:rFonts w:cs="Arial"/>
                <w:szCs w:val="18"/>
              </w:rPr>
            </w:pPr>
            <w:r w:rsidRPr="00A1115A">
              <w:rPr>
                <w:rFonts w:cs="Arial"/>
                <w:szCs w:val="18"/>
              </w:rPr>
              <w:t>± 20-30</w:t>
            </w:r>
          </w:p>
        </w:tc>
        <w:tc>
          <w:tcPr>
            <w:tcW w:w="1409" w:type="dxa"/>
            <w:vAlign w:val="center"/>
          </w:tcPr>
          <w:p w14:paraId="43F176A8"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2161F1D6" w14:textId="77777777" w:rsidR="00FA7034" w:rsidRPr="00A1115A" w:rsidRDefault="00FA7034" w:rsidP="00A72646">
            <w:pPr>
              <w:pStyle w:val="TAC"/>
              <w:rPr>
                <w:rFonts w:cs="Arial"/>
                <w:szCs w:val="18"/>
              </w:rPr>
            </w:pPr>
            <w:r w:rsidRPr="00A1115A">
              <w:rPr>
                <w:rFonts w:cs="Arial"/>
                <w:szCs w:val="18"/>
              </w:rPr>
              <w:t>-40</w:t>
            </w:r>
          </w:p>
        </w:tc>
        <w:tc>
          <w:tcPr>
            <w:tcW w:w="1416" w:type="dxa"/>
            <w:gridSpan w:val="2"/>
            <w:vMerge w:val="restart"/>
            <w:vAlign w:val="center"/>
          </w:tcPr>
          <w:p w14:paraId="45875A4F" w14:textId="77777777" w:rsidR="00FA7034" w:rsidRPr="00A1115A" w:rsidRDefault="00FA7034"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22" w:type="dxa"/>
            <w:gridSpan w:val="2"/>
            <w:tcBorders>
              <w:top w:val="nil"/>
              <w:bottom w:val="single" w:sz="4" w:space="0" w:color="auto"/>
            </w:tcBorders>
            <w:shd w:val="clear" w:color="auto" w:fill="auto"/>
            <w:vAlign w:val="center"/>
          </w:tcPr>
          <w:p w14:paraId="74A0720C" w14:textId="77777777" w:rsidR="00FA7034" w:rsidRPr="00A1115A" w:rsidRDefault="00FA7034"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4A441F09"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32676CAB"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76C8FC72" w14:textId="77777777" w:rsidTr="00A72646">
        <w:trPr>
          <w:jc w:val="center"/>
        </w:trPr>
        <w:tc>
          <w:tcPr>
            <w:tcW w:w="995" w:type="dxa"/>
            <w:tcMar>
              <w:top w:w="0" w:type="dxa"/>
              <w:left w:w="108" w:type="dxa"/>
              <w:bottom w:w="0" w:type="dxa"/>
              <w:right w:w="108" w:type="dxa"/>
            </w:tcMar>
            <w:vAlign w:val="center"/>
          </w:tcPr>
          <w:p w14:paraId="2F7ED6A3" w14:textId="77777777" w:rsidR="00FA7034" w:rsidRPr="00A1115A" w:rsidRDefault="00FA7034" w:rsidP="00A72646">
            <w:pPr>
              <w:pStyle w:val="TAC"/>
              <w:rPr>
                <w:rFonts w:cs="Arial"/>
                <w:szCs w:val="18"/>
              </w:rPr>
            </w:pPr>
            <w:r w:rsidRPr="00A1115A">
              <w:rPr>
                <w:rFonts w:cs="Arial"/>
                <w:szCs w:val="18"/>
              </w:rPr>
              <w:t>± 30-40</w:t>
            </w:r>
          </w:p>
        </w:tc>
        <w:tc>
          <w:tcPr>
            <w:tcW w:w="1409" w:type="dxa"/>
            <w:vAlign w:val="center"/>
          </w:tcPr>
          <w:p w14:paraId="2FFCF09A"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15A6FF11" w14:textId="77777777" w:rsidR="00FA7034" w:rsidRPr="00A1115A" w:rsidRDefault="00FA7034" w:rsidP="00A72646">
            <w:pPr>
              <w:pStyle w:val="TAC"/>
              <w:rPr>
                <w:rFonts w:cs="Arial"/>
                <w:szCs w:val="18"/>
              </w:rPr>
            </w:pPr>
          </w:p>
        </w:tc>
        <w:tc>
          <w:tcPr>
            <w:tcW w:w="1416" w:type="dxa"/>
            <w:gridSpan w:val="2"/>
            <w:vMerge/>
            <w:vAlign w:val="center"/>
          </w:tcPr>
          <w:p w14:paraId="4293EEB7" w14:textId="77777777" w:rsidR="00FA7034" w:rsidRPr="00A1115A" w:rsidRDefault="00FA7034" w:rsidP="00A72646">
            <w:pPr>
              <w:spacing w:after="0"/>
              <w:jc w:val="center"/>
              <w:rPr>
                <w:rFonts w:ascii="Arial" w:eastAsia="Yu Mincho" w:hAnsi="Arial" w:cs="Arial"/>
                <w:sz w:val="18"/>
                <w:szCs w:val="18"/>
              </w:rPr>
            </w:pPr>
          </w:p>
        </w:tc>
        <w:tc>
          <w:tcPr>
            <w:tcW w:w="1422" w:type="dxa"/>
            <w:gridSpan w:val="2"/>
            <w:tcBorders>
              <w:bottom w:val="nil"/>
            </w:tcBorders>
            <w:shd w:val="clear" w:color="auto" w:fill="auto"/>
            <w:vAlign w:val="center"/>
          </w:tcPr>
          <w:p w14:paraId="4039BD85" w14:textId="77777777" w:rsidR="00FA7034" w:rsidRPr="00A1115A" w:rsidRDefault="00FA7034"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16" w:type="dxa"/>
            <w:tcBorders>
              <w:top w:val="nil"/>
              <w:bottom w:val="single" w:sz="4" w:space="0" w:color="auto"/>
            </w:tcBorders>
            <w:shd w:val="clear" w:color="auto" w:fill="auto"/>
            <w:vAlign w:val="center"/>
          </w:tcPr>
          <w:p w14:paraId="02286565"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62C69181"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5D27462E" w14:textId="77777777" w:rsidTr="00A72646">
        <w:trPr>
          <w:jc w:val="center"/>
        </w:trPr>
        <w:tc>
          <w:tcPr>
            <w:tcW w:w="995" w:type="dxa"/>
            <w:tcMar>
              <w:top w:w="0" w:type="dxa"/>
              <w:left w:w="108" w:type="dxa"/>
              <w:bottom w:w="0" w:type="dxa"/>
              <w:right w:w="108" w:type="dxa"/>
            </w:tcMar>
            <w:vAlign w:val="center"/>
          </w:tcPr>
          <w:p w14:paraId="1789988E" w14:textId="77777777" w:rsidR="00FA7034" w:rsidRPr="00A1115A" w:rsidRDefault="00FA7034" w:rsidP="00A72646">
            <w:pPr>
              <w:pStyle w:val="TAC"/>
              <w:rPr>
                <w:rFonts w:cs="Arial"/>
                <w:szCs w:val="18"/>
              </w:rPr>
            </w:pPr>
            <w:r w:rsidRPr="00A1115A">
              <w:rPr>
                <w:rFonts w:cs="Arial"/>
                <w:szCs w:val="18"/>
              </w:rPr>
              <w:t>± 40-50</w:t>
            </w:r>
          </w:p>
        </w:tc>
        <w:tc>
          <w:tcPr>
            <w:tcW w:w="1409" w:type="dxa"/>
            <w:vAlign w:val="center"/>
          </w:tcPr>
          <w:p w14:paraId="14AE2BDF"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78D5CAE5" w14:textId="77777777" w:rsidR="00FA7034" w:rsidRPr="00A1115A" w:rsidRDefault="00FA7034" w:rsidP="00A72646">
            <w:pPr>
              <w:pStyle w:val="TAC"/>
              <w:rPr>
                <w:rFonts w:cs="Arial"/>
                <w:szCs w:val="18"/>
              </w:rPr>
            </w:pPr>
          </w:p>
        </w:tc>
        <w:tc>
          <w:tcPr>
            <w:tcW w:w="1416" w:type="dxa"/>
            <w:gridSpan w:val="2"/>
            <w:vAlign w:val="center"/>
          </w:tcPr>
          <w:p w14:paraId="3CD5BEEF" w14:textId="77777777" w:rsidR="00FA7034" w:rsidRPr="00A1115A" w:rsidRDefault="00FA7034"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22" w:type="dxa"/>
            <w:gridSpan w:val="2"/>
            <w:tcBorders>
              <w:top w:val="nil"/>
              <w:bottom w:val="nil"/>
            </w:tcBorders>
            <w:shd w:val="clear" w:color="auto" w:fill="auto"/>
            <w:vAlign w:val="center"/>
          </w:tcPr>
          <w:p w14:paraId="6F0AA785" w14:textId="77777777" w:rsidR="00FA7034" w:rsidRPr="00A1115A" w:rsidRDefault="00FA7034" w:rsidP="00A72646">
            <w:pPr>
              <w:spacing w:after="0"/>
              <w:jc w:val="center"/>
              <w:rPr>
                <w:rFonts w:ascii="Arial" w:eastAsia="Yu Mincho" w:hAnsi="Arial" w:cs="Arial"/>
                <w:sz w:val="18"/>
                <w:szCs w:val="18"/>
              </w:rPr>
            </w:pPr>
          </w:p>
        </w:tc>
        <w:tc>
          <w:tcPr>
            <w:tcW w:w="1416" w:type="dxa"/>
            <w:tcBorders>
              <w:bottom w:val="nil"/>
            </w:tcBorders>
            <w:shd w:val="clear" w:color="auto" w:fill="auto"/>
            <w:vAlign w:val="center"/>
          </w:tcPr>
          <w:p w14:paraId="06C98B36" w14:textId="77777777" w:rsidR="00FA7034" w:rsidRPr="00A1115A" w:rsidRDefault="00FA7034" w:rsidP="00A72646">
            <w:pPr>
              <w:spacing w:after="0"/>
              <w:jc w:val="center"/>
              <w:rPr>
                <w:rFonts w:ascii="Arial" w:eastAsia="Yu Mincho" w:hAnsi="Arial" w:cs="Arial"/>
                <w:sz w:val="18"/>
                <w:szCs w:val="18"/>
              </w:rPr>
            </w:pPr>
            <w:r w:rsidRPr="00A1115A">
              <w:rPr>
                <w:rFonts w:ascii="Arial" w:hAnsi="Arial" w:cs="Arial"/>
                <w:sz w:val="18"/>
                <w:szCs w:val="18"/>
              </w:rPr>
              <w:t>NOTE 2</w:t>
            </w:r>
          </w:p>
        </w:tc>
        <w:tc>
          <w:tcPr>
            <w:tcW w:w="1422" w:type="dxa"/>
            <w:tcBorders>
              <w:top w:val="nil"/>
              <w:bottom w:val="nil"/>
            </w:tcBorders>
            <w:shd w:val="clear" w:color="auto" w:fill="auto"/>
            <w:tcMar>
              <w:top w:w="0" w:type="dxa"/>
              <w:left w:w="108" w:type="dxa"/>
              <w:bottom w:w="0" w:type="dxa"/>
              <w:right w:w="108" w:type="dxa"/>
            </w:tcMar>
            <w:vAlign w:val="center"/>
          </w:tcPr>
          <w:p w14:paraId="7CEE4DB0"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12D47310" w14:textId="77777777" w:rsidTr="00A72646">
        <w:trPr>
          <w:jc w:val="center"/>
        </w:trPr>
        <w:tc>
          <w:tcPr>
            <w:tcW w:w="995" w:type="dxa"/>
            <w:tcMar>
              <w:top w:w="0" w:type="dxa"/>
              <w:left w:w="108" w:type="dxa"/>
              <w:bottom w:w="0" w:type="dxa"/>
              <w:right w:w="108" w:type="dxa"/>
            </w:tcMar>
            <w:vAlign w:val="center"/>
          </w:tcPr>
          <w:p w14:paraId="46BC4C9F" w14:textId="77777777" w:rsidR="00FA7034" w:rsidRPr="00A1115A" w:rsidRDefault="00FA7034" w:rsidP="00A72646">
            <w:pPr>
              <w:pStyle w:val="TAC"/>
              <w:rPr>
                <w:rFonts w:cs="Arial"/>
                <w:szCs w:val="18"/>
              </w:rPr>
            </w:pPr>
            <w:r w:rsidRPr="00A1115A">
              <w:rPr>
                <w:rFonts w:cs="Arial"/>
                <w:szCs w:val="18"/>
              </w:rPr>
              <w:t>± 50-60</w:t>
            </w:r>
          </w:p>
        </w:tc>
        <w:tc>
          <w:tcPr>
            <w:tcW w:w="1409" w:type="dxa"/>
            <w:vAlign w:val="center"/>
          </w:tcPr>
          <w:p w14:paraId="40D4378B"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2863A9C9" w14:textId="77777777" w:rsidR="00FA7034" w:rsidRPr="00A1115A" w:rsidRDefault="00FA7034" w:rsidP="00A72646">
            <w:pPr>
              <w:pStyle w:val="TAC"/>
              <w:rPr>
                <w:rFonts w:cs="Arial"/>
                <w:szCs w:val="18"/>
              </w:rPr>
            </w:pPr>
          </w:p>
        </w:tc>
        <w:tc>
          <w:tcPr>
            <w:tcW w:w="1416" w:type="dxa"/>
            <w:gridSpan w:val="2"/>
            <w:vAlign w:val="center"/>
          </w:tcPr>
          <w:p w14:paraId="12755924" w14:textId="77777777" w:rsidR="00FA7034" w:rsidRPr="00A1115A" w:rsidRDefault="00FA7034" w:rsidP="00A72646">
            <w:pPr>
              <w:spacing w:after="0"/>
              <w:jc w:val="center"/>
              <w:rPr>
                <w:rFonts w:ascii="Arial" w:eastAsia="Yu Mincho" w:hAnsi="Arial" w:cs="Arial"/>
                <w:sz w:val="18"/>
                <w:szCs w:val="18"/>
              </w:rPr>
            </w:pPr>
          </w:p>
        </w:tc>
        <w:tc>
          <w:tcPr>
            <w:tcW w:w="1422" w:type="dxa"/>
            <w:gridSpan w:val="2"/>
            <w:tcBorders>
              <w:top w:val="nil"/>
            </w:tcBorders>
            <w:shd w:val="clear" w:color="auto" w:fill="auto"/>
            <w:vAlign w:val="center"/>
          </w:tcPr>
          <w:p w14:paraId="3AE97ABE" w14:textId="77777777" w:rsidR="00FA7034" w:rsidRPr="00A1115A" w:rsidRDefault="00FA7034" w:rsidP="00A72646">
            <w:pPr>
              <w:spacing w:after="0"/>
              <w:jc w:val="center"/>
              <w:rPr>
                <w:rFonts w:ascii="Arial" w:eastAsia="Yu Mincho" w:hAnsi="Arial" w:cs="Arial"/>
                <w:sz w:val="18"/>
                <w:szCs w:val="18"/>
              </w:rPr>
            </w:pPr>
          </w:p>
        </w:tc>
        <w:tc>
          <w:tcPr>
            <w:tcW w:w="1416" w:type="dxa"/>
            <w:tcBorders>
              <w:top w:val="nil"/>
              <w:bottom w:val="nil"/>
            </w:tcBorders>
            <w:shd w:val="clear" w:color="auto" w:fill="auto"/>
            <w:vAlign w:val="center"/>
          </w:tcPr>
          <w:p w14:paraId="2A169B80"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4058341F"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695CC086" w14:textId="77777777" w:rsidTr="00A72646">
        <w:trPr>
          <w:jc w:val="center"/>
        </w:trPr>
        <w:tc>
          <w:tcPr>
            <w:tcW w:w="995" w:type="dxa"/>
            <w:tcMar>
              <w:top w:w="0" w:type="dxa"/>
              <w:left w:w="108" w:type="dxa"/>
              <w:bottom w:w="0" w:type="dxa"/>
              <w:right w:w="108" w:type="dxa"/>
            </w:tcMar>
            <w:vAlign w:val="center"/>
          </w:tcPr>
          <w:p w14:paraId="7B4EF291" w14:textId="77777777" w:rsidR="00FA7034" w:rsidRPr="00A1115A" w:rsidRDefault="00FA7034" w:rsidP="00A72646">
            <w:pPr>
              <w:pStyle w:val="TAC"/>
              <w:rPr>
                <w:rFonts w:cs="Arial"/>
                <w:szCs w:val="18"/>
              </w:rPr>
            </w:pPr>
            <w:r w:rsidRPr="00A1115A">
              <w:rPr>
                <w:rFonts w:cs="Arial"/>
                <w:szCs w:val="18"/>
              </w:rPr>
              <w:t>± 60-70</w:t>
            </w:r>
          </w:p>
        </w:tc>
        <w:tc>
          <w:tcPr>
            <w:tcW w:w="1409" w:type="dxa"/>
            <w:vAlign w:val="center"/>
          </w:tcPr>
          <w:p w14:paraId="1EBCA900"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46AC3672" w14:textId="77777777" w:rsidR="00FA7034" w:rsidRPr="00A1115A" w:rsidRDefault="00FA7034" w:rsidP="00A72646">
            <w:pPr>
              <w:pStyle w:val="TAC"/>
              <w:rPr>
                <w:rFonts w:cs="Arial"/>
                <w:szCs w:val="18"/>
              </w:rPr>
            </w:pPr>
          </w:p>
        </w:tc>
        <w:tc>
          <w:tcPr>
            <w:tcW w:w="1416" w:type="dxa"/>
            <w:gridSpan w:val="2"/>
            <w:vAlign w:val="center"/>
          </w:tcPr>
          <w:p w14:paraId="57B19E43" w14:textId="77777777" w:rsidR="00FA7034" w:rsidRPr="00A1115A" w:rsidRDefault="00FA7034" w:rsidP="00A72646">
            <w:pPr>
              <w:spacing w:after="0"/>
              <w:jc w:val="center"/>
              <w:rPr>
                <w:rFonts w:ascii="Arial" w:eastAsia="Yu Mincho" w:hAnsi="Arial" w:cs="Arial"/>
                <w:sz w:val="18"/>
                <w:szCs w:val="18"/>
              </w:rPr>
            </w:pPr>
          </w:p>
        </w:tc>
        <w:tc>
          <w:tcPr>
            <w:tcW w:w="1422" w:type="dxa"/>
            <w:gridSpan w:val="2"/>
            <w:vAlign w:val="center"/>
          </w:tcPr>
          <w:p w14:paraId="54114AED" w14:textId="77777777" w:rsidR="00FA7034" w:rsidRPr="00A1115A" w:rsidRDefault="00FA7034"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16" w:type="dxa"/>
            <w:tcBorders>
              <w:top w:val="nil"/>
              <w:bottom w:val="nil"/>
            </w:tcBorders>
            <w:shd w:val="clear" w:color="auto" w:fill="auto"/>
            <w:vAlign w:val="center"/>
          </w:tcPr>
          <w:p w14:paraId="36745717"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283DE3E6"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575BCD9E" w14:textId="77777777" w:rsidTr="00A72646">
        <w:trPr>
          <w:jc w:val="center"/>
        </w:trPr>
        <w:tc>
          <w:tcPr>
            <w:tcW w:w="995" w:type="dxa"/>
            <w:tcMar>
              <w:top w:w="0" w:type="dxa"/>
              <w:left w:w="108" w:type="dxa"/>
              <w:bottom w:w="0" w:type="dxa"/>
              <w:right w:w="108" w:type="dxa"/>
            </w:tcMar>
            <w:vAlign w:val="center"/>
          </w:tcPr>
          <w:p w14:paraId="2652C9F2" w14:textId="77777777" w:rsidR="00FA7034" w:rsidRPr="00A1115A" w:rsidRDefault="00FA7034" w:rsidP="00A72646">
            <w:pPr>
              <w:pStyle w:val="TAC"/>
              <w:rPr>
                <w:rFonts w:cs="Arial"/>
                <w:szCs w:val="18"/>
              </w:rPr>
            </w:pPr>
            <w:r w:rsidRPr="00A1115A">
              <w:rPr>
                <w:rFonts w:cs="Arial"/>
                <w:szCs w:val="18"/>
              </w:rPr>
              <w:t>± 70-80</w:t>
            </w:r>
          </w:p>
        </w:tc>
        <w:tc>
          <w:tcPr>
            <w:tcW w:w="1409" w:type="dxa"/>
            <w:vAlign w:val="center"/>
          </w:tcPr>
          <w:p w14:paraId="511A06A7"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6E7E2848" w14:textId="77777777" w:rsidR="00FA7034" w:rsidRPr="00A1115A" w:rsidRDefault="00FA7034" w:rsidP="00A72646">
            <w:pPr>
              <w:pStyle w:val="TAC"/>
              <w:rPr>
                <w:rFonts w:cs="Arial"/>
                <w:szCs w:val="18"/>
              </w:rPr>
            </w:pPr>
          </w:p>
        </w:tc>
        <w:tc>
          <w:tcPr>
            <w:tcW w:w="1416" w:type="dxa"/>
            <w:gridSpan w:val="2"/>
            <w:vAlign w:val="center"/>
          </w:tcPr>
          <w:p w14:paraId="78DC3668" w14:textId="77777777" w:rsidR="00FA7034" w:rsidRPr="00A1115A" w:rsidRDefault="00FA7034" w:rsidP="00A72646">
            <w:pPr>
              <w:spacing w:after="0"/>
              <w:jc w:val="center"/>
              <w:rPr>
                <w:rFonts w:ascii="Arial" w:eastAsia="Yu Mincho" w:hAnsi="Arial" w:cs="Arial"/>
                <w:sz w:val="18"/>
                <w:szCs w:val="18"/>
              </w:rPr>
            </w:pPr>
          </w:p>
        </w:tc>
        <w:tc>
          <w:tcPr>
            <w:tcW w:w="1422" w:type="dxa"/>
            <w:gridSpan w:val="2"/>
            <w:vAlign w:val="center"/>
          </w:tcPr>
          <w:p w14:paraId="3320357C" w14:textId="77777777" w:rsidR="00FA7034" w:rsidRPr="00A1115A" w:rsidRDefault="00FA7034" w:rsidP="00A72646">
            <w:pPr>
              <w:spacing w:after="0"/>
              <w:jc w:val="center"/>
              <w:rPr>
                <w:rFonts w:ascii="Arial" w:eastAsia="Yu Mincho" w:hAnsi="Arial" w:cs="Arial"/>
                <w:sz w:val="18"/>
                <w:szCs w:val="18"/>
              </w:rPr>
            </w:pPr>
          </w:p>
        </w:tc>
        <w:tc>
          <w:tcPr>
            <w:tcW w:w="1416" w:type="dxa"/>
            <w:tcBorders>
              <w:top w:val="nil"/>
            </w:tcBorders>
            <w:shd w:val="clear" w:color="auto" w:fill="auto"/>
            <w:vAlign w:val="center"/>
          </w:tcPr>
          <w:p w14:paraId="75B099B4" w14:textId="77777777" w:rsidR="00FA7034" w:rsidRPr="00A1115A" w:rsidRDefault="00FA7034" w:rsidP="00A72646">
            <w:pPr>
              <w:spacing w:after="0"/>
              <w:jc w:val="center"/>
              <w:rPr>
                <w:rFonts w:ascii="Arial" w:eastAsia="Yu Mincho" w:hAnsi="Arial" w:cs="Arial"/>
                <w:sz w:val="18"/>
                <w:szCs w:val="18"/>
              </w:rPr>
            </w:pPr>
          </w:p>
        </w:tc>
        <w:tc>
          <w:tcPr>
            <w:tcW w:w="1422" w:type="dxa"/>
            <w:tcBorders>
              <w:top w:val="nil"/>
              <w:bottom w:val="nil"/>
            </w:tcBorders>
            <w:shd w:val="clear" w:color="auto" w:fill="auto"/>
            <w:tcMar>
              <w:top w:w="0" w:type="dxa"/>
              <w:left w:w="108" w:type="dxa"/>
              <w:bottom w:w="0" w:type="dxa"/>
              <w:right w:w="108" w:type="dxa"/>
            </w:tcMar>
            <w:vAlign w:val="center"/>
          </w:tcPr>
          <w:p w14:paraId="13058F6C"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32990CB4" w14:textId="77777777" w:rsidTr="00A72646">
        <w:trPr>
          <w:jc w:val="center"/>
        </w:trPr>
        <w:tc>
          <w:tcPr>
            <w:tcW w:w="995" w:type="dxa"/>
            <w:tcMar>
              <w:top w:w="0" w:type="dxa"/>
              <w:left w:w="108" w:type="dxa"/>
              <w:bottom w:w="0" w:type="dxa"/>
              <w:right w:w="108" w:type="dxa"/>
            </w:tcMar>
            <w:vAlign w:val="center"/>
          </w:tcPr>
          <w:p w14:paraId="77EC06C1" w14:textId="77777777" w:rsidR="00FA7034" w:rsidRPr="00A1115A" w:rsidRDefault="00FA7034" w:rsidP="00A72646">
            <w:pPr>
              <w:pStyle w:val="TAC"/>
              <w:rPr>
                <w:rFonts w:cs="Arial"/>
                <w:szCs w:val="18"/>
              </w:rPr>
            </w:pPr>
            <w:r w:rsidRPr="00A1115A">
              <w:rPr>
                <w:rFonts w:cs="Arial"/>
                <w:szCs w:val="18"/>
              </w:rPr>
              <w:t>± 80-100</w:t>
            </w:r>
          </w:p>
        </w:tc>
        <w:tc>
          <w:tcPr>
            <w:tcW w:w="1409" w:type="dxa"/>
            <w:vAlign w:val="center"/>
          </w:tcPr>
          <w:p w14:paraId="34CC0A95" w14:textId="77777777" w:rsidR="00FA7034" w:rsidRPr="00A1115A" w:rsidRDefault="00FA7034" w:rsidP="00A72646">
            <w:pPr>
              <w:pStyle w:val="TAC"/>
              <w:rPr>
                <w:rFonts w:cs="Arial"/>
                <w:szCs w:val="18"/>
              </w:rPr>
            </w:pPr>
          </w:p>
        </w:tc>
        <w:tc>
          <w:tcPr>
            <w:tcW w:w="1417" w:type="dxa"/>
            <w:gridSpan w:val="2"/>
            <w:tcMar>
              <w:top w:w="0" w:type="dxa"/>
              <w:left w:w="108" w:type="dxa"/>
              <w:bottom w:w="0" w:type="dxa"/>
              <w:right w:w="108" w:type="dxa"/>
            </w:tcMar>
            <w:vAlign w:val="center"/>
          </w:tcPr>
          <w:p w14:paraId="12BEC256" w14:textId="77777777" w:rsidR="00FA7034" w:rsidRPr="00A1115A" w:rsidRDefault="00FA7034" w:rsidP="00A72646">
            <w:pPr>
              <w:pStyle w:val="TAC"/>
              <w:rPr>
                <w:rFonts w:cs="Arial"/>
                <w:szCs w:val="18"/>
              </w:rPr>
            </w:pPr>
          </w:p>
        </w:tc>
        <w:tc>
          <w:tcPr>
            <w:tcW w:w="1416" w:type="dxa"/>
            <w:gridSpan w:val="2"/>
            <w:vAlign w:val="center"/>
          </w:tcPr>
          <w:p w14:paraId="3B32064E" w14:textId="77777777" w:rsidR="00FA7034" w:rsidRPr="00A1115A" w:rsidRDefault="00FA7034" w:rsidP="00A72646">
            <w:pPr>
              <w:spacing w:after="0"/>
              <w:jc w:val="center"/>
              <w:rPr>
                <w:rFonts w:ascii="Arial" w:eastAsia="Yu Mincho" w:hAnsi="Arial" w:cs="Arial"/>
                <w:sz w:val="18"/>
                <w:szCs w:val="18"/>
              </w:rPr>
            </w:pPr>
          </w:p>
        </w:tc>
        <w:tc>
          <w:tcPr>
            <w:tcW w:w="1422" w:type="dxa"/>
            <w:gridSpan w:val="2"/>
            <w:vAlign w:val="center"/>
          </w:tcPr>
          <w:p w14:paraId="0928A67F" w14:textId="77777777" w:rsidR="00FA7034" w:rsidRPr="00A1115A" w:rsidRDefault="00FA7034" w:rsidP="00A72646">
            <w:pPr>
              <w:spacing w:after="0"/>
              <w:jc w:val="center"/>
              <w:rPr>
                <w:rFonts w:ascii="Arial" w:eastAsia="Yu Mincho" w:hAnsi="Arial" w:cs="Arial"/>
                <w:sz w:val="18"/>
                <w:szCs w:val="18"/>
              </w:rPr>
            </w:pPr>
          </w:p>
        </w:tc>
        <w:tc>
          <w:tcPr>
            <w:tcW w:w="1416" w:type="dxa"/>
            <w:vAlign w:val="center"/>
          </w:tcPr>
          <w:p w14:paraId="7788068A" w14:textId="77777777" w:rsidR="00FA7034" w:rsidRPr="00A1115A" w:rsidRDefault="00FA7034" w:rsidP="00A72646">
            <w:pPr>
              <w:spacing w:after="0"/>
              <w:jc w:val="center"/>
              <w:rPr>
                <w:rFonts w:ascii="Arial" w:eastAsia="Yu Mincho" w:hAnsi="Arial" w:cs="Arial"/>
                <w:sz w:val="18"/>
                <w:szCs w:val="18"/>
              </w:rPr>
            </w:pPr>
            <w:r w:rsidRPr="00A1115A">
              <w:rPr>
                <w:rFonts w:ascii="Arial" w:eastAsia="Yu Mincho" w:hAnsi="Arial" w:cs="Arial"/>
                <w:sz w:val="18"/>
                <w:szCs w:val="18"/>
              </w:rPr>
              <w:t>-40</w:t>
            </w:r>
          </w:p>
        </w:tc>
        <w:tc>
          <w:tcPr>
            <w:tcW w:w="1422" w:type="dxa"/>
            <w:tcBorders>
              <w:top w:val="nil"/>
            </w:tcBorders>
            <w:shd w:val="clear" w:color="auto" w:fill="auto"/>
            <w:tcMar>
              <w:top w:w="0" w:type="dxa"/>
              <w:left w:w="108" w:type="dxa"/>
              <w:bottom w:w="0" w:type="dxa"/>
              <w:right w:w="108" w:type="dxa"/>
            </w:tcMar>
            <w:vAlign w:val="center"/>
          </w:tcPr>
          <w:p w14:paraId="386FC303" w14:textId="77777777" w:rsidR="00FA7034" w:rsidRPr="00A1115A" w:rsidRDefault="00FA7034" w:rsidP="00A72646">
            <w:pPr>
              <w:spacing w:after="0"/>
              <w:jc w:val="center"/>
              <w:rPr>
                <w:rFonts w:ascii="Arial" w:eastAsia="Yu Mincho" w:hAnsi="Arial" w:cs="Arial"/>
                <w:sz w:val="18"/>
                <w:szCs w:val="18"/>
              </w:rPr>
            </w:pPr>
          </w:p>
        </w:tc>
      </w:tr>
      <w:tr w:rsidR="00FA7034" w:rsidRPr="00A1115A" w14:paraId="5973FB58" w14:textId="77777777" w:rsidTr="00A72646">
        <w:trPr>
          <w:trHeight w:val="662"/>
          <w:jc w:val="center"/>
        </w:trPr>
        <w:tc>
          <w:tcPr>
            <w:tcW w:w="9497" w:type="dxa"/>
            <w:gridSpan w:val="10"/>
            <w:tcMar>
              <w:top w:w="0" w:type="dxa"/>
              <w:left w:w="108" w:type="dxa"/>
              <w:bottom w:w="0" w:type="dxa"/>
              <w:right w:w="108" w:type="dxa"/>
            </w:tcMar>
            <w:vAlign w:val="center"/>
          </w:tcPr>
          <w:p w14:paraId="34891B3A" w14:textId="77777777" w:rsidR="00FA7034" w:rsidRPr="00A1115A" w:rsidRDefault="00FA7034" w:rsidP="00A72646">
            <w:pPr>
              <w:pStyle w:val="TAN"/>
            </w:pPr>
            <w:r w:rsidRPr="00A1115A">
              <w:rPr>
                <w:rFonts w:cs="Arial"/>
              </w:rPr>
              <w:t>NOTE 1:</w:t>
            </w:r>
            <w:r w:rsidRPr="00A1115A">
              <w:rPr>
                <w:rFonts w:cs="Arial"/>
              </w:rPr>
              <w:tab/>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sidRPr="00A1115A">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p>
          <w:p w14:paraId="0AE63EA4" w14:textId="77777777" w:rsidR="00FA7034" w:rsidRPr="00A1115A" w:rsidRDefault="00FA7034" w:rsidP="00A72646">
            <w:pPr>
              <w:pStyle w:val="TAN"/>
              <w:rPr>
                <w:rFonts w:cs="Arial"/>
                <w:sz w:val="16"/>
              </w:rPr>
            </w:pPr>
            <w:r w:rsidRPr="00A1115A">
              <w:rPr>
                <w:rFonts w:cs="Arial"/>
              </w:rPr>
              <w:t>NOTE 2:</w:t>
            </w:r>
            <w:r w:rsidRPr="00A1115A">
              <w:rPr>
                <w:rFonts w:cs="Arial"/>
              </w:rPr>
              <w:tab/>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sidRPr="00A1115A">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p>
          <w:p w14:paraId="3DFDC064" w14:textId="77777777" w:rsidR="00FA7034" w:rsidRPr="00A1115A" w:rsidRDefault="00FA7034" w:rsidP="00A72646">
            <w:pPr>
              <w:pStyle w:val="TAN"/>
              <w:rPr>
                <w:lang w:eastAsia="fr-FR"/>
              </w:rPr>
            </w:pPr>
            <w:r w:rsidRPr="00A1115A">
              <w:rPr>
                <w:rFonts w:cs="Arial"/>
                <w:lang w:eastAsia="fr-FR"/>
              </w:rPr>
              <w:t>NOTE 3:</w:t>
            </w:r>
            <w:r w:rsidRPr="00A1115A">
              <w:rPr>
                <w:rFonts w:cs="Arial"/>
                <w:lang w:eastAsia="fr-FR"/>
              </w:rPr>
              <w:tab/>
            </w:r>
            <w:r w:rsidRPr="00A1115A">
              <w:rPr>
                <w:lang w:eastAsia="fr-FR"/>
              </w:rPr>
              <w:t>The measured value shall be scaled by a factor equal to the ratio of the reference bandwidth (1 MHz) to the measurement bandwidth before the emission limit (</w:t>
            </w:r>
            <w:proofErr w:type="spellStart"/>
            <w:r w:rsidRPr="00A1115A">
              <w:rPr>
                <w:lang w:eastAsia="fr-FR"/>
              </w:rPr>
              <w:t>dBr</w:t>
            </w:r>
            <w:proofErr w:type="spellEnd"/>
            <w:r w:rsidRPr="00A1115A">
              <w:rPr>
                <w:lang w:eastAsia="fr-FR"/>
              </w:rPr>
              <w:t>) is applied.</w:t>
            </w:r>
          </w:p>
          <w:p w14:paraId="4ACA999D" w14:textId="77777777" w:rsidR="00FA7034" w:rsidRPr="00A1115A" w:rsidRDefault="00FA7034" w:rsidP="00A72646">
            <w:pPr>
              <w:pStyle w:val="TAN"/>
            </w:pPr>
            <w:r w:rsidRPr="00A1115A">
              <w:rPr>
                <w:lang w:eastAsia="fr-FR"/>
              </w:rPr>
              <w:t>NOTE 4:</w:t>
            </w:r>
            <w:r w:rsidRPr="00A1115A">
              <w:rPr>
                <w:lang w:eastAsia="fr-FR"/>
              </w:rPr>
              <w:tab/>
              <w:t xml:space="preserve">The carrier leakage exceptions from Table 6.4F.2.3-1 </w:t>
            </w:r>
            <w:proofErr w:type="gramStart"/>
            <w:r w:rsidRPr="00A1115A">
              <w:rPr>
                <w:lang w:eastAsia="fr-FR"/>
              </w:rPr>
              <w:t>apply</w:t>
            </w:r>
            <w:proofErr w:type="gramEnd"/>
            <w:r w:rsidRPr="00A1115A">
              <w:rPr>
                <w:lang w:eastAsia="fr-FR"/>
              </w:rPr>
              <w:t xml:space="preserve"> and carrier leakage contribution shall be removed prior to setting the 0dBr level of the mask, the reported carrier frequency location in </w:t>
            </w:r>
            <w:proofErr w:type="spellStart"/>
            <w:r w:rsidRPr="00A1115A">
              <w:rPr>
                <w:i/>
                <w:iCs/>
                <w:lang w:eastAsia="fr-FR"/>
              </w:rPr>
              <w:t>txDirectCurrentLocation</w:t>
            </w:r>
            <w:proofErr w:type="spellEnd"/>
            <w:r w:rsidRPr="00A1115A">
              <w:rPr>
                <w:lang w:eastAsia="fr-FR"/>
              </w:rPr>
              <w:t xml:space="preserve"> field of the </w:t>
            </w:r>
            <w:proofErr w:type="spellStart"/>
            <w:r w:rsidRPr="00A1115A">
              <w:rPr>
                <w:i/>
                <w:iCs/>
                <w:lang w:eastAsia="fr-FR"/>
              </w:rPr>
              <w:t>UplinkTxDirectCurrentBWP</w:t>
            </w:r>
            <w:proofErr w:type="spellEnd"/>
            <w:r w:rsidRPr="00A1115A">
              <w:rPr>
                <w:lang w:eastAsia="fr-FR"/>
              </w:rPr>
              <w:t xml:space="preserve"> can be used to cancel the carrier leakage contribution. If </w:t>
            </w:r>
            <w:proofErr w:type="spellStart"/>
            <w:r w:rsidRPr="00A1115A">
              <w:rPr>
                <w:i/>
                <w:iCs/>
                <w:lang w:eastAsia="fr-FR"/>
              </w:rPr>
              <w:t>txDirectCurrentLocation</w:t>
            </w:r>
            <w:proofErr w:type="spellEnd"/>
            <w:r w:rsidRPr="00A1115A">
              <w:rPr>
                <w:lang w:eastAsia="fr-FR"/>
              </w:rPr>
              <w:t xml:space="preserve"> is not available or is reported with value 3300 or 3301, a carrier frequency location at the </w:t>
            </w:r>
            <w:proofErr w:type="spellStart"/>
            <w:r w:rsidRPr="00A1115A">
              <w:rPr>
                <w:lang w:eastAsia="fr-FR"/>
              </w:rPr>
              <w:t>center</w:t>
            </w:r>
            <w:proofErr w:type="spellEnd"/>
            <w:r w:rsidRPr="00A1115A">
              <w:rPr>
                <w:lang w:eastAsia="fr-FR"/>
              </w:rPr>
              <w:t xml:space="preserve"> of the channel shall be assumed.</w:t>
            </w:r>
          </w:p>
        </w:tc>
      </w:tr>
    </w:tbl>
    <w:p w14:paraId="517E3A9B" w14:textId="77777777" w:rsidR="00FA7034" w:rsidRPr="00A1115A" w:rsidRDefault="00FA7034" w:rsidP="00FA7034"/>
    <w:p w14:paraId="729B2BC4" w14:textId="77777777" w:rsidR="00FA7034" w:rsidRPr="00A1115A" w:rsidRDefault="00FA7034" w:rsidP="00FA7034">
      <w:r w:rsidRPr="00A1115A">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w:t>
      </w:r>
    </w:p>
    <w:p w14:paraId="45EAE7C7" w14:textId="77777777" w:rsidR="00FA7034" w:rsidRDefault="00FA7034" w:rsidP="00FA7034">
      <w:pPr>
        <w:spacing w:after="0"/>
        <w:rPr>
          <w:ins w:id="129" w:author="Qualcomm User" w:date="2022-06-08T17:25:00Z"/>
          <w:rFonts w:ascii="Arial" w:hAnsi="Arial"/>
          <w:sz w:val="32"/>
        </w:rPr>
      </w:pPr>
      <w:r w:rsidRPr="00D0784E">
        <w:rPr>
          <w:color w:val="FF0000"/>
        </w:rPr>
        <w:t>**********End Changes*************</w:t>
      </w:r>
      <w:ins w:id="130" w:author="Qualcomm User" w:date="2022-06-08T17:25:00Z">
        <w:r>
          <w:br w:type="page"/>
        </w:r>
      </w:ins>
    </w:p>
    <w:p w14:paraId="5FCA9495" w14:textId="77777777" w:rsidR="00FA7034" w:rsidRDefault="00FA7034" w:rsidP="00FA7034">
      <w:pPr>
        <w:rPr>
          <w:color w:val="FF0000"/>
        </w:rPr>
      </w:pPr>
      <w:bookmarkStart w:id="131" w:name="_Toc61367686"/>
      <w:bookmarkStart w:id="132" w:name="_Toc61373069"/>
      <w:bookmarkStart w:id="133" w:name="_Toc68231018"/>
      <w:bookmarkStart w:id="134" w:name="_Toc69084431"/>
      <w:bookmarkStart w:id="135" w:name="_Toc75467441"/>
      <w:bookmarkStart w:id="136" w:name="_Toc76509463"/>
      <w:bookmarkStart w:id="137" w:name="_Toc76718453"/>
      <w:bookmarkStart w:id="138" w:name="_Toc83580791"/>
      <w:bookmarkStart w:id="139" w:name="_Toc84405300"/>
      <w:bookmarkStart w:id="140" w:name="_Toc84413909"/>
      <w:r w:rsidRPr="00D0784E">
        <w:rPr>
          <w:color w:val="FF0000"/>
        </w:rPr>
        <w:lastRenderedPageBreak/>
        <w:t>**********Start Changes*************</w:t>
      </w:r>
    </w:p>
    <w:p w14:paraId="79B3096B" w14:textId="77777777" w:rsidR="00FA7034" w:rsidRPr="00A1115A" w:rsidRDefault="00FA7034" w:rsidP="00FA7034">
      <w:pPr>
        <w:pStyle w:val="Heading4"/>
        <w:rPr>
          <w:snapToGrid w:val="0"/>
        </w:rPr>
      </w:pPr>
      <w:r w:rsidRPr="00A1115A">
        <w:rPr>
          <w:snapToGrid w:val="0"/>
        </w:rPr>
        <w:t>6.5F.2.4</w:t>
      </w:r>
      <w:r w:rsidRPr="00A1115A">
        <w:rPr>
          <w:snapToGrid w:val="0"/>
        </w:rPr>
        <w:tab/>
        <w:t>Adjacent channel leakage ratio</w:t>
      </w:r>
      <w:bookmarkEnd w:id="131"/>
      <w:bookmarkEnd w:id="132"/>
      <w:bookmarkEnd w:id="133"/>
      <w:bookmarkEnd w:id="134"/>
      <w:bookmarkEnd w:id="135"/>
      <w:bookmarkEnd w:id="136"/>
      <w:bookmarkEnd w:id="137"/>
      <w:bookmarkEnd w:id="138"/>
      <w:bookmarkEnd w:id="139"/>
      <w:bookmarkEnd w:id="140"/>
    </w:p>
    <w:p w14:paraId="647D4049" w14:textId="77777777" w:rsidR="00FA7034" w:rsidRDefault="00FA7034" w:rsidP="00FA7034">
      <w:pPr>
        <w:pStyle w:val="Heading5"/>
        <w:rPr>
          <w:ins w:id="141" w:author="Qualcomm User" w:date="2022-06-08T17:25:00Z"/>
        </w:rPr>
        <w:pPrChange w:id="142" w:author="Qualcomm User" w:date="2022-06-08T17:25:00Z">
          <w:pPr/>
        </w:pPrChange>
      </w:pPr>
      <w:ins w:id="143" w:author="Qualcomm User" w:date="2022-06-08T17:25:00Z">
        <w:r w:rsidRPr="00A1115A">
          <w:rPr>
            <w:snapToGrid w:val="0"/>
          </w:rPr>
          <w:t>6.5F.2.4.</w:t>
        </w:r>
      </w:ins>
      <w:ins w:id="144" w:author="Qualcomm User" w:date="2022-06-08T17:26:00Z">
        <w:r>
          <w:rPr>
            <w:snapToGrid w:val="0"/>
          </w:rPr>
          <w:t>0</w:t>
        </w:r>
      </w:ins>
      <w:ins w:id="145" w:author="Qualcomm User" w:date="2022-06-08T17:25:00Z">
        <w:r w:rsidRPr="00A1115A">
          <w:rPr>
            <w:snapToGrid w:val="0"/>
          </w:rPr>
          <w:tab/>
        </w:r>
      </w:ins>
      <w:ins w:id="146" w:author="Qualcomm User" w:date="2022-06-08T17:26:00Z">
        <w:r>
          <w:rPr>
            <w:snapToGrid w:val="0"/>
          </w:rPr>
          <w:t>General</w:t>
        </w:r>
      </w:ins>
      <w:ins w:id="147" w:author="Qualcomm User" w:date="2022-06-08T17:25:00Z">
        <w:r w:rsidRPr="00A1115A">
          <w:t xml:space="preserve"> </w:t>
        </w:r>
      </w:ins>
    </w:p>
    <w:p w14:paraId="34181872" w14:textId="77777777" w:rsidR="00FA7034" w:rsidRPr="00A1115A" w:rsidRDefault="00FA7034" w:rsidP="00FA7034">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1B6EA4C8" w14:textId="77777777" w:rsidR="00FA7034" w:rsidRPr="00A1115A" w:rsidRDefault="00FA7034" w:rsidP="00FA7034">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7EB45E8D" w14:textId="77777777" w:rsidR="00FA7034" w:rsidRDefault="00FA7034" w:rsidP="00FA7034">
      <w:pPr>
        <w:spacing w:after="0"/>
        <w:rPr>
          <w:rFonts w:ascii="Arial" w:hAnsi="Arial"/>
          <w:sz w:val="32"/>
        </w:rPr>
      </w:pPr>
      <w:r w:rsidRPr="00D0784E">
        <w:rPr>
          <w:color w:val="FF0000"/>
        </w:rPr>
        <w:t>**********End Changes*************</w:t>
      </w:r>
      <w:r>
        <w:br w:type="page"/>
      </w:r>
    </w:p>
    <w:p w14:paraId="689C3584" w14:textId="77777777" w:rsidR="00FA7034" w:rsidRDefault="00FA7034" w:rsidP="00FA7034">
      <w:pPr>
        <w:rPr>
          <w:color w:val="FF0000"/>
        </w:rPr>
      </w:pPr>
      <w:bookmarkStart w:id="148" w:name="_Toc61367689"/>
      <w:bookmarkStart w:id="149" w:name="_Toc61373072"/>
      <w:bookmarkStart w:id="150" w:name="_Toc68231021"/>
      <w:bookmarkStart w:id="151" w:name="_Toc69084434"/>
      <w:bookmarkStart w:id="152" w:name="_Toc75467444"/>
      <w:bookmarkStart w:id="153" w:name="_Toc76509466"/>
      <w:bookmarkStart w:id="154" w:name="_Toc76718456"/>
      <w:bookmarkStart w:id="155" w:name="_Toc83580794"/>
      <w:bookmarkStart w:id="156" w:name="_Toc84405303"/>
      <w:bookmarkStart w:id="157" w:name="_Toc84413912"/>
      <w:r w:rsidRPr="00D0784E">
        <w:rPr>
          <w:color w:val="FF0000"/>
        </w:rPr>
        <w:lastRenderedPageBreak/>
        <w:t>**********Start Changes*************</w:t>
      </w:r>
    </w:p>
    <w:p w14:paraId="4BBDF12E" w14:textId="77777777" w:rsidR="00FA7034" w:rsidRDefault="00FA7034" w:rsidP="00FA7034">
      <w:pPr>
        <w:pStyle w:val="Heading3"/>
      </w:pPr>
      <w:r w:rsidRPr="00A1115A">
        <w:rPr>
          <w:rFonts w:hint="eastAsia"/>
        </w:rPr>
        <w:t>6</w:t>
      </w:r>
      <w:r w:rsidRPr="00A1115A">
        <w:t>.</w:t>
      </w:r>
      <w:r w:rsidRPr="00A1115A">
        <w:rPr>
          <w:rFonts w:hint="eastAsia"/>
        </w:rPr>
        <w:t>5</w:t>
      </w:r>
      <w:r w:rsidRPr="00A1115A">
        <w:t>F.3</w:t>
      </w:r>
      <w:r w:rsidRPr="00A1115A">
        <w:tab/>
        <w:t>Spurious emissions</w:t>
      </w:r>
      <w:bookmarkEnd w:id="148"/>
      <w:bookmarkEnd w:id="149"/>
      <w:bookmarkEnd w:id="150"/>
      <w:bookmarkEnd w:id="151"/>
      <w:bookmarkEnd w:id="152"/>
      <w:bookmarkEnd w:id="153"/>
      <w:bookmarkEnd w:id="154"/>
      <w:bookmarkEnd w:id="155"/>
      <w:bookmarkEnd w:id="156"/>
      <w:bookmarkEnd w:id="157"/>
    </w:p>
    <w:p w14:paraId="50DA3E96" w14:textId="77777777" w:rsidR="00FA7034" w:rsidRPr="008F4665" w:rsidRDefault="00FA7034" w:rsidP="00FA7034">
      <w:pPr>
        <w:pStyle w:val="Heading4"/>
        <w:pPrChange w:id="158" w:author="Qualcomm User" w:date="2022-06-08T17:27:00Z">
          <w:pPr/>
        </w:pPrChange>
      </w:pPr>
      <w:ins w:id="159" w:author="Qualcomm User" w:date="2022-06-08T17:27:00Z">
        <w:r w:rsidRPr="00A1115A">
          <w:t>6.5F.3.</w:t>
        </w:r>
        <w:r>
          <w:t>0</w:t>
        </w:r>
        <w:r w:rsidRPr="00A1115A">
          <w:tab/>
          <w:t xml:space="preserve">General </w:t>
        </w:r>
      </w:ins>
    </w:p>
    <w:p w14:paraId="5F9FE844" w14:textId="77777777" w:rsidR="00FA7034" w:rsidRPr="00A1115A" w:rsidRDefault="00FA7034" w:rsidP="00FA7034">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p>
    <w:p w14:paraId="149E6880" w14:textId="77777777" w:rsidR="00FA7034" w:rsidRPr="00A1115A" w:rsidRDefault="00FA7034" w:rsidP="00FA7034">
      <w:r w:rsidRPr="00A1115A">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1C1BAA47" w14:textId="77777777" w:rsidR="00FA7034" w:rsidRPr="00A1115A" w:rsidRDefault="00FA7034" w:rsidP="00FA7034">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02CF9" w14:textId="77777777" w:rsidR="00FA7034" w:rsidRDefault="00FA7034" w:rsidP="00FA7034">
      <w:pPr>
        <w:spacing w:after="0"/>
        <w:rPr>
          <w:rFonts w:ascii="Arial" w:hAnsi="Arial"/>
          <w:sz w:val="32"/>
        </w:rPr>
      </w:pPr>
      <w:r w:rsidRPr="00D0784E">
        <w:rPr>
          <w:color w:val="FF0000"/>
        </w:rPr>
        <w:t>**********End Changes*************</w:t>
      </w:r>
      <w:r>
        <w:br w:type="page"/>
      </w:r>
    </w:p>
    <w:p w14:paraId="40AA3BBA" w14:textId="77777777" w:rsidR="00FA7034" w:rsidRDefault="00FA7034" w:rsidP="00FA7034">
      <w:pPr>
        <w:rPr>
          <w:color w:val="FF0000"/>
        </w:rPr>
      </w:pPr>
      <w:bookmarkStart w:id="160" w:name="_Toc61367692"/>
      <w:bookmarkStart w:id="161" w:name="_Toc61373075"/>
      <w:bookmarkStart w:id="162" w:name="_Toc68231024"/>
      <w:bookmarkStart w:id="163" w:name="_Toc69084437"/>
      <w:bookmarkStart w:id="164" w:name="_Toc75467447"/>
      <w:bookmarkStart w:id="165" w:name="_Toc76509469"/>
      <w:bookmarkStart w:id="166" w:name="_Toc76718459"/>
      <w:bookmarkStart w:id="167" w:name="_Toc83580797"/>
      <w:bookmarkStart w:id="168" w:name="_Toc84405306"/>
      <w:bookmarkStart w:id="169" w:name="_Toc84413915"/>
      <w:r w:rsidRPr="00D0784E">
        <w:rPr>
          <w:color w:val="FF0000"/>
        </w:rPr>
        <w:lastRenderedPageBreak/>
        <w:t>**********Start Changes*************</w:t>
      </w:r>
    </w:p>
    <w:p w14:paraId="5DC21E5E" w14:textId="77777777" w:rsidR="00FA7034" w:rsidRPr="00A1115A" w:rsidRDefault="00FA7034" w:rsidP="00FA7034">
      <w:pPr>
        <w:pStyle w:val="Heading4"/>
      </w:pPr>
      <w:r w:rsidRPr="00A1115A">
        <w:t>6.5F.3.3</w:t>
      </w:r>
      <w:r w:rsidRPr="00A1115A">
        <w:tab/>
        <w:t>Additional spurious emissions</w:t>
      </w:r>
      <w:bookmarkEnd w:id="160"/>
      <w:bookmarkEnd w:id="161"/>
      <w:bookmarkEnd w:id="162"/>
      <w:bookmarkEnd w:id="163"/>
      <w:bookmarkEnd w:id="164"/>
      <w:bookmarkEnd w:id="165"/>
      <w:bookmarkEnd w:id="166"/>
      <w:bookmarkEnd w:id="167"/>
      <w:bookmarkEnd w:id="168"/>
      <w:bookmarkEnd w:id="169"/>
    </w:p>
    <w:p w14:paraId="7B13E725" w14:textId="77777777" w:rsidR="00FA7034" w:rsidRDefault="00FA7034" w:rsidP="00FA7034">
      <w:pPr>
        <w:pStyle w:val="Heading5"/>
        <w:rPr>
          <w:ins w:id="170" w:author="Qualcomm User" w:date="2022-06-08T17:28:00Z"/>
        </w:rPr>
        <w:pPrChange w:id="171" w:author="Qualcomm User" w:date="2022-06-08T17:28:00Z">
          <w:pPr/>
        </w:pPrChange>
      </w:pPr>
      <w:ins w:id="172" w:author="Qualcomm User" w:date="2022-06-08T17:28:00Z">
        <w:r w:rsidRPr="00A1115A">
          <w:t>6.5F.3.3.</w:t>
        </w:r>
        <w:r>
          <w:t>0</w:t>
        </w:r>
        <w:r w:rsidRPr="00A1115A">
          <w:tab/>
        </w:r>
        <w:r>
          <w:t xml:space="preserve">General </w:t>
        </w:r>
      </w:ins>
    </w:p>
    <w:p w14:paraId="45975EF7" w14:textId="77777777" w:rsidR="00FA7034" w:rsidRPr="00A1115A" w:rsidRDefault="00FA7034" w:rsidP="00FA7034">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8C9CD36" w14:textId="5A070ADF" w:rsidR="001E41F3" w:rsidRPr="00EA2AD9" w:rsidRDefault="00FA7034" w:rsidP="00EA2AD9">
      <w:pPr>
        <w:spacing w:after="0"/>
        <w:rPr>
          <w:rFonts w:ascii="Arial" w:hAnsi="Arial"/>
          <w:sz w:val="32"/>
        </w:rPr>
      </w:pPr>
      <w:r w:rsidRPr="00D0784E">
        <w:rPr>
          <w:color w:val="FF0000"/>
        </w:rPr>
        <w:t>**********End Changes*************</w:t>
      </w:r>
    </w:p>
    <w:sectPr w:rsidR="001E41F3" w:rsidRPr="00EA2AD9">
      <w:headerReference w:type="even" r:id="rId12"/>
      <w:pgSz w:w="12240" w:h="15840"/>
      <w:pgMar w:top="1440" w:right="1800" w:bottom="1440" w:left="180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FC85184" w:rsidR="00FA7034" w:rsidRDefault="00FA7034">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87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0651"/>
    <w:rsid w:val="007176FF"/>
    <w:rsid w:val="00792342"/>
    <w:rsid w:val="007977A8"/>
    <w:rsid w:val="007B512A"/>
    <w:rsid w:val="007C2097"/>
    <w:rsid w:val="007D6A07"/>
    <w:rsid w:val="007D7984"/>
    <w:rsid w:val="007F7259"/>
    <w:rsid w:val="008040A8"/>
    <w:rsid w:val="008279FA"/>
    <w:rsid w:val="0083146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45E"/>
    <w:rsid w:val="00D06D51"/>
    <w:rsid w:val="00D24991"/>
    <w:rsid w:val="00D50255"/>
    <w:rsid w:val="00D66520"/>
    <w:rsid w:val="00DC2A5B"/>
    <w:rsid w:val="00DE34CF"/>
    <w:rsid w:val="00E13F3D"/>
    <w:rsid w:val="00E34898"/>
    <w:rsid w:val="00EA2AD9"/>
    <w:rsid w:val="00EB09B7"/>
    <w:rsid w:val="00EE7D7C"/>
    <w:rsid w:val="00F25D98"/>
    <w:rsid w:val="00F300FB"/>
    <w:rsid w:val="00FA7034"/>
    <w:rsid w:val="00FB60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A7034"/>
    <w:rPr>
      <w:rFonts w:ascii="Arial" w:hAnsi="Arial"/>
      <w:sz w:val="36"/>
      <w:lang w:val="en-GB" w:eastAsia="en-US"/>
    </w:rPr>
  </w:style>
  <w:style w:type="character" w:customStyle="1" w:styleId="Heading2Char">
    <w:name w:val="Heading 2 Char"/>
    <w:basedOn w:val="DefaultParagraphFont"/>
    <w:link w:val="Heading2"/>
    <w:rsid w:val="00FA7034"/>
    <w:rPr>
      <w:rFonts w:ascii="Arial" w:hAnsi="Arial"/>
      <w:sz w:val="32"/>
      <w:lang w:val="en-GB" w:eastAsia="en-US"/>
    </w:rPr>
  </w:style>
  <w:style w:type="character" w:customStyle="1" w:styleId="Heading3Char">
    <w:name w:val="Heading 3 Char"/>
    <w:basedOn w:val="DefaultParagraphFont"/>
    <w:link w:val="Heading3"/>
    <w:rsid w:val="00FA7034"/>
    <w:rPr>
      <w:rFonts w:ascii="Arial" w:hAnsi="Arial"/>
      <w:sz w:val="28"/>
      <w:lang w:val="en-GB" w:eastAsia="en-US"/>
    </w:rPr>
  </w:style>
  <w:style w:type="character" w:customStyle="1" w:styleId="Heading4Char">
    <w:name w:val="Heading 4 Char"/>
    <w:basedOn w:val="DefaultParagraphFont"/>
    <w:link w:val="Heading4"/>
    <w:rsid w:val="00FA7034"/>
    <w:rPr>
      <w:rFonts w:ascii="Arial" w:hAnsi="Arial"/>
      <w:sz w:val="24"/>
      <w:lang w:val="en-GB" w:eastAsia="en-US"/>
    </w:rPr>
  </w:style>
  <w:style w:type="character" w:customStyle="1" w:styleId="Heading5Char">
    <w:name w:val="Heading 5 Char"/>
    <w:basedOn w:val="DefaultParagraphFont"/>
    <w:link w:val="Heading5"/>
    <w:rsid w:val="00FA7034"/>
    <w:rPr>
      <w:rFonts w:ascii="Arial" w:hAnsi="Arial"/>
      <w:sz w:val="22"/>
      <w:lang w:val="en-GB" w:eastAsia="en-US"/>
    </w:rPr>
  </w:style>
  <w:style w:type="character" w:customStyle="1" w:styleId="Heading6Char">
    <w:name w:val="Heading 6 Char"/>
    <w:basedOn w:val="DefaultParagraphFont"/>
    <w:link w:val="Heading6"/>
    <w:rsid w:val="00FA7034"/>
    <w:rPr>
      <w:rFonts w:ascii="Arial" w:hAnsi="Arial"/>
      <w:lang w:val="en-GB" w:eastAsia="en-US"/>
    </w:rPr>
  </w:style>
  <w:style w:type="character" w:customStyle="1" w:styleId="Heading7Char">
    <w:name w:val="Heading 7 Char"/>
    <w:basedOn w:val="DefaultParagraphFont"/>
    <w:link w:val="Heading7"/>
    <w:rsid w:val="00FA7034"/>
    <w:rPr>
      <w:rFonts w:ascii="Arial" w:hAnsi="Arial"/>
      <w:lang w:val="en-GB" w:eastAsia="en-US"/>
    </w:rPr>
  </w:style>
  <w:style w:type="character" w:customStyle="1" w:styleId="Heading8Char">
    <w:name w:val="Heading 8 Char"/>
    <w:basedOn w:val="DefaultParagraphFont"/>
    <w:link w:val="Heading8"/>
    <w:rsid w:val="00FA7034"/>
    <w:rPr>
      <w:rFonts w:ascii="Arial" w:hAnsi="Arial"/>
      <w:sz w:val="36"/>
      <w:lang w:val="en-GB" w:eastAsia="en-US"/>
    </w:rPr>
  </w:style>
  <w:style w:type="character" w:customStyle="1" w:styleId="Heading9Char">
    <w:name w:val="Heading 9 Char"/>
    <w:basedOn w:val="DefaultParagraphFont"/>
    <w:link w:val="Heading9"/>
    <w:rsid w:val="00FA7034"/>
    <w:rPr>
      <w:rFonts w:ascii="Arial" w:hAnsi="Arial"/>
      <w:sz w:val="36"/>
      <w:lang w:val="en-GB" w:eastAsia="en-US"/>
    </w:rPr>
  </w:style>
  <w:style w:type="character" w:customStyle="1" w:styleId="HeaderChar">
    <w:name w:val="Header Char"/>
    <w:basedOn w:val="DefaultParagraphFont"/>
    <w:link w:val="Header"/>
    <w:rsid w:val="00FA7034"/>
    <w:rPr>
      <w:rFonts w:ascii="Arial" w:hAnsi="Arial"/>
      <w:b/>
      <w:noProof/>
      <w:sz w:val="18"/>
      <w:lang w:val="en-GB" w:eastAsia="en-US"/>
    </w:rPr>
  </w:style>
  <w:style w:type="character" w:customStyle="1" w:styleId="FootnoteTextChar">
    <w:name w:val="Footnote Text Char"/>
    <w:basedOn w:val="DefaultParagraphFont"/>
    <w:link w:val="FootnoteText"/>
    <w:semiHidden/>
    <w:rsid w:val="00FA7034"/>
    <w:rPr>
      <w:rFonts w:ascii="Times New Roman" w:hAnsi="Times New Roman"/>
      <w:sz w:val="16"/>
      <w:lang w:val="en-GB" w:eastAsia="en-US"/>
    </w:rPr>
  </w:style>
  <w:style w:type="character" w:customStyle="1" w:styleId="FooterChar">
    <w:name w:val="Footer Char"/>
    <w:basedOn w:val="DefaultParagraphFont"/>
    <w:link w:val="Footer"/>
    <w:rsid w:val="00FA7034"/>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FA7034"/>
    <w:rPr>
      <w:rFonts w:ascii="Times New Roman" w:hAnsi="Times New Roman"/>
      <w:lang w:val="en-GB" w:eastAsia="en-US"/>
    </w:rPr>
  </w:style>
  <w:style w:type="character" w:customStyle="1" w:styleId="BalloonTextChar">
    <w:name w:val="Balloon Text Char"/>
    <w:basedOn w:val="DefaultParagraphFont"/>
    <w:link w:val="BalloonText"/>
    <w:qFormat/>
    <w:rsid w:val="00FA703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A7034"/>
    <w:rPr>
      <w:rFonts w:ascii="Times New Roman" w:hAnsi="Times New Roman"/>
      <w:b/>
      <w:bCs/>
      <w:lang w:val="en-GB" w:eastAsia="en-US"/>
    </w:rPr>
  </w:style>
  <w:style w:type="character" w:customStyle="1" w:styleId="DocumentMapChar">
    <w:name w:val="Document Map Char"/>
    <w:basedOn w:val="DefaultParagraphFont"/>
    <w:link w:val="DocumentMap"/>
    <w:semiHidden/>
    <w:rsid w:val="00FA7034"/>
    <w:rPr>
      <w:rFonts w:ascii="Tahoma" w:hAnsi="Tahoma" w:cs="Tahoma"/>
      <w:shd w:val="clear" w:color="auto" w:fill="000080"/>
      <w:lang w:val="en-GB" w:eastAsia="en-US"/>
    </w:rPr>
  </w:style>
  <w:style w:type="character" w:customStyle="1" w:styleId="B1Char">
    <w:name w:val="B1 Char"/>
    <w:link w:val="B1"/>
    <w:qFormat/>
    <w:locked/>
    <w:rsid w:val="00FA7034"/>
    <w:rPr>
      <w:rFonts w:ascii="Times New Roman" w:hAnsi="Times New Roman"/>
      <w:lang w:val="en-GB" w:eastAsia="en-US"/>
    </w:rPr>
  </w:style>
  <w:style w:type="character" w:customStyle="1" w:styleId="TACChar">
    <w:name w:val="TAC Char"/>
    <w:link w:val="TAC"/>
    <w:qFormat/>
    <w:rsid w:val="00FA7034"/>
    <w:rPr>
      <w:rFonts w:ascii="Arial" w:hAnsi="Arial"/>
      <w:sz w:val="18"/>
      <w:lang w:val="en-GB" w:eastAsia="en-US"/>
    </w:rPr>
  </w:style>
  <w:style w:type="character" w:customStyle="1" w:styleId="THChar">
    <w:name w:val="TH Char"/>
    <w:link w:val="TH"/>
    <w:qFormat/>
    <w:rsid w:val="00FA7034"/>
    <w:rPr>
      <w:rFonts w:ascii="Arial" w:hAnsi="Arial"/>
      <w:b/>
      <w:lang w:val="en-GB" w:eastAsia="en-US"/>
    </w:rPr>
  </w:style>
  <w:style w:type="character" w:customStyle="1" w:styleId="TAHCar">
    <w:name w:val="TAH Car"/>
    <w:link w:val="TAH"/>
    <w:qFormat/>
    <w:rsid w:val="00FA7034"/>
    <w:rPr>
      <w:rFonts w:ascii="Arial" w:hAnsi="Arial"/>
      <w:b/>
      <w:sz w:val="18"/>
      <w:lang w:val="en-GB" w:eastAsia="en-US"/>
    </w:rPr>
  </w:style>
  <w:style w:type="character" w:customStyle="1" w:styleId="TALCar">
    <w:name w:val="TAL Car"/>
    <w:link w:val="TAL"/>
    <w:qFormat/>
    <w:rsid w:val="00FA7034"/>
    <w:rPr>
      <w:rFonts w:ascii="Arial" w:hAnsi="Arial"/>
      <w:sz w:val="18"/>
      <w:lang w:val="en-GB" w:eastAsia="en-US"/>
    </w:rPr>
  </w:style>
  <w:style w:type="paragraph" w:styleId="NormalWeb">
    <w:name w:val="Normal (Web)"/>
    <w:basedOn w:val="Normal"/>
    <w:unhideWhenUsed/>
    <w:qFormat/>
    <w:rsid w:val="00FA7034"/>
    <w:pPr>
      <w:spacing w:before="100" w:beforeAutospacing="1" w:after="100" w:afterAutospacing="1"/>
    </w:pPr>
    <w:rPr>
      <w:rFonts w:eastAsia="MS Mincho"/>
      <w:sz w:val="24"/>
      <w:szCs w:val="24"/>
      <w:lang w:val="en-US" w:eastAsia="en-GB"/>
    </w:rPr>
  </w:style>
  <w:style w:type="character" w:customStyle="1" w:styleId="NOChar">
    <w:name w:val="NO Char"/>
    <w:link w:val="NO"/>
    <w:qFormat/>
    <w:rsid w:val="00FA7034"/>
    <w:rPr>
      <w:rFonts w:ascii="Times New Roman" w:hAnsi="Times New Roman"/>
      <w:lang w:val="en-GB" w:eastAsia="en-US"/>
    </w:rPr>
  </w:style>
  <w:style w:type="character" w:customStyle="1" w:styleId="TANChar">
    <w:name w:val="TAN Char"/>
    <w:link w:val="TAN"/>
    <w:qFormat/>
    <w:rsid w:val="00FA70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10</cp:revision>
  <cp:lastPrinted>1900-01-01T08:00:00Z</cp:lastPrinted>
  <dcterms:created xsi:type="dcterms:W3CDTF">2022-08-10T22:41:00Z</dcterms:created>
  <dcterms:modified xsi:type="dcterms:W3CDTF">2022-08-10T22:53:00Z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R4-2214071</vt:lpwstr>
  </property>
  <property fmtid="{D5CDD505-2E9C-101B-9397-08002B2CF9AE}" pid="10" name="Spec#">
    <vt:lpwstr>38.101-1</vt:lpwstr>
  </property>
  <property fmtid="{D5CDD505-2E9C-101B-9397-08002B2CF9AE}" pid="11" name="Cr#">
    <vt:lpwstr>1186</vt:lpwstr>
  </property>
  <property fmtid="{D5CDD505-2E9C-101B-9397-08002B2CF9AE}" pid="12" name="Revision">
    <vt:lpwstr>-</vt:lpwstr>
  </property>
  <property fmtid="{D5CDD505-2E9C-101B-9397-08002B2CF9AE}" pid="13" name="Version">
    <vt:lpwstr>16.12.1</vt:lpwstr>
  </property>
  <property fmtid="{D5CDD505-2E9C-101B-9397-08002B2CF9AE}" pid="14" name="CrTitle">
    <vt:lpwstr>Editorial clean-up</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2022-08-10</vt:lpwstr>
  </property>
  <property fmtid="{D5CDD505-2E9C-101B-9397-08002B2CF9AE}" pid="20" name="Release">
    <vt:lpwstr>Rel-16</vt:lpwstr>
  </property>
</Properties>
</file>