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R4-2214070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1185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15.18.0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A140DB" w:rsidR="00F25D98" w:rsidRDefault="009841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Editorial clean-up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CD8DE" w:rsidR="001E41F3" w:rsidRDefault="0098415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8415E" w14:paraId="1256F52C" w14:textId="77777777" w:rsidTr="00547111">
        <w:tc>
          <w:tcPr>
            <w:tcW w:w="2694" w:type="dxa"/>
            <w:gridSpan w:val="2"/>
            <w:tcBorders>
              <w:top w:val="single" w:sz="4" w:space="0" w:color="auto"/>
              <w:left w:val="single" w:sz="4" w:space="0" w:color="auto"/>
            </w:tcBorders>
          </w:tcPr>
          <w:p w14:paraId="52C87DB0" w14:textId="77777777" w:rsidR="0098415E" w:rsidRDefault="0098415E" w:rsidP="009841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2571E0" w:rsidR="0098415E" w:rsidRDefault="0098415E" w:rsidP="0098415E">
            <w:pPr>
              <w:pStyle w:val="CRCoverPage"/>
              <w:spacing w:after="0"/>
              <w:ind w:left="100"/>
              <w:rPr>
                <w:noProof/>
              </w:rPr>
            </w:pPr>
            <w:r>
              <w:rPr>
                <w:noProof/>
              </w:rPr>
              <w:t>Hanging paras</w:t>
            </w:r>
          </w:p>
        </w:tc>
      </w:tr>
      <w:tr w:rsidR="0098415E" w14:paraId="4CA74D09" w14:textId="77777777" w:rsidTr="00547111">
        <w:tc>
          <w:tcPr>
            <w:tcW w:w="2694" w:type="dxa"/>
            <w:gridSpan w:val="2"/>
            <w:tcBorders>
              <w:left w:val="single" w:sz="4" w:space="0" w:color="auto"/>
            </w:tcBorders>
          </w:tcPr>
          <w:p w14:paraId="2D0866D6" w14:textId="77777777" w:rsidR="0098415E" w:rsidRDefault="0098415E" w:rsidP="0098415E">
            <w:pPr>
              <w:pStyle w:val="CRCoverPage"/>
              <w:spacing w:after="0"/>
              <w:rPr>
                <w:b/>
                <w:i/>
                <w:noProof/>
                <w:sz w:val="8"/>
                <w:szCs w:val="8"/>
              </w:rPr>
            </w:pPr>
          </w:p>
        </w:tc>
        <w:tc>
          <w:tcPr>
            <w:tcW w:w="6946" w:type="dxa"/>
            <w:gridSpan w:val="9"/>
            <w:tcBorders>
              <w:right w:val="single" w:sz="4" w:space="0" w:color="auto"/>
            </w:tcBorders>
          </w:tcPr>
          <w:p w14:paraId="365DEF04" w14:textId="77777777" w:rsidR="0098415E" w:rsidRDefault="0098415E" w:rsidP="0098415E">
            <w:pPr>
              <w:pStyle w:val="CRCoverPage"/>
              <w:spacing w:after="0"/>
              <w:rPr>
                <w:noProof/>
                <w:sz w:val="8"/>
                <w:szCs w:val="8"/>
              </w:rPr>
            </w:pPr>
          </w:p>
        </w:tc>
      </w:tr>
      <w:tr w:rsidR="0098415E" w14:paraId="21016551" w14:textId="77777777" w:rsidTr="00547111">
        <w:tc>
          <w:tcPr>
            <w:tcW w:w="2694" w:type="dxa"/>
            <w:gridSpan w:val="2"/>
            <w:tcBorders>
              <w:left w:val="single" w:sz="4" w:space="0" w:color="auto"/>
            </w:tcBorders>
          </w:tcPr>
          <w:p w14:paraId="49433147" w14:textId="77777777" w:rsidR="0098415E" w:rsidRDefault="0098415E" w:rsidP="009841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8E7F69" w:rsidR="0098415E" w:rsidRDefault="0098415E" w:rsidP="0098415E">
            <w:pPr>
              <w:pStyle w:val="CRCoverPage"/>
              <w:spacing w:after="0"/>
              <w:ind w:left="100"/>
              <w:rPr>
                <w:noProof/>
              </w:rPr>
            </w:pPr>
            <w:r>
              <w:rPr>
                <w:noProof/>
              </w:rPr>
              <w:t>Change hanging paras to .0 sub clause</w:t>
            </w:r>
          </w:p>
        </w:tc>
      </w:tr>
      <w:tr w:rsidR="0098415E" w14:paraId="1F886379" w14:textId="77777777" w:rsidTr="00547111">
        <w:tc>
          <w:tcPr>
            <w:tcW w:w="2694" w:type="dxa"/>
            <w:gridSpan w:val="2"/>
            <w:tcBorders>
              <w:left w:val="single" w:sz="4" w:space="0" w:color="auto"/>
            </w:tcBorders>
          </w:tcPr>
          <w:p w14:paraId="4D989623" w14:textId="77777777" w:rsidR="0098415E" w:rsidRDefault="0098415E" w:rsidP="0098415E">
            <w:pPr>
              <w:pStyle w:val="CRCoverPage"/>
              <w:spacing w:after="0"/>
              <w:rPr>
                <w:b/>
                <w:i/>
                <w:noProof/>
                <w:sz w:val="8"/>
                <w:szCs w:val="8"/>
              </w:rPr>
            </w:pPr>
          </w:p>
        </w:tc>
        <w:tc>
          <w:tcPr>
            <w:tcW w:w="6946" w:type="dxa"/>
            <w:gridSpan w:val="9"/>
            <w:tcBorders>
              <w:right w:val="single" w:sz="4" w:space="0" w:color="auto"/>
            </w:tcBorders>
          </w:tcPr>
          <w:p w14:paraId="71C4A204" w14:textId="77777777" w:rsidR="0098415E" w:rsidRDefault="0098415E" w:rsidP="0098415E">
            <w:pPr>
              <w:pStyle w:val="CRCoverPage"/>
              <w:spacing w:after="0"/>
              <w:rPr>
                <w:noProof/>
                <w:sz w:val="8"/>
                <w:szCs w:val="8"/>
              </w:rPr>
            </w:pPr>
          </w:p>
        </w:tc>
      </w:tr>
      <w:tr w:rsidR="0098415E" w14:paraId="678D7BF9" w14:textId="77777777" w:rsidTr="00547111">
        <w:tc>
          <w:tcPr>
            <w:tcW w:w="2694" w:type="dxa"/>
            <w:gridSpan w:val="2"/>
            <w:tcBorders>
              <w:left w:val="single" w:sz="4" w:space="0" w:color="auto"/>
              <w:bottom w:val="single" w:sz="4" w:space="0" w:color="auto"/>
            </w:tcBorders>
          </w:tcPr>
          <w:p w14:paraId="4E5CE1B6" w14:textId="77777777" w:rsidR="0098415E" w:rsidRDefault="0098415E" w:rsidP="009841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A9B3D" w:rsidR="0098415E" w:rsidRDefault="0098415E" w:rsidP="0098415E">
            <w:pPr>
              <w:pStyle w:val="CRCoverPage"/>
              <w:spacing w:after="0"/>
              <w:ind w:left="100"/>
              <w:rPr>
                <w:noProof/>
              </w:rPr>
            </w:pPr>
            <w:r>
              <w:rPr>
                <w:noProof/>
              </w:rPr>
              <w:t>Standard retains identified drafting rule violations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E24090" w:rsidR="001E41F3" w:rsidRDefault="009841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D3A023" w:rsidR="001E41F3" w:rsidRDefault="009841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B35805" w:rsidR="001E41F3" w:rsidRDefault="009841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699444" w14:textId="77777777" w:rsidR="0098415E" w:rsidRDefault="0098415E" w:rsidP="0098415E">
      <w:pPr>
        <w:rPr>
          <w:color w:val="FF0000"/>
        </w:rPr>
      </w:pPr>
      <w:bookmarkStart w:id="1" w:name="_Toc29801814"/>
      <w:bookmarkStart w:id="2" w:name="_Toc29802238"/>
      <w:bookmarkStart w:id="3" w:name="_Toc29802863"/>
      <w:bookmarkStart w:id="4" w:name="_Toc36107605"/>
      <w:bookmarkStart w:id="5" w:name="_Toc37251371"/>
      <w:bookmarkStart w:id="6" w:name="_Toc45888235"/>
      <w:bookmarkStart w:id="7" w:name="_Toc45888834"/>
      <w:bookmarkStart w:id="8" w:name="_Toc61367512"/>
      <w:bookmarkStart w:id="9" w:name="_Toc61372895"/>
      <w:bookmarkStart w:id="10" w:name="_Toc68230842"/>
      <w:bookmarkStart w:id="11" w:name="_Toc69084255"/>
      <w:bookmarkStart w:id="12" w:name="_Toc75467265"/>
      <w:bookmarkStart w:id="13" w:name="_Toc76509287"/>
      <w:bookmarkStart w:id="14" w:name="_Toc76718277"/>
      <w:bookmarkStart w:id="15" w:name="_Toc83580608"/>
      <w:bookmarkStart w:id="16" w:name="_Toc84405117"/>
      <w:bookmarkStart w:id="17" w:name="_Toc84413726"/>
      <w:r w:rsidRPr="00D0784E">
        <w:rPr>
          <w:color w:val="FF0000"/>
        </w:rPr>
        <w:lastRenderedPageBreak/>
        <w:t>**********Start Changes*************</w:t>
      </w:r>
    </w:p>
    <w:p w14:paraId="6069C0FA" w14:textId="77777777" w:rsidR="0098415E" w:rsidRPr="00A1115A" w:rsidRDefault="0098415E" w:rsidP="0098415E">
      <w:pPr>
        <w:pStyle w:val="Heading3"/>
      </w:pPr>
      <w:r w:rsidRPr="00A1115A">
        <w:t>6.4.2</w:t>
      </w:r>
      <w:r w:rsidRPr="00A1115A">
        <w:tab/>
        <w:t>Transmit modulation quality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41D3393" w14:textId="77777777" w:rsidR="0098415E" w:rsidRPr="00A1115A" w:rsidRDefault="0098415E" w:rsidP="0098415E">
      <w:pPr>
        <w:pStyle w:val="Heading4"/>
        <w:rPr>
          <w:ins w:id="18" w:author="Qualcomm User" w:date="2022-06-08T17:02:00Z"/>
        </w:rPr>
      </w:pPr>
      <w:bookmarkStart w:id="19" w:name="_Toc61367513"/>
      <w:bookmarkStart w:id="20" w:name="_Toc61372896"/>
      <w:bookmarkStart w:id="21" w:name="_Toc68230843"/>
      <w:bookmarkStart w:id="22" w:name="_Toc69084256"/>
      <w:bookmarkStart w:id="23" w:name="_Toc75467266"/>
      <w:bookmarkStart w:id="24" w:name="_Toc76509288"/>
      <w:bookmarkStart w:id="25" w:name="_Toc76718278"/>
      <w:bookmarkStart w:id="26" w:name="_Toc83580609"/>
      <w:bookmarkStart w:id="27" w:name="_Toc84405118"/>
      <w:bookmarkStart w:id="28" w:name="_Toc84413727"/>
      <w:ins w:id="29" w:author="Qualcomm User" w:date="2022-06-08T17:02:00Z">
        <w:r w:rsidRPr="00A1115A">
          <w:t>6.4.2.</w:t>
        </w:r>
        <w:r>
          <w:t>0</w:t>
        </w:r>
        <w:r w:rsidRPr="00A1115A">
          <w:tab/>
        </w:r>
        <w:bookmarkEnd w:id="19"/>
        <w:bookmarkEnd w:id="20"/>
        <w:bookmarkEnd w:id="21"/>
        <w:bookmarkEnd w:id="22"/>
        <w:bookmarkEnd w:id="23"/>
        <w:bookmarkEnd w:id="24"/>
        <w:bookmarkEnd w:id="25"/>
        <w:bookmarkEnd w:id="26"/>
        <w:bookmarkEnd w:id="27"/>
        <w:bookmarkEnd w:id="28"/>
        <w:r>
          <w:t>General</w:t>
        </w:r>
      </w:ins>
    </w:p>
    <w:p w14:paraId="7F5078CC" w14:textId="77777777" w:rsidR="0098415E" w:rsidRPr="00A1115A" w:rsidRDefault="0098415E" w:rsidP="0098415E">
      <w:pPr>
        <w:rPr>
          <w:rFonts w:cs="v5.0.0"/>
        </w:rPr>
      </w:pPr>
      <w:r w:rsidRPr="00A1115A">
        <w:t xml:space="preserve">Transmit modulation quality defines the modulation quality for expected in-channel RF transmissions from the UE. </w:t>
      </w:r>
      <w:r w:rsidRPr="00A1115A">
        <w:rPr>
          <w:rFonts w:cs="v5.0.0"/>
        </w:rPr>
        <w:t>The transmit modulation quality is specified in terms of:</w:t>
      </w:r>
    </w:p>
    <w:p w14:paraId="4D37279D" w14:textId="77777777" w:rsidR="0098415E" w:rsidRPr="00A1115A" w:rsidRDefault="0098415E" w:rsidP="0098415E">
      <w:pPr>
        <w:pStyle w:val="B1"/>
      </w:pPr>
      <w:r w:rsidRPr="00A1115A">
        <w:t>-</w:t>
      </w:r>
      <w:r w:rsidRPr="00A1115A">
        <w:tab/>
        <w:t>Error Vector Magnitude (EVM) for the allocated resource blocks (RBs)</w:t>
      </w:r>
    </w:p>
    <w:p w14:paraId="57F79577" w14:textId="77777777" w:rsidR="0098415E" w:rsidRPr="00A1115A" w:rsidRDefault="0098415E" w:rsidP="0098415E">
      <w:pPr>
        <w:pStyle w:val="B1"/>
      </w:pPr>
      <w:r w:rsidRPr="00A1115A">
        <w:t>-</w:t>
      </w:r>
      <w:r w:rsidRPr="00A1115A">
        <w:tab/>
        <w:t>EVM equalizer spectrum flatness derived from the equalizer coefficients generated by the EVM measurement process</w:t>
      </w:r>
    </w:p>
    <w:p w14:paraId="502DD17E" w14:textId="77777777" w:rsidR="0098415E" w:rsidRPr="00A1115A" w:rsidRDefault="0098415E" w:rsidP="0098415E">
      <w:pPr>
        <w:pStyle w:val="B1"/>
      </w:pPr>
      <w:r w:rsidRPr="00A1115A">
        <w:t>-</w:t>
      </w:r>
      <w:r w:rsidRPr="00A1115A">
        <w:tab/>
        <w:t>Carrier leakage</w:t>
      </w:r>
    </w:p>
    <w:p w14:paraId="08CAB1C2" w14:textId="77777777" w:rsidR="0098415E" w:rsidRPr="00A1115A" w:rsidRDefault="0098415E" w:rsidP="0098415E">
      <w:pPr>
        <w:pStyle w:val="B1"/>
      </w:pPr>
      <w:r w:rsidRPr="00A1115A">
        <w:t>-</w:t>
      </w:r>
      <w:r w:rsidRPr="00A1115A">
        <w:tab/>
        <w:t>In-band emissions for the non-allocated RB</w:t>
      </w:r>
    </w:p>
    <w:p w14:paraId="631210ED" w14:textId="77777777" w:rsidR="0098415E" w:rsidRPr="00A1115A" w:rsidRDefault="0098415E" w:rsidP="0098415E">
      <w:pPr>
        <w:rPr>
          <w:rFonts w:cs="v5.0.0"/>
        </w:rPr>
      </w:pPr>
      <w:r w:rsidRPr="00A1115A">
        <w:rPr>
          <w:rFonts w:cs="v5.0.0"/>
        </w:rPr>
        <w:t>All the parameters defined in clause 6.4.2 are defined using the measurement methodology specified in Annex F.</w:t>
      </w:r>
    </w:p>
    <w:p w14:paraId="47204FCE" w14:textId="77777777" w:rsidR="0098415E" w:rsidRPr="00A1115A" w:rsidRDefault="0098415E" w:rsidP="0098415E">
      <w:r w:rsidRPr="00A1115A">
        <w:rPr>
          <w:lang w:eastAsia="ja-JP"/>
        </w:rPr>
        <w:t xml:space="preserve">In case the parameter 3300 or 3301 is reported from UE via the parameter </w:t>
      </w:r>
      <w:proofErr w:type="spellStart"/>
      <w:r w:rsidRPr="00A1115A">
        <w:rPr>
          <w:i/>
          <w:lang w:eastAsia="ja-JP"/>
        </w:rPr>
        <w:t>txDirectCurrentLocation</w:t>
      </w:r>
      <w:proofErr w:type="spellEnd"/>
      <w:r w:rsidRPr="00A1115A">
        <w:rPr>
          <w:lang w:eastAsia="ja-JP"/>
        </w:rPr>
        <w:t xml:space="preserve"> in </w:t>
      </w:r>
      <w:proofErr w:type="spellStart"/>
      <w:r w:rsidRPr="00A1115A">
        <w:rPr>
          <w:i/>
        </w:rPr>
        <w:t>UplinkTxDirectCurrentList</w:t>
      </w:r>
      <w:proofErr w:type="spellEnd"/>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 xml:space="preserve">requirement in clause 6.4.2.2 and 6.4.2.3 </w:t>
      </w:r>
      <w:r w:rsidRPr="00A1115A">
        <w:rPr>
          <w:lang w:eastAsia="ja-JP"/>
        </w:rPr>
        <w:t xml:space="preserve">shall be </w:t>
      </w:r>
      <w:r w:rsidRPr="00A1115A">
        <w:rPr>
          <w:rFonts w:hint="eastAsia"/>
          <w:lang w:eastAsia="ja-JP"/>
        </w:rPr>
        <w:t>waived</w:t>
      </w:r>
      <w:r w:rsidRPr="00A1115A">
        <w:rPr>
          <w:lang w:eastAsia="ja-JP"/>
        </w:rPr>
        <w:t xml:space="preserve">, and the RF correction </w:t>
      </w:r>
      <w:proofErr w:type="gramStart"/>
      <w:r w:rsidRPr="00A1115A">
        <w:rPr>
          <w:lang w:eastAsia="ja-JP"/>
        </w:rPr>
        <w:t>with regard to</w:t>
      </w:r>
      <w:proofErr w:type="gramEnd"/>
      <w:r w:rsidRPr="00A1115A">
        <w:rPr>
          <w:lang w:eastAsia="ja-JP"/>
        </w:rPr>
        <w:t xml:space="preserve"> the carrier leakage and IQ image </w:t>
      </w:r>
      <w:r w:rsidRPr="00A1115A">
        <w:rPr>
          <w:rFonts w:hint="eastAsia"/>
          <w:lang w:eastAsia="ja-JP"/>
        </w:rPr>
        <w:t>shall be</w:t>
      </w:r>
      <w:r w:rsidRPr="00A1115A">
        <w:rPr>
          <w:lang w:eastAsia="ja-JP"/>
        </w:rPr>
        <w:t xml:space="preserve"> omitted during the calculation of transmit modulation quality</w:t>
      </w:r>
      <w:r w:rsidRPr="00A1115A">
        <w:t>.</w:t>
      </w:r>
    </w:p>
    <w:p w14:paraId="3DA26768" w14:textId="77777777" w:rsidR="0098415E" w:rsidRDefault="0098415E" w:rsidP="0098415E">
      <w:pPr>
        <w:spacing w:after="0"/>
        <w:rPr>
          <w:rFonts w:ascii="Arial" w:hAnsi="Arial"/>
          <w:sz w:val="32"/>
        </w:rPr>
      </w:pPr>
      <w:r w:rsidRPr="00D0784E">
        <w:rPr>
          <w:color w:val="FF0000"/>
        </w:rPr>
        <w:t>**********End Changes*************</w:t>
      </w:r>
      <w:r>
        <w:br w:type="page"/>
      </w:r>
    </w:p>
    <w:p w14:paraId="256BA200" w14:textId="77777777" w:rsidR="0098415E" w:rsidRDefault="0098415E" w:rsidP="0098415E">
      <w:pPr>
        <w:rPr>
          <w:color w:val="FF0000"/>
        </w:rPr>
      </w:pPr>
      <w:bookmarkStart w:id="30" w:name="_Toc29801831"/>
      <w:bookmarkStart w:id="31" w:name="_Toc29802255"/>
      <w:bookmarkStart w:id="32" w:name="_Toc29802880"/>
      <w:bookmarkStart w:id="33" w:name="_Toc36107622"/>
      <w:bookmarkStart w:id="34" w:name="_Toc37251388"/>
      <w:bookmarkStart w:id="35" w:name="_Toc45888257"/>
      <w:bookmarkStart w:id="36" w:name="_Toc45888856"/>
      <w:bookmarkStart w:id="37" w:name="_Toc61367537"/>
      <w:bookmarkStart w:id="38" w:name="_Toc61372920"/>
      <w:bookmarkStart w:id="39" w:name="_Toc68230868"/>
      <w:bookmarkStart w:id="40" w:name="_Toc69084281"/>
      <w:bookmarkStart w:id="41" w:name="_Toc75467291"/>
      <w:bookmarkStart w:id="42" w:name="_Toc76509313"/>
      <w:bookmarkStart w:id="43" w:name="_Toc76718303"/>
      <w:bookmarkStart w:id="44" w:name="_Toc83580634"/>
      <w:bookmarkStart w:id="45" w:name="_Toc84405143"/>
      <w:bookmarkStart w:id="46" w:name="_Toc84413752"/>
      <w:r w:rsidRPr="00D0784E">
        <w:rPr>
          <w:color w:val="FF0000"/>
        </w:rPr>
        <w:lastRenderedPageBreak/>
        <w:t>**********Start Changes*************</w:t>
      </w:r>
    </w:p>
    <w:p w14:paraId="2D328F47" w14:textId="77777777" w:rsidR="0098415E" w:rsidRPr="00A1115A" w:rsidRDefault="0098415E" w:rsidP="0098415E">
      <w:pPr>
        <w:pStyle w:val="Heading3"/>
      </w:pPr>
      <w:r w:rsidRPr="00A1115A">
        <w:t>6.4D.2</w:t>
      </w:r>
      <w:r w:rsidRPr="00A1115A">
        <w:tab/>
        <w:t>Transmit modulation quality for UL MIMO</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7AF4FE4" w14:textId="77777777" w:rsidR="0098415E" w:rsidRPr="00A1115A" w:rsidRDefault="0098415E" w:rsidP="0098415E">
      <w:pPr>
        <w:pStyle w:val="Heading4"/>
        <w:rPr>
          <w:ins w:id="47" w:author="Qualcomm User" w:date="2022-06-08T17:16:00Z"/>
        </w:rPr>
      </w:pPr>
      <w:ins w:id="48" w:author="Qualcomm User" w:date="2022-06-08T17:16:00Z">
        <w:r w:rsidRPr="00A1115A">
          <w:t>6.4D.2.</w:t>
        </w:r>
        <w:r>
          <w:t>0</w:t>
        </w:r>
        <w:r w:rsidRPr="00A1115A">
          <w:tab/>
        </w:r>
        <w:r>
          <w:t>Ge</w:t>
        </w:r>
      </w:ins>
      <w:ins w:id="49" w:author="Qualcomm User" w:date="2022-06-08T17:17:00Z">
        <w:r>
          <w:t>neral</w:t>
        </w:r>
      </w:ins>
    </w:p>
    <w:p w14:paraId="6B98A109" w14:textId="77777777" w:rsidR="0098415E" w:rsidRPr="00835F44" w:rsidRDefault="0098415E" w:rsidP="0098415E">
      <w:r w:rsidRPr="00835F44">
        <w:t xml:space="preserve">For UE supporting UL MIMO, the transmit modulation quality requirements are specified </w:t>
      </w:r>
      <w:r>
        <w:t xml:space="preserve">based on measurements made </w:t>
      </w:r>
      <w:r w:rsidRPr="00835F44">
        <w:t>at each transmit antenna connector.</w:t>
      </w:r>
    </w:p>
    <w:p w14:paraId="5966D3D9" w14:textId="77777777" w:rsidR="0098415E" w:rsidRPr="00A1115A" w:rsidRDefault="0098415E" w:rsidP="0098415E">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6.4.2 apply.</w:t>
      </w:r>
    </w:p>
    <w:p w14:paraId="58DA1627" w14:textId="77777777" w:rsidR="0098415E" w:rsidRPr="00A1115A" w:rsidRDefault="0098415E" w:rsidP="0098415E">
      <w:r w:rsidRPr="00A1115A">
        <w:t>The transmit modulation quality is specified in terms of:</w:t>
      </w:r>
    </w:p>
    <w:p w14:paraId="4190CCB4" w14:textId="77777777" w:rsidR="0098415E" w:rsidRPr="00A1115A" w:rsidRDefault="0098415E" w:rsidP="0098415E">
      <w:pPr>
        <w:pStyle w:val="B1"/>
      </w:pPr>
      <w:r w:rsidRPr="00A1115A">
        <w:t>-</w:t>
      </w:r>
      <w:r w:rsidRPr="00A1115A">
        <w:tab/>
        <w:t>Error Vector Magnitude (EVM) for the allocated resource blocks (RBs)</w:t>
      </w:r>
    </w:p>
    <w:p w14:paraId="6B09FCDD" w14:textId="77777777" w:rsidR="0098415E" w:rsidRPr="00A1115A" w:rsidRDefault="0098415E" w:rsidP="0098415E">
      <w:pPr>
        <w:pStyle w:val="B1"/>
      </w:pPr>
      <w:r w:rsidRPr="00A1115A">
        <w:t>-</w:t>
      </w:r>
      <w:r w:rsidRPr="00A1115A">
        <w:tab/>
        <w:t>EVM equalizer spectrum flatness derived from the equalizer coefficients generated by the EVM measurement process</w:t>
      </w:r>
    </w:p>
    <w:p w14:paraId="7936A491" w14:textId="77777777" w:rsidR="0098415E" w:rsidRPr="00A1115A" w:rsidRDefault="0098415E" w:rsidP="0098415E">
      <w:pPr>
        <w:pStyle w:val="B1"/>
      </w:pPr>
      <w:r w:rsidRPr="00A1115A">
        <w:t>-</w:t>
      </w:r>
      <w:r w:rsidRPr="00A1115A">
        <w:tab/>
        <w:t>Carrier leakage (caused by IQ offset)</w:t>
      </w:r>
    </w:p>
    <w:p w14:paraId="4054394D" w14:textId="77777777" w:rsidR="0098415E" w:rsidRPr="00A1115A" w:rsidRDefault="0098415E" w:rsidP="0098415E">
      <w:pPr>
        <w:pStyle w:val="B1"/>
      </w:pPr>
      <w:r w:rsidRPr="00A1115A">
        <w:t>-</w:t>
      </w:r>
      <w:r w:rsidRPr="00A1115A">
        <w:tab/>
        <w:t>In-band emissions for the non-allocated RB</w:t>
      </w:r>
    </w:p>
    <w:p w14:paraId="7A2704BA" w14:textId="77777777" w:rsidR="0098415E" w:rsidRPr="00A1115A" w:rsidRDefault="0098415E" w:rsidP="0098415E">
      <w:pPr>
        <w:rPr>
          <w:noProof/>
          <w:lang w:eastAsia="ja-JP"/>
        </w:rPr>
      </w:pPr>
      <w:r w:rsidRPr="00A1115A">
        <w:rPr>
          <w:lang w:eastAsia="ja-JP"/>
        </w:rPr>
        <w:t xml:space="preserve">In case the parameter 3300 or 3301 is reported from UE via the parameter </w:t>
      </w:r>
      <w:proofErr w:type="spellStart"/>
      <w:r w:rsidRPr="00A1115A">
        <w:rPr>
          <w:i/>
          <w:lang w:eastAsia="ja-JP"/>
        </w:rPr>
        <w:t>txDirectCurrentLocation</w:t>
      </w:r>
      <w:proofErr w:type="spellEnd"/>
      <w:r w:rsidRPr="00A1115A">
        <w:rPr>
          <w:lang w:eastAsia="ja-JP"/>
        </w:rPr>
        <w:t xml:space="preserve"> in </w:t>
      </w:r>
      <w:proofErr w:type="spellStart"/>
      <w:r w:rsidRPr="00A1115A">
        <w:rPr>
          <w:i/>
        </w:rPr>
        <w:t>UplinkTxDirectCurrentList</w:t>
      </w:r>
      <w:proofErr w:type="spellEnd"/>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 xml:space="preserve">requirement in clause 6.4D.2.2 and 6.4D.2.3 </w:t>
      </w:r>
      <w:r w:rsidRPr="00A1115A">
        <w:rPr>
          <w:lang w:eastAsia="ja-JP"/>
        </w:rPr>
        <w:t xml:space="preserve">shall be </w:t>
      </w:r>
      <w:r w:rsidRPr="00A1115A">
        <w:rPr>
          <w:rFonts w:hint="eastAsia"/>
          <w:lang w:eastAsia="ja-JP"/>
        </w:rPr>
        <w:t>waived</w:t>
      </w:r>
      <w:r w:rsidRPr="00A1115A">
        <w:rPr>
          <w:lang w:eastAsia="ja-JP"/>
        </w:rPr>
        <w:t xml:space="preserve">, and the RF correction </w:t>
      </w:r>
      <w:proofErr w:type="gramStart"/>
      <w:r w:rsidRPr="00A1115A">
        <w:rPr>
          <w:lang w:eastAsia="ja-JP"/>
        </w:rPr>
        <w:t>with regard to</w:t>
      </w:r>
      <w:proofErr w:type="gramEnd"/>
      <w:r w:rsidRPr="00A1115A">
        <w:rPr>
          <w:lang w:eastAsia="ja-JP"/>
        </w:rPr>
        <w:t xml:space="preserve"> the carrier leakage and IQ image </w:t>
      </w:r>
      <w:r w:rsidRPr="00A1115A">
        <w:rPr>
          <w:rFonts w:hint="eastAsia"/>
          <w:lang w:eastAsia="ja-JP"/>
        </w:rPr>
        <w:t>shall be</w:t>
      </w:r>
      <w:r w:rsidRPr="00A1115A">
        <w:rPr>
          <w:lang w:eastAsia="ja-JP"/>
        </w:rPr>
        <w:t xml:space="preserve"> omitted during the calculation of transmit modulation quality.</w:t>
      </w:r>
    </w:p>
    <w:p w14:paraId="45ED57E5" w14:textId="77777777" w:rsidR="0098415E" w:rsidRDefault="0098415E" w:rsidP="0098415E">
      <w:pPr>
        <w:spacing w:after="0"/>
        <w:rPr>
          <w:rFonts w:ascii="Arial" w:hAnsi="Arial"/>
          <w:sz w:val="32"/>
        </w:rPr>
      </w:pPr>
      <w:r w:rsidRPr="00D0784E">
        <w:rPr>
          <w:color w:val="FF0000"/>
        </w:rPr>
        <w:t>**********End Changes*************</w:t>
      </w:r>
      <w:r>
        <w:br w:type="page"/>
      </w:r>
    </w:p>
    <w:p w14:paraId="50AFF368" w14:textId="067962CD" w:rsidR="0098415E" w:rsidRDefault="0098415E" w:rsidP="007650FC">
      <w:pPr>
        <w:spacing w:after="0"/>
        <w:rPr>
          <w:color w:val="FF0000"/>
        </w:rPr>
      </w:pPr>
      <w:bookmarkStart w:id="50" w:name="_Toc21344365"/>
      <w:bookmarkStart w:id="51" w:name="_Toc29801851"/>
      <w:bookmarkStart w:id="52" w:name="_Toc29802275"/>
      <w:bookmarkStart w:id="53" w:name="_Toc29802900"/>
      <w:bookmarkStart w:id="54" w:name="_Toc36107642"/>
      <w:bookmarkStart w:id="55" w:name="_Toc37251408"/>
      <w:bookmarkStart w:id="56" w:name="_Toc45888288"/>
      <w:bookmarkStart w:id="57" w:name="_Toc45888887"/>
      <w:bookmarkStart w:id="58" w:name="_Toc61367581"/>
      <w:bookmarkStart w:id="59" w:name="_Toc61372964"/>
      <w:bookmarkStart w:id="60" w:name="_Toc68230912"/>
      <w:bookmarkStart w:id="61" w:name="_Toc69084325"/>
      <w:bookmarkStart w:id="62" w:name="_Toc75467335"/>
      <w:bookmarkStart w:id="63" w:name="_Toc76509357"/>
      <w:bookmarkStart w:id="64" w:name="_Toc76718347"/>
      <w:bookmarkStart w:id="65" w:name="_Toc83580686"/>
      <w:bookmarkStart w:id="66" w:name="_Toc84405195"/>
      <w:bookmarkStart w:id="67" w:name="_Toc84413804"/>
      <w:r w:rsidRPr="00D0784E">
        <w:rPr>
          <w:color w:val="FF0000"/>
        </w:rPr>
        <w:lastRenderedPageBreak/>
        <w:t>**********Start Changes*************</w:t>
      </w:r>
    </w:p>
    <w:p w14:paraId="0919B8A6" w14:textId="77777777" w:rsidR="0098415E" w:rsidRPr="00A1115A" w:rsidRDefault="0098415E" w:rsidP="0098415E">
      <w:pPr>
        <w:pStyle w:val="Heading3"/>
      </w:pPr>
      <w:r w:rsidRPr="00A1115A">
        <w:rPr>
          <w:rFonts w:hint="eastAsia"/>
        </w:rPr>
        <w:t>6</w:t>
      </w:r>
      <w:r w:rsidRPr="00A1115A">
        <w:t>.</w:t>
      </w:r>
      <w:r w:rsidRPr="00A1115A">
        <w:rPr>
          <w:rFonts w:hint="eastAsia"/>
        </w:rPr>
        <w:t>5</w:t>
      </w:r>
      <w:r w:rsidRPr="00A1115A">
        <w:t>.3</w:t>
      </w:r>
      <w:r w:rsidRPr="00A1115A">
        <w:tab/>
        <w:t>Spurious emissions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ACD5FF1" w14:textId="77777777" w:rsidR="0098415E" w:rsidRDefault="0098415E" w:rsidP="0098415E">
      <w:pPr>
        <w:pStyle w:val="Heading4"/>
        <w:rPr>
          <w:ins w:id="68" w:author="Qualcomm User" w:date="2022-06-08T17:19:00Z"/>
        </w:rPr>
        <w:pPrChange w:id="69" w:author="Qualcomm User" w:date="2022-06-08T17:20:00Z">
          <w:pPr/>
        </w:pPrChange>
      </w:pPr>
      <w:ins w:id="70" w:author="Qualcomm User" w:date="2022-06-08T17:20:00Z">
        <w:r w:rsidRPr="00A1115A">
          <w:t>6.5.3.</w:t>
        </w:r>
        <w:r>
          <w:t>0</w:t>
        </w:r>
        <w:r w:rsidRPr="00A1115A">
          <w:tab/>
          <w:t>General</w:t>
        </w:r>
      </w:ins>
    </w:p>
    <w:p w14:paraId="73E67DC2" w14:textId="77777777" w:rsidR="0098415E" w:rsidRPr="00A1115A" w:rsidRDefault="0098415E" w:rsidP="0098415E">
      <w:r w:rsidRPr="00A1115A">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A1115A">
        <w:rPr>
          <w:rFonts w:hint="eastAsia"/>
          <w:lang w:eastAsia="zh-CN"/>
        </w:rPr>
        <w:t>NR</w:t>
      </w:r>
      <w:r w:rsidRPr="00A1115A">
        <w:t xml:space="preserve"> operating band requirement to address UE co-existence.</w:t>
      </w:r>
    </w:p>
    <w:p w14:paraId="6C737A2E" w14:textId="77777777" w:rsidR="0098415E" w:rsidRPr="00A1115A" w:rsidRDefault="0098415E" w:rsidP="0098415E">
      <w:r w:rsidRPr="00A1115A">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1115A">
        <w:t>in order to</w:t>
      </w:r>
      <w:proofErr w:type="gramEnd"/>
      <w:r w:rsidRPr="00A1115A">
        <w:t xml:space="preserve"> obtain the equivalent noise bandwidth of the measurement bandwidth.</w:t>
      </w:r>
    </w:p>
    <w:p w14:paraId="2523168C" w14:textId="77777777" w:rsidR="0098415E" w:rsidRPr="00A1115A" w:rsidRDefault="0098415E" w:rsidP="0098415E">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E24B89F" w14:textId="77777777" w:rsidR="0098415E" w:rsidRDefault="0098415E" w:rsidP="0098415E">
      <w:pPr>
        <w:pStyle w:val="Heading4"/>
        <w:ind w:left="0" w:firstLine="0"/>
      </w:pPr>
    </w:p>
    <w:p w14:paraId="71CB9BB4" w14:textId="77777777" w:rsidR="0098415E" w:rsidRPr="00A1115A" w:rsidRDefault="0098415E" w:rsidP="0098415E">
      <w:pPr>
        <w:pStyle w:val="Heading4"/>
        <w:ind w:left="0" w:firstLine="0"/>
      </w:pPr>
      <w:r w:rsidRPr="00D0784E">
        <w:rPr>
          <w:color w:val="FF0000"/>
        </w:rPr>
        <w:t>**********End Changes*************</w:t>
      </w:r>
      <w:r>
        <w:br w:type="page"/>
      </w:r>
    </w:p>
    <w:p w14:paraId="2B213078" w14:textId="77777777" w:rsidR="0098415E" w:rsidRDefault="0098415E" w:rsidP="0098415E">
      <w:pPr>
        <w:spacing w:after="0"/>
      </w:pPr>
    </w:p>
    <w:p w14:paraId="20EFED3A" w14:textId="48D813AA" w:rsidR="0098415E" w:rsidRDefault="0098415E" w:rsidP="0098415E">
      <w:pPr>
        <w:spacing w:after="0"/>
        <w:rPr>
          <w:rFonts w:ascii="Arial" w:hAnsi="Arial"/>
          <w:sz w:val="32"/>
        </w:rPr>
      </w:pPr>
      <w:bookmarkStart w:id="71" w:name="_Toc21344385"/>
      <w:bookmarkStart w:id="72" w:name="_Toc29801872"/>
      <w:bookmarkStart w:id="73" w:name="_Toc29802296"/>
      <w:bookmarkStart w:id="74" w:name="_Toc29802921"/>
      <w:bookmarkStart w:id="75" w:name="_Toc36107663"/>
      <w:bookmarkStart w:id="76" w:name="_Toc37251437"/>
      <w:bookmarkStart w:id="77" w:name="_Toc45888317"/>
      <w:bookmarkStart w:id="78" w:name="_Toc45888916"/>
      <w:bookmarkStart w:id="79" w:name="_Toc61367612"/>
      <w:bookmarkStart w:id="80" w:name="_Toc61372995"/>
      <w:bookmarkStart w:id="81" w:name="_Toc68230944"/>
      <w:bookmarkStart w:id="82" w:name="_Toc69084357"/>
      <w:bookmarkStart w:id="83" w:name="_Toc75467367"/>
      <w:bookmarkStart w:id="84" w:name="_Toc76509389"/>
      <w:bookmarkStart w:id="85" w:name="_Toc76718379"/>
      <w:bookmarkStart w:id="86" w:name="_Toc83580718"/>
      <w:bookmarkStart w:id="87" w:name="_Toc84405227"/>
      <w:bookmarkStart w:id="88" w:name="_Toc84413836"/>
    </w:p>
    <w:p w14:paraId="2F6C7D19" w14:textId="77777777" w:rsidR="0098415E" w:rsidRDefault="0098415E" w:rsidP="0098415E">
      <w:pPr>
        <w:rPr>
          <w:color w:val="FF0000"/>
        </w:rPr>
      </w:pPr>
      <w:r w:rsidRPr="00D0784E">
        <w:rPr>
          <w:color w:val="FF0000"/>
        </w:rPr>
        <w:t>**********Start Changes*************</w:t>
      </w:r>
    </w:p>
    <w:p w14:paraId="7007F64E" w14:textId="77777777" w:rsidR="0098415E" w:rsidRPr="00A1115A" w:rsidRDefault="0098415E" w:rsidP="0098415E">
      <w:pPr>
        <w:pStyle w:val="Heading2"/>
      </w:pPr>
      <w:r w:rsidRPr="00A1115A">
        <w:t>6.5A</w:t>
      </w:r>
      <w:r w:rsidRPr="00A1115A">
        <w:tab/>
        <w:t>Output RF spectrum emissions for CA</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C810073" w14:textId="77777777" w:rsidR="0098415E" w:rsidRDefault="0098415E" w:rsidP="0098415E">
      <w:pPr>
        <w:pStyle w:val="Heading3"/>
        <w:rPr>
          <w:ins w:id="89" w:author="Qualcomm User" w:date="2022-06-08T17:21:00Z"/>
        </w:rPr>
        <w:pPrChange w:id="90" w:author="Qualcomm User" w:date="2022-06-08T17:22:00Z">
          <w:pPr/>
        </w:pPrChange>
      </w:pPr>
      <w:ins w:id="91" w:author="Qualcomm User" w:date="2022-06-08T17:21:00Z">
        <w:r w:rsidRPr="004354A5">
          <w:t>6.5A.</w:t>
        </w:r>
      </w:ins>
      <w:ins w:id="92" w:author="Qualcomm User" w:date="2022-06-08T17:22:00Z">
        <w:r>
          <w:t>0</w:t>
        </w:r>
      </w:ins>
      <w:ins w:id="93" w:author="Qualcomm User" w:date="2022-06-08T17:21:00Z">
        <w:r w:rsidRPr="004354A5">
          <w:tab/>
        </w:r>
      </w:ins>
      <w:ins w:id="94" w:author="Qualcomm User" w:date="2022-06-08T17:22:00Z">
        <w:r>
          <w:t>General</w:t>
        </w:r>
      </w:ins>
    </w:p>
    <w:p w14:paraId="7BFB2E31" w14:textId="77777777" w:rsidR="0098415E" w:rsidRPr="00A1115A" w:rsidRDefault="0098415E" w:rsidP="0098415E">
      <w:r w:rsidRPr="00A1115A">
        <w:t>For inter-band carrier aggregation with one uplink carrier assigned to one NR band, the output RF spectrum emissions requirements in clause 6.5 apply.</w:t>
      </w:r>
    </w:p>
    <w:p w14:paraId="68C9CD36" w14:textId="56945446" w:rsidR="001E41F3" w:rsidRPr="007650FC" w:rsidRDefault="0098415E" w:rsidP="007650FC">
      <w:pPr>
        <w:spacing w:after="0"/>
        <w:rPr>
          <w:rFonts w:ascii="Arial" w:hAnsi="Arial"/>
          <w:sz w:val="32"/>
        </w:rPr>
      </w:pPr>
      <w:r w:rsidRPr="00D0784E">
        <w:rPr>
          <w:color w:val="FF0000"/>
        </w:rPr>
        <w:t>**********End Changes*************</w:t>
      </w:r>
    </w:p>
    <w:sectPr w:rsidR="001E41F3" w:rsidRPr="007650FC">
      <w:headerReference w:type="even" r:id="rId12"/>
      <w:pgSz w:w="12240" w:h="15840"/>
      <w:pgMar w:top="1440" w:right="1800" w:bottom="1440" w:left="180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0DBD0A4" w:rsidR="0098415E" w:rsidRDefault="0098415E">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650F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415E"/>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98415E"/>
    <w:rPr>
      <w:rFonts w:ascii="Times New Roman" w:hAnsi="Times New Roman"/>
      <w:lang w:val="en-GB" w:eastAsia="en-US"/>
    </w:rPr>
  </w:style>
  <w:style w:type="character" w:customStyle="1" w:styleId="Heading1Char">
    <w:name w:val="Heading 1 Char"/>
    <w:basedOn w:val="DefaultParagraphFont"/>
    <w:link w:val="Heading1"/>
    <w:rsid w:val="0098415E"/>
    <w:rPr>
      <w:rFonts w:ascii="Arial" w:hAnsi="Arial"/>
      <w:sz w:val="36"/>
      <w:lang w:val="en-GB" w:eastAsia="en-US"/>
    </w:rPr>
  </w:style>
  <w:style w:type="character" w:customStyle="1" w:styleId="Heading2Char">
    <w:name w:val="Heading 2 Char"/>
    <w:basedOn w:val="DefaultParagraphFont"/>
    <w:link w:val="Heading2"/>
    <w:rsid w:val="0098415E"/>
    <w:rPr>
      <w:rFonts w:ascii="Arial" w:hAnsi="Arial"/>
      <w:sz w:val="32"/>
      <w:lang w:val="en-GB" w:eastAsia="en-US"/>
    </w:rPr>
  </w:style>
  <w:style w:type="character" w:customStyle="1" w:styleId="Heading3Char">
    <w:name w:val="Heading 3 Char"/>
    <w:basedOn w:val="DefaultParagraphFont"/>
    <w:link w:val="Heading3"/>
    <w:rsid w:val="0098415E"/>
    <w:rPr>
      <w:rFonts w:ascii="Arial" w:hAnsi="Arial"/>
      <w:sz w:val="28"/>
      <w:lang w:val="en-GB" w:eastAsia="en-US"/>
    </w:rPr>
  </w:style>
  <w:style w:type="character" w:customStyle="1" w:styleId="Heading4Char">
    <w:name w:val="Heading 4 Char"/>
    <w:basedOn w:val="DefaultParagraphFont"/>
    <w:link w:val="Heading4"/>
    <w:rsid w:val="0098415E"/>
    <w:rPr>
      <w:rFonts w:ascii="Arial" w:hAnsi="Arial"/>
      <w:sz w:val="24"/>
      <w:lang w:val="en-GB" w:eastAsia="en-US"/>
    </w:rPr>
  </w:style>
  <w:style w:type="character" w:customStyle="1" w:styleId="Heading5Char">
    <w:name w:val="Heading 5 Char"/>
    <w:basedOn w:val="DefaultParagraphFont"/>
    <w:link w:val="Heading5"/>
    <w:rsid w:val="0098415E"/>
    <w:rPr>
      <w:rFonts w:ascii="Arial" w:hAnsi="Arial"/>
      <w:sz w:val="22"/>
      <w:lang w:val="en-GB" w:eastAsia="en-US"/>
    </w:rPr>
  </w:style>
  <w:style w:type="character" w:customStyle="1" w:styleId="Heading6Char">
    <w:name w:val="Heading 6 Char"/>
    <w:basedOn w:val="DefaultParagraphFont"/>
    <w:link w:val="Heading6"/>
    <w:rsid w:val="0098415E"/>
    <w:rPr>
      <w:rFonts w:ascii="Arial" w:hAnsi="Arial"/>
      <w:lang w:val="en-GB" w:eastAsia="en-US"/>
    </w:rPr>
  </w:style>
  <w:style w:type="character" w:customStyle="1" w:styleId="Heading7Char">
    <w:name w:val="Heading 7 Char"/>
    <w:basedOn w:val="DefaultParagraphFont"/>
    <w:link w:val="Heading7"/>
    <w:rsid w:val="0098415E"/>
    <w:rPr>
      <w:rFonts w:ascii="Arial" w:hAnsi="Arial"/>
      <w:lang w:val="en-GB" w:eastAsia="en-US"/>
    </w:rPr>
  </w:style>
  <w:style w:type="character" w:customStyle="1" w:styleId="Heading8Char">
    <w:name w:val="Heading 8 Char"/>
    <w:basedOn w:val="DefaultParagraphFont"/>
    <w:link w:val="Heading8"/>
    <w:rsid w:val="0098415E"/>
    <w:rPr>
      <w:rFonts w:ascii="Arial" w:hAnsi="Arial"/>
      <w:sz w:val="36"/>
      <w:lang w:val="en-GB" w:eastAsia="en-US"/>
    </w:rPr>
  </w:style>
  <w:style w:type="character" w:customStyle="1" w:styleId="Heading9Char">
    <w:name w:val="Heading 9 Char"/>
    <w:basedOn w:val="DefaultParagraphFont"/>
    <w:link w:val="Heading9"/>
    <w:rsid w:val="0098415E"/>
    <w:rPr>
      <w:rFonts w:ascii="Arial" w:hAnsi="Arial"/>
      <w:sz w:val="36"/>
      <w:lang w:val="en-GB" w:eastAsia="en-US"/>
    </w:rPr>
  </w:style>
  <w:style w:type="character" w:customStyle="1" w:styleId="HeaderChar">
    <w:name w:val="Header Char"/>
    <w:basedOn w:val="DefaultParagraphFont"/>
    <w:link w:val="Header"/>
    <w:rsid w:val="0098415E"/>
    <w:rPr>
      <w:rFonts w:ascii="Arial" w:hAnsi="Arial"/>
      <w:b/>
      <w:noProof/>
      <w:sz w:val="18"/>
      <w:lang w:val="en-GB" w:eastAsia="en-US"/>
    </w:rPr>
  </w:style>
  <w:style w:type="character" w:customStyle="1" w:styleId="FootnoteTextChar">
    <w:name w:val="Footnote Text Char"/>
    <w:basedOn w:val="DefaultParagraphFont"/>
    <w:link w:val="FootnoteText"/>
    <w:semiHidden/>
    <w:rsid w:val="0098415E"/>
    <w:rPr>
      <w:rFonts w:ascii="Times New Roman" w:hAnsi="Times New Roman"/>
      <w:sz w:val="16"/>
      <w:lang w:val="en-GB" w:eastAsia="en-US"/>
    </w:rPr>
  </w:style>
  <w:style w:type="character" w:customStyle="1" w:styleId="FooterChar">
    <w:name w:val="Footer Char"/>
    <w:basedOn w:val="DefaultParagraphFont"/>
    <w:link w:val="Footer"/>
    <w:rsid w:val="0098415E"/>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98415E"/>
    <w:rPr>
      <w:rFonts w:ascii="Times New Roman" w:hAnsi="Times New Roman"/>
      <w:lang w:val="en-GB" w:eastAsia="en-US"/>
    </w:rPr>
  </w:style>
  <w:style w:type="character" w:customStyle="1" w:styleId="BalloonTextChar">
    <w:name w:val="Balloon Text Char"/>
    <w:basedOn w:val="DefaultParagraphFont"/>
    <w:link w:val="BalloonText"/>
    <w:qFormat/>
    <w:rsid w:val="0098415E"/>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98415E"/>
    <w:rPr>
      <w:rFonts w:ascii="Times New Roman" w:hAnsi="Times New Roman"/>
      <w:b/>
      <w:bCs/>
      <w:lang w:val="en-GB" w:eastAsia="en-US"/>
    </w:rPr>
  </w:style>
  <w:style w:type="character" w:customStyle="1" w:styleId="DocumentMapChar">
    <w:name w:val="Document Map Char"/>
    <w:basedOn w:val="DefaultParagraphFont"/>
    <w:link w:val="DocumentMap"/>
    <w:semiHidden/>
    <w:rsid w:val="0098415E"/>
    <w:rPr>
      <w:rFonts w:ascii="Tahoma" w:hAnsi="Tahoma" w:cs="Tahoma"/>
      <w:shd w:val="clear" w:color="auto" w:fill="000080"/>
      <w:lang w:val="en-GB" w:eastAsia="en-US"/>
    </w:rPr>
  </w:style>
  <w:style w:type="character" w:customStyle="1" w:styleId="B1Char">
    <w:name w:val="B1 Char"/>
    <w:link w:val="B1"/>
    <w:qFormat/>
    <w:locked/>
    <w:rsid w:val="0098415E"/>
    <w:rPr>
      <w:rFonts w:ascii="Times New Roman" w:hAnsi="Times New Roman"/>
      <w:lang w:val="en-GB" w:eastAsia="en-US"/>
    </w:rPr>
  </w:style>
  <w:style w:type="character" w:customStyle="1" w:styleId="TACChar">
    <w:name w:val="TAC Char"/>
    <w:link w:val="TAC"/>
    <w:qFormat/>
    <w:rsid w:val="0098415E"/>
    <w:rPr>
      <w:rFonts w:ascii="Arial" w:hAnsi="Arial"/>
      <w:sz w:val="18"/>
      <w:lang w:val="en-GB" w:eastAsia="en-US"/>
    </w:rPr>
  </w:style>
  <w:style w:type="character" w:customStyle="1" w:styleId="THChar">
    <w:name w:val="TH Char"/>
    <w:link w:val="TH"/>
    <w:qFormat/>
    <w:rsid w:val="0098415E"/>
    <w:rPr>
      <w:rFonts w:ascii="Arial" w:hAnsi="Arial"/>
      <w:b/>
      <w:lang w:val="en-GB" w:eastAsia="en-US"/>
    </w:rPr>
  </w:style>
  <w:style w:type="character" w:customStyle="1" w:styleId="TAHCar">
    <w:name w:val="TAH Car"/>
    <w:link w:val="TAH"/>
    <w:qFormat/>
    <w:rsid w:val="0098415E"/>
    <w:rPr>
      <w:rFonts w:ascii="Arial" w:hAnsi="Arial"/>
      <w:b/>
      <w:sz w:val="18"/>
      <w:lang w:val="en-GB" w:eastAsia="en-US"/>
    </w:rPr>
  </w:style>
  <w:style w:type="character" w:customStyle="1" w:styleId="TALCar">
    <w:name w:val="TAL Car"/>
    <w:link w:val="TAL"/>
    <w:qFormat/>
    <w:rsid w:val="0098415E"/>
    <w:rPr>
      <w:rFonts w:ascii="Arial" w:hAnsi="Arial"/>
      <w:sz w:val="18"/>
      <w:lang w:val="en-GB" w:eastAsia="en-US"/>
    </w:rPr>
  </w:style>
  <w:style w:type="paragraph" w:styleId="NormalWeb">
    <w:name w:val="Normal (Web)"/>
    <w:basedOn w:val="Normal"/>
    <w:unhideWhenUsed/>
    <w:qFormat/>
    <w:rsid w:val="0098415E"/>
    <w:pPr>
      <w:spacing w:before="100" w:beforeAutospacing="1" w:after="100" w:afterAutospacing="1"/>
    </w:pPr>
    <w:rPr>
      <w:rFonts w:eastAsia="MS Mincho"/>
      <w:sz w:val="24"/>
      <w:szCs w:val="24"/>
      <w:lang w:val="en-US" w:eastAsia="en-GB"/>
    </w:rPr>
  </w:style>
  <w:style w:type="character" w:customStyle="1" w:styleId="NOChar">
    <w:name w:val="NO Char"/>
    <w:link w:val="NO"/>
    <w:qFormat/>
    <w:rsid w:val="0098415E"/>
    <w:rPr>
      <w:rFonts w:ascii="Times New Roman" w:hAnsi="Times New Roman"/>
      <w:lang w:val="en-GB" w:eastAsia="en-US"/>
    </w:rPr>
  </w:style>
  <w:style w:type="character" w:customStyle="1" w:styleId="TANChar">
    <w:name w:val="TAN Char"/>
    <w:link w:val="TAN"/>
    <w:qFormat/>
    <w:rsid w:val="009841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749</Words>
  <Characters>5523</Characters>
  <Application>Microsoft Office Word</Application>
  <DocSecurity>4</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2</cp:revision>
  <cp:lastPrinted>1900-01-01T08:00:00Z</cp:lastPrinted>
  <dcterms:created xsi:type="dcterms:W3CDTF">2022-08-10T23:07:00Z</dcterms:created>
  <dcterms:modified xsi:type="dcterms:W3CDTF">2022-08-10T23:07:00Z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R4-2214070</vt:lpwstr>
  </property>
  <property fmtid="{D5CDD505-2E9C-101B-9397-08002B2CF9AE}" pid="10" name="Spec#">
    <vt:lpwstr>38.101-1</vt:lpwstr>
  </property>
  <property fmtid="{D5CDD505-2E9C-101B-9397-08002B2CF9AE}" pid="11" name="Cr#">
    <vt:lpwstr>1185</vt:lpwstr>
  </property>
  <property fmtid="{D5CDD505-2E9C-101B-9397-08002B2CF9AE}" pid="12" name="Revision">
    <vt:lpwstr>-</vt:lpwstr>
  </property>
  <property fmtid="{D5CDD505-2E9C-101B-9397-08002B2CF9AE}" pid="13" name="Version">
    <vt:lpwstr>15.18.0</vt:lpwstr>
  </property>
  <property fmtid="{D5CDD505-2E9C-101B-9397-08002B2CF9AE}" pid="14" name="CrTitle">
    <vt:lpwstr>Editorial clean-up</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TEI15</vt:lpwstr>
  </property>
  <property fmtid="{D5CDD505-2E9C-101B-9397-08002B2CF9AE}" pid="18" name="Cat">
    <vt:lpwstr>D</vt:lpwstr>
  </property>
  <property fmtid="{D5CDD505-2E9C-101B-9397-08002B2CF9AE}" pid="19" name="ResDate">
    <vt:lpwstr>2022-08-10</vt:lpwstr>
  </property>
  <property fmtid="{D5CDD505-2E9C-101B-9397-08002B2CF9AE}" pid="20" name="Release">
    <vt:lpwstr>Rel-15</vt:lpwstr>
  </property>
</Properties>
</file>