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R4-2214041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0DB11" w:rsidR="00F25D98" w:rsidRDefault="008937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38.101-1 DMRS 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59FDC" w:rsidR="001E41F3" w:rsidRDefault="001A2CA0">
            <w:pPr>
              <w:pStyle w:val="CRCoverPage"/>
              <w:spacing w:after="0"/>
              <w:ind w:left="100"/>
              <w:rPr>
                <w:noProof/>
              </w:rPr>
            </w:pPr>
            <w:fldSimple w:instr=" DOCPROPERTY  SourceIfWg  \* MERGEFORMAT ">
              <w:r w:rsidR="00E13F3D">
                <w:rPr>
                  <w:noProof/>
                </w:rPr>
                <w:t>Qualcomm Incorporated</w:t>
              </w:r>
            </w:fldSimple>
            <w:r w:rsidR="00DC1808">
              <w:rPr>
                <w:noProof/>
              </w:rPr>
              <w:t xml:space="preserve">, </w:t>
            </w:r>
            <w:r w:rsidR="00DC1808" w:rsidRPr="00DC1808">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C5A4C" w:rsidR="001E41F3" w:rsidRDefault="008937D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808" w14:paraId="1256F52C" w14:textId="77777777" w:rsidTr="00547111">
        <w:tc>
          <w:tcPr>
            <w:tcW w:w="2694" w:type="dxa"/>
            <w:gridSpan w:val="2"/>
            <w:tcBorders>
              <w:top w:val="single" w:sz="4" w:space="0" w:color="auto"/>
              <w:left w:val="single" w:sz="4" w:space="0" w:color="auto"/>
            </w:tcBorders>
          </w:tcPr>
          <w:p w14:paraId="52C87DB0" w14:textId="77777777" w:rsidR="00DC1808" w:rsidRDefault="00DC1808" w:rsidP="00DC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4F9F5" w:rsidR="00DC1808" w:rsidRDefault="00DC1808" w:rsidP="00DC1808">
            <w:pPr>
              <w:pStyle w:val="CRCoverPage"/>
              <w:spacing w:after="0"/>
              <w:ind w:left="100"/>
              <w:rPr>
                <w:noProof/>
              </w:rPr>
            </w:pPr>
            <w:r>
              <w:rPr>
                <w:noProof/>
              </w:rPr>
              <w:t>Clarifying CA requirements for DMRS bundling</w:t>
            </w:r>
          </w:p>
        </w:tc>
      </w:tr>
      <w:tr w:rsidR="00DC1808" w14:paraId="4CA74D09" w14:textId="77777777" w:rsidTr="00547111">
        <w:tc>
          <w:tcPr>
            <w:tcW w:w="2694" w:type="dxa"/>
            <w:gridSpan w:val="2"/>
            <w:tcBorders>
              <w:left w:val="single" w:sz="4" w:space="0" w:color="auto"/>
            </w:tcBorders>
          </w:tcPr>
          <w:p w14:paraId="2D0866D6" w14:textId="77777777" w:rsidR="00DC1808" w:rsidRDefault="00DC1808" w:rsidP="00DC1808">
            <w:pPr>
              <w:pStyle w:val="CRCoverPage"/>
              <w:spacing w:after="0"/>
              <w:rPr>
                <w:b/>
                <w:i/>
                <w:noProof/>
                <w:sz w:val="8"/>
                <w:szCs w:val="8"/>
              </w:rPr>
            </w:pPr>
          </w:p>
        </w:tc>
        <w:tc>
          <w:tcPr>
            <w:tcW w:w="6946" w:type="dxa"/>
            <w:gridSpan w:val="9"/>
            <w:tcBorders>
              <w:right w:val="single" w:sz="4" w:space="0" w:color="auto"/>
            </w:tcBorders>
          </w:tcPr>
          <w:p w14:paraId="365DEF04" w14:textId="77777777" w:rsidR="00DC1808" w:rsidRDefault="00DC1808" w:rsidP="00DC1808">
            <w:pPr>
              <w:pStyle w:val="CRCoverPage"/>
              <w:spacing w:after="0"/>
              <w:rPr>
                <w:noProof/>
                <w:sz w:val="8"/>
                <w:szCs w:val="8"/>
              </w:rPr>
            </w:pPr>
          </w:p>
        </w:tc>
      </w:tr>
      <w:tr w:rsidR="00DC1808" w14:paraId="21016551" w14:textId="77777777" w:rsidTr="00547111">
        <w:tc>
          <w:tcPr>
            <w:tcW w:w="2694" w:type="dxa"/>
            <w:gridSpan w:val="2"/>
            <w:tcBorders>
              <w:left w:val="single" w:sz="4" w:space="0" w:color="auto"/>
            </w:tcBorders>
          </w:tcPr>
          <w:p w14:paraId="49433147" w14:textId="77777777" w:rsidR="00DC1808" w:rsidRDefault="00DC1808" w:rsidP="00DC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6003A" w14:textId="77777777" w:rsidR="00DC1808" w:rsidRDefault="00DC1808" w:rsidP="00DC1808">
            <w:pPr>
              <w:pStyle w:val="CRCoverPage"/>
              <w:spacing w:after="0"/>
              <w:ind w:left="100"/>
              <w:rPr>
                <w:noProof/>
              </w:rPr>
            </w:pPr>
            <w:r>
              <w:rPr>
                <w:noProof/>
              </w:rPr>
              <w:t>Identifying that since CC requirements apply for DL CA with sentence:</w:t>
            </w:r>
          </w:p>
          <w:p w14:paraId="31C656EC" w14:textId="76336AD6" w:rsidR="00DC1808" w:rsidRDefault="00DC1808" w:rsidP="00DC1808">
            <w:pPr>
              <w:pStyle w:val="CRCoverPage"/>
              <w:spacing w:after="0"/>
              <w:ind w:left="100"/>
              <w:rPr>
                <w:noProof/>
              </w:rPr>
            </w:pPr>
            <w:r>
              <w:rPr>
                <w:noProof/>
              </w:rPr>
              <w:t>“</w:t>
            </w:r>
            <w:r>
              <w:t xml:space="preserve">including phase continuity requirements for DMRS bundling [IE </w:t>
            </w:r>
            <w:r w:rsidRPr="00CE7507">
              <w:t>maxDurationDMRS-Bundling-r17</w:t>
            </w:r>
            <w:r>
              <w:t>].</w:t>
            </w:r>
            <w:r>
              <w:rPr>
                <w:noProof/>
              </w:rPr>
              <w:t>”</w:t>
            </w:r>
          </w:p>
        </w:tc>
      </w:tr>
      <w:tr w:rsidR="00DC1808" w14:paraId="1F886379" w14:textId="77777777" w:rsidTr="00547111">
        <w:tc>
          <w:tcPr>
            <w:tcW w:w="2694" w:type="dxa"/>
            <w:gridSpan w:val="2"/>
            <w:tcBorders>
              <w:left w:val="single" w:sz="4" w:space="0" w:color="auto"/>
            </w:tcBorders>
          </w:tcPr>
          <w:p w14:paraId="4D989623" w14:textId="77777777" w:rsidR="00DC1808" w:rsidRDefault="00DC1808" w:rsidP="00DC1808">
            <w:pPr>
              <w:pStyle w:val="CRCoverPage"/>
              <w:spacing w:after="0"/>
              <w:rPr>
                <w:b/>
                <w:i/>
                <w:noProof/>
                <w:sz w:val="8"/>
                <w:szCs w:val="8"/>
              </w:rPr>
            </w:pPr>
          </w:p>
        </w:tc>
        <w:tc>
          <w:tcPr>
            <w:tcW w:w="6946" w:type="dxa"/>
            <w:gridSpan w:val="9"/>
            <w:tcBorders>
              <w:right w:val="single" w:sz="4" w:space="0" w:color="auto"/>
            </w:tcBorders>
          </w:tcPr>
          <w:p w14:paraId="71C4A204" w14:textId="77777777" w:rsidR="00DC1808" w:rsidRDefault="00DC1808" w:rsidP="00DC1808">
            <w:pPr>
              <w:pStyle w:val="CRCoverPage"/>
              <w:spacing w:after="0"/>
              <w:rPr>
                <w:noProof/>
                <w:sz w:val="8"/>
                <w:szCs w:val="8"/>
              </w:rPr>
            </w:pPr>
          </w:p>
        </w:tc>
      </w:tr>
      <w:tr w:rsidR="00DC1808" w14:paraId="678D7BF9" w14:textId="77777777" w:rsidTr="00547111">
        <w:tc>
          <w:tcPr>
            <w:tcW w:w="2694" w:type="dxa"/>
            <w:gridSpan w:val="2"/>
            <w:tcBorders>
              <w:left w:val="single" w:sz="4" w:space="0" w:color="auto"/>
              <w:bottom w:val="single" w:sz="4" w:space="0" w:color="auto"/>
            </w:tcBorders>
          </w:tcPr>
          <w:p w14:paraId="4E5CE1B6" w14:textId="77777777" w:rsidR="00DC1808" w:rsidRDefault="00DC1808" w:rsidP="00DC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829C" w:rsidR="00DC1808" w:rsidRDefault="00DC1808" w:rsidP="00DC1808">
            <w:pPr>
              <w:pStyle w:val="CRCoverPage"/>
              <w:spacing w:after="0"/>
              <w:ind w:left="100"/>
              <w:rPr>
                <w:noProof/>
              </w:rPr>
            </w:pPr>
            <w:r>
              <w:rPr>
                <w:noProof/>
              </w:rPr>
              <w:t xml:space="preserve">DMRS bundling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58209" w:rsidR="001E41F3" w:rsidRDefault="008937D2">
            <w:pPr>
              <w:pStyle w:val="CRCoverPage"/>
              <w:spacing w:after="0"/>
              <w:ind w:left="100"/>
              <w:rPr>
                <w:noProof/>
              </w:rPr>
            </w:pPr>
            <w:r w:rsidRPr="00A1115A">
              <w:t>6.4A.2.3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AB96E18" w14:textId="77777777" w:rsidR="008937D2" w:rsidRDefault="008937D2" w:rsidP="00A63572">
      <w:pPr>
        <w:pStyle w:val="EditorsNote"/>
        <w:rPr>
          <w:noProof/>
        </w:rPr>
      </w:pPr>
    </w:p>
    <w:p w14:paraId="3B91BA1A" w14:textId="77777777" w:rsidR="008937D2" w:rsidRDefault="008937D2">
      <w:pPr>
        <w:spacing w:after="0"/>
        <w:rPr>
          <w:noProof/>
          <w:color w:val="FF0000"/>
        </w:rPr>
      </w:pPr>
      <w:r>
        <w:rPr>
          <w:noProof/>
        </w:rPr>
        <w:br w:type="page"/>
      </w:r>
    </w:p>
    <w:p w14:paraId="1B385C6C" w14:textId="36C19584" w:rsidR="00DC1808" w:rsidRDefault="00DC1808" w:rsidP="00A63572">
      <w:pPr>
        <w:pStyle w:val="EditorsNote"/>
        <w:rPr>
          <w:noProof/>
        </w:rPr>
      </w:pPr>
      <w:r>
        <w:rPr>
          <w:noProof/>
        </w:rPr>
        <w:lastRenderedPageBreak/>
        <w:t xml:space="preserve">&lt;start of change&gt; </w:t>
      </w:r>
    </w:p>
    <w:p w14:paraId="5C3E66B0" w14:textId="77777777" w:rsidR="00DC1808" w:rsidRPr="00A1115A" w:rsidRDefault="00DC1808" w:rsidP="00700C3E">
      <w:pPr>
        <w:pStyle w:val="Heading4"/>
      </w:pPr>
      <w:r w:rsidRPr="00A1115A">
        <w:t>6.4A.2.3</w:t>
      </w:r>
      <w:r w:rsidRPr="00A1115A">
        <w:tab/>
        <w:t>Transmit modulation quality for inter-band CA</w:t>
      </w:r>
    </w:p>
    <w:p w14:paraId="60F64467" w14:textId="77777777" w:rsidR="00DC1808" w:rsidRDefault="00DC1808" w:rsidP="00700C3E">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w:t>
      </w:r>
      <w:ins w:id="1" w:author="Qualcomm User" w:date="2022-05-19T11:16:00Z">
        <w:r>
          <w:t>. DMRS bundling requirements</w:t>
        </w:r>
      </w:ins>
      <w:ins w:id="2" w:author="Qualcomm User" w:date="2022-04-19T13:52:00Z">
        <w:r>
          <w:t xml:space="preserve"> </w:t>
        </w:r>
      </w:ins>
      <w:ins w:id="3" w:author="Qualcomm User" w:date="2022-04-19T13:59:00Z">
        <w:r>
          <w:t>[</w:t>
        </w:r>
      </w:ins>
      <w:ins w:id="4" w:author="Qualcomm User" w:date="2022-07-29T14:38:00Z">
        <w:r>
          <w:t xml:space="preserve">IE </w:t>
        </w:r>
      </w:ins>
      <w:ins w:id="5" w:author="Qualcomm User" w:date="2022-08-03T11:50:00Z">
        <w:r>
          <w:t>“</w:t>
        </w:r>
      </w:ins>
      <w:ins w:id="6" w:author="Shan YANG" w:date="2022-08-04T18:39:00Z">
        <w:r w:rsidRPr="00AF258B">
          <w:rPr>
            <w:i/>
            <w:iCs/>
          </w:rPr>
          <w:t>maxDurationDMRS-Bundling-r17</w:t>
        </w:r>
      </w:ins>
      <w:ins w:id="7" w:author="Qualcomm User" w:date="2022-07-29T14:38:00Z">
        <w:del w:id="8" w:author="Shan YANG" w:date="2022-08-04T18:39:00Z">
          <w:r w:rsidRPr="0037104C" w:rsidDel="00AF258B">
            <w:rPr>
              <w:i/>
              <w:iCs/>
              <w:rPrChange w:id="9" w:author="Qualcomm User" w:date="2022-07-29T14:38:00Z">
                <w:rPr/>
              </w:rPrChange>
            </w:rPr>
            <w:delText>DMRS-Bundling</w:delText>
          </w:r>
        </w:del>
      </w:ins>
      <w:ins w:id="10" w:author="Qualcomm User" w:date="2022-08-03T11:50:00Z">
        <w:del w:id="11" w:author="Shan YANG" w:date="2022-08-04T18:39:00Z">
          <w:r w:rsidDel="00AF258B">
            <w:rPr>
              <w:i/>
              <w:iCs/>
            </w:rPr>
            <w:delText>XXX</w:delText>
          </w:r>
        </w:del>
        <w:r>
          <w:rPr>
            <w:i/>
            <w:iCs/>
          </w:rPr>
          <w:t>”</w:t>
        </w:r>
      </w:ins>
      <w:ins w:id="12" w:author="Qualcomm User" w:date="2022-04-19T13:59:00Z">
        <w:r>
          <w:t>]</w:t>
        </w:r>
      </w:ins>
      <w:ins w:id="13" w:author="Qualcomm User" w:date="2022-05-19T11:16:00Z">
        <w:r>
          <w:t xml:space="preserve"> apply when </w:t>
        </w:r>
      </w:ins>
      <w:ins w:id="14" w:author="Qualcomm User" w:date="2022-05-19T11:17:00Z">
        <w:r>
          <w:t>one uplink carrier is configured</w:t>
        </w:r>
      </w:ins>
      <w:r>
        <w:t>.</w:t>
      </w:r>
      <w:r>
        <w:rPr>
          <w:rFonts w:eastAsia="SimSun" w:hint="eastAsia"/>
          <w:lang w:val="en-US" w:eastAsia="zh-CN"/>
        </w:rPr>
        <w:t xml:space="preserve"> </w:t>
      </w:r>
    </w:p>
    <w:p w14:paraId="62AB14C8" w14:textId="77777777" w:rsidR="00DC1808" w:rsidRDefault="00DC1808"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5849360A" w14:textId="77777777" w:rsidR="00DC1808" w:rsidRDefault="00DC1808" w:rsidP="00700C3E">
      <w:pPr>
        <w:rPr>
          <w:lang w:val="en-US" w:eastAsia="zh-CN"/>
        </w:rPr>
      </w:pPr>
      <w:bookmarkStart w:id="15" w:name="_Toc45888251"/>
      <w:bookmarkStart w:id="16" w:name="_Toc45888850"/>
      <w:bookmarkStart w:id="17" w:name="_Toc61367533"/>
      <w:bookmarkStart w:id="18" w:name="_Toc61372916"/>
      <w:bookmarkStart w:id="19" w:name="_Toc68230864"/>
      <w:bookmarkStart w:id="20" w:name="_Toc69084277"/>
      <w:bookmarkStart w:id="21" w:name="_Toc75467287"/>
      <w:bookmarkStart w:id="22" w:name="_Toc76509309"/>
      <w:bookmarkStart w:id="23" w:name="_Toc76718299"/>
      <w:bookmarkStart w:id="24" w:name="_Toc83580630"/>
      <w:bookmarkStart w:id="25" w:name="_Toc84405139"/>
      <w:bookmarkStart w:id="26"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bookmarkStart w:id="27" w:name="_GoBack"/>
      <w:bookmarkEnd w:id="27"/>
    </w:p>
    <w:p w14:paraId="0BAB015E" w14:textId="77777777" w:rsidR="00DC1808" w:rsidRDefault="00DC1808" w:rsidP="00700C3E">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3A601D8F" w14:textId="77777777" w:rsidR="00DC1808" w:rsidRDefault="00DC1808" w:rsidP="00700C3E">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6.4A.2.1</w:t>
      </w:r>
      <w:r>
        <w:rPr>
          <w:rFonts w:hint="eastAsia"/>
          <w:lang w:eastAsia="zh-CN"/>
        </w:rPr>
        <w:t xml:space="preserve"> apply.</w:t>
      </w:r>
    </w:p>
    <w:p w14:paraId="145AC973" w14:textId="77777777" w:rsidR="00DC1808" w:rsidRPr="00A1115A" w:rsidRDefault="00DC1808" w:rsidP="00700C3E">
      <w:pPr>
        <w:pStyle w:val="Heading4"/>
      </w:pPr>
      <w:r w:rsidRPr="00A1115A">
        <w:t>6.4A.2.4</w:t>
      </w:r>
      <w:r w:rsidRPr="00A1115A">
        <w:tab/>
      </w:r>
      <w:bookmarkEnd w:id="15"/>
      <w:bookmarkEnd w:id="16"/>
      <w:r w:rsidRPr="00A1115A">
        <w:t>Void</w:t>
      </w:r>
      <w:bookmarkEnd w:id="17"/>
      <w:bookmarkEnd w:id="18"/>
      <w:bookmarkEnd w:id="19"/>
      <w:bookmarkEnd w:id="20"/>
      <w:bookmarkEnd w:id="21"/>
      <w:bookmarkEnd w:id="22"/>
      <w:bookmarkEnd w:id="23"/>
      <w:bookmarkEnd w:id="24"/>
      <w:bookmarkEnd w:id="25"/>
      <w:bookmarkEnd w:id="26"/>
    </w:p>
    <w:p w14:paraId="79EEF3BA" w14:textId="77777777" w:rsidR="00DC1808" w:rsidRPr="00A1115A" w:rsidRDefault="00DC1808" w:rsidP="00700C3E">
      <w:pPr>
        <w:pStyle w:val="Heading2"/>
      </w:pPr>
      <w:bookmarkStart w:id="28" w:name="_Toc45888254"/>
      <w:bookmarkStart w:id="29" w:name="_Toc45888853"/>
      <w:bookmarkStart w:id="30" w:name="_Toc61367534"/>
      <w:bookmarkStart w:id="31" w:name="_Toc61372917"/>
      <w:bookmarkStart w:id="32" w:name="_Toc68230865"/>
      <w:bookmarkStart w:id="33" w:name="_Toc69084278"/>
      <w:bookmarkStart w:id="34" w:name="_Toc75467288"/>
      <w:bookmarkStart w:id="35" w:name="_Toc76509310"/>
      <w:bookmarkStart w:id="36" w:name="_Toc76718300"/>
      <w:bookmarkStart w:id="37" w:name="_Toc83580631"/>
      <w:bookmarkStart w:id="38" w:name="_Toc84405140"/>
      <w:bookmarkStart w:id="39" w:name="_Toc84413749"/>
      <w:r w:rsidRPr="00A1115A">
        <w:t>6.4B</w:t>
      </w:r>
      <w:r w:rsidRPr="00A1115A">
        <w:tab/>
        <w:t>Transmit signal quality for NR-DC</w:t>
      </w:r>
      <w:bookmarkEnd w:id="28"/>
      <w:bookmarkEnd w:id="29"/>
      <w:bookmarkEnd w:id="30"/>
      <w:bookmarkEnd w:id="31"/>
      <w:bookmarkEnd w:id="32"/>
      <w:bookmarkEnd w:id="33"/>
      <w:bookmarkEnd w:id="34"/>
      <w:bookmarkEnd w:id="35"/>
      <w:bookmarkEnd w:id="36"/>
      <w:bookmarkEnd w:id="37"/>
      <w:bookmarkEnd w:id="38"/>
      <w:bookmarkEnd w:id="39"/>
    </w:p>
    <w:p w14:paraId="5F091430" w14:textId="77777777" w:rsidR="00DC1808" w:rsidRPr="00A1115A" w:rsidRDefault="00DC1808" w:rsidP="00700C3E">
      <w:r w:rsidRPr="00A1115A">
        <w:t>For inter-band NR-DC with one uplink carrier assigned per NR band, the transmit signal quality for the corresponding inter-band CA configuration as specified in clause 6.4A applies.</w:t>
      </w:r>
    </w:p>
    <w:p w14:paraId="7A586BBF" w14:textId="77777777" w:rsidR="00DC1808" w:rsidRDefault="00DC1808"/>
    <w:p w14:paraId="2D2A7753" w14:textId="77777777" w:rsidR="00DC1808" w:rsidRDefault="00DC1808" w:rsidP="00A63572">
      <w:pPr>
        <w:pStyle w:val="EditorsNote"/>
        <w:rPr>
          <w:noProof/>
        </w:rPr>
      </w:pPr>
      <w:r>
        <w:rPr>
          <w:noProof/>
        </w:rPr>
        <w:t xml:space="preserve">&lt;end of change&gt; </w:t>
      </w:r>
    </w:p>
    <w:p w14:paraId="51306539" w14:textId="77777777" w:rsidR="00DC1808" w:rsidRDefault="00DC1808">
      <w:pPr>
        <w:rPr>
          <w:noProof/>
        </w:rPr>
      </w:pPr>
    </w:p>
    <w:p w14:paraId="47BD49DF" w14:textId="77777777" w:rsidR="00DC1808" w:rsidRDefault="00DC1808">
      <w:pPr>
        <w:rPr>
          <w:noProof/>
        </w:rPr>
      </w:pPr>
    </w:p>
    <w:sectPr w:rsidR="00DC180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430C" w14:textId="77777777" w:rsidR="00FD1D66" w:rsidRDefault="00FD1D66">
      <w:r>
        <w:separator/>
      </w:r>
    </w:p>
  </w:endnote>
  <w:endnote w:type="continuationSeparator" w:id="0">
    <w:p w14:paraId="6703F44B" w14:textId="77777777" w:rsidR="00FD1D66" w:rsidRDefault="00FD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DBDF" w14:textId="77777777" w:rsidR="00FD1D66" w:rsidRDefault="00FD1D66">
      <w:r>
        <w:separator/>
      </w:r>
    </w:p>
  </w:footnote>
  <w:footnote w:type="continuationSeparator" w:id="0">
    <w:p w14:paraId="40F42A05" w14:textId="77777777" w:rsidR="00FD1D66" w:rsidRDefault="00FD1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37D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1808"/>
    <w:rsid w:val="00DE34CF"/>
    <w:rsid w:val="00E13F3D"/>
    <w:rsid w:val="00E34898"/>
    <w:rsid w:val="00EB09B7"/>
    <w:rsid w:val="00EE7D7C"/>
    <w:rsid w:val="00F25D98"/>
    <w:rsid w:val="00F300FB"/>
    <w:rsid w:val="00FB6386"/>
    <w:rsid w:val="00FD1D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C1808"/>
    <w:rPr>
      <w:rFonts w:ascii="Arial" w:hAnsi="Arial"/>
      <w:sz w:val="32"/>
      <w:lang w:val="en-GB" w:eastAsia="en-US"/>
    </w:rPr>
  </w:style>
  <w:style w:type="character" w:customStyle="1" w:styleId="Heading4Char">
    <w:name w:val="Heading 4 Char"/>
    <w:basedOn w:val="DefaultParagraphFont"/>
    <w:link w:val="Heading4"/>
    <w:rsid w:val="00DC18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660</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8</cp:revision>
  <cp:lastPrinted>1900-01-01T08:00:00Z</cp:lastPrinted>
  <dcterms:created xsi:type="dcterms:W3CDTF">2020-02-03T08:32:00Z</dcterms:created>
  <dcterms:modified xsi:type="dcterms:W3CDTF">2022-08-10T21:08:00Z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R4-2214041</vt:lpwstr>
  </property>
  <property fmtid="{D5CDD505-2E9C-101B-9397-08002B2CF9AE}" pid="10" name="Spec#">
    <vt:lpwstr>38.101-1</vt:lpwstr>
  </property>
  <property fmtid="{D5CDD505-2E9C-101B-9397-08002B2CF9AE}" pid="11" name="Cr#">
    <vt:lpwstr>1184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CR 38.101-1 DMRS DL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2022-08-10</vt:lpwstr>
  </property>
  <property fmtid="{D5CDD505-2E9C-101B-9397-08002B2CF9AE}" pid="20" name="Release">
    <vt:lpwstr>Rel-17</vt:lpwstr>
  </property>
</Properties>
</file>