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0A5D58D1" w:rsidR="003B0E45" w:rsidRPr="004A029C"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sidR="001D4E1C">
        <w:rPr>
          <w:rFonts w:cs="Arial"/>
          <w:sz w:val="24"/>
          <w:szCs w:val="24"/>
        </w:rPr>
        <w:t>104</w:t>
      </w:r>
      <w:r w:rsidRPr="004A029C">
        <w:rPr>
          <w:rFonts w:cs="Arial"/>
          <w:sz w:val="24"/>
          <w:szCs w:val="24"/>
        </w:rPr>
        <w:t>-e</w:t>
      </w:r>
      <w:r w:rsidRPr="004A029C">
        <w:rPr>
          <w:rFonts w:cs="Arial"/>
          <w:sz w:val="24"/>
          <w:szCs w:val="24"/>
        </w:rPr>
        <w:tab/>
      </w:r>
      <w:r w:rsidR="00A51A73" w:rsidRPr="00A51A73">
        <w:rPr>
          <w:rFonts w:cs="Arial"/>
          <w:sz w:val="24"/>
          <w:szCs w:val="24"/>
        </w:rPr>
        <w:t>R4-2214034</w:t>
      </w:r>
      <w:bookmarkStart w:id="2" w:name="_GoBack"/>
      <w:bookmarkEnd w:id="2"/>
    </w:p>
    <w:p w14:paraId="16A2F279" w14:textId="6653DD09" w:rsidR="003B0E45" w:rsidRPr="003B0E45"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3B0E45">
        <w:rPr>
          <w:rFonts w:eastAsia="SimSun" w:cs="Arial"/>
          <w:sz w:val="24"/>
          <w:szCs w:val="24"/>
          <w:lang w:eastAsia="zh-CN"/>
        </w:rPr>
        <w:t xml:space="preserve">Electronic Meeting, </w:t>
      </w:r>
      <w:r w:rsidR="001D4E1C" w:rsidRPr="00090215">
        <w:rPr>
          <w:rFonts w:eastAsia="SimSun" w:cs="Arial"/>
          <w:sz w:val="24"/>
          <w:szCs w:val="24"/>
          <w:lang w:eastAsia="zh-CN"/>
        </w:rPr>
        <w:t>August 15 – August 26, 2022</w:t>
      </w:r>
    </w:p>
    <w:p w14:paraId="0D0A2689" w14:textId="77777777" w:rsidR="00B9734C" w:rsidRPr="003B0E45" w:rsidRDefault="00B9734C" w:rsidP="00B9734C">
      <w:pPr>
        <w:pStyle w:val="a"/>
        <w:rPr>
          <w:rFonts w:eastAsia="SimSun"/>
          <w:color w:val="000000" w:themeColor="text1"/>
          <w:sz w:val="24"/>
          <w:lang w:eastAsia="zh-CN"/>
        </w:rPr>
      </w:pPr>
    </w:p>
    <w:p w14:paraId="36EF9C41" w14:textId="77777777" w:rsidR="000C34F6" w:rsidRPr="003B0E45" w:rsidRDefault="000C34F6" w:rsidP="00A5625D">
      <w:pPr>
        <w:pStyle w:val="a"/>
        <w:rPr>
          <w:rFonts w:eastAsia="SimSun"/>
          <w:color w:val="000000" w:themeColor="text1"/>
          <w:sz w:val="24"/>
          <w:lang w:eastAsia="zh-CN"/>
        </w:rPr>
      </w:pPr>
    </w:p>
    <w:p w14:paraId="0AAA533D" w14:textId="77777777" w:rsidR="00D64225" w:rsidRPr="00EF538C" w:rsidRDefault="00D64225" w:rsidP="00D64225">
      <w:pPr>
        <w:tabs>
          <w:tab w:val="left" w:pos="1985"/>
        </w:tabs>
        <w:jc w:val="both"/>
        <w:rPr>
          <w:rFonts w:ascii="Arial" w:eastAsia="SimSun" w:hAnsi="Arial" w:cs="Arial"/>
          <w:b/>
          <w:color w:val="000000" w:themeColor="text1"/>
          <w:sz w:val="22"/>
          <w:lang w:eastAsia="zh-CN"/>
        </w:rPr>
      </w:pPr>
      <w:r w:rsidRPr="00EF538C">
        <w:rPr>
          <w:rFonts w:ascii="Arial" w:hAnsi="Arial" w:cs="Arial"/>
          <w:b/>
          <w:color w:val="000000" w:themeColor="text1"/>
          <w:sz w:val="22"/>
        </w:rPr>
        <w:t xml:space="preserve">Source: </w:t>
      </w:r>
      <w:r w:rsidRPr="00EF538C">
        <w:rPr>
          <w:rFonts w:ascii="Arial" w:hAnsi="Arial" w:cs="Arial"/>
          <w:b/>
          <w:color w:val="000000" w:themeColor="text1"/>
          <w:sz w:val="22"/>
        </w:rPr>
        <w:tab/>
      </w:r>
      <w:r w:rsidRPr="00EF538C">
        <w:rPr>
          <w:rFonts w:ascii="Arial" w:hAnsi="Arial" w:cs="Arial"/>
          <w:color w:val="000000" w:themeColor="text1"/>
          <w:sz w:val="22"/>
        </w:rPr>
        <w:t>Huawei</w:t>
      </w:r>
    </w:p>
    <w:p w14:paraId="6418A75D" w14:textId="5548082F" w:rsidR="003841C2" w:rsidRPr="001D4E1C" w:rsidRDefault="00D64225" w:rsidP="00902558">
      <w:pPr>
        <w:ind w:left="1985" w:hanging="1985"/>
        <w:rPr>
          <w:rFonts w:ascii="Arial" w:hAnsi="Arial" w:cs="Arial"/>
          <w:color w:val="000000" w:themeColor="text1"/>
          <w:sz w:val="22"/>
          <w:highlight w:val="yellow"/>
        </w:rPr>
      </w:pPr>
      <w:r w:rsidRPr="00EF538C">
        <w:rPr>
          <w:rFonts w:ascii="Arial" w:hAnsi="Arial" w:cs="Arial"/>
          <w:b/>
          <w:color w:val="000000" w:themeColor="text1"/>
          <w:sz w:val="22"/>
        </w:rPr>
        <w:t>Title:</w:t>
      </w:r>
      <w:r w:rsidRPr="00EF538C">
        <w:rPr>
          <w:rFonts w:ascii="Arial" w:hAnsi="Arial" w:cs="Arial"/>
          <w:color w:val="000000" w:themeColor="text1"/>
          <w:sz w:val="22"/>
        </w:rPr>
        <w:t xml:space="preserve"> </w:t>
      </w:r>
      <w:r w:rsidRPr="00EF538C">
        <w:rPr>
          <w:rFonts w:ascii="Arial" w:hAnsi="Arial" w:cs="Arial"/>
          <w:color w:val="000000" w:themeColor="text1"/>
          <w:sz w:val="22"/>
        </w:rPr>
        <w:tab/>
      </w:r>
      <w:r w:rsidR="003377F7" w:rsidRPr="003377F7">
        <w:rPr>
          <w:rFonts w:ascii="Arial" w:hAnsi="Arial" w:cs="Arial"/>
          <w:color w:val="000000" w:themeColor="text1"/>
          <w:sz w:val="22"/>
        </w:rPr>
        <w:t>Inputs to M.2070 update for IMT.2020: Conducted and radiated reference points (2.4)</w:t>
      </w:r>
    </w:p>
    <w:p w14:paraId="3ACA12DB" w14:textId="277127F3" w:rsidR="00D64225" w:rsidRPr="000816DC" w:rsidRDefault="00D64225" w:rsidP="00902558">
      <w:pPr>
        <w:ind w:left="1985" w:hanging="1985"/>
        <w:rPr>
          <w:rFonts w:ascii="Arial" w:eastAsia="SimSun" w:hAnsi="Arial" w:cs="Arial"/>
          <w:color w:val="000000" w:themeColor="text1"/>
          <w:sz w:val="22"/>
          <w:lang w:eastAsia="zh-CN"/>
        </w:rPr>
      </w:pPr>
      <w:r w:rsidRPr="000816DC">
        <w:rPr>
          <w:rFonts w:ascii="Arial" w:hAnsi="Arial" w:cs="Arial"/>
          <w:b/>
          <w:color w:val="000000" w:themeColor="text1"/>
          <w:sz w:val="22"/>
        </w:rPr>
        <w:t>Agen</w:t>
      </w:r>
      <w:r w:rsidRPr="000816DC">
        <w:rPr>
          <w:rFonts w:ascii="Arial" w:eastAsia="SimSun" w:hAnsi="Arial" w:cs="Arial" w:hint="eastAsia"/>
          <w:b/>
          <w:color w:val="000000" w:themeColor="text1"/>
          <w:sz w:val="22"/>
          <w:lang w:eastAsia="zh-CN"/>
        </w:rPr>
        <w:t>d</w:t>
      </w:r>
      <w:r w:rsidRPr="000816DC">
        <w:rPr>
          <w:rFonts w:ascii="Arial" w:hAnsi="Arial" w:cs="Arial"/>
          <w:b/>
          <w:color w:val="000000" w:themeColor="text1"/>
          <w:sz w:val="22"/>
        </w:rPr>
        <w:t>a Item:</w:t>
      </w:r>
      <w:r w:rsidRPr="000816DC">
        <w:rPr>
          <w:rFonts w:ascii="Arial" w:hAnsi="Arial" w:cs="Arial"/>
          <w:color w:val="000000" w:themeColor="text1"/>
          <w:sz w:val="22"/>
        </w:rPr>
        <w:tab/>
      </w:r>
      <w:r w:rsidR="006348BD" w:rsidRPr="000816DC">
        <w:rPr>
          <w:rFonts w:ascii="Arial" w:hAnsi="Arial" w:cs="Arial"/>
          <w:color w:val="000000" w:themeColor="text1"/>
          <w:sz w:val="22"/>
        </w:rPr>
        <w:tab/>
      </w:r>
      <w:r w:rsidR="00EF538C" w:rsidRPr="000816DC">
        <w:rPr>
          <w:rFonts w:ascii="Arial" w:hAnsi="Arial" w:cs="Arial"/>
          <w:color w:val="000000" w:themeColor="text1"/>
          <w:sz w:val="22"/>
        </w:rPr>
        <w:t>6.1</w:t>
      </w:r>
    </w:p>
    <w:p w14:paraId="754225A9" w14:textId="6BCF5947" w:rsidR="00D64225" w:rsidRPr="00FB5F9B" w:rsidRDefault="00D64225" w:rsidP="00D64225">
      <w:pPr>
        <w:tabs>
          <w:tab w:val="left" w:pos="1985"/>
        </w:tabs>
        <w:jc w:val="both"/>
        <w:rPr>
          <w:rFonts w:ascii="Arial" w:eastAsia="SimSun" w:hAnsi="Arial" w:cs="Arial"/>
          <w:color w:val="000000" w:themeColor="text1"/>
          <w:sz w:val="22"/>
          <w:lang w:eastAsia="zh-CN"/>
        </w:rPr>
      </w:pPr>
      <w:r w:rsidRPr="00FB5F9B">
        <w:rPr>
          <w:rFonts w:ascii="Arial" w:hAnsi="Arial" w:cs="Arial"/>
          <w:b/>
          <w:color w:val="000000" w:themeColor="text1"/>
          <w:sz w:val="22"/>
        </w:rPr>
        <w:t>Document for:</w:t>
      </w:r>
      <w:r w:rsidRPr="00FB5F9B">
        <w:rPr>
          <w:rFonts w:ascii="Arial" w:hAnsi="Arial" w:cs="Arial"/>
          <w:color w:val="000000" w:themeColor="text1"/>
          <w:sz w:val="22"/>
        </w:rPr>
        <w:tab/>
      </w:r>
      <w:r w:rsidR="00575C92" w:rsidRPr="00FB5F9B">
        <w:rPr>
          <w:rFonts w:ascii="Arial" w:hAnsi="Arial" w:cs="Arial"/>
          <w:color w:val="000000" w:themeColor="text1"/>
          <w:sz w:val="22"/>
        </w:rPr>
        <w:t xml:space="preserve">Discussion </w:t>
      </w:r>
    </w:p>
    <w:p w14:paraId="05ABB6E4" w14:textId="77777777" w:rsidR="00D64225" w:rsidRPr="00FB5F9B" w:rsidRDefault="00D64225" w:rsidP="002867EC">
      <w:pPr>
        <w:pStyle w:val="Heading1"/>
        <w:numPr>
          <w:ilvl w:val="0"/>
          <w:numId w:val="2"/>
        </w:numPr>
        <w:overflowPunct w:val="0"/>
        <w:autoSpaceDE w:val="0"/>
        <w:autoSpaceDN w:val="0"/>
        <w:adjustRightInd w:val="0"/>
        <w:textAlignment w:val="baseline"/>
      </w:pPr>
      <w:r w:rsidRPr="00FB5F9B">
        <w:t>Introduction</w:t>
      </w:r>
    </w:p>
    <w:p w14:paraId="07F45BCE" w14:textId="4ED0EDA6" w:rsidR="008168CB" w:rsidRPr="00FB5F9B" w:rsidRDefault="007D45E4" w:rsidP="00B823E5">
      <w:r w:rsidRPr="00FB5F9B">
        <w:t>During the RAN4#103</w:t>
      </w:r>
      <w:r w:rsidR="008168CB" w:rsidRPr="00FB5F9B">
        <w:t xml:space="preserve">-e meeting </w:t>
      </w:r>
      <w:r w:rsidR="000E1DDD" w:rsidRPr="00FB5F9B">
        <w:t xml:space="preserve">discussion on the </w:t>
      </w:r>
      <w:r w:rsidR="000E1DDD" w:rsidRPr="00FB5F9B">
        <w:rPr>
          <w:lang w:eastAsia="ja-JP"/>
        </w:rPr>
        <w:t xml:space="preserve">Generic unwanted emission for the purpose of the LS reply </w:t>
      </w:r>
      <w:r w:rsidR="00655146" w:rsidRPr="00FB5F9B">
        <w:rPr>
          <w:lang w:eastAsia="ja-JP"/>
        </w:rPr>
        <w:t xml:space="preserve">to the </w:t>
      </w:r>
      <w:r w:rsidR="000E1DDD" w:rsidRPr="00FB5F9B">
        <w:rPr>
          <w:lang w:eastAsia="ja-JP"/>
        </w:rPr>
        <w:t xml:space="preserve">ITU-R WP5D request </w:t>
      </w:r>
      <w:r w:rsidR="00655146" w:rsidRPr="00FB5F9B">
        <w:rPr>
          <w:lang w:eastAsia="ja-JP"/>
        </w:rPr>
        <w:t xml:space="preserve">asking for IMT-2020 updates to the M.2070 </w:t>
      </w:r>
      <w:r w:rsidR="000E1DDD" w:rsidRPr="00FB5F9B">
        <w:rPr>
          <w:lang w:eastAsia="ja-JP"/>
        </w:rPr>
        <w:t xml:space="preserve">was captured in thread [314] in [1]. </w:t>
      </w:r>
      <w:r w:rsidR="00655146" w:rsidRPr="00FB5F9B">
        <w:rPr>
          <w:lang w:eastAsia="ja-JP"/>
        </w:rPr>
        <w:t xml:space="preserve">Based on that discussion, </w:t>
      </w:r>
      <w:r w:rsidR="008168CB" w:rsidRPr="00FB5F9B">
        <w:t>a WF on LS response to ITU-R on Generic unwanted emis</w:t>
      </w:r>
      <w:r w:rsidR="00655146" w:rsidRPr="00FB5F9B">
        <w:t>sion (IMT-2020) was agreed in [2</w:t>
      </w:r>
      <w:r w:rsidR="008168CB" w:rsidRPr="00FB5F9B">
        <w:t>] with the agreements</w:t>
      </w:r>
      <w:r w:rsidR="00730089" w:rsidRPr="00FB5F9B">
        <w:t xml:space="preserve"> as listed below</w:t>
      </w:r>
      <w:r w:rsidR="008168CB" w:rsidRPr="00FB5F9B">
        <w:t>:</w:t>
      </w:r>
    </w:p>
    <w:tbl>
      <w:tblPr>
        <w:tblStyle w:val="TableGrid"/>
        <w:tblW w:w="0" w:type="auto"/>
        <w:tblLook w:val="04A0" w:firstRow="1" w:lastRow="0" w:firstColumn="1" w:lastColumn="0" w:noHBand="0" w:noVBand="1"/>
      </w:tblPr>
      <w:tblGrid>
        <w:gridCol w:w="9631"/>
      </w:tblGrid>
      <w:tr w:rsidR="008168CB" w:rsidRPr="00FB5F9B" w14:paraId="7AADC9D2" w14:textId="77777777" w:rsidTr="008168CB">
        <w:tc>
          <w:tcPr>
            <w:tcW w:w="9631" w:type="dxa"/>
          </w:tcPr>
          <w:p w14:paraId="598FBF61" w14:textId="42DE58D1" w:rsidR="00E82B05" w:rsidRPr="00FB5F9B" w:rsidRDefault="00E82B05" w:rsidP="00E82B05">
            <w:pPr>
              <w:pStyle w:val="BodyText"/>
              <w:jc w:val="center"/>
              <w:rPr>
                <w:lang w:val="en-US"/>
              </w:rPr>
            </w:pPr>
            <w:r w:rsidRPr="00FB5F9B">
              <w:rPr>
                <w:noProof/>
                <w:lang w:val="en-US" w:eastAsia="zh-CN"/>
              </w:rPr>
              <w:lastRenderedPageBreak/>
              <w:drawing>
                <wp:inline distT="0" distB="0" distL="0" distR="0" wp14:anchorId="67021826" wp14:editId="0A5061EF">
                  <wp:extent cx="5384491" cy="57531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2793" cy="5772655"/>
                          </a:xfrm>
                          <a:prstGeom prst="rect">
                            <a:avLst/>
                          </a:prstGeom>
                        </pic:spPr>
                      </pic:pic>
                    </a:graphicData>
                  </a:graphic>
                </wp:inline>
              </w:drawing>
            </w:r>
          </w:p>
        </w:tc>
      </w:tr>
    </w:tbl>
    <w:p w14:paraId="0EE7AFE5" w14:textId="77777777" w:rsidR="001D683F" w:rsidRPr="00FB5F9B" w:rsidRDefault="001D683F" w:rsidP="00E765C2"/>
    <w:p w14:paraId="3D682C9E" w14:textId="72C2CB2C" w:rsidR="008168CB" w:rsidRPr="00FB5F9B" w:rsidRDefault="009815DB" w:rsidP="00B86BF9">
      <w:r w:rsidRPr="00FB5F9B">
        <w:t xml:space="preserve">The following worksplit was agreed beforehand: </w:t>
      </w:r>
    </w:p>
    <w:tbl>
      <w:tblPr>
        <w:tblpPr w:leftFromText="180" w:rightFromText="180" w:vertAnchor="text"/>
        <w:tblW w:w="0" w:type="auto"/>
        <w:tblCellMar>
          <w:left w:w="0" w:type="dxa"/>
          <w:right w:w="0" w:type="dxa"/>
        </w:tblCellMar>
        <w:tblLook w:val="04A0" w:firstRow="1" w:lastRow="0" w:firstColumn="1" w:lastColumn="0" w:noHBand="0" w:noVBand="1"/>
      </w:tblPr>
      <w:tblGrid>
        <w:gridCol w:w="985"/>
        <w:gridCol w:w="5248"/>
        <w:gridCol w:w="3117"/>
      </w:tblGrid>
      <w:tr w:rsidR="00B86BF9" w:rsidRPr="00FB5F9B" w14:paraId="2DB7B739" w14:textId="77777777" w:rsidTr="00B86BF9">
        <w:tc>
          <w:tcPr>
            <w:tcW w:w="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D37CBE" w14:textId="77777777" w:rsidR="00B86BF9" w:rsidRPr="00FB5F9B" w:rsidRDefault="00B86BF9" w:rsidP="00B86BF9">
            <w:pPr>
              <w:pStyle w:val="TAC"/>
            </w:pPr>
            <w:r w:rsidRPr="00FB5F9B">
              <w:t>1</w:t>
            </w:r>
          </w:p>
        </w:tc>
        <w:tc>
          <w:tcPr>
            <w:tcW w:w="5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55C3D" w14:textId="77777777" w:rsidR="00B86BF9" w:rsidRPr="00FB5F9B" w:rsidRDefault="00B86BF9" w:rsidP="00B86BF9">
            <w:pPr>
              <w:pStyle w:val="TAC"/>
            </w:pPr>
            <w:r w:rsidRPr="00FB5F9B">
              <w:t>Operating bands (&amp; frequency ranges)</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07A7B" w14:textId="77777777" w:rsidR="00B86BF9" w:rsidRPr="00FB5F9B" w:rsidRDefault="00B86BF9" w:rsidP="00B86BF9">
            <w:pPr>
              <w:pStyle w:val="TAC"/>
            </w:pPr>
            <w:r w:rsidRPr="00FB5F9B">
              <w:t>Ericsson</w:t>
            </w:r>
          </w:p>
        </w:tc>
      </w:tr>
      <w:tr w:rsidR="00B86BF9" w:rsidRPr="00FB5F9B" w14:paraId="60C7966B"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CC6D1" w14:textId="2202D25A" w:rsidR="00B86BF9" w:rsidRPr="00FB5F9B" w:rsidRDefault="00B86BF9" w:rsidP="00B86BF9">
            <w:pPr>
              <w:pStyle w:val="TAC"/>
            </w:pPr>
            <w:r w:rsidRPr="00FB5F9B">
              <w:t>2.1</w:t>
            </w:r>
            <w:r w:rsidR="0046385D" w:rsidRPr="00FB5F9B">
              <w:t xml:space="preserve"> </w:t>
            </w:r>
            <w:r w:rsidRPr="00FB5F9B">
              <w:t>-</w:t>
            </w:r>
            <w:r w:rsidR="0046385D" w:rsidRPr="00FB5F9B">
              <w:t xml:space="preserve"> </w:t>
            </w:r>
            <w:r w:rsidRPr="00FB5F9B">
              <w:t>2.3</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2B643A36" w14:textId="77777777" w:rsidR="00B86BF9" w:rsidRPr="00FB5F9B" w:rsidRDefault="00B86BF9" w:rsidP="00B86BF9">
            <w:pPr>
              <w:pStyle w:val="TAC"/>
            </w:pPr>
            <w:r w:rsidRPr="00FB5F9B">
              <w:t>Definitions, symbols and abbreviations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F19EDE1" w14:textId="77777777" w:rsidR="00B86BF9" w:rsidRPr="00FB5F9B" w:rsidRDefault="00B86BF9" w:rsidP="00B86BF9">
            <w:pPr>
              <w:pStyle w:val="TAC"/>
            </w:pPr>
            <w:r w:rsidRPr="00FB5F9B">
              <w:t>All (as needed)</w:t>
            </w:r>
          </w:p>
        </w:tc>
      </w:tr>
      <w:tr w:rsidR="00B86BF9" w:rsidRPr="00FB5F9B" w14:paraId="7E75CF43"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28439" w14:textId="77777777" w:rsidR="00B86BF9" w:rsidRPr="00FB5F9B" w:rsidRDefault="00B86BF9" w:rsidP="00B86BF9">
            <w:pPr>
              <w:pStyle w:val="TAC"/>
            </w:pPr>
            <w:r w:rsidRPr="00FB5F9B">
              <w:t>2.4</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03F77A7E" w14:textId="77777777" w:rsidR="00B86BF9" w:rsidRPr="00FB5F9B" w:rsidRDefault="00B86BF9" w:rsidP="00B86BF9">
            <w:pPr>
              <w:pStyle w:val="TAC"/>
            </w:pPr>
            <w:r w:rsidRPr="00FB5F9B">
              <w:t>Conducted and radiated requirement reference points, BS types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822E9F2" w14:textId="1A729DC9" w:rsidR="00B86BF9" w:rsidRPr="00FB5F9B" w:rsidRDefault="00B86BF9" w:rsidP="00B86BF9">
            <w:pPr>
              <w:pStyle w:val="TAC"/>
            </w:pPr>
            <w:r w:rsidRPr="00FB5F9B">
              <w:t>Huawei</w:t>
            </w:r>
          </w:p>
        </w:tc>
      </w:tr>
      <w:tr w:rsidR="00B86BF9" w:rsidRPr="00FB5F9B" w14:paraId="51A6DDC7"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D4231" w14:textId="77777777" w:rsidR="00B86BF9" w:rsidRPr="00FB5F9B" w:rsidRDefault="00B86BF9" w:rsidP="00B86BF9">
            <w:pPr>
              <w:pStyle w:val="TAC"/>
            </w:pPr>
            <w:r w:rsidRPr="00FB5F9B">
              <w:t>3.1</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1401073A" w14:textId="77777777" w:rsidR="00B86BF9" w:rsidRPr="00FB5F9B" w:rsidRDefault="00B86BF9" w:rsidP="00B86BF9">
            <w:pPr>
              <w:pStyle w:val="TAC"/>
            </w:pPr>
            <w:r w:rsidRPr="00FB5F9B">
              <w:t>Conducted Operating band unwanted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067F031B" w14:textId="77777777" w:rsidR="00B86BF9" w:rsidRPr="00FB5F9B" w:rsidRDefault="00B86BF9" w:rsidP="00B86BF9">
            <w:pPr>
              <w:pStyle w:val="TAC"/>
            </w:pPr>
            <w:r w:rsidRPr="00FB5F9B">
              <w:t>Ericsson</w:t>
            </w:r>
          </w:p>
        </w:tc>
      </w:tr>
      <w:tr w:rsidR="00B86BF9" w:rsidRPr="00FB5F9B" w14:paraId="4634C032"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6F343" w14:textId="77777777" w:rsidR="00B86BF9" w:rsidRPr="00FB5F9B" w:rsidRDefault="00B86BF9" w:rsidP="00B86BF9">
            <w:pPr>
              <w:pStyle w:val="TAC"/>
            </w:pPr>
            <w:r w:rsidRPr="00FB5F9B">
              <w:t>3.2</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7EFF0E41" w14:textId="77777777" w:rsidR="00B86BF9" w:rsidRPr="00FB5F9B" w:rsidRDefault="00B86BF9" w:rsidP="00B86BF9">
            <w:pPr>
              <w:pStyle w:val="TAC"/>
            </w:pPr>
            <w:r w:rsidRPr="00FB5F9B">
              <w:t>Conducted Adjacent channel leakage ratio (ACLR)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9D2C74E" w14:textId="77777777" w:rsidR="00B86BF9" w:rsidRPr="00FB5F9B" w:rsidRDefault="00B86BF9" w:rsidP="00B86BF9">
            <w:pPr>
              <w:pStyle w:val="TAC"/>
            </w:pPr>
            <w:r w:rsidRPr="00FB5F9B">
              <w:t> ZTE</w:t>
            </w:r>
          </w:p>
        </w:tc>
      </w:tr>
      <w:tr w:rsidR="00B86BF9" w:rsidRPr="00FB5F9B" w14:paraId="6772C3FC"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E153A" w14:textId="77777777" w:rsidR="00B86BF9" w:rsidRPr="00FB5F9B" w:rsidRDefault="00B86BF9" w:rsidP="00B86BF9">
            <w:pPr>
              <w:pStyle w:val="TAC"/>
            </w:pPr>
            <w:r w:rsidRPr="00FB5F9B">
              <w:t>3.3</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474154D2" w14:textId="77777777" w:rsidR="00B86BF9" w:rsidRPr="00FB5F9B" w:rsidRDefault="00B86BF9" w:rsidP="00B86BF9">
            <w:pPr>
              <w:pStyle w:val="TAC"/>
            </w:pPr>
            <w:r w:rsidRPr="00FB5F9B">
              <w:t>Conducted Cumulative adjacent channel leakage ratio (CACLR)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05FD4C8" w14:textId="77777777" w:rsidR="00B86BF9" w:rsidRPr="00FB5F9B" w:rsidRDefault="00B86BF9" w:rsidP="00B86BF9">
            <w:pPr>
              <w:pStyle w:val="TAC"/>
            </w:pPr>
            <w:r w:rsidRPr="00FB5F9B">
              <w:t> Nokia</w:t>
            </w:r>
          </w:p>
        </w:tc>
      </w:tr>
      <w:tr w:rsidR="00B86BF9" w:rsidRPr="00FB5F9B" w14:paraId="5B92B950"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597C1" w14:textId="77777777" w:rsidR="00B86BF9" w:rsidRPr="00FB5F9B" w:rsidRDefault="00B86BF9" w:rsidP="00B86BF9">
            <w:pPr>
              <w:pStyle w:val="TAC"/>
            </w:pPr>
            <w:r w:rsidRPr="00FB5F9B">
              <w:t>3.4</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752B8E98" w14:textId="77777777" w:rsidR="00B86BF9" w:rsidRPr="00FB5F9B" w:rsidRDefault="00B86BF9" w:rsidP="00B86BF9">
            <w:pPr>
              <w:pStyle w:val="TAC"/>
            </w:pPr>
            <w:r w:rsidRPr="00FB5F9B">
              <w:t>Conducted Transmitter spurious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30A4200" w14:textId="77777777" w:rsidR="00B86BF9" w:rsidRPr="00FB5F9B" w:rsidRDefault="00B86BF9" w:rsidP="00B86BF9">
            <w:pPr>
              <w:pStyle w:val="TAC"/>
            </w:pPr>
            <w:r w:rsidRPr="00FB5F9B">
              <w:t> QC</w:t>
            </w:r>
          </w:p>
        </w:tc>
      </w:tr>
      <w:tr w:rsidR="00B86BF9" w:rsidRPr="00FB5F9B" w14:paraId="5A64F199"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C1E8F" w14:textId="77777777" w:rsidR="00B86BF9" w:rsidRPr="00FB5F9B" w:rsidRDefault="00B86BF9" w:rsidP="00B86BF9">
            <w:pPr>
              <w:pStyle w:val="TAC"/>
            </w:pPr>
            <w:r w:rsidRPr="00FB5F9B">
              <w:t>3.5</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658D2E63" w14:textId="77777777" w:rsidR="00B86BF9" w:rsidRPr="00FB5F9B" w:rsidRDefault="00B86BF9" w:rsidP="00B86BF9">
            <w:pPr>
              <w:pStyle w:val="TAC"/>
            </w:pPr>
            <w:r w:rsidRPr="00FB5F9B">
              <w:t>Conducted Receiver spurious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4396F04" w14:textId="77777777" w:rsidR="00B86BF9" w:rsidRPr="00FB5F9B" w:rsidRDefault="00B86BF9" w:rsidP="00B86BF9">
            <w:pPr>
              <w:pStyle w:val="TAC"/>
            </w:pPr>
            <w:r w:rsidRPr="00FB5F9B">
              <w:t>Huawei</w:t>
            </w:r>
          </w:p>
        </w:tc>
      </w:tr>
      <w:tr w:rsidR="00B86BF9" w:rsidRPr="00FB5F9B" w14:paraId="69B4F269"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5723D" w14:textId="77777777" w:rsidR="00B86BF9" w:rsidRPr="00FB5F9B" w:rsidRDefault="00B86BF9" w:rsidP="00B86BF9">
            <w:pPr>
              <w:pStyle w:val="TAC"/>
            </w:pPr>
            <w:r w:rsidRPr="00FB5F9B">
              <w:t>4.1</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194C9170" w14:textId="77777777" w:rsidR="00B86BF9" w:rsidRPr="00FB5F9B" w:rsidRDefault="00B86BF9" w:rsidP="00B86BF9">
            <w:pPr>
              <w:pStyle w:val="TAC"/>
            </w:pPr>
            <w:r w:rsidRPr="00FB5F9B">
              <w:t>OTA Operating band unwanted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9743228" w14:textId="77777777" w:rsidR="00B86BF9" w:rsidRPr="00FB5F9B" w:rsidRDefault="00B86BF9" w:rsidP="00B86BF9">
            <w:pPr>
              <w:pStyle w:val="TAC"/>
            </w:pPr>
            <w:r w:rsidRPr="00FB5F9B">
              <w:t>Ericsson</w:t>
            </w:r>
          </w:p>
        </w:tc>
      </w:tr>
      <w:tr w:rsidR="00B86BF9" w:rsidRPr="00FB5F9B" w14:paraId="209C45AA"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483BA" w14:textId="77777777" w:rsidR="00B86BF9" w:rsidRPr="00FB5F9B" w:rsidRDefault="00B86BF9" w:rsidP="00B86BF9">
            <w:pPr>
              <w:pStyle w:val="TAC"/>
            </w:pPr>
            <w:r w:rsidRPr="00FB5F9B">
              <w:t>4.2</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56FE71C0" w14:textId="77777777" w:rsidR="00B86BF9" w:rsidRPr="00FB5F9B" w:rsidRDefault="00B86BF9" w:rsidP="00B86BF9">
            <w:pPr>
              <w:pStyle w:val="TAC"/>
            </w:pPr>
            <w:r w:rsidRPr="00FB5F9B">
              <w:t>OTA Adjacent channel leakage ratio (ACLR)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A5EC443" w14:textId="77777777" w:rsidR="00B86BF9" w:rsidRPr="00FB5F9B" w:rsidRDefault="00B86BF9" w:rsidP="00B86BF9">
            <w:pPr>
              <w:pStyle w:val="TAC"/>
            </w:pPr>
            <w:r w:rsidRPr="00FB5F9B">
              <w:t> ZTE</w:t>
            </w:r>
          </w:p>
        </w:tc>
      </w:tr>
      <w:tr w:rsidR="00B86BF9" w:rsidRPr="00FB5F9B" w14:paraId="3835D7A4"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94009" w14:textId="77777777" w:rsidR="00B86BF9" w:rsidRPr="00FB5F9B" w:rsidRDefault="00B86BF9" w:rsidP="00B86BF9">
            <w:pPr>
              <w:pStyle w:val="TAC"/>
            </w:pPr>
            <w:r w:rsidRPr="00FB5F9B">
              <w:t>4.3</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178A525E" w14:textId="77777777" w:rsidR="00B86BF9" w:rsidRPr="00FB5F9B" w:rsidRDefault="00B86BF9" w:rsidP="00B86BF9">
            <w:pPr>
              <w:pStyle w:val="TAC"/>
            </w:pPr>
            <w:r w:rsidRPr="00FB5F9B">
              <w:t>OTA Cumulative adjacent channel leakage ratio (CACLR)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086A35C" w14:textId="77777777" w:rsidR="00B86BF9" w:rsidRPr="00FB5F9B" w:rsidRDefault="00B86BF9" w:rsidP="00B86BF9">
            <w:pPr>
              <w:pStyle w:val="TAC"/>
            </w:pPr>
            <w:r w:rsidRPr="00FB5F9B">
              <w:t> Nokia</w:t>
            </w:r>
          </w:p>
        </w:tc>
      </w:tr>
      <w:tr w:rsidR="00B86BF9" w:rsidRPr="00FB5F9B" w14:paraId="78FF027B"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E728B" w14:textId="77777777" w:rsidR="00B86BF9" w:rsidRPr="00FB5F9B" w:rsidRDefault="00B86BF9" w:rsidP="00B86BF9">
            <w:pPr>
              <w:pStyle w:val="TAC"/>
            </w:pPr>
            <w:r w:rsidRPr="00FB5F9B">
              <w:t>4.4</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4D9CE84E" w14:textId="77777777" w:rsidR="00B86BF9" w:rsidRPr="00FB5F9B" w:rsidRDefault="00B86BF9" w:rsidP="00B86BF9">
            <w:pPr>
              <w:pStyle w:val="TAC"/>
            </w:pPr>
            <w:r w:rsidRPr="00FB5F9B">
              <w:t>OTA Transmitter spurious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788DFD1" w14:textId="77777777" w:rsidR="00B86BF9" w:rsidRPr="00FB5F9B" w:rsidRDefault="00B86BF9" w:rsidP="00B86BF9">
            <w:pPr>
              <w:pStyle w:val="TAC"/>
            </w:pPr>
            <w:r w:rsidRPr="00FB5F9B">
              <w:t> QC</w:t>
            </w:r>
          </w:p>
        </w:tc>
      </w:tr>
      <w:tr w:rsidR="00B86BF9" w:rsidRPr="00FB5F9B" w14:paraId="4FEF8F87"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F134E" w14:textId="77777777" w:rsidR="00B86BF9" w:rsidRPr="00FB5F9B" w:rsidRDefault="00B86BF9" w:rsidP="00B86BF9">
            <w:pPr>
              <w:pStyle w:val="TAC"/>
            </w:pPr>
            <w:r w:rsidRPr="00FB5F9B">
              <w:t>4.5</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5F648375" w14:textId="77777777" w:rsidR="00B86BF9" w:rsidRPr="00FB5F9B" w:rsidRDefault="00B86BF9" w:rsidP="00B86BF9">
            <w:pPr>
              <w:pStyle w:val="TAC"/>
            </w:pPr>
            <w:r w:rsidRPr="00FB5F9B">
              <w:t>OTA Receiver spurious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E13FD77" w14:textId="77777777" w:rsidR="00B86BF9" w:rsidRPr="00FB5F9B" w:rsidRDefault="00B86BF9" w:rsidP="00B86BF9">
            <w:pPr>
              <w:pStyle w:val="TAC"/>
            </w:pPr>
            <w:r w:rsidRPr="00FB5F9B">
              <w:t> Huawei</w:t>
            </w:r>
          </w:p>
        </w:tc>
      </w:tr>
      <w:tr w:rsidR="00B86BF9" w:rsidRPr="00FB5F9B" w14:paraId="10BECB55"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20AF5" w14:textId="77777777" w:rsidR="00B86BF9" w:rsidRPr="00FB5F9B" w:rsidRDefault="00B86BF9" w:rsidP="00B86BF9">
            <w:pPr>
              <w:pStyle w:val="TAC"/>
            </w:pPr>
            <w:r w:rsidRPr="00FB5F9B">
              <w:t>Att. 1</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304B1579" w14:textId="77777777" w:rsidR="00B86BF9" w:rsidRPr="00FB5F9B" w:rsidRDefault="00B86BF9" w:rsidP="00B86BF9">
            <w:pPr>
              <w:pStyle w:val="TAC"/>
            </w:pPr>
            <w:r w:rsidRPr="00FB5F9B">
              <w:t>Definition of test tolerance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B838CD6" w14:textId="50EAC6CE" w:rsidR="00B86BF9" w:rsidRPr="00FB5F9B" w:rsidRDefault="0046385D" w:rsidP="00B86BF9">
            <w:pPr>
              <w:pStyle w:val="TAC"/>
            </w:pPr>
            <w:r w:rsidRPr="00FB5F9B">
              <w:t>(Copied f</w:t>
            </w:r>
            <w:r w:rsidR="00B86BF9" w:rsidRPr="00FB5F9B">
              <w:t>r</w:t>
            </w:r>
            <w:r w:rsidRPr="00FB5F9B">
              <w:t>o</w:t>
            </w:r>
            <w:r w:rsidR="00B86BF9" w:rsidRPr="00FB5F9B">
              <w:t>m M.2070)</w:t>
            </w:r>
          </w:p>
        </w:tc>
      </w:tr>
    </w:tbl>
    <w:p w14:paraId="4DD59B8B" w14:textId="77777777" w:rsidR="000E1DDD" w:rsidRPr="00FB5F9B" w:rsidRDefault="000E1DDD" w:rsidP="008168CB">
      <w:pPr>
        <w:pStyle w:val="xxmsonormal"/>
        <w:rPr>
          <w:rFonts w:ascii="Times New Roman" w:hAnsi="Times New Roman" w:cs="Times New Roman"/>
          <w:sz w:val="20"/>
          <w:szCs w:val="20"/>
          <w:lang w:val="en-GB" w:eastAsia="en-US"/>
        </w:rPr>
      </w:pPr>
    </w:p>
    <w:p w14:paraId="7CA4D7EE" w14:textId="77777777" w:rsidR="00B86BF9" w:rsidRPr="00FB5F9B" w:rsidRDefault="00B86BF9" w:rsidP="008168CB">
      <w:pPr>
        <w:pStyle w:val="xxmsonormal"/>
        <w:rPr>
          <w:rFonts w:ascii="Times New Roman" w:hAnsi="Times New Roman" w:cs="Times New Roman"/>
          <w:sz w:val="20"/>
          <w:szCs w:val="20"/>
          <w:lang w:val="en-GB" w:eastAsia="en-US"/>
        </w:rPr>
      </w:pPr>
    </w:p>
    <w:p w14:paraId="50AB1A28" w14:textId="62DE3F40" w:rsidR="00680A2A" w:rsidRPr="00FB5F9B" w:rsidRDefault="001D683F" w:rsidP="008168CB">
      <w:pPr>
        <w:pStyle w:val="xxmsonormal"/>
      </w:pPr>
      <w:r w:rsidRPr="00FB5F9B">
        <w:rPr>
          <w:rFonts w:ascii="Times New Roman" w:hAnsi="Times New Roman" w:cs="Times New Roman"/>
          <w:sz w:val="20"/>
          <w:szCs w:val="20"/>
          <w:lang w:val="en-GB" w:eastAsia="en-US"/>
        </w:rPr>
        <w:t xml:space="preserve">In this contribution we provide IMT-2020 updates to the M.2070 recommendation, covering </w:t>
      </w:r>
      <w:r w:rsidR="007F5FB8">
        <w:rPr>
          <w:rFonts w:ascii="Times New Roman" w:hAnsi="Times New Roman" w:cs="Times New Roman"/>
          <w:sz w:val="20"/>
          <w:szCs w:val="20"/>
          <w:lang w:val="en-GB" w:eastAsia="en-US"/>
        </w:rPr>
        <w:t>conducted and radiated reference points</w:t>
      </w:r>
      <w:r w:rsidRPr="00FB5F9B">
        <w:rPr>
          <w:rFonts w:ascii="Times New Roman" w:hAnsi="Times New Roman" w:cs="Times New Roman"/>
          <w:sz w:val="20"/>
          <w:szCs w:val="20"/>
          <w:lang w:val="en-GB" w:eastAsia="en-US"/>
        </w:rPr>
        <w:t>.</w:t>
      </w:r>
    </w:p>
    <w:bookmarkEnd w:id="0"/>
    <w:bookmarkEnd w:id="1"/>
    <w:p w14:paraId="7D379BCD" w14:textId="10024989" w:rsidR="00AB3A63" w:rsidRPr="00FB5F9B" w:rsidRDefault="008F0418" w:rsidP="007D20FA">
      <w:pPr>
        <w:pStyle w:val="Heading1"/>
        <w:numPr>
          <w:ilvl w:val="0"/>
          <w:numId w:val="2"/>
        </w:numPr>
        <w:overflowPunct w:val="0"/>
        <w:autoSpaceDE w:val="0"/>
        <w:autoSpaceDN w:val="0"/>
        <w:adjustRightInd w:val="0"/>
        <w:textAlignment w:val="baseline"/>
      </w:pPr>
      <w:r w:rsidRPr="00FB5F9B">
        <w:t>Discussion</w:t>
      </w:r>
    </w:p>
    <w:p w14:paraId="2B00D1DC" w14:textId="590DF919" w:rsidR="00BE33FB" w:rsidRPr="00FB5F9B" w:rsidRDefault="00CC7906" w:rsidP="00680A2A">
      <w:r>
        <w:t>C</w:t>
      </w:r>
      <w:r w:rsidR="0046385D" w:rsidRPr="00FB5F9B">
        <w:t xml:space="preserve">ontent of Annex A was generated covering both </w:t>
      </w:r>
      <w:r>
        <w:t>conducted and radiated reference points of NR BS</w:t>
      </w:r>
      <w:r w:rsidR="0046385D" w:rsidRPr="00FB5F9B">
        <w:t xml:space="preserve">. </w:t>
      </w:r>
    </w:p>
    <w:p w14:paraId="6DCA01B1" w14:textId="1E912FEB" w:rsidR="00B5171B" w:rsidRPr="00FB5F9B" w:rsidRDefault="00B5171B" w:rsidP="007D20FA">
      <w:pPr>
        <w:pStyle w:val="Heading1"/>
        <w:numPr>
          <w:ilvl w:val="0"/>
          <w:numId w:val="2"/>
        </w:numPr>
        <w:overflowPunct w:val="0"/>
        <w:autoSpaceDE w:val="0"/>
        <w:autoSpaceDN w:val="0"/>
        <w:adjustRightInd w:val="0"/>
        <w:textAlignment w:val="baseline"/>
      </w:pPr>
      <w:r w:rsidRPr="00FB5F9B">
        <w:t>Conclusion</w:t>
      </w:r>
      <w:r w:rsidR="001D7F25" w:rsidRPr="00FB5F9B">
        <w:t>s</w:t>
      </w:r>
      <w:r w:rsidRPr="00FB5F9B">
        <w:t xml:space="preserve"> </w:t>
      </w:r>
    </w:p>
    <w:p w14:paraId="4A430766" w14:textId="0EF90930" w:rsidR="005B299A" w:rsidRPr="003377F7" w:rsidRDefault="00E765C2" w:rsidP="00E765C2">
      <w:pPr>
        <w:pStyle w:val="xxmsonormal"/>
        <w:rPr>
          <w:rFonts w:ascii="Times New Roman" w:hAnsi="Times New Roman" w:cs="Times New Roman"/>
          <w:sz w:val="20"/>
          <w:szCs w:val="20"/>
          <w:lang w:val="en-GB" w:eastAsia="en-US"/>
        </w:rPr>
      </w:pPr>
      <w:r w:rsidRPr="003377F7">
        <w:rPr>
          <w:rFonts w:ascii="Times New Roman" w:hAnsi="Times New Roman" w:cs="Times New Roman"/>
          <w:sz w:val="20"/>
          <w:szCs w:val="20"/>
          <w:lang w:val="en-GB" w:eastAsia="en-US"/>
        </w:rPr>
        <w:t xml:space="preserve">In this contribution we have provided inputs to the IMT-2020 </w:t>
      </w:r>
      <w:r w:rsidR="001C29ED" w:rsidRPr="003377F7">
        <w:rPr>
          <w:rFonts w:ascii="Times New Roman" w:hAnsi="Times New Roman" w:cs="Times New Roman"/>
          <w:sz w:val="20"/>
          <w:szCs w:val="20"/>
          <w:lang w:val="en-GB" w:eastAsia="en-US"/>
        </w:rPr>
        <w:t xml:space="preserve">update of M.2070 </w:t>
      </w:r>
      <w:r w:rsidRPr="003377F7">
        <w:rPr>
          <w:rFonts w:ascii="Times New Roman" w:hAnsi="Times New Roman" w:cs="Times New Roman"/>
          <w:sz w:val="20"/>
          <w:szCs w:val="20"/>
          <w:lang w:val="en-GB" w:eastAsia="en-US"/>
        </w:rPr>
        <w:t>generic unwanted emissions</w:t>
      </w:r>
      <w:r w:rsidR="001C29ED" w:rsidRPr="003377F7">
        <w:rPr>
          <w:rFonts w:ascii="Times New Roman" w:hAnsi="Times New Roman" w:cs="Times New Roman"/>
          <w:sz w:val="20"/>
          <w:szCs w:val="20"/>
          <w:lang w:val="en-GB" w:eastAsia="en-US"/>
        </w:rPr>
        <w:t>, covering both</w:t>
      </w:r>
      <w:r w:rsidRPr="003377F7">
        <w:rPr>
          <w:rFonts w:ascii="Times New Roman" w:hAnsi="Times New Roman" w:cs="Times New Roman"/>
          <w:sz w:val="20"/>
          <w:szCs w:val="20"/>
          <w:lang w:val="en-GB" w:eastAsia="en-US"/>
        </w:rPr>
        <w:t xml:space="preserve"> </w:t>
      </w:r>
      <w:r w:rsidR="000A6FEA">
        <w:rPr>
          <w:rFonts w:ascii="Times New Roman" w:hAnsi="Times New Roman" w:cs="Times New Roman"/>
          <w:sz w:val="20"/>
          <w:szCs w:val="20"/>
          <w:lang w:val="en-GB" w:eastAsia="en-US"/>
        </w:rPr>
        <w:t>conducted and radiated reference points</w:t>
      </w:r>
      <w:r w:rsidRPr="003377F7">
        <w:rPr>
          <w:rFonts w:ascii="Times New Roman" w:hAnsi="Times New Roman" w:cs="Times New Roman"/>
          <w:sz w:val="20"/>
          <w:szCs w:val="20"/>
          <w:lang w:val="en-GB" w:eastAsia="en-US"/>
        </w:rPr>
        <w:t xml:space="preserve">, as per the </w:t>
      </w:r>
      <w:r w:rsidR="001C29ED" w:rsidRPr="003377F7">
        <w:rPr>
          <w:rFonts w:ascii="Times New Roman" w:hAnsi="Times New Roman" w:cs="Times New Roman"/>
          <w:sz w:val="20"/>
          <w:szCs w:val="20"/>
          <w:lang w:val="en-GB" w:eastAsia="en-US"/>
        </w:rPr>
        <w:t>pre-</w:t>
      </w:r>
      <w:r w:rsidRPr="003377F7">
        <w:rPr>
          <w:rFonts w:ascii="Times New Roman" w:hAnsi="Times New Roman" w:cs="Times New Roman"/>
          <w:sz w:val="20"/>
          <w:szCs w:val="20"/>
          <w:lang w:val="en-GB" w:eastAsia="en-US"/>
        </w:rPr>
        <w:t>agreed work-split.</w:t>
      </w:r>
    </w:p>
    <w:p w14:paraId="33AECCD5" w14:textId="77777777" w:rsidR="001C29ED" w:rsidRPr="003377F7" w:rsidRDefault="001C29ED" w:rsidP="00E765C2">
      <w:pPr>
        <w:pStyle w:val="xxmsonormal"/>
        <w:rPr>
          <w:rFonts w:ascii="Times New Roman" w:hAnsi="Times New Roman" w:cs="Times New Roman"/>
          <w:sz w:val="20"/>
          <w:szCs w:val="20"/>
          <w:lang w:val="en-GB" w:eastAsia="en-US"/>
        </w:rPr>
      </w:pPr>
    </w:p>
    <w:p w14:paraId="4CE50D0C" w14:textId="071DE91A" w:rsidR="00EC01BD" w:rsidRPr="003377F7" w:rsidRDefault="00EC01BD" w:rsidP="00E765C2">
      <w:pPr>
        <w:pStyle w:val="xxmsonormal"/>
        <w:rPr>
          <w:rFonts w:ascii="Times New Roman" w:hAnsi="Times New Roman" w:cs="Times New Roman"/>
          <w:sz w:val="20"/>
          <w:szCs w:val="20"/>
          <w:lang w:val="en-GB" w:eastAsia="en-US"/>
        </w:rPr>
      </w:pPr>
      <w:r w:rsidRPr="003377F7">
        <w:rPr>
          <w:rFonts w:ascii="Times New Roman" w:hAnsi="Times New Roman" w:cs="Times New Roman"/>
          <w:b/>
          <w:sz w:val="20"/>
          <w:szCs w:val="20"/>
          <w:lang w:val="en-GB" w:eastAsia="en-US"/>
        </w:rPr>
        <w:t>Proposal 1</w:t>
      </w:r>
      <w:r w:rsidRPr="003377F7">
        <w:rPr>
          <w:rFonts w:ascii="Times New Roman" w:hAnsi="Times New Roman" w:cs="Times New Roman"/>
          <w:sz w:val="20"/>
          <w:szCs w:val="20"/>
          <w:lang w:val="en-GB" w:eastAsia="en-US"/>
        </w:rPr>
        <w:t xml:space="preserve">: It is proposed to consider </w:t>
      </w:r>
      <w:r w:rsidR="003D6E44">
        <w:rPr>
          <w:rFonts w:ascii="Times New Roman" w:hAnsi="Times New Roman" w:cs="Times New Roman"/>
          <w:sz w:val="20"/>
          <w:szCs w:val="20"/>
          <w:lang w:val="en-GB" w:eastAsia="en-US"/>
        </w:rPr>
        <w:t xml:space="preserve">reference points related inputs </w:t>
      </w:r>
      <w:r w:rsidR="00DE3734" w:rsidRPr="003377F7">
        <w:rPr>
          <w:rFonts w:ascii="Times New Roman" w:hAnsi="Times New Roman" w:cs="Times New Roman"/>
          <w:sz w:val="20"/>
          <w:szCs w:val="20"/>
          <w:lang w:val="en-GB" w:eastAsia="en-US"/>
        </w:rPr>
        <w:t>provided in Annex A into the final version of the M.2070 update for IMT</w:t>
      </w:r>
      <w:r w:rsidR="00DE3734" w:rsidRPr="003377F7">
        <w:rPr>
          <w:rFonts w:ascii="Times New Roman" w:hAnsi="Times New Roman" w:cs="Times New Roman"/>
          <w:sz w:val="20"/>
          <w:szCs w:val="20"/>
          <w:lang w:val="en-GB" w:eastAsia="en-US"/>
        </w:rPr>
        <w:noBreakHyphen/>
        <w:t>2020.</w:t>
      </w:r>
      <w:r w:rsidRPr="003377F7">
        <w:rPr>
          <w:rFonts w:ascii="Times New Roman" w:hAnsi="Times New Roman" w:cs="Times New Roman"/>
          <w:sz w:val="20"/>
          <w:szCs w:val="20"/>
          <w:lang w:val="en-GB" w:eastAsia="en-US"/>
        </w:rPr>
        <w:t xml:space="preserve"> </w:t>
      </w:r>
    </w:p>
    <w:p w14:paraId="76426FDA" w14:textId="1AF296E7" w:rsidR="00B5171B" w:rsidRPr="003377F7" w:rsidRDefault="00B5171B" w:rsidP="005510E3">
      <w:pPr>
        <w:pStyle w:val="Heading1"/>
        <w:overflowPunct w:val="0"/>
        <w:autoSpaceDE w:val="0"/>
        <w:autoSpaceDN w:val="0"/>
        <w:adjustRightInd w:val="0"/>
        <w:textAlignment w:val="baseline"/>
      </w:pPr>
      <w:r w:rsidRPr="003377F7">
        <w:t>References</w:t>
      </w:r>
    </w:p>
    <w:p w14:paraId="14E1627A" w14:textId="53D49649" w:rsidR="000E1DDD" w:rsidRPr="003377F7" w:rsidRDefault="000E1DDD" w:rsidP="000E1DDD">
      <w:r w:rsidRPr="003377F7">
        <w:t>[1]</w:t>
      </w:r>
      <w:r w:rsidRPr="003377F7">
        <w:tab/>
      </w:r>
      <w:r w:rsidRPr="003377F7">
        <w:tab/>
        <w:t>R4- 2210517</w:t>
      </w:r>
      <w:r w:rsidRPr="003377F7">
        <w:rPr>
          <w:lang w:val="en-US"/>
        </w:rPr>
        <w:t>, “Email discussion summary for [103-e][314] LS_Response_ITU-R”</w:t>
      </w:r>
      <w:r w:rsidRPr="003377F7">
        <w:t>, RAN4#103-e</w:t>
      </w:r>
    </w:p>
    <w:p w14:paraId="505A0070" w14:textId="1C9E2D4B" w:rsidR="00961023" w:rsidRPr="003377F7" w:rsidRDefault="00961023" w:rsidP="00961023">
      <w:pPr>
        <w:rPr>
          <w:lang w:val="en-US"/>
        </w:rPr>
      </w:pPr>
      <w:r w:rsidRPr="003377F7">
        <w:t>[</w:t>
      </w:r>
      <w:r w:rsidR="00655146" w:rsidRPr="003377F7">
        <w:t>2</w:t>
      </w:r>
      <w:r w:rsidRPr="003377F7">
        <w:t>]</w:t>
      </w:r>
      <w:r w:rsidRPr="003377F7">
        <w:tab/>
      </w:r>
      <w:r w:rsidRPr="003377F7">
        <w:tab/>
      </w:r>
      <w:r w:rsidRPr="003377F7">
        <w:rPr>
          <w:lang w:val="en-US"/>
        </w:rPr>
        <w:t>R4-2210648, “WF on LS response to WP5D on Generic unwanted emission (IMT-2020)”</w:t>
      </w:r>
      <w:r w:rsidR="00CD73BB" w:rsidRPr="003377F7">
        <w:t>, RAN4#103-e, Ericsson, Nokia, Qualcomm, ZTE, Huawei</w:t>
      </w:r>
    </w:p>
    <w:p w14:paraId="0529CE00" w14:textId="32C78332" w:rsidR="00CD73BB" w:rsidRPr="003377F7" w:rsidRDefault="00BE33FB" w:rsidP="008168CB">
      <w:r w:rsidRPr="003377F7">
        <w:t>[3</w:t>
      </w:r>
      <w:r w:rsidR="000816DC" w:rsidRPr="003377F7">
        <w:t>]</w:t>
      </w:r>
      <w:r w:rsidR="000816DC" w:rsidRPr="003377F7">
        <w:tab/>
      </w:r>
      <w:r w:rsidR="000816DC" w:rsidRPr="003377F7">
        <w:tab/>
        <w:t>R4-2209645, “Inputs to the ITU-R LS response on generic unwanted emission for (IMT-2020): Receiver spurious emissions”, RAN4#103-e</w:t>
      </w:r>
      <w:r w:rsidR="00CD73BB" w:rsidRPr="003377F7">
        <w:t>, Huawei</w:t>
      </w:r>
    </w:p>
    <w:p w14:paraId="4F8D6B6D" w14:textId="24F1EF48" w:rsidR="00EC01BD" w:rsidRPr="003377F7" w:rsidRDefault="00EC01BD" w:rsidP="00EC01BD">
      <w:pPr>
        <w:pStyle w:val="Heading1"/>
        <w:overflowPunct w:val="0"/>
        <w:autoSpaceDE w:val="0"/>
        <w:autoSpaceDN w:val="0"/>
        <w:adjustRightInd w:val="0"/>
        <w:textAlignment w:val="baseline"/>
      </w:pPr>
      <w:r w:rsidRPr="003377F7">
        <w:t>Annex</w:t>
      </w:r>
      <w:r w:rsidR="00164F2E" w:rsidRPr="003377F7">
        <w:t xml:space="preserve"> A</w:t>
      </w:r>
      <w:r w:rsidRPr="003377F7">
        <w:t>: Inputs to M.2070</w:t>
      </w:r>
    </w:p>
    <w:p w14:paraId="72CB855C" w14:textId="77777777" w:rsidR="00EC01BD" w:rsidRPr="003377F7" w:rsidRDefault="00EC01BD" w:rsidP="00EC01BD">
      <w:pPr>
        <w:pStyle w:val="ListParagraph"/>
        <w:ind w:left="533"/>
        <w:jc w:val="center"/>
        <w:rPr>
          <w:rFonts w:ascii="Times New Roman" w:hAnsi="Times New Roman"/>
          <w:i/>
          <w:color w:val="0000FF"/>
        </w:rPr>
      </w:pPr>
      <w:r w:rsidRPr="003377F7">
        <w:rPr>
          <w:rFonts w:ascii="Times New Roman" w:hAnsi="Times New Roman"/>
          <w:i/>
          <w:color w:val="0000FF"/>
        </w:rPr>
        <w:t>------------------------------ Modified sections ------------------------------</w:t>
      </w:r>
    </w:p>
    <w:p w14:paraId="1B50D49F" w14:textId="77777777" w:rsidR="00DC2B4A" w:rsidRPr="00796664" w:rsidRDefault="00DC2B4A" w:rsidP="00DC2B4A">
      <w:pPr>
        <w:pStyle w:val="Heading2"/>
      </w:pPr>
      <w:r w:rsidRPr="00796664">
        <w:t>2.4</w:t>
      </w:r>
      <w:r w:rsidRPr="00796664">
        <w:tab/>
        <w:t xml:space="preserve">Conducted and radiated </w:t>
      </w:r>
      <w:del w:id="3" w:author="Michal Szydelko" w:date="2022-07-20T16:12:00Z">
        <w:r w:rsidRPr="00796664">
          <w:delText xml:space="preserve">requirement </w:delText>
        </w:r>
      </w:del>
      <w:r w:rsidRPr="00796664">
        <w:t>reference points</w:t>
      </w:r>
      <w:del w:id="4" w:author="Michal Szydelko" w:date="2022-07-20T15:43:00Z">
        <w:r w:rsidRPr="00796664">
          <w:delText>, BS types</w:delText>
        </w:r>
      </w:del>
    </w:p>
    <w:p w14:paraId="06F999ED" w14:textId="77777777" w:rsidR="00DC2B4A" w:rsidRPr="00DC2B4A" w:rsidRDefault="00DC2B4A" w:rsidP="00DC2B4A">
      <w:pPr>
        <w:rPr>
          <w:ins w:id="5" w:author="Michal Szydelko" w:date="2022-07-20T16:13:00Z"/>
        </w:rPr>
      </w:pPr>
      <w:ins w:id="6" w:author="Michal Szydelko" w:date="2022-07-20T16:12:00Z">
        <w:r w:rsidRPr="00796664">
          <w:t xml:space="preserve">The manufacturer can </w:t>
        </w:r>
        <w:r w:rsidRPr="00DC2B4A">
          <w:t xml:space="preserve">declare the NR BS to be one of the following </w:t>
        </w:r>
      </w:ins>
      <w:ins w:id="7" w:author="Michal Szydelko" w:date="2022-07-20T16:27:00Z">
        <w:r w:rsidRPr="00DC2B4A">
          <w:t xml:space="preserve">BS </w:t>
        </w:r>
      </w:ins>
      <w:ins w:id="8" w:author="Michal Szydelko" w:date="2022-07-20T16:12:00Z">
        <w:r w:rsidRPr="00DC2B4A">
          <w:t xml:space="preserve">types: </w:t>
        </w:r>
      </w:ins>
    </w:p>
    <w:p w14:paraId="3092DB7C" w14:textId="5D3ADF83" w:rsidR="00DC2B4A" w:rsidRPr="00DC2B4A" w:rsidRDefault="00DC2B4A" w:rsidP="00DC2B4A">
      <w:pPr>
        <w:pStyle w:val="enumlev1"/>
        <w:numPr>
          <w:ilvl w:val="0"/>
          <w:numId w:val="48"/>
        </w:numPr>
        <w:rPr>
          <w:ins w:id="9" w:author="Michal Szydelko" w:date="2022-07-29T11:56:00Z"/>
          <w:sz w:val="20"/>
        </w:rPr>
      </w:pPr>
      <w:ins w:id="10" w:author="Michal Szydelko" w:date="2022-07-20T16:13:00Z">
        <w:r w:rsidRPr="00DC2B4A">
          <w:rPr>
            <w:sz w:val="20"/>
          </w:rPr>
          <w:t>BS type 1-C</w:t>
        </w:r>
      </w:ins>
      <w:ins w:id="11" w:author="Michal Szydelko" w:date="2022-07-20T16:22:00Z">
        <w:r w:rsidRPr="00DC2B4A">
          <w:rPr>
            <w:sz w:val="20"/>
          </w:rPr>
          <w:t xml:space="preserve">: </w:t>
        </w:r>
      </w:ins>
      <w:ins w:id="12" w:author="Michal Szydelko" w:date="2022-07-29T12:25:00Z">
        <w:r w:rsidRPr="00DC2B4A">
          <w:rPr>
            <w:sz w:val="20"/>
          </w:rPr>
          <w:t>R</w:t>
        </w:r>
      </w:ins>
      <w:ins w:id="13" w:author="Michal Szydelko" w:date="2022-07-29T11:56:00Z">
        <w:r w:rsidRPr="00DC2B4A">
          <w:rPr>
            <w:sz w:val="20"/>
            <w:lang w:eastAsia="zh-CN"/>
          </w:rPr>
          <w:t xml:space="preserve">equirements are applied at the BS antenna connector (port A) for a single transmitter or receiver </w:t>
        </w:r>
        <w:r w:rsidRPr="00DC2B4A">
          <w:rPr>
            <w:sz w:val="20"/>
          </w:rPr>
          <w:t>with a full complement of transceivers for the configuration in normal operating conditions. If any external apparatus such as an amplifier, a filter or the combination of such devices is used, requirements apply at the far end antenna connector (port B).</w:t>
        </w:r>
      </w:ins>
    </w:p>
    <w:p w14:paraId="1A933E98" w14:textId="77777777" w:rsidR="00DC2B4A" w:rsidRPr="00796664" w:rsidRDefault="00DC2B4A" w:rsidP="00DC2B4A">
      <w:pPr>
        <w:pStyle w:val="FigureNo"/>
        <w:rPr>
          <w:ins w:id="14" w:author="Michal Szydelko" w:date="2022-08-01T19:27:00Z"/>
          <w:rFonts w:eastAsia="HYSinMyeongJo-Medium"/>
          <w:lang w:val="en-GB" w:eastAsia="ko-KR"/>
        </w:rPr>
      </w:pPr>
      <w:ins w:id="15" w:author="Michal Szydelko" w:date="2022-08-01T19:27:00Z">
        <w:r w:rsidRPr="00796664">
          <w:rPr>
            <w:rFonts w:eastAsia="HYSinMyeongJo-Medium"/>
            <w:lang w:val="en-GB" w:eastAsia="ko-KR"/>
          </w:rPr>
          <w:t>Figure 2-1</w:t>
        </w:r>
      </w:ins>
    </w:p>
    <w:p w14:paraId="1DD51A3F" w14:textId="77777777" w:rsidR="00DC2B4A" w:rsidRPr="00796664" w:rsidRDefault="00DC2B4A" w:rsidP="00DC2B4A">
      <w:pPr>
        <w:pStyle w:val="Figuretitle0"/>
        <w:rPr>
          <w:ins w:id="16" w:author="Michal Szydelko" w:date="2022-08-01T19:27:00Z"/>
        </w:rPr>
      </w:pPr>
      <w:ins w:id="17" w:author="Michal Szydelko" w:date="2022-08-01T19:27:00Z">
        <w:r w:rsidRPr="00796664">
          <w:t>BS type 1-C transmitter interface</w:t>
        </w:r>
      </w:ins>
    </w:p>
    <w:bookmarkStart w:id="18" w:name="_MON_1587198493"/>
    <w:bookmarkEnd w:id="18"/>
    <w:p w14:paraId="135CB23D" w14:textId="77777777" w:rsidR="00DC2B4A" w:rsidRPr="00796664" w:rsidRDefault="00DC2B4A" w:rsidP="00DC2B4A">
      <w:pPr>
        <w:pStyle w:val="Figure"/>
        <w:rPr>
          <w:ins w:id="19" w:author="Michal Szydelko" w:date="2022-08-01T19:27:00Z"/>
        </w:rPr>
      </w:pPr>
      <w:ins w:id="20" w:author="Michal Szydelko" w:date="2022-08-01T19:27:00Z">
        <w:r w:rsidRPr="00796664">
          <w:object w:dxaOrig="7351" w:dyaOrig="2190" w14:anchorId="47490C6F">
            <v:shape id="_x0000_i1026" type="#_x0000_t75" style="width:366pt;height:108pt" o:ole="">
              <v:imagedata r:id="rId10" o:title=""/>
            </v:shape>
            <o:OLEObject Type="Embed" ProgID="Word.Picture.8" ShapeID="_x0000_i1026" DrawAspect="Content" ObjectID="_1721679624" r:id="rId11"/>
          </w:object>
        </w:r>
      </w:ins>
    </w:p>
    <w:p w14:paraId="662E8F59" w14:textId="77777777" w:rsidR="00DC2B4A" w:rsidRPr="00796664" w:rsidRDefault="00DC2B4A" w:rsidP="00DC2B4A">
      <w:pPr>
        <w:pStyle w:val="FigureNo"/>
        <w:rPr>
          <w:ins w:id="21" w:author="Michal Szydelko" w:date="2022-08-01T19:27:00Z"/>
        </w:rPr>
      </w:pPr>
      <w:ins w:id="22" w:author="Michal Szydelko" w:date="2022-08-01T19:27:00Z">
        <w:r w:rsidRPr="00796664">
          <w:t>Figure 2-2</w:t>
        </w:r>
      </w:ins>
    </w:p>
    <w:p w14:paraId="233E2439" w14:textId="77777777" w:rsidR="00DC2B4A" w:rsidRPr="00796664" w:rsidRDefault="00DC2B4A" w:rsidP="00DC2B4A">
      <w:pPr>
        <w:pStyle w:val="Figuretitle0"/>
        <w:rPr>
          <w:ins w:id="23" w:author="Michal Szydelko" w:date="2022-08-01T19:27:00Z"/>
        </w:rPr>
      </w:pPr>
      <w:ins w:id="24" w:author="Michal Szydelko" w:date="2022-08-01T19:27:00Z">
        <w:r w:rsidRPr="00796664">
          <w:t>BS type 1-C receiver interface</w:t>
        </w:r>
      </w:ins>
    </w:p>
    <w:bookmarkStart w:id="25" w:name="_MON_1662828150"/>
    <w:bookmarkEnd w:id="25"/>
    <w:p w14:paraId="22005ED9" w14:textId="77777777" w:rsidR="00DC2B4A" w:rsidRPr="00796664" w:rsidRDefault="00DC2B4A" w:rsidP="00DC2B4A">
      <w:pPr>
        <w:pStyle w:val="Figure"/>
        <w:rPr>
          <w:ins w:id="26" w:author="Michal Szydelko" w:date="2022-08-01T19:27:00Z"/>
        </w:rPr>
      </w:pPr>
      <w:ins w:id="27" w:author="Michal Szydelko" w:date="2022-08-01T19:27:00Z">
        <w:r w:rsidRPr="00796664">
          <w:object w:dxaOrig="9346" w:dyaOrig="2880" w14:anchorId="586EC894">
            <v:shape id="_x0000_i1027" type="#_x0000_t75" style="width:468pt;height:2in" o:ole="">
              <v:imagedata r:id="rId12" o:title=""/>
            </v:shape>
            <o:OLEObject Type="Embed" ProgID="Word.Picture.8" ShapeID="_x0000_i1027" DrawAspect="Content" ObjectID="_1721679625" r:id="rId13"/>
          </w:object>
        </w:r>
      </w:ins>
    </w:p>
    <w:p w14:paraId="4D4EAE4C" w14:textId="0026AB83" w:rsidR="00DC2B4A" w:rsidRPr="00DC2B4A" w:rsidRDefault="00DC2B4A" w:rsidP="00DC2B4A">
      <w:pPr>
        <w:pStyle w:val="enumlev1"/>
        <w:numPr>
          <w:ilvl w:val="0"/>
          <w:numId w:val="48"/>
        </w:numPr>
        <w:rPr>
          <w:ins w:id="28" w:author="Michal Szydelko" w:date="2022-08-01T19:27:00Z"/>
          <w:sz w:val="20"/>
        </w:rPr>
      </w:pPr>
      <w:ins w:id="29" w:author="Michal Szydelko" w:date="2022-08-01T19:27:00Z">
        <w:r w:rsidRPr="00DC2B4A">
          <w:rPr>
            <w:sz w:val="20"/>
          </w:rPr>
          <w:t>BS type 1-H: Requirements are defined for two points of reference, signified by radiated requirements and conducted requirements. Radiated characteristics are defined over the air (OTA), where the operating band specific radiated interface is referred to as the Radiated Interface Boundary (RIB). The (spatial) characteristics in which the OTA requirements apply are detailed for each requirement. Conducted characteristics are defined at individual or groups of TAB connectors at the transceiver array boundary, which is the conducted interface between the transceiver unit array and the composite antenna.</w:t>
        </w:r>
      </w:ins>
    </w:p>
    <w:p w14:paraId="5E8180C9" w14:textId="77777777" w:rsidR="00DC2B4A" w:rsidRPr="00796664" w:rsidRDefault="00DC2B4A" w:rsidP="00DC2B4A">
      <w:pPr>
        <w:pStyle w:val="FigureNo"/>
        <w:rPr>
          <w:ins w:id="30" w:author="Michal Szydelko" w:date="2022-08-01T19:27:00Z"/>
        </w:rPr>
      </w:pPr>
      <w:ins w:id="31" w:author="Michal Szydelko" w:date="2022-08-01T19:27:00Z">
        <w:r w:rsidRPr="00796664">
          <w:t>Figure 2-3</w:t>
        </w:r>
      </w:ins>
    </w:p>
    <w:p w14:paraId="2936946F" w14:textId="77777777" w:rsidR="00DC2B4A" w:rsidRPr="00796664" w:rsidRDefault="00DC2B4A" w:rsidP="00DC2B4A">
      <w:pPr>
        <w:pStyle w:val="Figuretitle0"/>
        <w:rPr>
          <w:ins w:id="32" w:author="Michal Szydelko" w:date="2022-08-01T19:27:00Z"/>
        </w:rPr>
      </w:pPr>
      <w:ins w:id="33" w:author="Michal Szydelko" w:date="2022-08-01T19:27:00Z">
        <w:r w:rsidRPr="00796664">
          <w:t>Radiated and conducted reference points for BS type 1-H</w:t>
        </w:r>
      </w:ins>
    </w:p>
    <w:p w14:paraId="2DE93201" w14:textId="77777777" w:rsidR="00DC2B4A" w:rsidRPr="00796664" w:rsidRDefault="00DC2B4A" w:rsidP="00DC2B4A">
      <w:pPr>
        <w:pStyle w:val="Figure"/>
        <w:rPr>
          <w:ins w:id="34" w:author="Michal Szydelko" w:date="2022-08-01T19:27:00Z"/>
        </w:rPr>
      </w:pPr>
      <w:ins w:id="35" w:author="Michal Szydelko" w:date="2022-08-01T19:27:00Z">
        <w:r w:rsidRPr="00796664">
          <w:t xml:space="preserve"> </w:t>
        </w:r>
      </w:ins>
      <w:bookmarkStart w:id="36" w:name="_MON_1662828190"/>
      <w:bookmarkEnd w:id="36"/>
      <w:ins w:id="37" w:author="Michal Szydelko" w:date="2022-08-01T19:27:00Z">
        <w:r w:rsidRPr="00796664">
          <w:object w:dxaOrig="9616" w:dyaOrig="3928" w14:anchorId="2D11AFD5">
            <v:shape id="_x0000_i1028" type="#_x0000_t75" style="width:478.5pt;height:195pt" o:ole="">
              <v:imagedata r:id="rId14" o:title=""/>
            </v:shape>
            <o:OLEObject Type="Embed" ProgID="Word.Picture.8" ShapeID="_x0000_i1028" DrawAspect="Content" ObjectID="_1721679626" r:id="rId15"/>
          </w:object>
        </w:r>
      </w:ins>
    </w:p>
    <w:p w14:paraId="6630155F" w14:textId="77777777" w:rsidR="00DC2B4A" w:rsidRPr="00DC2B4A" w:rsidRDefault="00DC2B4A" w:rsidP="00DC2B4A">
      <w:pPr>
        <w:pStyle w:val="enumlev1"/>
        <w:rPr>
          <w:ins w:id="38" w:author="Michal Szydelko" w:date="2022-08-01T19:27:00Z"/>
          <w:sz w:val="20"/>
        </w:rPr>
      </w:pPr>
      <w:ins w:id="39" w:author="Michal Szydelko" w:date="2022-08-01T19:27:00Z">
        <w:r w:rsidRPr="00DC2B4A">
          <w:rPr>
            <w:sz w:val="20"/>
          </w:rPr>
          <w:tab/>
          <w:t>The transceiver unit array is part of the composite transceiver functionality generating modulated transmit signal structures and performing receiver combining and demodulation.</w:t>
        </w:r>
      </w:ins>
    </w:p>
    <w:p w14:paraId="5DB0C283" w14:textId="77777777" w:rsidR="00DC2B4A" w:rsidRPr="00DC2B4A" w:rsidRDefault="00DC2B4A" w:rsidP="00DC2B4A">
      <w:pPr>
        <w:pStyle w:val="enumlev1"/>
        <w:rPr>
          <w:ins w:id="40" w:author="Michal Szydelko" w:date="2022-08-01T19:27:00Z"/>
          <w:sz w:val="20"/>
        </w:rPr>
      </w:pPr>
      <w:ins w:id="41" w:author="Michal Szydelko" w:date="2022-08-01T19:27:00Z">
        <w:r w:rsidRPr="00DC2B4A">
          <w:rPr>
            <w:sz w:val="20"/>
          </w:rPr>
          <w:tab/>
          <w:t>The transceiver unit array contains an implementation specific number of transmitter units and an implementation specific number of receiver units. Transmitter units and receiver units may be combined into transceiver units. The transmitter/receiver units have the ability to transmit/receive parallel independent modulated symbol streams.</w:t>
        </w:r>
      </w:ins>
    </w:p>
    <w:p w14:paraId="61231619" w14:textId="77777777" w:rsidR="00DC2B4A" w:rsidRPr="00DC2B4A" w:rsidRDefault="00DC2B4A" w:rsidP="00DC2B4A">
      <w:pPr>
        <w:pStyle w:val="enumlev1"/>
        <w:rPr>
          <w:ins w:id="42" w:author="Michal Szydelko" w:date="2022-08-01T19:27:00Z"/>
          <w:sz w:val="20"/>
        </w:rPr>
      </w:pPr>
      <w:ins w:id="43" w:author="Michal Szydelko" w:date="2022-08-01T19:27:00Z">
        <w:r w:rsidRPr="00DC2B4A">
          <w:rPr>
            <w:sz w:val="20"/>
          </w:rPr>
          <w:tab/>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14:paraId="1A139640" w14:textId="77777777" w:rsidR="00DC2B4A" w:rsidRPr="00DC2B4A" w:rsidRDefault="00DC2B4A" w:rsidP="00DC2B4A">
      <w:pPr>
        <w:pStyle w:val="enumlev1"/>
        <w:rPr>
          <w:ins w:id="44" w:author="Michal Szydelko" w:date="2022-08-01T19:27:00Z"/>
          <w:sz w:val="20"/>
        </w:rPr>
      </w:pPr>
      <w:ins w:id="45" w:author="Michal Szydelko" w:date="2022-08-01T19:27:00Z">
        <w:r w:rsidRPr="00DC2B4A">
          <w:rPr>
            <w:sz w:val="20"/>
          </w:rPr>
          <w:tab/>
          <w:t>How a conducted requirement is applied to the transceiver array boundary is requirement specific.</w:t>
        </w:r>
      </w:ins>
    </w:p>
    <w:p w14:paraId="1B3C8F28" w14:textId="62AE2D0A" w:rsidR="00DC2B4A" w:rsidRPr="00DC2B4A" w:rsidRDefault="00DC2B4A" w:rsidP="00DC2B4A">
      <w:pPr>
        <w:pStyle w:val="enumlev1"/>
        <w:numPr>
          <w:ilvl w:val="0"/>
          <w:numId w:val="48"/>
        </w:numPr>
        <w:rPr>
          <w:ins w:id="46" w:author="Michal Szydelko" w:date="2022-08-01T19:27:00Z"/>
          <w:sz w:val="20"/>
        </w:rPr>
      </w:pPr>
      <w:ins w:id="47" w:author="Michal Szydelko" w:date="2022-08-01T19:27:00Z">
        <w:r w:rsidRPr="00DC2B4A">
          <w:rPr>
            <w:sz w:val="20"/>
          </w:rPr>
          <w:t xml:space="preserve">BS type 1-O: Radiated characteristics for BS type 1-O are defined over the air (OTA) where the operating band specific radiated interface is referred to as the Radiated Interface Boundary (RIB). The (spatial) characteristics in which the OTA requirements apply are requirement specific. </w:t>
        </w:r>
      </w:ins>
    </w:p>
    <w:p w14:paraId="7D4CBC62" w14:textId="77777777" w:rsidR="00DC2B4A" w:rsidRPr="00796664" w:rsidRDefault="00DC2B4A" w:rsidP="00DC2B4A">
      <w:pPr>
        <w:pStyle w:val="FigureNo"/>
        <w:rPr>
          <w:ins w:id="48" w:author="Michal Szydelko" w:date="2022-08-01T19:27:00Z"/>
        </w:rPr>
      </w:pPr>
      <w:ins w:id="49" w:author="Michal Szydelko" w:date="2022-08-01T19:27:00Z">
        <w:r w:rsidRPr="00796664">
          <w:t>Figure 2-4</w:t>
        </w:r>
      </w:ins>
    </w:p>
    <w:p w14:paraId="03E3E70E" w14:textId="77777777" w:rsidR="00DC2B4A" w:rsidRPr="00796664" w:rsidRDefault="00DC2B4A" w:rsidP="00DC2B4A">
      <w:pPr>
        <w:pStyle w:val="Figuretitle0"/>
        <w:rPr>
          <w:ins w:id="50" w:author="Michal Szydelko" w:date="2022-08-01T19:27:00Z"/>
        </w:rPr>
      </w:pPr>
      <w:ins w:id="51" w:author="Michal Szydelko" w:date="2022-08-01T19:27:00Z">
        <w:r w:rsidRPr="00796664">
          <w:t>General architecture of BS type 1-O and BS type 2-O</w:t>
        </w:r>
      </w:ins>
    </w:p>
    <w:p w14:paraId="5923A37B" w14:textId="77777777" w:rsidR="00DC2B4A" w:rsidRPr="00796664" w:rsidRDefault="00DC2B4A" w:rsidP="00DC2B4A">
      <w:pPr>
        <w:pStyle w:val="Figure"/>
        <w:rPr>
          <w:ins w:id="52" w:author="Michal Szydelko" w:date="2022-08-01T19:27:00Z"/>
        </w:rPr>
      </w:pPr>
      <w:ins w:id="53" w:author="Michal Szydelko" w:date="2022-08-01T19:27:00Z">
        <w:r w:rsidRPr="00796664">
          <w:rPr>
            <w:noProof/>
            <w:lang w:val="en-US" w:eastAsia="zh-CN"/>
          </w:rPr>
          <w:drawing>
            <wp:inline distT="0" distB="0" distL="0" distR="0" wp14:anchorId="041E223E" wp14:editId="13145B13">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ins>
    </w:p>
    <w:p w14:paraId="474383A5" w14:textId="26E89B99" w:rsidR="00DC2B4A" w:rsidRPr="00DC2B4A" w:rsidRDefault="00DC2B4A" w:rsidP="00DC2B4A">
      <w:pPr>
        <w:pStyle w:val="enumlev1"/>
        <w:numPr>
          <w:ilvl w:val="0"/>
          <w:numId w:val="48"/>
        </w:numPr>
        <w:rPr>
          <w:ins w:id="54" w:author="Michal Szydelko" w:date="2022-08-01T19:27:00Z"/>
          <w:sz w:val="20"/>
        </w:rPr>
      </w:pPr>
      <w:ins w:id="55" w:author="Michal Szydelko" w:date="2022-08-01T19:27:00Z">
        <w:r w:rsidRPr="00DC2B4A">
          <w:rPr>
            <w:sz w:val="20"/>
          </w:rPr>
          <w:t xml:space="preserve">BS type 2-O: OTA requirements defined at the RIB only, same as for the BS type 1-O. </w:t>
        </w:r>
      </w:ins>
    </w:p>
    <w:p w14:paraId="6DC04087" w14:textId="16E164D4" w:rsidR="00EC01BD" w:rsidRPr="00EC01BD" w:rsidRDefault="00EC01BD" w:rsidP="00EC01BD">
      <w:pPr>
        <w:pStyle w:val="ListParagraph"/>
        <w:ind w:left="533"/>
        <w:jc w:val="center"/>
        <w:rPr>
          <w:rFonts w:ascii="Times New Roman" w:hAnsi="Times New Roman"/>
          <w:i/>
          <w:color w:val="0000FF"/>
        </w:rPr>
      </w:pPr>
      <w:r w:rsidRPr="003377F7">
        <w:rPr>
          <w:rFonts w:ascii="Times New Roman" w:hAnsi="Times New Roman"/>
          <w:i/>
          <w:color w:val="0000FF"/>
        </w:rPr>
        <w:t>------------------------------ End of modified section ------------------------------</w:t>
      </w:r>
    </w:p>
    <w:sectPr w:rsidR="00EC01BD" w:rsidRPr="00EC01B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E3BA6" w14:textId="77777777" w:rsidR="00417359" w:rsidRDefault="00417359">
      <w:r>
        <w:separator/>
      </w:r>
    </w:p>
  </w:endnote>
  <w:endnote w:type="continuationSeparator" w:id="0">
    <w:p w14:paraId="0804696F" w14:textId="77777777" w:rsidR="00417359" w:rsidRDefault="0041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HYSinMyeongJo-Medium">
    <w:altName w:val="HY신명조"/>
    <w:charset w:val="81"/>
    <w:family w:val="roman"/>
    <w:pitch w:val="variable"/>
    <w:sig w:usb0="900002A7" w:usb1="29D77CF9"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BF823" w14:textId="77777777" w:rsidR="00417359" w:rsidRDefault="00417359">
      <w:r>
        <w:separator/>
      </w:r>
    </w:p>
  </w:footnote>
  <w:footnote w:type="continuationSeparator" w:id="0">
    <w:p w14:paraId="61DCCDC4" w14:textId="77777777" w:rsidR="00417359" w:rsidRDefault="004173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13.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566EE"/>
    <w:multiLevelType w:val="multilevel"/>
    <w:tmpl w:val="1890B9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30343D7"/>
    <w:multiLevelType w:val="hybridMultilevel"/>
    <w:tmpl w:val="8EBAFE42"/>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27A6891"/>
    <w:multiLevelType w:val="hybridMultilevel"/>
    <w:tmpl w:val="92F08ACC"/>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0658BD"/>
    <w:multiLevelType w:val="hybridMultilevel"/>
    <w:tmpl w:val="BBD679E4"/>
    <w:lvl w:ilvl="0" w:tplc="1F7E670C">
      <w:start w:val="2"/>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69D56FB"/>
    <w:multiLevelType w:val="hybridMultilevel"/>
    <w:tmpl w:val="134233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CE2147"/>
    <w:multiLevelType w:val="hybridMultilevel"/>
    <w:tmpl w:val="DA6AB508"/>
    <w:lvl w:ilvl="0" w:tplc="CCE2A76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EAF61D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5"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B415FB"/>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54F51C7"/>
    <w:multiLevelType w:val="multilevel"/>
    <w:tmpl w:val="654F51C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D6762D7"/>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5"/>
  </w:num>
  <w:num w:numId="3">
    <w:abstractNumId w:val="32"/>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4"/>
  </w:num>
  <w:num w:numId="8">
    <w:abstractNumId w:val="27"/>
  </w:num>
  <w:num w:numId="9">
    <w:abstractNumId w:val="9"/>
  </w:num>
  <w:num w:numId="10">
    <w:abstractNumId w:val="6"/>
  </w:num>
  <w:num w:numId="11">
    <w:abstractNumId w:val="7"/>
  </w:num>
  <w:num w:numId="12">
    <w:abstractNumId w:val="25"/>
  </w:num>
  <w:num w:numId="13">
    <w:abstractNumId w:val="12"/>
  </w:num>
  <w:num w:numId="14">
    <w:abstractNumId w:val="23"/>
  </w:num>
  <w:num w:numId="15">
    <w:abstractNumId w:val="31"/>
  </w:num>
  <w:num w:numId="16">
    <w:abstractNumId w:val="11"/>
  </w:num>
  <w:num w:numId="17">
    <w:abstractNumId w:val="20"/>
  </w:num>
  <w:num w:numId="18">
    <w:abstractNumId w:val="0"/>
  </w:num>
  <w:num w:numId="19">
    <w:abstractNumId w:val="42"/>
  </w:num>
  <w:num w:numId="20">
    <w:abstractNumId w:val="8"/>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8"/>
  </w:num>
  <w:num w:numId="28">
    <w:abstractNumId w:val="3"/>
  </w:num>
  <w:num w:numId="29">
    <w:abstractNumId w:val="21"/>
  </w:num>
  <w:num w:numId="30">
    <w:abstractNumId w:val="39"/>
  </w:num>
  <w:num w:numId="31">
    <w:abstractNumId w:val="33"/>
  </w:num>
  <w:num w:numId="32">
    <w:abstractNumId w:val="45"/>
  </w:num>
  <w:num w:numId="33">
    <w:abstractNumId w:val="5"/>
  </w:num>
  <w:num w:numId="34">
    <w:abstractNumId w:val="28"/>
  </w:num>
  <w:num w:numId="35">
    <w:abstractNumId w:val="44"/>
  </w:num>
  <w:num w:numId="36">
    <w:abstractNumId w:val="4"/>
  </w:num>
  <w:num w:numId="37">
    <w:abstractNumId w:val="37"/>
  </w:num>
  <w:num w:numId="38">
    <w:abstractNumId w:val="35"/>
  </w:num>
  <w:num w:numId="39">
    <w:abstractNumId w:val="29"/>
  </w:num>
  <w:num w:numId="40">
    <w:abstractNumId w:val="34"/>
  </w:num>
  <w:num w:numId="41">
    <w:abstractNumId w:val="36"/>
  </w:num>
  <w:num w:numId="42">
    <w:abstractNumId w:val="43"/>
  </w:num>
  <w:num w:numId="43">
    <w:abstractNumId w:val="22"/>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063D"/>
    <w:rsid w:val="0002191D"/>
    <w:rsid w:val="00021A48"/>
    <w:rsid w:val="000266A0"/>
    <w:rsid w:val="00031881"/>
    <w:rsid w:val="00031C1D"/>
    <w:rsid w:val="000322CD"/>
    <w:rsid w:val="00034CE8"/>
    <w:rsid w:val="00036F4C"/>
    <w:rsid w:val="00041A76"/>
    <w:rsid w:val="00041F71"/>
    <w:rsid w:val="000425D2"/>
    <w:rsid w:val="0005554A"/>
    <w:rsid w:val="00056887"/>
    <w:rsid w:val="000610D1"/>
    <w:rsid w:val="00061F6D"/>
    <w:rsid w:val="00062595"/>
    <w:rsid w:val="00064D6D"/>
    <w:rsid w:val="0006715B"/>
    <w:rsid w:val="000671EE"/>
    <w:rsid w:val="00072C56"/>
    <w:rsid w:val="00073A65"/>
    <w:rsid w:val="00073ED1"/>
    <w:rsid w:val="0007612B"/>
    <w:rsid w:val="000814FC"/>
    <w:rsid w:val="000816DC"/>
    <w:rsid w:val="00083B0E"/>
    <w:rsid w:val="00085221"/>
    <w:rsid w:val="00090437"/>
    <w:rsid w:val="00091216"/>
    <w:rsid w:val="00093E7E"/>
    <w:rsid w:val="00094CDD"/>
    <w:rsid w:val="000960FB"/>
    <w:rsid w:val="000A036B"/>
    <w:rsid w:val="000A2715"/>
    <w:rsid w:val="000A6FEA"/>
    <w:rsid w:val="000A7DD0"/>
    <w:rsid w:val="000B131D"/>
    <w:rsid w:val="000B1AAF"/>
    <w:rsid w:val="000B58A9"/>
    <w:rsid w:val="000B5956"/>
    <w:rsid w:val="000C2E18"/>
    <w:rsid w:val="000C2FE3"/>
    <w:rsid w:val="000C34F6"/>
    <w:rsid w:val="000C3A9E"/>
    <w:rsid w:val="000C3F3C"/>
    <w:rsid w:val="000C6E1F"/>
    <w:rsid w:val="000D435B"/>
    <w:rsid w:val="000D5B15"/>
    <w:rsid w:val="000D6CFC"/>
    <w:rsid w:val="000D7234"/>
    <w:rsid w:val="000D7CB9"/>
    <w:rsid w:val="000E0032"/>
    <w:rsid w:val="000E1DDD"/>
    <w:rsid w:val="000E3591"/>
    <w:rsid w:val="000E51ED"/>
    <w:rsid w:val="000F03AE"/>
    <w:rsid w:val="000F5829"/>
    <w:rsid w:val="000F6DB2"/>
    <w:rsid w:val="00101B3D"/>
    <w:rsid w:val="00103185"/>
    <w:rsid w:val="001044A2"/>
    <w:rsid w:val="001047B7"/>
    <w:rsid w:val="00105A80"/>
    <w:rsid w:val="001066DE"/>
    <w:rsid w:val="0010729F"/>
    <w:rsid w:val="0011188F"/>
    <w:rsid w:val="001208C3"/>
    <w:rsid w:val="00124030"/>
    <w:rsid w:val="00125F45"/>
    <w:rsid w:val="001269BC"/>
    <w:rsid w:val="00132940"/>
    <w:rsid w:val="001335D7"/>
    <w:rsid w:val="00133E73"/>
    <w:rsid w:val="00134BEA"/>
    <w:rsid w:val="00135854"/>
    <w:rsid w:val="00136F5C"/>
    <w:rsid w:val="00136FE8"/>
    <w:rsid w:val="001403F5"/>
    <w:rsid w:val="00144609"/>
    <w:rsid w:val="001500C9"/>
    <w:rsid w:val="00151659"/>
    <w:rsid w:val="001528E3"/>
    <w:rsid w:val="00153528"/>
    <w:rsid w:val="001568A9"/>
    <w:rsid w:val="001604CD"/>
    <w:rsid w:val="00164947"/>
    <w:rsid w:val="00164F2E"/>
    <w:rsid w:val="00166300"/>
    <w:rsid w:val="0017037D"/>
    <w:rsid w:val="00171DF3"/>
    <w:rsid w:val="00172076"/>
    <w:rsid w:val="0017459D"/>
    <w:rsid w:val="00175731"/>
    <w:rsid w:val="001761B2"/>
    <w:rsid w:val="00177627"/>
    <w:rsid w:val="00191FD0"/>
    <w:rsid w:val="001950BE"/>
    <w:rsid w:val="001A08AA"/>
    <w:rsid w:val="001A3120"/>
    <w:rsid w:val="001A51E3"/>
    <w:rsid w:val="001A5D14"/>
    <w:rsid w:val="001A7E04"/>
    <w:rsid w:val="001B0577"/>
    <w:rsid w:val="001B256C"/>
    <w:rsid w:val="001B2F0C"/>
    <w:rsid w:val="001B306F"/>
    <w:rsid w:val="001B627A"/>
    <w:rsid w:val="001B7EF8"/>
    <w:rsid w:val="001C0B57"/>
    <w:rsid w:val="001C14EC"/>
    <w:rsid w:val="001C1603"/>
    <w:rsid w:val="001C29ED"/>
    <w:rsid w:val="001C3A35"/>
    <w:rsid w:val="001C53E5"/>
    <w:rsid w:val="001C5C71"/>
    <w:rsid w:val="001D0252"/>
    <w:rsid w:val="001D1877"/>
    <w:rsid w:val="001D4E1C"/>
    <w:rsid w:val="001D5E31"/>
    <w:rsid w:val="001D635C"/>
    <w:rsid w:val="001D683F"/>
    <w:rsid w:val="001D704B"/>
    <w:rsid w:val="001D7BFB"/>
    <w:rsid w:val="001D7F25"/>
    <w:rsid w:val="001E135B"/>
    <w:rsid w:val="001F1A36"/>
    <w:rsid w:val="001F5C65"/>
    <w:rsid w:val="001F6EDA"/>
    <w:rsid w:val="00200966"/>
    <w:rsid w:val="00204974"/>
    <w:rsid w:val="00206E9E"/>
    <w:rsid w:val="00212373"/>
    <w:rsid w:val="002138EA"/>
    <w:rsid w:val="00213EE1"/>
    <w:rsid w:val="00214FBD"/>
    <w:rsid w:val="002218A1"/>
    <w:rsid w:val="00222056"/>
    <w:rsid w:val="00222897"/>
    <w:rsid w:val="002238DA"/>
    <w:rsid w:val="00231222"/>
    <w:rsid w:val="00233269"/>
    <w:rsid w:val="00235394"/>
    <w:rsid w:val="0023738A"/>
    <w:rsid w:val="00253510"/>
    <w:rsid w:val="00253DE8"/>
    <w:rsid w:val="0025557B"/>
    <w:rsid w:val="00257598"/>
    <w:rsid w:val="00257D7D"/>
    <w:rsid w:val="002613BF"/>
    <w:rsid w:val="0026179F"/>
    <w:rsid w:val="002642F3"/>
    <w:rsid w:val="0026490C"/>
    <w:rsid w:val="00266383"/>
    <w:rsid w:val="00270645"/>
    <w:rsid w:val="00271BFE"/>
    <w:rsid w:val="00274E1A"/>
    <w:rsid w:val="00275C58"/>
    <w:rsid w:val="0027731D"/>
    <w:rsid w:val="00277A5A"/>
    <w:rsid w:val="002806BB"/>
    <w:rsid w:val="00282213"/>
    <w:rsid w:val="0028297E"/>
    <w:rsid w:val="00285262"/>
    <w:rsid w:val="002860E9"/>
    <w:rsid w:val="002867EC"/>
    <w:rsid w:val="00287385"/>
    <w:rsid w:val="0028752F"/>
    <w:rsid w:val="00287E62"/>
    <w:rsid w:val="0029016E"/>
    <w:rsid w:val="00290A28"/>
    <w:rsid w:val="00294CB9"/>
    <w:rsid w:val="00295FB6"/>
    <w:rsid w:val="00296077"/>
    <w:rsid w:val="002A01E0"/>
    <w:rsid w:val="002B59B7"/>
    <w:rsid w:val="002B5B77"/>
    <w:rsid w:val="002B6829"/>
    <w:rsid w:val="002C1ACE"/>
    <w:rsid w:val="002C3ABD"/>
    <w:rsid w:val="002C6647"/>
    <w:rsid w:val="002C66F7"/>
    <w:rsid w:val="002D0235"/>
    <w:rsid w:val="002D64B4"/>
    <w:rsid w:val="002E7C37"/>
    <w:rsid w:val="002F4093"/>
    <w:rsid w:val="002F4BAA"/>
    <w:rsid w:val="002F6239"/>
    <w:rsid w:val="002F6892"/>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2D0D"/>
    <w:rsid w:val="0033563F"/>
    <w:rsid w:val="00337528"/>
    <w:rsid w:val="003377F7"/>
    <w:rsid w:val="0034003D"/>
    <w:rsid w:val="003402AC"/>
    <w:rsid w:val="00340E55"/>
    <w:rsid w:val="003421EE"/>
    <w:rsid w:val="00342E32"/>
    <w:rsid w:val="003450C4"/>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54B2"/>
    <w:rsid w:val="003A7116"/>
    <w:rsid w:val="003A7451"/>
    <w:rsid w:val="003B0E45"/>
    <w:rsid w:val="003B2363"/>
    <w:rsid w:val="003B3240"/>
    <w:rsid w:val="003B35E4"/>
    <w:rsid w:val="003B3C27"/>
    <w:rsid w:val="003B3EB4"/>
    <w:rsid w:val="003B4DD2"/>
    <w:rsid w:val="003B5729"/>
    <w:rsid w:val="003C127C"/>
    <w:rsid w:val="003C1CF6"/>
    <w:rsid w:val="003C2236"/>
    <w:rsid w:val="003C32D4"/>
    <w:rsid w:val="003C5539"/>
    <w:rsid w:val="003C6D48"/>
    <w:rsid w:val="003D12BB"/>
    <w:rsid w:val="003D6E44"/>
    <w:rsid w:val="003D7224"/>
    <w:rsid w:val="003D77BD"/>
    <w:rsid w:val="003E0755"/>
    <w:rsid w:val="003E0A3F"/>
    <w:rsid w:val="003E0D94"/>
    <w:rsid w:val="003E2915"/>
    <w:rsid w:val="003E4B1C"/>
    <w:rsid w:val="003E4E92"/>
    <w:rsid w:val="003E5F9F"/>
    <w:rsid w:val="003F063B"/>
    <w:rsid w:val="003F0FF2"/>
    <w:rsid w:val="003F47F2"/>
    <w:rsid w:val="004040C3"/>
    <w:rsid w:val="00405BD0"/>
    <w:rsid w:val="004104BD"/>
    <w:rsid w:val="00410BAD"/>
    <w:rsid w:val="00412F37"/>
    <w:rsid w:val="004131A6"/>
    <w:rsid w:val="00416DA7"/>
    <w:rsid w:val="00417359"/>
    <w:rsid w:val="00420776"/>
    <w:rsid w:val="004219AB"/>
    <w:rsid w:val="00422C8A"/>
    <w:rsid w:val="00425DC9"/>
    <w:rsid w:val="00430980"/>
    <w:rsid w:val="00435913"/>
    <w:rsid w:val="00440BB1"/>
    <w:rsid w:val="004415FE"/>
    <w:rsid w:val="00443021"/>
    <w:rsid w:val="00443334"/>
    <w:rsid w:val="00444225"/>
    <w:rsid w:val="004460F4"/>
    <w:rsid w:val="00450ADA"/>
    <w:rsid w:val="00456E06"/>
    <w:rsid w:val="0046385D"/>
    <w:rsid w:val="004654EC"/>
    <w:rsid w:val="00472E74"/>
    <w:rsid w:val="004836DA"/>
    <w:rsid w:val="00483FD9"/>
    <w:rsid w:val="00486547"/>
    <w:rsid w:val="004917A4"/>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D053A"/>
    <w:rsid w:val="004D3A1F"/>
    <w:rsid w:val="004D4C16"/>
    <w:rsid w:val="004D71B0"/>
    <w:rsid w:val="004D7A3C"/>
    <w:rsid w:val="004E08F3"/>
    <w:rsid w:val="004E54C1"/>
    <w:rsid w:val="004F5C15"/>
    <w:rsid w:val="004F659E"/>
    <w:rsid w:val="004F7A3D"/>
    <w:rsid w:val="00505BFA"/>
    <w:rsid w:val="00505F46"/>
    <w:rsid w:val="00506FD0"/>
    <w:rsid w:val="00513582"/>
    <w:rsid w:val="005151E8"/>
    <w:rsid w:val="00517471"/>
    <w:rsid w:val="00520FE6"/>
    <w:rsid w:val="00522192"/>
    <w:rsid w:val="00522E0F"/>
    <w:rsid w:val="00522EAA"/>
    <w:rsid w:val="00523C52"/>
    <w:rsid w:val="00523D7A"/>
    <w:rsid w:val="00535FC6"/>
    <w:rsid w:val="00536155"/>
    <w:rsid w:val="0053686C"/>
    <w:rsid w:val="00542158"/>
    <w:rsid w:val="005421E4"/>
    <w:rsid w:val="005425EF"/>
    <w:rsid w:val="00542A7B"/>
    <w:rsid w:val="00544D5B"/>
    <w:rsid w:val="005505FE"/>
    <w:rsid w:val="005510E3"/>
    <w:rsid w:val="005530AA"/>
    <w:rsid w:val="00560786"/>
    <w:rsid w:val="00563274"/>
    <w:rsid w:val="00563B1C"/>
    <w:rsid w:val="005647DC"/>
    <w:rsid w:val="00564E44"/>
    <w:rsid w:val="005654F1"/>
    <w:rsid w:val="00573894"/>
    <w:rsid w:val="00574154"/>
    <w:rsid w:val="00575C92"/>
    <w:rsid w:val="005823B4"/>
    <w:rsid w:val="00583B03"/>
    <w:rsid w:val="00584F15"/>
    <w:rsid w:val="005858AA"/>
    <w:rsid w:val="0059149B"/>
    <w:rsid w:val="00591D45"/>
    <w:rsid w:val="0059335E"/>
    <w:rsid w:val="00593FBE"/>
    <w:rsid w:val="00595980"/>
    <w:rsid w:val="00596060"/>
    <w:rsid w:val="005A140F"/>
    <w:rsid w:val="005A22F1"/>
    <w:rsid w:val="005B0171"/>
    <w:rsid w:val="005B299A"/>
    <w:rsid w:val="005B449E"/>
    <w:rsid w:val="005C23C2"/>
    <w:rsid w:val="005C33E9"/>
    <w:rsid w:val="005C346B"/>
    <w:rsid w:val="005C5696"/>
    <w:rsid w:val="005D1371"/>
    <w:rsid w:val="005D1D8B"/>
    <w:rsid w:val="005D68A3"/>
    <w:rsid w:val="005E3ADA"/>
    <w:rsid w:val="005E3BCA"/>
    <w:rsid w:val="005E49CA"/>
    <w:rsid w:val="005E6887"/>
    <w:rsid w:val="005F20FD"/>
    <w:rsid w:val="005F4883"/>
    <w:rsid w:val="005F6977"/>
    <w:rsid w:val="00600464"/>
    <w:rsid w:val="006073B3"/>
    <w:rsid w:val="00611A2C"/>
    <w:rsid w:val="00613ADD"/>
    <w:rsid w:val="00614C3C"/>
    <w:rsid w:val="00615C29"/>
    <w:rsid w:val="00616966"/>
    <w:rsid w:val="00620DBC"/>
    <w:rsid w:val="0062377C"/>
    <w:rsid w:val="00631A5C"/>
    <w:rsid w:val="00632875"/>
    <w:rsid w:val="00633224"/>
    <w:rsid w:val="00634248"/>
    <w:rsid w:val="006344C9"/>
    <w:rsid w:val="006348BD"/>
    <w:rsid w:val="00634A77"/>
    <w:rsid w:val="00634D04"/>
    <w:rsid w:val="00635249"/>
    <w:rsid w:val="00636B8B"/>
    <w:rsid w:val="00641F74"/>
    <w:rsid w:val="00642BEA"/>
    <w:rsid w:val="00645857"/>
    <w:rsid w:val="00650D90"/>
    <w:rsid w:val="00655146"/>
    <w:rsid w:val="00655473"/>
    <w:rsid w:val="00657D51"/>
    <w:rsid w:val="00660438"/>
    <w:rsid w:val="00663A4D"/>
    <w:rsid w:val="00664491"/>
    <w:rsid w:val="00664EC6"/>
    <w:rsid w:val="006657D5"/>
    <w:rsid w:val="00666436"/>
    <w:rsid w:val="00670821"/>
    <w:rsid w:val="0068057B"/>
    <w:rsid w:val="00680A2A"/>
    <w:rsid w:val="00681EF1"/>
    <w:rsid w:val="00685058"/>
    <w:rsid w:val="006856E5"/>
    <w:rsid w:val="006867CA"/>
    <w:rsid w:val="006903FC"/>
    <w:rsid w:val="00696140"/>
    <w:rsid w:val="006B0BB1"/>
    <w:rsid w:val="006B0D02"/>
    <w:rsid w:val="006B3304"/>
    <w:rsid w:val="006B4324"/>
    <w:rsid w:val="006B4DF1"/>
    <w:rsid w:val="006B7184"/>
    <w:rsid w:val="006C14F6"/>
    <w:rsid w:val="006C1D31"/>
    <w:rsid w:val="006C2860"/>
    <w:rsid w:val="006C4650"/>
    <w:rsid w:val="006C4738"/>
    <w:rsid w:val="006C6E22"/>
    <w:rsid w:val="006C7E9A"/>
    <w:rsid w:val="006D264C"/>
    <w:rsid w:val="006D2CB3"/>
    <w:rsid w:val="006D3D53"/>
    <w:rsid w:val="006E0096"/>
    <w:rsid w:val="006E10EC"/>
    <w:rsid w:val="006E37EA"/>
    <w:rsid w:val="006F0160"/>
    <w:rsid w:val="006F2231"/>
    <w:rsid w:val="006F5D32"/>
    <w:rsid w:val="006F5F0D"/>
    <w:rsid w:val="00700288"/>
    <w:rsid w:val="007006DA"/>
    <w:rsid w:val="007009D6"/>
    <w:rsid w:val="00701593"/>
    <w:rsid w:val="00703205"/>
    <w:rsid w:val="007032A8"/>
    <w:rsid w:val="0070646B"/>
    <w:rsid w:val="007066FA"/>
    <w:rsid w:val="0070677D"/>
    <w:rsid w:val="00707941"/>
    <w:rsid w:val="00711F5E"/>
    <w:rsid w:val="0071287E"/>
    <w:rsid w:val="00713034"/>
    <w:rsid w:val="00715911"/>
    <w:rsid w:val="00716661"/>
    <w:rsid w:val="0072130C"/>
    <w:rsid w:val="00722929"/>
    <w:rsid w:val="007243CA"/>
    <w:rsid w:val="007247D5"/>
    <w:rsid w:val="00730089"/>
    <w:rsid w:val="00730E1F"/>
    <w:rsid w:val="0073182D"/>
    <w:rsid w:val="00731930"/>
    <w:rsid w:val="00733573"/>
    <w:rsid w:val="007350F6"/>
    <w:rsid w:val="00735DED"/>
    <w:rsid w:val="00751982"/>
    <w:rsid w:val="007541F7"/>
    <w:rsid w:val="007552FB"/>
    <w:rsid w:val="0075545A"/>
    <w:rsid w:val="00755E78"/>
    <w:rsid w:val="00761320"/>
    <w:rsid w:val="0076232E"/>
    <w:rsid w:val="007651E3"/>
    <w:rsid w:val="00766A77"/>
    <w:rsid w:val="0077310C"/>
    <w:rsid w:val="00780F6E"/>
    <w:rsid w:val="0078144D"/>
    <w:rsid w:val="00787CE3"/>
    <w:rsid w:val="0079243C"/>
    <w:rsid w:val="007928C3"/>
    <w:rsid w:val="00793BA1"/>
    <w:rsid w:val="00795FF0"/>
    <w:rsid w:val="007A42C1"/>
    <w:rsid w:val="007A4A05"/>
    <w:rsid w:val="007A4D94"/>
    <w:rsid w:val="007A5315"/>
    <w:rsid w:val="007A5A27"/>
    <w:rsid w:val="007A63DE"/>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20FA"/>
    <w:rsid w:val="007D358F"/>
    <w:rsid w:val="007D45E4"/>
    <w:rsid w:val="007D490C"/>
    <w:rsid w:val="007D6048"/>
    <w:rsid w:val="007D6120"/>
    <w:rsid w:val="007E0020"/>
    <w:rsid w:val="007E084C"/>
    <w:rsid w:val="007E3118"/>
    <w:rsid w:val="007E376C"/>
    <w:rsid w:val="007E54CD"/>
    <w:rsid w:val="007E59AE"/>
    <w:rsid w:val="007E6A3B"/>
    <w:rsid w:val="007F0E1E"/>
    <w:rsid w:val="007F1A7F"/>
    <w:rsid w:val="007F4253"/>
    <w:rsid w:val="007F5FB8"/>
    <w:rsid w:val="007F6103"/>
    <w:rsid w:val="007F62EA"/>
    <w:rsid w:val="00800744"/>
    <w:rsid w:val="008026AC"/>
    <w:rsid w:val="00802E9E"/>
    <w:rsid w:val="0080368A"/>
    <w:rsid w:val="00803ECC"/>
    <w:rsid w:val="00803F95"/>
    <w:rsid w:val="008043C1"/>
    <w:rsid w:val="00812D42"/>
    <w:rsid w:val="008166CC"/>
    <w:rsid w:val="008168CB"/>
    <w:rsid w:val="008239B4"/>
    <w:rsid w:val="00823E1D"/>
    <w:rsid w:val="008247AF"/>
    <w:rsid w:val="00825742"/>
    <w:rsid w:val="00826E94"/>
    <w:rsid w:val="00827CB7"/>
    <w:rsid w:val="00832EC2"/>
    <w:rsid w:val="008335F1"/>
    <w:rsid w:val="00836C44"/>
    <w:rsid w:val="008375C1"/>
    <w:rsid w:val="00840512"/>
    <w:rsid w:val="00842E9E"/>
    <w:rsid w:val="00844063"/>
    <w:rsid w:val="00853E16"/>
    <w:rsid w:val="008545DB"/>
    <w:rsid w:val="008648EE"/>
    <w:rsid w:val="008650C8"/>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59C4"/>
    <w:rsid w:val="008C60E9"/>
    <w:rsid w:val="008C6746"/>
    <w:rsid w:val="008C7A0B"/>
    <w:rsid w:val="008D09AE"/>
    <w:rsid w:val="008D3724"/>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C6E24"/>
    <w:rsid w:val="009D0AB1"/>
    <w:rsid w:val="009D1CC7"/>
    <w:rsid w:val="009D39C5"/>
    <w:rsid w:val="009D3C34"/>
    <w:rsid w:val="009D442B"/>
    <w:rsid w:val="009D564B"/>
    <w:rsid w:val="009E1278"/>
    <w:rsid w:val="009E229D"/>
    <w:rsid w:val="009E425F"/>
    <w:rsid w:val="009E5A04"/>
    <w:rsid w:val="009F128A"/>
    <w:rsid w:val="009F180A"/>
    <w:rsid w:val="009F3F3D"/>
    <w:rsid w:val="009F5663"/>
    <w:rsid w:val="009F5923"/>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5404"/>
    <w:rsid w:val="00A27225"/>
    <w:rsid w:val="00A33D2C"/>
    <w:rsid w:val="00A3660D"/>
    <w:rsid w:val="00A40EC8"/>
    <w:rsid w:val="00A433AA"/>
    <w:rsid w:val="00A435B4"/>
    <w:rsid w:val="00A47B15"/>
    <w:rsid w:val="00A51A73"/>
    <w:rsid w:val="00A535BB"/>
    <w:rsid w:val="00A5625D"/>
    <w:rsid w:val="00A566D8"/>
    <w:rsid w:val="00A623E9"/>
    <w:rsid w:val="00A63A9C"/>
    <w:rsid w:val="00A65439"/>
    <w:rsid w:val="00A712D9"/>
    <w:rsid w:val="00A72864"/>
    <w:rsid w:val="00A759B2"/>
    <w:rsid w:val="00A76C5E"/>
    <w:rsid w:val="00A81B15"/>
    <w:rsid w:val="00A835D7"/>
    <w:rsid w:val="00A851F9"/>
    <w:rsid w:val="00A85DBC"/>
    <w:rsid w:val="00A9364F"/>
    <w:rsid w:val="00A9555A"/>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5E8E"/>
    <w:rsid w:val="00AE64B3"/>
    <w:rsid w:val="00AE6BBA"/>
    <w:rsid w:val="00AE75F4"/>
    <w:rsid w:val="00AE778F"/>
    <w:rsid w:val="00AF2B56"/>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11E2"/>
    <w:rsid w:val="00BB15DB"/>
    <w:rsid w:val="00BB1E7F"/>
    <w:rsid w:val="00BB3BDF"/>
    <w:rsid w:val="00BB63C0"/>
    <w:rsid w:val="00BC1A49"/>
    <w:rsid w:val="00BC3A23"/>
    <w:rsid w:val="00BC47D8"/>
    <w:rsid w:val="00BC658E"/>
    <w:rsid w:val="00BC790D"/>
    <w:rsid w:val="00BD17B8"/>
    <w:rsid w:val="00BD417D"/>
    <w:rsid w:val="00BD6420"/>
    <w:rsid w:val="00BE33FB"/>
    <w:rsid w:val="00BF159A"/>
    <w:rsid w:val="00BF497C"/>
    <w:rsid w:val="00BF52AB"/>
    <w:rsid w:val="00C02F3E"/>
    <w:rsid w:val="00C0732B"/>
    <w:rsid w:val="00C07DB0"/>
    <w:rsid w:val="00C1183F"/>
    <w:rsid w:val="00C1524E"/>
    <w:rsid w:val="00C15D42"/>
    <w:rsid w:val="00C165EB"/>
    <w:rsid w:val="00C1721B"/>
    <w:rsid w:val="00C2149E"/>
    <w:rsid w:val="00C24B2F"/>
    <w:rsid w:val="00C27797"/>
    <w:rsid w:val="00C3068F"/>
    <w:rsid w:val="00C33600"/>
    <w:rsid w:val="00C34350"/>
    <w:rsid w:val="00C34B0C"/>
    <w:rsid w:val="00C3608E"/>
    <w:rsid w:val="00C37EA9"/>
    <w:rsid w:val="00C400DB"/>
    <w:rsid w:val="00C43C6E"/>
    <w:rsid w:val="00C50F5E"/>
    <w:rsid w:val="00C51828"/>
    <w:rsid w:val="00C526F9"/>
    <w:rsid w:val="00C533E5"/>
    <w:rsid w:val="00C55C02"/>
    <w:rsid w:val="00C576ED"/>
    <w:rsid w:val="00C602F1"/>
    <w:rsid w:val="00C619D3"/>
    <w:rsid w:val="00C6213A"/>
    <w:rsid w:val="00C63147"/>
    <w:rsid w:val="00C635A7"/>
    <w:rsid w:val="00C65089"/>
    <w:rsid w:val="00C72303"/>
    <w:rsid w:val="00C72631"/>
    <w:rsid w:val="00C73069"/>
    <w:rsid w:val="00C732D5"/>
    <w:rsid w:val="00C75CA7"/>
    <w:rsid w:val="00C80450"/>
    <w:rsid w:val="00C8290A"/>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C7906"/>
    <w:rsid w:val="00CD029F"/>
    <w:rsid w:val="00CD0627"/>
    <w:rsid w:val="00CD28F2"/>
    <w:rsid w:val="00CD325E"/>
    <w:rsid w:val="00CD46B6"/>
    <w:rsid w:val="00CD73BB"/>
    <w:rsid w:val="00CE1BE6"/>
    <w:rsid w:val="00CE2F60"/>
    <w:rsid w:val="00CE498B"/>
    <w:rsid w:val="00CE5967"/>
    <w:rsid w:val="00CE5CCC"/>
    <w:rsid w:val="00CE627D"/>
    <w:rsid w:val="00CE6E30"/>
    <w:rsid w:val="00CF3861"/>
    <w:rsid w:val="00CF4670"/>
    <w:rsid w:val="00CF61C0"/>
    <w:rsid w:val="00CF7012"/>
    <w:rsid w:val="00CF7BED"/>
    <w:rsid w:val="00D005DC"/>
    <w:rsid w:val="00D0244E"/>
    <w:rsid w:val="00D030A6"/>
    <w:rsid w:val="00D04E92"/>
    <w:rsid w:val="00D115EA"/>
    <w:rsid w:val="00D122C0"/>
    <w:rsid w:val="00D2097A"/>
    <w:rsid w:val="00D233BA"/>
    <w:rsid w:val="00D2486E"/>
    <w:rsid w:val="00D248FE"/>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981"/>
    <w:rsid w:val="00D53B75"/>
    <w:rsid w:val="00D5770A"/>
    <w:rsid w:val="00D57DFA"/>
    <w:rsid w:val="00D625B3"/>
    <w:rsid w:val="00D6412B"/>
    <w:rsid w:val="00D641C9"/>
    <w:rsid w:val="00D64225"/>
    <w:rsid w:val="00D64EF6"/>
    <w:rsid w:val="00D666E2"/>
    <w:rsid w:val="00D70637"/>
    <w:rsid w:val="00D72BC9"/>
    <w:rsid w:val="00D735ED"/>
    <w:rsid w:val="00D73C0E"/>
    <w:rsid w:val="00D756B6"/>
    <w:rsid w:val="00D80178"/>
    <w:rsid w:val="00D8154B"/>
    <w:rsid w:val="00D818A7"/>
    <w:rsid w:val="00D82203"/>
    <w:rsid w:val="00D8669A"/>
    <w:rsid w:val="00D87D41"/>
    <w:rsid w:val="00D91919"/>
    <w:rsid w:val="00D92FE0"/>
    <w:rsid w:val="00D95F0E"/>
    <w:rsid w:val="00DA0F3D"/>
    <w:rsid w:val="00DA4E6B"/>
    <w:rsid w:val="00DB07C0"/>
    <w:rsid w:val="00DB7B02"/>
    <w:rsid w:val="00DC0640"/>
    <w:rsid w:val="00DC2B4A"/>
    <w:rsid w:val="00DC74D9"/>
    <w:rsid w:val="00DD0C2C"/>
    <w:rsid w:val="00DD4490"/>
    <w:rsid w:val="00DD67E4"/>
    <w:rsid w:val="00DE10B2"/>
    <w:rsid w:val="00DE3734"/>
    <w:rsid w:val="00DE4618"/>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510D4"/>
    <w:rsid w:val="00E52F3B"/>
    <w:rsid w:val="00E5533F"/>
    <w:rsid w:val="00E5591F"/>
    <w:rsid w:val="00E55ABC"/>
    <w:rsid w:val="00E5683B"/>
    <w:rsid w:val="00E57B74"/>
    <w:rsid w:val="00E61077"/>
    <w:rsid w:val="00E616C7"/>
    <w:rsid w:val="00E61E32"/>
    <w:rsid w:val="00E677DC"/>
    <w:rsid w:val="00E72D9D"/>
    <w:rsid w:val="00E73A60"/>
    <w:rsid w:val="00E7598B"/>
    <w:rsid w:val="00E765C2"/>
    <w:rsid w:val="00E7697D"/>
    <w:rsid w:val="00E77A9C"/>
    <w:rsid w:val="00E82B05"/>
    <w:rsid w:val="00E8580C"/>
    <w:rsid w:val="00E8629F"/>
    <w:rsid w:val="00E8690F"/>
    <w:rsid w:val="00E87C64"/>
    <w:rsid w:val="00E90178"/>
    <w:rsid w:val="00E92835"/>
    <w:rsid w:val="00E95B2E"/>
    <w:rsid w:val="00E96009"/>
    <w:rsid w:val="00E96535"/>
    <w:rsid w:val="00E97EAF"/>
    <w:rsid w:val="00EA3C24"/>
    <w:rsid w:val="00EA52D9"/>
    <w:rsid w:val="00EB37D2"/>
    <w:rsid w:val="00EB3BDE"/>
    <w:rsid w:val="00EB5789"/>
    <w:rsid w:val="00EB76B3"/>
    <w:rsid w:val="00EC0173"/>
    <w:rsid w:val="00EC01BD"/>
    <w:rsid w:val="00EC280B"/>
    <w:rsid w:val="00EC49B6"/>
    <w:rsid w:val="00EC4D3D"/>
    <w:rsid w:val="00EC7B7D"/>
    <w:rsid w:val="00ED04DF"/>
    <w:rsid w:val="00ED26E6"/>
    <w:rsid w:val="00ED43A0"/>
    <w:rsid w:val="00ED5E77"/>
    <w:rsid w:val="00EE370E"/>
    <w:rsid w:val="00EE41ED"/>
    <w:rsid w:val="00EE587A"/>
    <w:rsid w:val="00EE65B0"/>
    <w:rsid w:val="00EE65ED"/>
    <w:rsid w:val="00EE6E07"/>
    <w:rsid w:val="00EE71F1"/>
    <w:rsid w:val="00EF2512"/>
    <w:rsid w:val="00EF4B96"/>
    <w:rsid w:val="00EF538C"/>
    <w:rsid w:val="00EF7683"/>
    <w:rsid w:val="00EF7FFB"/>
    <w:rsid w:val="00F00DE1"/>
    <w:rsid w:val="00F019DA"/>
    <w:rsid w:val="00F072D8"/>
    <w:rsid w:val="00F11183"/>
    <w:rsid w:val="00F11B45"/>
    <w:rsid w:val="00F14AF8"/>
    <w:rsid w:val="00F21347"/>
    <w:rsid w:val="00F21F81"/>
    <w:rsid w:val="00F22A25"/>
    <w:rsid w:val="00F23306"/>
    <w:rsid w:val="00F250D8"/>
    <w:rsid w:val="00F25D2D"/>
    <w:rsid w:val="00F30686"/>
    <w:rsid w:val="00F331D1"/>
    <w:rsid w:val="00F3559F"/>
    <w:rsid w:val="00F36AA3"/>
    <w:rsid w:val="00F3704A"/>
    <w:rsid w:val="00F3740C"/>
    <w:rsid w:val="00F4046B"/>
    <w:rsid w:val="00F4067C"/>
    <w:rsid w:val="00F414FE"/>
    <w:rsid w:val="00F43944"/>
    <w:rsid w:val="00F452AE"/>
    <w:rsid w:val="00F47B8D"/>
    <w:rsid w:val="00F57FDA"/>
    <w:rsid w:val="00F611E9"/>
    <w:rsid w:val="00F62775"/>
    <w:rsid w:val="00F62826"/>
    <w:rsid w:val="00F63271"/>
    <w:rsid w:val="00F63459"/>
    <w:rsid w:val="00F636DB"/>
    <w:rsid w:val="00F64E36"/>
    <w:rsid w:val="00F6636D"/>
    <w:rsid w:val="00F6718A"/>
    <w:rsid w:val="00F67E92"/>
    <w:rsid w:val="00F70DC1"/>
    <w:rsid w:val="00F73006"/>
    <w:rsid w:val="00F75719"/>
    <w:rsid w:val="00F75830"/>
    <w:rsid w:val="00F821F0"/>
    <w:rsid w:val="00F83094"/>
    <w:rsid w:val="00F85588"/>
    <w:rsid w:val="00F859B5"/>
    <w:rsid w:val="00F91B11"/>
    <w:rsid w:val="00F91D25"/>
    <w:rsid w:val="00F926AF"/>
    <w:rsid w:val="00FA3290"/>
    <w:rsid w:val="00FA5865"/>
    <w:rsid w:val="00FB374B"/>
    <w:rsid w:val="00FB5F9B"/>
    <w:rsid w:val="00FB7064"/>
    <w:rsid w:val="00FC051F"/>
    <w:rsid w:val="00FC2177"/>
    <w:rsid w:val="00FC4C48"/>
    <w:rsid w:val="00FC515B"/>
    <w:rsid w:val="00FC5E1A"/>
    <w:rsid w:val="00FC67DD"/>
    <w:rsid w:val="00FC7BFC"/>
    <w:rsid w:val="00FD3D48"/>
    <w:rsid w:val="00FD5616"/>
    <w:rsid w:val="00FD7BE8"/>
    <w:rsid w:val="00FE0763"/>
    <w:rsid w:val="00FE0E93"/>
    <w:rsid w:val="00FE3BF2"/>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5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enumlev1">
    <w:name w:val="enumlev1"/>
    <w:basedOn w:val="Normal"/>
    <w:link w:val="enumlev1Char"/>
    <w:qFormat/>
    <w:rsid w:val="00DC2B4A"/>
    <w:pPr>
      <w:tabs>
        <w:tab w:val="left" w:pos="794"/>
        <w:tab w:val="left" w:pos="1191"/>
        <w:tab w:val="left" w:pos="1588"/>
        <w:tab w:val="left" w:pos="1985"/>
      </w:tabs>
      <w:overflowPunct w:val="0"/>
      <w:autoSpaceDE w:val="0"/>
      <w:autoSpaceDN w:val="0"/>
      <w:adjustRightInd w:val="0"/>
      <w:spacing w:before="80" w:after="160" w:line="259" w:lineRule="auto"/>
      <w:ind w:left="794" w:hanging="794"/>
      <w:textAlignment w:val="baseline"/>
    </w:pPr>
    <w:rPr>
      <w:rFonts w:eastAsia="Times New Roman"/>
      <w:sz w:val="24"/>
    </w:rPr>
  </w:style>
  <w:style w:type="paragraph" w:customStyle="1" w:styleId="Figurelegend">
    <w:name w:val="Figure_legend"/>
    <w:basedOn w:val="Normal"/>
    <w:qFormat/>
    <w:rsid w:val="00DC2B4A"/>
    <w:pPr>
      <w:keepNext/>
      <w:keepLines/>
      <w:overflowPunct w:val="0"/>
      <w:autoSpaceDE w:val="0"/>
      <w:autoSpaceDN w:val="0"/>
      <w:adjustRightInd w:val="0"/>
      <w:spacing w:before="20" w:after="20" w:line="259" w:lineRule="auto"/>
      <w:textAlignment w:val="baseline"/>
    </w:pPr>
    <w:rPr>
      <w:rFonts w:eastAsia="Times New Roman"/>
      <w:sz w:val="18"/>
    </w:rPr>
  </w:style>
  <w:style w:type="paragraph" w:customStyle="1" w:styleId="Figure">
    <w:name w:val="Figure"/>
    <w:basedOn w:val="Normal"/>
    <w:next w:val="Normal"/>
    <w:qFormat/>
    <w:rsid w:val="00DC2B4A"/>
    <w:pPr>
      <w:keepNext/>
      <w:keepLines/>
      <w:tabs>
        <w:tab w:val="left" w:pos="794"/>
        <w:tab w:val="left" w:pos="1191"/>
        <w:tab w:val="left" w:pos="1588"/>
        <w:tab w:val="left" w:pos="1985"/>
      </w:tabs>
      <w:overflowPunct w:val="0"/>
      <w:autoSpaceDE w:val="0"/>
      <w:autoSpaceDN w:val="0"/>
      <w:adjustRightInd w:val="0"/>
      <w:spacing w:before="240" w:after="120" w:line="259" w:lineRule="auto"/>
      <w:jc w:val="center"/>
      <w:textAlignment w:val="baseline"/>
    </w:pPr>
    <w:rPr>
      <w:rFonts w:eastAsia="Times New Roman"/>
      <w:sz w:val="24"/>
    </w:rPr>
  </w:style>
  <w:style w:type="character" w:customStyle="1" w:styleId="enumlev1Char">
    <w:name w:val="enumlev1 Char"/>
    <w:link w:val="enumlev1"/>
    <w:qFormat/>
    <w:locked/>
    <w:rsid w:val="00DC2B4A"/>
    <w:rPr>
      <w:rFonts w:eastAsia="Times New Roman"/>
      <w:sz w:val="24"/>
      <w:lang w:val="en-GB" w:eastAsia="en-US"/>
    </w:rPr>
  </w:style>
  <w:style w:type="paragraph" w:customStyle="1" w:styleId="FigureNo">
    <w:name w:val="Figure_No"/>
    <w:basedOn w:val="Normal"/>
    <w:next w:val="Normal"/>
    <w:link w:val="FigureNoChar"/>
    <w:rsid w:val="00DC2B4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character" w:customStyle="1" w:styleId="FigureNoChar">
    <w:name w:val="Figure_No Char"/>
    <w:basedOn w:val="DefaultParagraphFont"/>
    <w:link w:val="FigureNo"/>
    <w:locked/>
    <w:rsid w:val="00DC2B4A"/>
    <w:rPr>
      <w:rFonts w:eastAsia="Times New Roman"/>
      <w:caps/>
      <w:sz w:val="18"/>
      <w:lang w:val="fr-FR" w:eastAsia="en-US"/>
    </w:rPr>
  </w:style>
  <w:style w:type="paragraph" w:customStyle="1" w:styleId="Figuretitle0">
    <w:name w:val="Figure_title"/>
    <w:basedOn w:val="Normal"/>
    <w:next w:val="Figure"/>
    <w:link w:val="FiguretitleChar"/>
    <w:rsid w:val="00DC2B4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b/>
      <w:sz w:val="18"/>
      <w:lang w:val="fr-FR"/>
    </w:rPr>
  </w:style>
  <w:style w:type="character" w:customStyle="1" w:styleId="FiguretitleChar">
    <w:name w:val="Figure_title Char"/>
    <w:basedOn w:val="DefaultParagraphFont"/>
    <w:link w:val="Figuretitle0"/>
    <w:locked/>
    <w:rsid w:val="00DC2B4A"/>
    <w:rPr>
      <w:rFonts w:ascii="Times New Roman Bold" w:eastAsia="Times New Roman"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03669-C798-49BA-96D9-DAED74AB5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770</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5395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2022-08-10T21:15:00Z</dcterms:created>
  <dcterms:modified xsi:type="dcterms:W3CDTF">2022-08-10T21:15:00Z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1659948617</vt:lpwstr>
  </property>
</Properties>
</file>