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33CB82D9" w:rsidR="00B5301A" w:rsidRPr="00216D1B" w:rsidRDefault="00B5301A" w:rsidP="00B5301A">
      <w:pPr>
        <w:pStyle w:val="Header"/>
        <w:keepLines/>
        <w:tabs>
          <w:tab w:val="right" w:pos="10440"/>
          <w:tab w:val="right" w:pos="13323"/>
        </w:tabs>
        <w:spacing w:before="60" w:after="60"/>
        <w:rPr>
          <w:rFonts w:eastAsia="SimSun" w:cs="Arial"/>
          <w:b w:val="0"/>
          <w:sz w:val="24"/>
          <w:szCs w:val="24"/>
          <w:lang w:eastAsia="zh-CN"/>
        </w:rPr>
      </w:pPr>
      <w:r w:rsidRPr="00216D1B">
        <w:rPr>
          <w:rFonts w:cs="Arial"/>
          <w:sz w:val="24"/>
          <w:szCs w:val="24"/>
        </w:rPr>
        <w:t>3GPP TSG-RAN WG4 Meeting #</w:t>
      </w:r>
      <w:r w:rsidRPr="00216D1B">
        <w:rPr>
          <w:rFonts w:cs="Arial"/>
        </w:rPr>
        <w:t xml:space="preserve"> </w:t>
      </w:r>
      <w:r w:rsidR="00077732" w:rsidRPr="00216D1B">
        <w:rPr>
          <w:rFonts w:cs="Arial"/>
          <w:sz w:val="24"/>
          <w:szCs w:val="24"/>
        </w:rPr>
        <w:t>104</w:t>
      </w:r>
      <w:r w:rsidRPr="00216D1B">
        <w:rPr>
          <w:rFonts w:cs="Arial"/>
          <w:sz w:val="24"/>
          <w:szCs w:val="24"/>
        </w:rPr>
        <w:t>-e</w:t>
      </w:r>
      <w:r w:rsidRPr="00216D1B">
        <w:rPr>
          <w:rFonts w:cs="Arial"/>
          <w:sz w:val="24"/>
          <w:szCs w:val="24"/>
        </w:rPr>
        <w:tab/>
      </w:r>
      <w:r w:rsidR="00D70985" w:rsidRPr="00D70985">
        <w:rPr>
          <w:rFonts w:cs="Arial"/>
          <w:sz w:val="24"/>
          <w:szCs w:val="24"/>
        </w:rPr>
        <w:t>R4-2214032</w:t>
      </w:r>
    </w:p>
    <w:p w14:paraId="64AF7C8A" w14:textId="7BC27B0F" w:rsidR="00077732" w:rsidRPr="00077732" w:rsidRDefault="00B5301A" w:rsidP="00077732">
      <w:pPr>
        <w:pStyle w:val="Header"/>
        <w:tabs>
          <w:tab w:val="right" w:pos="9781"/>
          <w:tab w:val="right" w:pos="13323"/>
        </w:tabs>
        <w:spacing w:before="60" w:after="60"/>
        <w:outlineLvl w:val="0"/>
        <w:rPr>
          <w:rFonts w:eastAsia="SimSun" w:cs="Arial"/>
          <w:sz w:val="24"/>
          <w:szCs w:val="24"/>
          <w:lang w:eastAsia="zh-CN"/>
        </w:rPr>
      </w:pPr>
      <w:r w:rsidRPr="00216D1B">
        <w:rPr>
          <w:rFonts w:eastAsia="SimSun" w:cs="Arial"/>
          <w:sz w:val="24"/>
          <w:szCs w:val="24"/>
          <w:lang w:eastAsia="zh-CN"/>
        </w:rPr>
        <w:t>Electronic Meeting</w:t>
      </w:r>
      <w:r>
        <w:rPr>
          <w:rFonts w:eastAsia="SimSun" w:cs="Arial"/>
          <w:sz w:val="24"/>
          <w:szCs w:val="24"/>
          <w:lang w:eastAsia="zh-CN"/>
        </w:rPr>
        <w:t xml:space="preserve">, </w:t>
      </w:r>
      <w:bookmarkStart w:id="0" w:name="Title"/>
      <w:bookmarkStart w:id="1" w:name="DocumentFor"/>
      <w:bookmarkEnd w:id="0"/>
      <w:bookmarkEnd w:id="1"/>
      <w:r w:rsidR="00077732" w:rsidRPr="00090215">
        <w:rPr>
          <w:rFonts w:eastAsia="SimSun" w:cs="Arial"/>
          <w:sz w:val="24"/>
          <w:szCs w:val="24"/>
          <w:lang w:eastAsia="zh-CN"/>
        </w:rPr>
        <w:t>August 15 – August 26,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DFEA" w:rsidR="001E41F3" w:rsidRPr="00410371" w:rsidRDefault="007C33E9" w:rsidP="00D557FA">
            <w:pPr>
              <w:pStyle w:val="CRCoverPage"/>
              <w:spacing w:after="0"/>
              <w:ind w:right="280"/>
              <w:jc w:val="right"/>
              <w:rPr>
                <w:b/>
                <w:noProof/>
                <w:sz w:val="28"/>
              </w:rPr>
            </w:pPr>
            <w:r>
              <w:rPr>
                <w:b/>
                <w:noProof/>
                <w:sz w:val="28"/>
              </w:rPr>
              <w:t>3</w:t>
            </w:r>
            <w:r w:rsidR="00046410">
              <w:rPr>
                <w:b/>
                <w:noProof/>
                <w:sz w:val="28"/>
              </w:rPr>
              <w:t>6.307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BE444" w:rsidR="001E41F3" w:rsidRPr="00410371" w:rsidRDefault="007F6245" w:rsidP="00547111">
            <w:pPr>
              <w:pStyle w:val="CRCoverPage"/>
              <w:spacing w:after="0"/>
              <w:rPr>
                <w:noProof/>
              </w:rPr>
            </w:pPr>
            <w:r>
              <w:rPr>
                <w:b/>
                <w:noProof/>
                <w:sz w:val="28"/>
              </w:rPr>
              <w:t>4472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CCBDB" w:rsidR="001E41F3" w:rsidRPr="00410371" w:rsidRDefault="003E06DB" w:rsidP="00046410">
            <w:pPr>
              <w:pStyle w:val="CRCoverPage"/>
              <w:spacing w:after="0"/>
              <w:jc w:val="center"/>
              <w:rPr>
                <w:noProof/>
                <w:sz w:val="28"/>
              </w:rPr>
            </w:pPr>
            <w:r>
              <w:rPr>
                <w:b/>
                <w:noProof/>
                <w:sz w:val="28"/>
              </w:rPr>
              <w:t>1</w:t>
            </w:r>
            <w:r w:rsidR="00046410">
              <w:rPr>
                <w:b/>
                <w:noProof/>
                <w:sz w:val="28"/>
              </w:rPr>
              <w:t>7</w:t>
            </w:r>
            <w:r w:rsidR="000C1FF5">
              <w:rPr>
                <w:b/>
                <w:noProof/>
                <w:sz w:val="28"/>
              </w:rPr>
              <w:t>.</w:t>
            </w:r>
            <w:r w:rsidR="00D557FA">
              <w:rPr>
                <w:b/>
                <w:noProof/>
                <w:sz w:val="28"/>
              </w:rPr>
              <w:t>1</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2" w:name="_GoBack"/>
        <w:bookmarkEnd w:id="2"/>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30822" w:rsidR="00F25D98" w:rsidRDefault="000464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6D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556FD" w:rsidR="001E41F3" w:rsidRDefault="008D02B6" w:rsidP="00046410">
            <w:pPr>
              <w:pStyle w:val="CRCoverPage"/>
              <w:spacing w:after="0"/>
              <w:ind w:left="100"/>
              <w:rPr>
                <w:noProof/>
              </w:rPr>
            </w:pPr>
            <w:r>
              <w:fldChar w:fldCharType="begin"/>
            </w:r>
            <w:r>
              <w:instrText xml:space="preserve"> DOCPROPERTY  CrTitle  \* MERGEFORMAT </w:instrText>
            </w:r>
            <w:r>
              <w:fldChar w:fldCharType="end"/>
            </w:r>
            <w:r w:rsidR="00046410" w:rsidRPr="00046410">
              <w:t>CR to TS 36.307: correction of the release version,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BDE06" w:rsidR="001E41F3" w:rsidRDefault="00B5301A" w:rsidP="00B5301A">
            <w:pPr>
              <w:pStyle w:val="CRCoverPage"/>
              <w:tabs>
                <w:tab w:val="left" w:pos="1759"/>
              </w:tabs>
              <w:spacing w:after="0"/>
              <w:ind w:left="100"/>
              <w:rPr>
                <w:noProof/>
              </w:rPr>
            </w:pPr>
            <w:r>
              <w:rPr>
                <w:noProof/>
              </w:rPr>
              <w:t>Huawei</w:t>
            </w:r>
            <w:r>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D8DD3" w:rsidR="001E41F3" w:rsidRDefault="00046410" w:rsidP="00D557FA">
            <w:pPr>
              <w:pStyle w:val="CRCoverPage"/>
              <w:spacing w:after="0"/>
              <w:ind w:left="100"/>
              <w:rPr>
                <w:noProof/>
              </w:rPr>
            </w:pPr>
            <w:r>
              <w:rPr>
                <w:noProof/>
              </w:rPr>
              <w:t>NR_newRAT-Core</w:t>
            </w:r>
            <w:r w:rsidR="0096304F">
              <w:rPr>
                <w:noProof/>
              </w:rPr>
              <w:t xml:space="preserve">, </w:t>
            </w:r>
            <w:r w:rsidR="007F6245">
              <w:rPr>
                <w:noProof/>
              </w:rPr>
              <w:t>TEI</w:t>
            </w:r>
            <w:r>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9897A" w:rsidR="001E41F3" w:rsidRDefault="00D557FA" w:rsidP="00D557FA">
            <w:pPr>
              <w:pStyle w:val="CRCoverPage"/>
              <w:spacing w:after="0"/>
              <w:ind w:left="100"/>
              <w:rPr>
                <w:noProof/>
              </w:rPr>
            </w:pPr>
            <w:r>
              <w:rPr>
                <w:noProof/>
              </w:rPr>
              <w:t>2022-08</w:t>
            </w:r>
            <w:r w:rsidR="00B5301A">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A1A71" w:rsidR="001E41F3" w:rsidRDefault="00D557FA" w:rsidP="00B5301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39BF5" w:rsidR="001E41F3" w:rsidRDefault="00183438" w:rsidP="00B5301A">
            <w:pPr>
              <w:pStyle w:val="CRCoverPage"/>
              <w:spacing w:after="0"/>
              <w:ind w:left="100"/>
              <w:rPr>
                <w:noProof/>
              </w:rPr>
            </w:pPr>
            <w:r>
              <w:rPr>
                <w:noProof/>
              </w:rPr>
              <w:t>Rel-</w:t>
            </w:r>
            <w:r w:rsidR="00166C15">
              <w:rPr>
                <w:noProof/>
              </w:rPr>
              <w:t>1</w:t>
            </w:r>
            <w:r w:rsidR="00C64DA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8D511" w:rsidR="00292C00" w:rsidRDefault="0084481C" w:rsidP="0084481C">
            <w:pPr>
              <w:pStyle w:val="CRCoverPage"/>
              <w:spacing w:after="0"/>
              <w:ind w:left="100"/>
              <w:rPr>
                <w:noProof/>
              </w:rPr>
            </w:pPr>
            <w:r>
              <w:rPr>
                <w:noProof/>
              </w:rPr>
              <w:t xml:space="preserve">It was observed, that the Rel-17 version of the TS 36.307 specifications keeps referring to Rel-16 versions of the related TS 36.101 and TS 36.133, which is incorrect, i.e. within Rel-N, the TS 36.307 define release independent requirements on top of the Rel-N requirements define already in </w:t>
            </w:r>
            <w:r w:rsidR="001D30AE">
              <w:rPr>
                <w:noProof/>
              </w:rPr>
              <w:t xml:space="preserve">frozen specifications </w:t>
            </w:r>
            <w:r>
              <w:rPr>
                <w:noProof/>
              </w:rPr>
              <w:t xml:space="preserve">TS 36.101, or TS 36.133.  </w:t>
            </w:r>
          </w:p>
        </w:tc>
      </w:tr>
      <w:tr w:rsidR="001E41F3" w14:paraId="4CA74D09" w14:textId="77777777" w:rsidTr="00547111">
        <w:tc>
          <w:tcPr>
            <w:tcW w:w="2694" w:type="dxa"/>
            <w:gridSpan w:val="2"/>
            <w:tcBorders>
              <w:left w:val="single" w:sz="4" w:space="0" w:color="auto"/>
            </w:tcBorders>
          </w:tcPr>
          <w:p w14:paraId="2D0866D6" w14:textId="57EE86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429EBE" w14:textId="77777777" w:rsidR="00BB6C62" w:rsidRDefault="00D702A8" w:rsidP="00D702A8">
            <w:pPr>
              <w:pStyle w:val="CRCoverPage"/>
              <w:numPr>
                <w:ilvl w:val="0"/>
                <w:numId w:val="11"/>
              </w:numPr>
              <w:spacing w:after="0"/>
              <w:rPr>
                <w:noProof/>
              </w:rPr>
            </w:pPr>
            <w:r>
              <w:rPr>
                <w:noProof/>
              </w:rPr>
              <w:t xml:space="preserve">Correction of the release of the referred specifications TS 36.101 and TS 36.133. </w:t>
            </w:r>
          </w:p>
          <w:p w14:paraId="2789A55E" w14:textId="30C66E92" w:rsidR="00110BBF" w:rsidRDefault="00110BBF" w:rsidP="00D702A8">
            <w:pPr>
              <w:pStyle w:val="CRCoverPage"/>
              <w:numPr>
                <w:ilvl w:val="0"/>
                <w:numId w:val="11"/>
              </w:numPr>
              <w:spacing w:after="0"/>
              <w:rPr>
                <w:noProof/>
              </w:rPr>
            </w:pPr>
            <w:r>
              <w:rPr>
                <w:noProof/>
              </w:rPr>
              <w:t>Missing Note in refernece [3] added, following the same approach as already done for TS 36.101 and TS 36.306</w:t>
            </w:r>
          </w:p>
          <w:p w14:paraId="31C656EC" w14:textId="2ED8F6A6" w:rsidR="00D702A8" w:rsidRDefault="00D702A8" w:rsidP="00D702A8">
            <w:pPr>
              <w:pStyle w:val="CRCoverPage"/>
              <w:numPr>
                <w:ilvl w:val="0"/>
                <w:numId w:val="11"/>
              </w:numPr>
              <w:spacing w:after="0"/>
              <w:rPr>
                <w:noProof/>
              </w:rPr>
            </w:pPr>
            <w:r>
              <w:rPr>
                <w:noProof/>
              </w:rPr>
              <w:t xml:space="preserve">Editorial corrections. </w:t>
            </w:r>
          </w:p>
        </w:tc>
      </w:tr>
      <w:tr w:rsidR="001E41F3" w14:paraId="1F886379" w14:textId="77777777" w:rsidTr="00547111">
        <w:tc>
          <w:tcPr>
            <w:tcW w:w="2694" w:type="dxa"/>
            <w:gridSpan w:val="2"/>
            <w:tcBorders>
              <w:left w:val="single" w:sz="4" w:space="0" w:color="auto"/>
            </w:tcBorders>
          </w:tcPr>
          <w:p w14:paraId="4D989623" w14:textId="155B67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EE9C" w:rsidR="001E41F3" w:rsidRDefault="00D702A8" w:rsidP="00D702A8">
            <w:pPr>
              <w:pStyle w:val="CRCoverPage"/>
              <w:spacing w:after="0"/>
              <w:ind w:left="100"/>
              <w:rPr>
                <w:noProof/>
              </w:rPr>
            </w:pPr>
            <w:r>
              <w:rPr>
                <w:noProof/>
              </w:rPr>
              <w:t xml:space="preserve">Incorrect release of the related UE specificatrons would be referred in the Rel-17 version of the release independence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BEF0B" w:rsidR="001E41F3" w:rsidRDefault="00D702A8" w:rsidP="00BB6C62">
            <w:pPr>
              <w:pStyle w:val="CRCoverPage"/>
              <w:spacing w:after="0"/>
              <w:ind w:left="100"/>
              <w:rPr>
                <w:noProof/>
              </w:rPr>
            </w:pPr>
            <w:r>
              <w:rPr>
                <w:noProof/>
              </w:rPr>
              <w:t xml:space="preserve">1, 2, </w:t>
            </w:r>
            <w:r w:rsidR="00110BBF">
              <w:rPr>
                <w:noProof/>
              </w:rPr>
              <w:t>3A, A, B, C,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52D2" w:rsidR="001E41F3" w:rsidRDefault="00B530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6876C6AA"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 ------------------------------</w:t>
      </w:r>
    </w:p>
    <w:p w14:paraId="3682DB31" w14:textId="77777777" w:rsidR="00C64DAE" w:rsidRPr="00E070C4" w:rsidRDefault="00C64DAE" w:rsidP="00C64DAE">
      <w:pPr>
        <w:pStyle w:val="Heading1"/>
      </w:pPr>
      <w:bookmarkStart w:id="4" w:name="_Toc21093288"/>
      <w:bookmarkStart w:id="5" w:name="_Toc29761836"/>
      <w:bookmarkStart w:id="6" w:name="_Toc45833854"/>
      <w:bookmarkStart w:id="7" w:name="_Toc82890588"/>
      <w:r w:rsidRPr="00E070C4">
        <w:t>1</w:t>
      </w:r>
      <w:r w:rsidRPr="00E070C4">
        <w:tab/>
        <w:t>Scope</w:t>
      </w:r>
      <w:bookmarkEnd w:id="4"/>
      <w:bookmarkEnd w:id="5"/>
      <w:bookmarkEnd w:id="6"/>
      <w:bookmarkEnd w:id="7"/>
    </w:p>
    <w:p w14:paraId="551FB998" w14:textId="77777777" w:rsidR="00C64DAE" w:rsidRPr="00E070C4" w:rsidRDefault="00C64DAE" w:rsidP="00C64DAE">
      <w:r w:rsidRPr="00E070C4">
        <w:t xml:space="preserve">The present document specifies requirements for </w:t>
      </w:r>
      <w:del w:id="8" w:author="Michal Szydelko" w:date="2022-08-04T08:17:00Z">
        <w:r w:rsidRPr="00E070C4" w:rsidDel="00046257">
          <w:delText>Rel-16</w:delText>
        </w:r>
      </w:del>
      <w:ins w:id="9" w:author="Michal Szydelko" w:date="2022-08-04T08:17:00Z">
        <w:r>
          <w:t>Rel-17</w:t>
        </w:r>
      </w:ins>
      <w:r w:rsidRPr="00E070C4">
        <w:t xml:space="preserve"> UEs supporting release independent features like:</w:t>
      </w:r>
    </w:p>
    <w:p w14:paraId="3D1FF168" w14:textId="77777777" w:rsidR="00C64DAE" w:rsidRPr="00E070C4" w:rsidRDefault="00C64DAE" w:rsidP="00C64DAE">
      <w:pPr>
        <w:pStyle w:val="B1"/>
      </w:pPr>
      <w:r w:rsidRPr="00E070C4">
        <w:t>-</w:t>
      </w:r>
      <w:r w:rsidRPr="00E070C4">
        <w:tab/>
        <w:t xml:space="preserve">additional E-UTRA operating frequency bands on top of </w:t>
      </w:r>
      <w:del w:id="10" w:author="Michal Szydelko" w:date="2022-08-04T08:17:00Z">
        <w:r w:rsidRPr="00E070C4" w:rsidDel="00046257">
          <w:delText>Rel-16</w:delText>
        </w:r>
      </w:del>
      <w:ins w:id="11" w:author="Michal Szydelko" w:date="2022-08-04T08:17:00Z">
        <w:r>
          <w:t>Rel-17</w:t>
        </w:r>
      </w:ins>
      <w:r w:rsidRPr="00E070C4">
        <w:t xml:space="preserve"> of </w:t>
      </w:r>
      <w:r w:rsidRPr="00E070C4">
        <w:rPr>
          <w:lang w:val="en-US"/>
        </w:rPr>
        <w:t>TS 36.101 [2] and TS 36.133 [3]</w:t>
      </w:r>
      <w:r w:rsidRPr="00E070C4">
        <w:t>;</w:t>
      </w:r>
    </w:p>
    <w:p w14:paraId="0D7CFFEC" w14:textId="77777777" w:rsidR="00C64DAE" w:rsidRPr="00E070C4" w:rsidRDefault="00C64DAE" w:rsidP="00C64DAE">
      <w:pPr>
        <w:pStyle w:val="B1"/>
      </w:pPr>
      <w:r w:rsidRPr="00E070C4">
        <w:t>-</w:t>
      </w:r>
      <w:r w:rsidRPr="00E070C4">
        <w:tab/>
        <w:t xml:space="preserve">additional E-UTRA CA configurations (intra-band/inter-band) on top of </w:t>
      </w:r>
      <w:del w:id="12" w:author="Michal Szydelko" w:date="2022-08-04T08:17:00Z">
        <w:r w:rsidRPr="00E070C4" w:rsidDel="00046257">
          <w:delText>Rel-16</w:delText>
        </w:r>
      </w:del>
      <w:ins w:id="13" w:author="Michal Szydelko" w:date="2022-08-04T08:17:00Z">
        <w:r>
          <w:t>Rel-17</w:t>
        </w:r>
      </w:ins>
      <w:r w:rsidRPr="00E070C4">
        <w:t xml:space="preserve"> of </w:t>
      </w:r>
      <w:r w:rsidRPr="00E070C4">
        <w:rPr>
          <w:lang w:val="en-US"/>
        </w:rPr>
        <w:t>TS 36.101 [2] and TS 36.133 [3]</w:t>
      </w:r>
      <w:r w:rsidRPr="00E070C4">
        <w:t>;</w:t>
      </w:r>
    </w:p>
    <w:p w14:paraId="0F72ABBF" w14:textId="77777777" w:rsidR="00C64DAE" w:rsidRPr="00E070C4" w:rsidRDefault="00C64DAE" w:rsidP="00C64DAE">
      <w:pPr>
        <w:pStyle w:val="B1"/>
      </w:pPr>
      <w:r w:rsidRPr="00E070C4">
        <w:t>-</w:t>
      </w:r>
      <w:r w:rsidRPr="00E070C4">
        <w:tab/>
      </w:r>
      <w:proofErr w:type="gramStart"/>
      <w:r w:rsidRPr="00E070C4">
        <w:t>additional</w:t>
      </w:r>
      <w:proofErr w:type="gramEnd"/>
      <w:r w:rsidRPr="00E070C4">
        <w:t xml:space="preserve"> operating bands and/or CA configurations for specific features (like UE category 0, M1, NB1);</w:t>
      </w:r>
    </w:p>
    <w:p w14:paraId="3D337BE7" w14:textId="77777777" w:rsidR="00C64DAE" w:rsidRPr="00E070C4" w:rsidRDefault="00C64DAE" w:rsidP="00C64DAE">
      <w:pPr>
        <w:pStyle w:val="B1"/>
      </w:pPr>
      <w:r w:rsidRPr="00E070C4">
        <w:t>-</w:t>
      </w:r>
      <w:r w:rsidRPr="00E070C4">
        <w:tab/>
      </w:r>
      <w:proofErr w:type="gramStart"/>
      <w:r w:rsidRPr="00E070C4">
        <w:t>other</w:t>
      </w:r>
      <w:proofErr w:type="gramEnd"/>
      <w:r w:rsidRPr="00E070C4">
        <w:t xml:space="preserve"> release independent features (</w:t>
      </w:r>
      <w:r w:rsidRPr="00E070C4">
        <w:rPr>
          <w:lang w:eastAsia="zh-CN"/>
        </w:rPr>
        <w:t>like 4Rx antenna port,</w:t>
      </w:r>
      <w:r w:rsidRPr="00E070C4">
        <w:rPr>
          <w:rFonts w:hint="eastAsia"/>
          <w:lang w:eastAsia="zh-CN"/>
        </w:rPr>
        <w:t xml:space="preserve"> high speed scenario</w:t>
      </w:r>
      <w:r w:rsidRPr="00E070C4">
        <w:rPr>
          <w:lang w:eastAsia="zh-CN"/>
        </w:rPr>
        <w:t>, 8Rx antenna port).</w:t>
      </w:r>
    </w:p>
    <w:p w14:paraId="7ADE9088" w14:textId="45C83C4D" w:rsidR="00C64DAE" w:rsidRDefault="00C64DAE" w:rsidP="00C64DAE">
      <w:pPr>
        <w:pStyle w:val="ListParagraph"/>
        <w:ind w:left="533"/>
        <w:jc w:val="center"/>
        <w:rPr>
          <w:rFonts w:ascii="Times New Roman" w:hAnsi="Times New Roman"/>
          <w:i/>
          <w:color w:val="0000FF"/>
        </w:rPr>
      </w:pPr>
      <w:bookmarkStart w:id="14" w:name="_Toc21093289"/>
      <w:bookmarkStart w:id="15" w:name="_Toc29761837"/>
      <w:bookmarkStart w:id="16" w:name="_Toc45833855"/>
      <w:bookmarkStart w:id="17" w:name="_Toc82890589"/>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7B252BA0" w14:textId="77777777" w:rsidR="00C64DAE" w:rsidRPr="00E070C4" w:rsidRDefault="00C64DAE" w:rsidP="00C64DAE">
      <w:pPr>
        <w:pStyle w:val="Heading1"/>
      </w:pPr>
      <w:r w:rsidRPr="00E070C4">
        <w:t>2</w:t>
      </w:r>
      <w:r w:rsidRPr="00E070C4">
        <w:tab/>
        <w:t>References</w:t>
      </w:r>
      <w:bookmarkEnd w:id="14"/>
      <w:bookmarkEnd w:id="15"/>
      <w:bookmarkEnd w:id="16"/>
      <w:bookmarkEnd w:id="17"/>
    </w:p>
    <w:p w14:paraId="5C0789BE" w14:textId="77777777" w:rsidR="00C64DAE" w:rsidRPr="00E070C4" w:rsidRDefault="00C64DAE" w:rsidP="00C64DAE">
      <w:pPr>
        <w:keepNext/>
        <w:keepLines/>
      </w:pPr>
      <w:r w:rsidRPr="00E070C4">
        <w:t>The following documents contain provisions which, through reference in this text, constitute provisions of the present document.</w:t>
      </w:r>
    </w:p>
    <w:p w14:paraId="283C182A" w14:textId="77777777" w:rsidR="00C64DAE" w:rsidRPr="00E070C4" w:rsidRDefault="00C64DAE" w:rsidP="00C64DAE">
      <w:pPr>
        <w:pStyle w:val="B1"/>
      </w:pPr>
      <w:r w:rsidRPr="00E070C4">
        <w:rPr>
          <w:rFonts w:ascii="Symbol" w:hAnsi="Symbol"/>
          <w:lang w:val="en-US"/>
        </w:rPr>
        <w:t></w:t>
      </w:r>
      <w:r w:rsidRPr="00E070C4">
        <w:rPr>
          <w:rFonts w:ascii="Symbol" w:hAnsi="Symbol"/>
          <w:lang w:val="en-US"/>
        </w:rPr>
        <w:tab/>
      </w:r>
      <w:r w:rsidRPr="00E070C4">
        <w:t>References are either specific (identified by date of publication, edition number, version number, etc.) or non</w:t>
      </w:r>
      <w:r w:rsidRPr="00E070C4">
        <w:noBreakHyphen/>
        <w:t>specific.</w:t>
      </w:r>
    </w:p>
    <w:p w14:paraId="2477CA71" w14:textId="77777777" w:rsidR="00C64DAE" w:rsidRPr="00E070C4" w:rsidRDefault="00C64DAE" w:rsidP="00C64DAE">
      <w:pPr>
        <w:pStyle w:val="B1"/>
      </w:pPr>
      <w:r w:rsidRPr="00E070C4">
        <w:rPr>
          <w:rFonts w:ascii="Symbol" w:hAnsi="Symbol"/>
          <w:lang w:val="en-US"/>
        </w:rPr>
        <w:t></w:t>
      </w:r>
      <w:r w:rsidRPr="00E070C4">
        <w:rPr>
          <w:rFonts w:ascii="Symbol" w:hAnsi="Symbol"/>
          <w:lang w:val="en-US"/>
        </w:rPr>
        <w:tab/>
      </w:r>
      <w:proofErr w:type="gramStart"/>
      <w:r w:rsidRPr="00E070C4">
        <w:t>For</w:t>
      </w:r>
      <w:proofErr w:type="gramEnd"/>
      <w:r w:rsidRPr="00E070C4">
        <w:t xml:space="preserve"> a specific reference, subsequent revisions do not apply.</w:t>
      </w:r>
    </w:p>
    <w:p w14:paraId="229E19F5" w14:textId="77777777" w:rsidR="00C64DAE" w:rsidRPr="00E070C4" w:rsidRDefault="00C64DAE" w:rsidP="00C64DAE">
      <w:pPr>
        <w:pStyle w:val="B1"/>
      </w:pPr>
      <w:r w:rsidRPr="00E070C4">
        <w:rPr>
          <w:rFonts w:ascii="Symbol" w:hAnsi="Symbol"/>
          <w:lang w:val="en-US"/>
        </w:rPr>
        <w:t></w:t>
      </w:r>
      <w:r w:rsidRPr="00E070C4">
        <w:rPr>
          <w:rFonts w:ascii="Symbol" w:hAnsi="Symbol"/>
          <w:lang w:val="en-US"/>
        </w:rPr>
        <w:tab/>
      </w:r>
      <w:proofErr w:type="gramStart"/>
      <w:r w:rsidRPr="00E070C4">
        <w:t>For</w:t>
      </w:r>
      <w:proofErr w:type="gramEnd"/>
      <w:r w:rsidRPr="00E070C4">
        <w:t xml:space="preserve"> a non-specific reference, the latest version applies. In the case of a reference to a 3GPP document (including a GSM document), a non-specific reference implicitly refers to the latest version of that document </w:t>
      </w:r>
      <w:r w:rsidRPr="00E070C4">
        <w:rPr>
          <w:i/>
          <w:iCs/>
        </w:rPr>
        <w:t>in the same Release as the present document</w:t>
      </w:r>
      <w:r w:rsidRPr="00E070C4">
        <w:t>.</w:t>
      </w:r>
    </w:p>
    <w:p w14:paraId="26569BBB" w14:textId="77777777" w:rsidR="00C64DAE" w:rsidRPr="00E070C4" w:rsidRDefault="00C64DAE" w:rsidP="00C64DAE">
      <w:pPr>
        <w:pStyle w:val="EX"/>
      </w:pPr>
      <w:r w:rsidRPr="00E070C4">
        <w:t>[1]</w:t>
      </w:r>
      <w:r w:rsidRPr="00E070C4">
        <w:tab/>
        <w:t>3GPP TR 21.905: "Vocabulary for 3GPP Specifications".</w:t>
      </w:r>
    </w:p>
    <w:p w14:paraId="63A11299" w14:textId="77777777" w:rsidR="00C64DAE" w:rsidRPr="00E070C4" w:rsidRDefault="00C64DAE" w:rsidP="00C64DAE">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3553643B" w14:textId="77777777" w:rsidR="00C64DAE" w:rsidRPr="00E070C4" w:rsidRDefault="00C64DAE" w:rsidP="00C64DAE">
      <w:pPr>
        <w:pStyle w:val="EX"/>
      </w:pPr>
      <w:r w:rsidRPr="00E070C4">
        <w:rPr>
          <w:lang w:eastAsia="ja-JP"/>
        </w:rPr>
        <w:tab/>
        <w:t xml:space="preserve">NOTE: The considered release is given in the text of the present document that uses </w:t>
      </w:r>
      <w:ins w:id="18" w:author="Michal Szydelko" w:date="2022-08-02T14:33:00Z">
        <w:r w:rsidRPr="00E070C4">
          <w:t>TS </w:t>
        </w:r>
        <w:r w:rsidRPr="00E070C4">
          <w:rPr>
            <w:rFonts w:hint="eastAsia"/>
          </w:rPr>
          <w:t>36</w:t>
        </w:r>
        <w:r w:rsidRPr="00E070C4">
          <w:t>.101</w:t>
        </w:r>
        <w:r w:rsidRPr="00E070C4">
          <w:rPr>
            <w:lang w:eastAsia="ja-JP"/>
          </w:rPr>
          <w:t xml:space="preserve"> </w:t>
        </w:r>
      </w:ins>
      <w:r w:rsidRPr="00E070C4">
        <w:rPr>
          <w:lang w:eastAsia="ja-JP"/>
        </w:rPr>
        <w:t>[2].</w:t>
      </w:r>
    </w:p>
    <w:p w14:paraId="5B38ED72" w14:textId="77777777" w:rsidR="00C64DAE" w:rsidRDefault="00C64DAE" w:rsidP="00C64DAE">
      <w:pPr>
        <w:pStyle w:val="EX"/>
        <w:rPr>
          <w:ins w:id="19" w:author="Michal Szydelko" w:date="2022-08-04T08:08:00Z"/>
        </w:rPr>
      </w:pPr>
      <w:r w:rsidRPr="00E070C4">
        <w:t>[3]</w:t>
      </w:r>
      <w:r w:rsidRPr="00E070C4">
        <w:tab/>
        <w:t>3GPP TS 36.133: "Evolved Universal Terrestrial Radio Access (E-UTRA); Requirements for Support of Radio Resource Management".</w:t>
      </w:r>
    </w:p>
    <w:p w14:paraId="31FA093A" w14:textId="77777777" w:rsidR="00C64DAE" w:rsidRPr="00E070C4" w:rsidRDefault="00C64DAE" w:rsidP="00C64DAE">
      <w:pPr>
        <w:pStyle w:val="EX"/>
        <w:ind w:hanging="4"/>
      </w:pPr>
      <w:ins w:id="20" w:author="Michal Szydelko" w:date="2022-08-04T08:08:00Z">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ins>
    </w:p>
    <w:p w14:paraId="6040D59A" w14:textId="77777777" w:rsidR="00C64DAE" w:rsidRPr="00E070C4" w:rsidRDefault="00C64DAE" w:rsidP="00C64DAE">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324F657D" w14:textId="77777777" w:rsidR="00C64DAE" w:rsidRPr="00E070C4" w:rsidRDefault="00C64DAE" w:rsidP="00C64DAE">
      <w:pPr>
        <w:pStyle w:val="EX"/>
        <w:rPr>
          <w:lang w:eastAsia="ja-JP"/>
        </w:rPr>
      </w:pPr>
      <w:r w:rsidRPr="00E070C4">
        <w:rPr>
          <w:lang w:eastAsia="ja-JP"/>
        </w:rPr>
        <w:tab/>
        <w:t xml:space="preserve">NOTE: The considered release is given in the text of the present document that uses </w:t>
      </w:r>
      <w:ins w:id="21" w:author="Michal Szydelko" w:date="2022-08-02T14:33:00Z">
        <w:r w:rsidRPr="00E070C4">
          <w:t>TS </w:t>
        </w:r>
        <w:r w:rsidRPr="00E070C4">
          <w:rPr>
            <w:rFonts w:hint="eastAsia"/>
          </w:rPr>
          <w:t>36</w:t>
        </w:r>
        <w:r w:rsidRPr="00E070C4">
          <w:t>.</w:t>
        </w:r>
        <w:r>
          <w:t>306</w:t>
        </w:r>
        <w:r w:rsidRPr="00E070C4">
          <w:rPr>
            <w:lang w:eastAsia="ja-JP"/>
          </w:rPr>
          <w:t xml:space="preserve"> </w:t>
        </w:r>
      </w:ins>
      <w:r w:rsidRPr="00E070C4">
        <w:rPr>
          <w:lang w:eastAsia="ja-JP"/>
        </w:rPr>
        <w:t>[4].</w:t>
      </w:r>
    </w:p>
    <w:p w14:paraId="2AF53F82" w14:textId="77777777" w:rsidR="00C64DAE" w:rsidRPr="00E070C4" w:rsidRDefault="00C64DAE" w:rsidP="00C64DAE">
      <w:pPr>
        <w:pStyle w:val="EX"/>
        <w:rPr>
          <w:lang w:eastAsia="ja-JP"/>
        </w:rPr>
      </w:pPr>
      <w:r w:rsidRPr="00E070C4">
        <w:rPr>
          <w:lang w:eastAsia="ja-JP"/>
        </w:rPr>
        <w:t>[5]</w:t>
      </w:r>
      <w:r w:rsidRPr="00E070C4">
        <w:rPr>
          <w:lang w:eastAsia="ja-JP"/>
        </w:rPr>
        <w:tab/>
        <w:t>Void</w:t>
      </w:r>
    </w:p>
    <w:p w14:paraId="73851882" w14:textId="77777777" w:rsidR="00C64DAE" w:rsidRDefault="00C64DAE" w:rsidP="00C64DAE">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8408719" w14:textId="77777777" w:rsidR="00410BC8" w:rsidRPr="00E070C4" w:rsidRDefault="00410BC8" w:rsidP="00410BC8">
      <w:pPr>
        <w:pStyle w:val="Heading1"/>
      </w:pPr>
      <w:bookmarkStart w:id="22" w:name="_Toc21093294"/>
      <w:bookmarkStart w:id="23" w:name="_Toc29761842"/>
      <w:bookmarkStart w:id="24" w:name="_Toc45833860"/>
      <w:bookmarkStart w:id="25" w:name="_Toc82890594"/>
      <w:r w:rsidRPr="00E070C4">
        <w:t>3</w:t>
      </w:r>
      <w:r w:rsidRPr="00E070C4">
        <w:rPr>
          <w:rFonts w:hint="eastAsia"/>
        </w:rPr>
        <w:t>A</w:t>
      </w:r>
      <w:r w:rsidRPr="00E070C4">
        <w:tab/>
        <w:t>Release independent features</w:t>
      </w:r>
      <w:bookmarkEnd w:id="22"/>
      <w:bookmarkEnd w:id="23"/>
      <w:bookmarkEnd w:id="24"/>
      <w:bookmarkEnd w:id="25"/>
    </w:p>
    <w:p w14:paraId="3E8BAB0A" w14:textId="77777777" w:rsidR="00410BC8" w:rsidRPr="00E070C4" w:rsidRDefault="00410BC8" w:rsidP="00410BC8">
      <w:pPr>
        <w:pStyle w:val="Heading2"/>
        <w:rPr>
          <w:lang w:eastAsia="ja-JP"/>
        </w:rPr>
      </w:pPr>
      <w:bookmarkStart w:id="26" w:name="_Toc21093295"/>
      <w:bookmarkStart w:id="27" w:name="_Toc29761843"/>
      <w:bookmarkStart w:id="28" w:name="_Toc45833861"/>
      <w:bookmarkStart w:id="29" w:name="_Toc82890595"/>
      <w:r w:rsidRPr="00E070C4">
        <w:rPr>
          <w:lang w:eastAsia="ja-JP"/>
        </w:rPr>
        <w:t>3A.0</w:t>
      </w:r>
      <w:r w:rsidRPr="00E070C4">
        <w:rPr>
          <w:lang w:eastAsia="ja-JP"/>
        </w:rPr>
        <w:tab/>
        <w:t>General</w:t>
      </w:r>
      <w:bookmarkEnd w:id="26"/>
      <w:bookmarkEnd w:id="27"/>
      <w:bookmarkEnd w:id="28"/>
      <w:bookmarkEnd w:id="29"/>
    </w:p>
    <w:p w14:paraId="0F2D7A20" w14:textId="77777777" w:rsidR="00410BC8" w:rsidRPr="00E070C4" w:rsidRDefault="00410BC8" w:rsidP="00410BC8">
      <w:r w:rsidRPr="00E070C4">
        <w:t>TSG-RAN has agreed for certain features (see the following clauses) to introduce them in a "release independent way".</w:t>
      </w:r>
    </w:p>
    <w:p w14:paraId="5EB2C8C8" w14:textId="77777777" w:rsidR="00410BC8" w:rsidRPr="00E070C4" w:rsidRDefault="00410BC8" w:rsidP="00410BC8">
      <w:r w:rsidRPr="00E070C4">
        <w:t>This means for each feature:</w:t>
      </w:r>
    </w:p>
    <w:p w14:paraId="0BCD927A" w14:textId="77777777" w:rsidR="00410BC8" w:rsidRPr="00E070C4" w:rsidRDefault="00410BC8" w:rsidP="00410BC8">
      <w:pPr>
        <w:pStyle w:val="B1"/>
      </w:pPr>
      <w:r w:rsidRPr="00E070C4">
        <w:t>-</w:t>
      </w:r>
      <w:r w:rsidRPr="00E070C4">
        <w:tab/>
      </w:r>
      <w:proofErr w:type="gramStart"/>
      <w:r w:rsidRPr="00E070C4">
        <w:t>it</w:t>
      </w:r>
      <w:proofErr w:type="gramEnd"/>
      <w:r w:rsidRPr="00E070C4">
        <w:t xml:space="preserve"> is "introduced" in a release N, i.e. TS 36.101 [2] and TS 36.133 [3] of release N define certain UE requirements for this feature; the feature is indicated in the tables of the following clauses;</w:t>
      </w:r>
    </w:p>
    <w:p w14:paraId="6879026C" w14:textId="77777777" w:rsidR="00410BC8" w:rsidRPr="00E070C4" w:rsidRDefault="00410BC8" w:rsidP="00410BC8">
      <w:pPr>
        <w:pStyle w:val="B1"/>
      </w:pPr>
      <w:r w:rsidRPr="00E070C4">
        <w:lastRenderedPageBreak/>
        <w:t>-</w:t>
      </w:r>
      <w:r w:rsidRPr="00E070C4">
        <w:tab/>
      </w:r>
      <w:proofErr w:type="gramStart"/>
      <w:r w:rsidRPr="00E070C4">
        <w:t>it</w:t>
      </w:r>
      <w:proofErr w:type="gramEnd"/>
      <w:r w:rsidRPr="00E070C4">
        <w:t xml:space="preserve"> is "release independent" starting from a release M (M&lt;N); M for the given feature is provided in the tables of the following clauses;</w:t>
      </w:r>
    </w:p>
    <w:p w14:paraId="055EDA9B" w14:textId="77777777" w:rsidR="00410BC8" w:rsidRPr="00E070C4" w:rsidRDefault="00410BC8" w:rsidP="00410BC8">
      <w:pPr>
        <w:pStyle w:val="B1"/>
      </w:pPr>
      <w:r w:rsidRPr="00E070C4">
        <w:t>-</w:t>
      </w:r>
      <w:r w:rsidRPr="00E070C4">
        <w:tab/>
        <w:t xml:space="preserve">UEs supporting this feature have to </w:t>
      </w:r>
      <w:del w:id="30" w:author="Michal Szydelko" w:date="2022-07-28T15:34:00Z">
        <w:r w:rsidRPr="00E070C4" w:rsidDel="009115A5">
          <w:delText>fulfill</w:delText>
        </w:r>
      </w:del>
      <w:ins w:id="31" w:author="Michal Szydelko" w:date="2022-07-28T15:34:00Z">
        <w:r w:rsidRPr="00E070C4">
          <w:t>fulfil</w:t>
        </w:r>
      </w:ins>
      <w:r w:rsidRPr="00E070C4">
        <w:t xml:space="preserve"> additional requirements in release M or higher which are specified in one or more Annexes of TS 36.307 of release N; the applicable Annexes for a given feature are provided in the tables of the following clauses.</w:t>
      </w:r>
    </w:p>
    <w:p w14:paraId="22F518F8" w14:textId="77777777" w:rsidR="00410BC8" w:rsidRPr="00E070C4" w:rsidRDefault="00410BC8" w:rsidP="00410BC8">
      <w:pPr>
        <w:rPr>
          <w:lang w:eastAsia="ja-JP"/>
        </w:rPr>
      </w:pPr>
      <w:r w:rsidRPr="00E070C4">
        <w:t>The applicable UE Categories are specified in TS 36.306 [4] according to the release to which the UE conforms.</w:t>
      </w:r>
    </w:p>
    <w:p w14:paraId="2FCB9F76" w14:textId="77777777" w:rsidR="00410BC8" w:rsidRPr="00E070C4" w:rsidRDefault="00410BC8" w:rsidP="00410BC8">
      <w:pPr>
        <w:pStyle w:val="Heading2"/>
      </w:pPr>
      <w:bookmarkStart w:id="32" w:name="_Toc21093296"/>
      <w:bookmarkStart w:id="33" w:name="_Toc29761844"/>
      <w:bookmarkStart w:id="34" w:name="_Toc45833862"/>
      <w:bookmarkStart w:id="35" w:name="_Toc82890596"/>
      <w:r w:rsidRPr="00E070C4">
        <w:t>3</w:t>
      </w:r>
      <w:r w:rsidRPr="00E070C4">
        <w:rPr>
          <w:rFonts w:hint="eastAsia"/>
        </w:rPr>
        <w:t>A</w:t>
      </w:r>
      <w:r w:rsidRPr="00E070C4">
        <w:t>.1</w:t>
      </w:r>
      <w:r w:rsidRPr="00E070C4">
        <w:tab/>
        <w:t>Additional E-UTRA operating bands</w:t>
      </w:r>
      <w:bookmarkEnd w:id="32"/>
      <w:bookmarkEnd w:id="33"/>
      <w:bookmarkEnd w:id="34"/>
      <w:bookmarkEnd w:id="35"/>
    </w:p>
    <w:p w14:paraId="31B142A4" w14:textId="77777777" w:rsidR="00410BC8" w:rsidRDefault="00410BC8" w:rsidP="00410BC8">
      <w:r w:rsidRPr="00E070C4">
        <w:t xml:space="preserve">Requirements for a </w:t>
      </w:r>
      <w:del w:id="36" w:author="Michal Szydelko" w:date="2022-08-04T08:18:00Z">
        <w:r w:rsidRPr="00E070C4" w:rsidDel="00B05B7B">
          <w:delText>Rel-16</w:delText>
        </w:r>
      </w:del>
      <w:ins w:id="37" w:author="Michal Szydelko" w:date="2022-08-04T08:18:00Z">
        <w:r>
          <w:t>Rel-17</w:t>
        </w:r>
      </w:ins>
      <w:r w:rsidRPr="00E070C4">
        <w:t xml:space="preserve"> UE for additional E-UTRA operating bands compared to TS 36.101 </w:t>
      </w:r>
      <w:del w:id="38" w:author="Michal Szydelko" w:date="2022-08-04T08:18:00Z">
        <w:r w:rsidRPr="00E070C4" w:rsidDel="00B05B7B">
          <w:delText>Rel-16</w:delText>
        </w:r>
      </w:del>
      <w:ins w:id="39" w:author="Michal Szydelko" w:date="2022-08-04T08:18:00Z">
        <w:r>
          <w:t>Rel-17</w:t>
        </w:r>
      </w:ins>
      <w:r w:rsidRPr="00E070C4">
        <w:t xml:space="preserve"> [2] are introduced via this clause.</w:t>
      </w:r>
    </w:p>
    <w:p w14:paraId="79346131" w14:textId="77777777" w:rsidR="00410BC8" w:rsidRDefault="00410BC8" w:rsidP="00410BC8">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A37457E" w14:textId="77777777" w:rsidR="00410BC8" w:rsidRPr="00E070C4" w:rsidRDefault="00410BC8" w:rsidP="00410BC8">
      <w:pPr>
        <w:pStyle w:val="Heading2"/>
      </w:pPr>
      <w:bookmarkStart w:id="40" w:name="_Toc21093297"/>
      <w:bookmarkStart w:id="41" w:name="_Toc29761845"/>
      <w:bookmarkStart w:id="42" w:name="_Toc45833863"/>
      <w:bookmarkStart w:id="43" w:name="_Toc82890597"/>
      <w:r w:rsidRPr="00E070C4">
        <w:t>3A.2</w:t>
      </w:r>
      <w:r w:rsidRPr="00E070C4">
        <w:tab/>
        <w:t>Additional E-UTRA CA configurations</w:t>
      </w:r>
      <w:bookmarkEnd w:id="40"/>
      <w:bookmarkEnd w:id="41"/>
      <w:bookmarkEnd w:id="42"/>
      <w:bookmarkEnd w:id="43"/>
    </w:p>
    <w:p w14:paraId="2571C1D3" w14:textId="77777777" w:rsidR="00410BC8" w:rsidRPr="00E070C4" w:rsidRDefault="00410BC8" w:rsidP="00410BC8">
      <w:r w:rsidRPr="00E070C4">
        <w:t xml:space="preserve">Requirements for a </w:t>
      </w:r>
      <w:del w:id="44" w:author="Michal Szydelko" w:date="2022-08-04T08:19:00Z">
        <w:r w:rsidRPr="00E070C4" w:rsidDel="00B05B7B">
          <w:delText>Rel-16</w:delText>
        </w:r>
      </w:del>
      <w:ins w:id="45" w:author="Michal Szydelko" w:date="2022-08-04T08:19:00Z">
        <w:r>
          <w:t>Rel-17</w:t>
        </w:r>
      </w:ins>
      <w:r w:rsidRPr="00E070C4">
        <w:t xml:space="preserve"> UE for additional E-UTRA CA configurations compared to TS 36.101 </w:t>
      </w:r>
      <w:del w:id="46" w:author="Michal Szydelko" w:date="2022-08-04T08:19:00Z">
        <w:r w:rsidRPr="00E070C4" w:rsidDel="00B05B7B">
          <w:delText>Rel-16</w:delText>
        </w:r>
      </w:del>
      <w:ins w:id="47" w:author="Michal Szydelko" w:date="2022-08-04T08:19:00Z">
        <w:r>
          <w:t>Rel-17</w:t>
        </w:r>
      </w:ins>
      <w:r w:rsidRPr="00E070C4">
        <w:t xml:space="preserve"> [2] are introduced via this clause.</w:t>
      </w:r>
    </w:p>
    <w:p w14:paraId="18258755" w14:textId="77777777" w:rsidR="00410BC8" w:rsidRPr="00E070C4" w:rsidRDefault="00410BC8" w:rsidP="00410BC8">
      <w:pPr>
        <w:pStyle w:val="TH"/>
      </w:pPr>
      <w:r w:rsidRPr="00E070C4">
        <w:t>Table 3A.2-1: Intra-band contiguous CA configurations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410BC8" w:rsidRPr="00E070C4" w14:paraId="68DF2D7F" w14:textId="77777777" w:rsidTr="00CA232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58CE3" w14:textId="77777777" w:rsidR="00410BC8" w:rsidRPr="00E070C4" w:rsidRDefault="00410BC8" w:rsidP="00CA232B">
            <w:pPr>
              <w:pStyle w:val="TAH"/>
              <w:rPr>
                <w:rFonts w:cs="Arial"/>
              </w:rPr>
            </w:pPr>
            <w:r w:rsidRPr="00E070C4">
              <w:rPr>
                <w:rFonts w:cs="Arial"/>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FBAC578" w14:textId="77777777" w:rsidR="00410BC8" w:rsidRPr="00E070C4" w:rsidRDefault="00410BC8" w:rsidP="00CA232B">
            <w:pPr>
              <w:pStyle w:val="TAH"/>
              <w:rPr>
                <w:rFonts w:cs="Arial"/>
              </w:rPr>
            </w:pPr>
            <w:r w:rsidRPr="00E070C4">
              <w:rPr>
                <w:rFonts w:cs="Arial"/>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5B3660BD" w14:textId="77777777" w:rsidR="00410BC8" w:rsidRPr="00E070C4" w:rsidRDefault="00410BC8" w:rsidP="00CA232B">
            <w:pPr>
              <w:pStyle w:val="TAH"/>
              <w:rPr>
                <w:rFonts w:cs="Arial"/>
              </w:rPr>
            </w:pPr>
            <w:r w:rsidRPr="00E070C4">
              <w:rPr>
                <w:rFonts w:cs="Arial"/>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02A0BD3" w14:textId="77777777" w:rsidR="00410BC8" w:rsidRPr="00E070C4" w:rsidRDefault="00410BC8" w:rsidP="00CA232B">
            <w:pPr>
              <w:pStyle w:val="TAH"/>
              <w:rPr>
                <w:rFonts w:cs="Arial"/>
              </w:rPr>
            </w:pPr>
            <w:r w:rsidRPr="00E070C4">
              <w:rPr>
                <w:rFonts w:cs="Arial"/>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8147D55" w14:textId="77777777" w:rsidR="00410BC8" w:rsidRPr="00E070C4" w:rsidRDefault="00410BC8" w:rsidP="00CA232B">
            <w:pPr>
              <w:pStyle w:val="TAH"/>
              <w:rPr>
                <w:rFonts w:cs="Arial"/>
              </w:rPr>
            </w:pPr>
            <w:r w:rsidRPr="00E070C4">
              <w:rPr>
                <w:rFonts w:cs="Arial"/>
              </w:rPr>
              <w:t>Release</w:t>
            </w:r>
          </w:p>
          <w:p w14:paraId="4519245C" w14:textId="77777777" w:rsidR="00410BC8" w:rsidRPr="00E070C4" w:rsidRDefault="00410BC8" w:rsidP="00CA232B">
            <w:pPr>
              <w:pStyle w:val="TAH"/>
              <w:rPr>
                <w:rFonts w:cs="Arial"/>
              </w:rPr>
            </w:pPr>
            <w:r w:rsidRPr="00E070C4">
              <w:rPr>
                <w:rFonts w:cs="Arial"/>
              </w:rPr>
              <w:t>independent from</w:t>
            </w:r>
          </w:p>
        </w:tc>
        <w:tc>
          <w:tcPr>
            <w:tcW w:w="2976" w:type="dxa"/>
            <w:tcBorders>
              <w:top w:val="single" w:sz="4" w:space="0" w:color="auto"/>
              <w:left w:val="nil"/>
              <w:bottom w:val="single" w:sz="4" w:space="0" w:color="auto"/>
              <w:right w:val="single" w:sz="4" w:space="0" w:color="auto"/>
            </w:tcBorders>
          </w:tcPr>
          <w:p w14:paraId="7094A846" w14:textId="77777777" w:rsidR="00410BC8" w:rsidRPr="00E070C4" w:rsidRDefault="00410BC8" w:rsidP="00CA232B">
            <w:pPr>
              <w:pStyle w:val="TAH"/>
              <w:rPr>
                <w:rFonts w:cs="Arial"/>
              </w:rPr>
            </w:pPr>
            <w:r w:rsidRPr="00E070C4">
              <w:rPr>
                <w:rFonts w:cs="Arial"/>
              </w:rPr>
              <w:t>requirements to be fulfilled</w:t>
            </w:r>
          </w:p>
          <w:p w14:paraId="120870E1" w14:textId="77777777" w:rsidR="00410BC8" w:rsidRPr="00E070C4" w:rsidRDefault="00410BC8" w:rsidP="00CA232B">
            <w:pPr>
              <w:pStyle w:val="TAH"/>
              <w:rPr>
                <w:rFonts w:cs="Arial"/>
              </w:rPr>
            </w:pPr>
            <w:r w:rsidRPr="00E070C4">
              <w:rPr>
                <w:rFonts w:cs="Arial"/>
              </w:rPr>
              <w:t>(see 36.307 of the REL in which the CA configuration and the power class were introduced)</w:t>
            </w:r>
          </w:p>
        </w:tc>
      </w:tr>
      <w:tr w:rsidR="00410BC8" w:rsidRPr="00E070C4" w14:paraId="4319F2E5" w14:textId="77777777" w:rsidTr="00CA232B">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E13F19" w14:textId="77777777" w:rsidR="00410BC8" w:rsidRPr="00E070C4" w:rsidRDefault="00410BC8" w:rsidP="00CA232B">
            <w:pPr>
              <w:pStyle w:val="TAC"/>
              <w:rPr>
                <w:rFonts w:cs="Arial"/>
              </w:rPr>
            </w:pPr>
            <w:r w:rsidRPr="00E070C4">
              <w:rPr>
                <w:rFonts w:cs="Arial"/>
              </w:rPr>
              <w:t>Intra-band contiguous CA configurations,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603E7361" w14:textId="77777777" w:rsidR="00410BC8" w:rsidRPr="00E070C4" w:rsidRDefault="00410BC8" w:rsidP="00CA232B">
            <w:pPr>
              <w:pStyle w:val="TAC"/>
              <w:rPr>
                <w:rFonts w:cs="Arial"/>
              </w:rPr>
            </w:pPr>
            <w:r w:rsidRPr="00E070C4">
              <w:rPr>
                <w:rFonts w:cs="Arial"/>
              </w:rPr>
              <w:t>DL</w:t>
            </w:r>
          </w:p>
        </w:tc>
        <w:tc>
          <w:tcPr>
            <w:tcW w:w="955" w:type="dxa"/>
            <w:tcBorders>
              <w:top w:val="nil"/>
              <w:left w:val="nil"/>
              <w:bottom w:val="single" w:sz="4" w:space="0" w:color="auto"/>
              <w:right w:val="single" w:sz="4" w:space="0" w:color="auto"/>
            </w:tcBorders>
            <w:shd w:val="clear" w:color="auto" w:fill="auto"/>
            <w:noWrap/>
            <w:vAlign w:val="center"/>
            <w:hideMark/>
          </w:tcPr>
          <w:p w14:paraId="56DD2D26" w14:textId="77777777" w:rsidR="00410BC8" w:rsidRPr="00E070C4" w:rsidRDefault="00410BC8" w:rsidP="00CA232B">
            <w:pPr>
              <w:pStyle w:val="TAC"/>
              <w:rPr>
                <w:rFonts w:cs="Arial"/>
              </w:rPr>
            </w:pPr>
            <w:r w:rsidRPr="00E070C4">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14:paraId="7E19EDA2" w14:textId="77777777" w:rsidR="00410BC8" w:rsidRPr="00E070C4" w:rsidRDefault="00410BC8" w:rsidP="00CA232B">
            <w:pPr>
              <w:pStyle w:val="TAC"/>
              <w:rPr>
                <w:rFonts w:cs="Arial"/>
              </w:rPr>
            </w:pPr>
            <w:r w:rsidRPr="00E070C4">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43BE5018" w14:textId="77777777" w:rsidR="00410BC8" w:rsidRPr="00E070C4" w:rsidRDefault="00410BC8" w:rsidP="00CA232B">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tcPr>
          <w:p w14:paraId="77138673" w14:textId="77777777" w:rsidR="00410BC8" w:rsidRPr="00E070C4" w:rsidRDefault="00410BC8" w:rsidP="00CA232B">
            <w:pPr>
              <w:pStyle w:val="TAC"/>
              <w:rPr>
                <w:rFonts w:cs="Arial"/>
              </w:rPr>
            </w:pPr>
            <w:r w:rsidRPr="00E070C4">
              <w:t>Table B.2.2-1, Table B.3.2-1, Table B.4.2-1</w:t>
            </w:r>
          </w:p>
        </w:tc>
      </w:tr>
      <w:tr w:rsidR="00410BC8" w:rsidRPr="00E070C4" w14:paraId="6537B64D" w14:textId="77777777" w:rsidTr="00CA232B">
        <w:trPr>
          <w:trHeight w:val="288"/>
        </w:trPr>
        <w:tc>
          <w:tcPr>
            <w:tcW w:w="2127" w:type="dxa"/>
            <w:vMerge/>
            <w:tcBorders>
              <w:top w:val="nil"/>
              <w:left w:val="single" w:sz="4" w:space="0" w:color="auto"/>
              <w:bottom w:val="single" w:sz="4" w:space="0" w:color="auto"/>
              <w:right w:val="single" w:sz="4" w:space="0" w:color="auto"/>
            </w:tcBorders>
            <w:vAlign w:val="center"/>
            <w:hideMark/>
          </w:tcPr>
          <w:p w14:paraId="5588249D" w14:textId="77777777" w:rsidR="00410BC8" w:rsidRPr="00E070C4" w:rsidRDefault="00410BC8" w:rsidP="00CA232B">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62F18AAD" w14:textId="77777777" w:rsidR="00410BC8" w:rsidRPr="00E070C4" w:rsidRDefault="00410BC8" w:rsidP="00CA232B">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67620169" w14:textId="77777777" w:rsidR="00410BC8" w:rsidRPr="00E070C4" w:rsidRDefault="00410BC8" w:rsidP="00CA232B">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hideMark/>
          </w:tcPr>
          <w:p w14:paraId="35DD0EEF" w14:textId="77777777" w:rsidR="00410BC8" w:rsidRPr="00E070C4" w:rsidRDefault="00410BC8" w:rsidP="00CA232B">
            <w:pPr>
              <w:pStyle w:val="TAC"/>
              <w:rPr>
                <w:rFonts w:cs="Arial"/>
              </w:rPr>
            </w:pPr>
            <w:r w:rsidRPr="00E070C4">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C92AEFA" w14:textId="77777777" w:rsidR="00410BC8" w:rsidRPr="00E070C4" w:rsidRDefault="00410BC8" w:rsidP="00CA232B">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tcPr>
          <w:p w14:paraId="224FA9F4" w14:textId="77777777" w:rsidR="00410BC8" w:rsidRPr="00E070C4" w:rsidRDefault="00410BC8" w:rsidP="00CA232B">
            <w:pPr>
              <w:pStyle w:val="TAC"/>
              <w:rPr>
                <w:rFonts w:cs="Arial"/>
              </w:rPr>
            </w:pPr>
            <w:r w:rsidRPr="00E070C4">
              <w:t>Table B.2.2-1, Table B.3.2-1, Table B.4.2-1</w:t>
            </w:r>
          </w:p>
        </w:tc>
      </w:tr>
      <w:tr w:rsidR="00410BC8" w:rsidRPr="00E070C4" w14:paraId="4C783155" w14:textId="77777777" w:rsidTr="00CA232B">
        <w:trPr>
          <w:trHeight w:val="288"/>
        </w:trPr>
        <w:tc>
          <w:tcPr>
            <w:tcW w:w="2127" w:type="dxa"/>
            <w:vMerge/>
            <w:tcBorders>
              <w:top w:val="nil"/>
              <w:left w:val="single" w:sz="4" w:space="0" w:color="auto"/>
              <w:bottom w:val="single" w:sz="4" w:space="0" w:color="auto"/>
              <w:right w:val="single" w:sz="4" w:space="0" w:color="auto"/>
            </w:tcBorders>
            <w:vAlign w:val="center"/>
            <w:hideMark/>
          </w:tcPr>
          <w:p w14:paraId="25599ED0" w14:textId="77777777" w:rsidR="00410BC8" w:rsidRPr="00E070C4" w:rsidRDefault="00410BC8" w:rsidP="00CA232B">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A2E482F" w14:textId="77777777" w:rsidR="00410BC8" w:rsidRPr="00E070C4" w:rsidRDefault="00410BC8" w:rsidP="00CA232B">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5C941CDF" w14:textId="77777777" w:rsidR="00410BC8" w:rsidRPr="00E070C4" w:rsidRDefault="00410BC8" w:rsidP="00CA232B">
            <w:pPr>
              <w:pStyle w:val="TAC"/>
              <w:rPr>
                <w:rFonts w:cs="Arial"/>
              </w:rPr>
            </w:pPr>
            <w:r w:rsidRPr="00E070C4">
              <w:rPr>
                <w:rFonts w:cs="Arial"/>
              </w:rPr>
              <w:t>D</w:t>
            </w:r>
          </w:p>
        </w:tc>
        <w:tc>
          <w:tcPr>
            <w:tcW w:w="1275" w:type="dxa"/>
            <w:tcBorders>
              <w:top w:val="nil"/>
              <w:left w:val="nil"/>
              <w:bottom w:val="single" w:sz="4" w:space="0" w:color="auto"/>
              <w:right w:val="single" w:sz="4" w:space="0" w:color="auto"/>
            </w:tcBorders>
            <w:shd w:val="clear" w:color="auto" w:fill="auto"/>
            <w:noWrap/>
            <w:vAlign w:val="center"/>
            <w:hideMark/>
          </w:tcPr>
          <w:p w14:paraId="39248322" w14:textId="77777777" w:rsidR="00410BC8" w:rsidRPr="00E070C4" w:rsidRDefault="00410BC8" w:rsidP="00CA232B">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48C78D50" w14:textId="77777777" w:rsidR="00410BC8" w:rsidRPr="00E070C4" w:rsidRDefault="00410BC8" w:rsidP="00CA232B">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tcPr>
          <w:p w14:paraId="2A85075D" w14:textId="77777777" w:rsidR="00410BC8" w:rsidRPr="00E070C4" w:rsidRDefault="00410BC8" w:rsidP="00CA232B">
            <w:pPr>
              <w:pStyle w:val="TAC"/>
              <w:rPr>
                <w:rFonts w:cs="Arial"/>
              </w:rPr>
            </w:pPr>
            <w:r w:rsidRPr="00E070C4">
              <w:t>Table B.2.2-1, Table B.3.2-1, Table B.4.2-1</w:t>
            </w:r>
          </w:p>
        </w:tc>
      </w:tr>
      <w:tr w:rsidR="00410BC8" w:rsidRPr="00E070C4" w14:paraId="181557E7" w14:textId="77777777" w:rsidTr="00CA232B">
        <w:trPr>
          <w:trHeight w:val="288"/>
        </w:trPr>
        <w:tc>
          <w:tcPr>
            <w:tcW w:w="2127" w:type="dxa"/>
            <w:vMerge/>
            <w:tcBorders>
              <w:top w:val="nil"/>
              <w:left w:val="single" w:sz="4" w:space="0" w:color="auto"/>
              <w:bottom w:val="single" w:sz="4" w:space="0" w:color="auto"/>
              <w:right w:val="single" w:sz="4" w:space="0" w:color="auto"/>
            </w:tcBorders>
            <w:vAlign w:val="center"/>
            <w:hideMark/>
          </w:tcPr>
          <w:p w14:paraId="3A096CB6" w14:textId="77777777" w:rsidR="00410BC8" w:rsidRPr="00E070C4" w:rsidRDefault="00410BC8" w:rsidP="00CA232B">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169C4C00" w14:textId="77777777" w:rsidR="00410BC8" w:rsidRPr="00E070C4" w:rsidRDefault="00410BC8" w:rsidP="00CA232B">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51C533A" w14:textId="77777777" w:rsidR="00410BC8" w:rsidRPr="00E070C4" w:rsidRDefault="00410BC8" w:rsidP="00CA232B">
            <w:pPr>
              <w:pStyle w:val="TAC"/>
              <w:rPr>
                <w:rFonts w:cs="Arial"/>
              </w:rPr>
            </w:pPr>
            <w:r w:rsidRPr="00E070C4">
              <w:rPr>
                <w:rFonts w:cs="Arial"/>
              </w:rPr>
              <w:t>E</w:t>
            </w:r>
          </w:p>
        </w:tc>
        <w:tc>
          <w:tcPr>
            <w:tcW w:w="1275" w:type="dxa"/>
            <w:tcBorders>
              <w:top w:val="nil"/>
              <w:left w:val="nil"/>
              <w:bottom w:val="single" w:sz="4" w:space="0" w:color="auto"/>
              <w:right w:val="single" w:sz="4" w:space="0" w:color="auto"/>
            </w:tcBorders>
            <w:shd w:val="clear" w:color="auto" w:fill="auto"/>
            <w:noWrap/>
            <w:vAlign w:val="center"/>
            <w:hideMark/>
          </w:tcPr>
          <w:p w14:paraId="2AB18687" w14:textId="77777777" w:rsidR="00410BC8" w:rsidRPr="00E070C4" w:rsidRDefault="00410BC8" w:rsidP="00CA232B">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782B431" w14:textId="77777777" w:rsidR="00410BC8" w:rsidRPr="00E070C4" w:rsidRDefault="00410BC8" w:rsidP="00CA232B">
            <w:pPr>
              <w:pStyle w:val="TAC"/>
              <w:rPr>
                <w:rFonts w:cs="Arial"/>
              </w:rPr>
            </w:pPr>
            <w:r w:rsidRPr="00E070C4">
              <w:rPr>
                <w:rFonts w:cs="Arial"/>
              </w:rPr>
              <w:t>Rel-11</w:t>
            </w:r>
          </w:p>
        </w:tc>
        <w:tc>
          <w:tcPr>
            <w:tcW w:w="2976" w:type="dxa"/>
            <w:tcBorders>
              <w:top w:val="nil"/>
              <w:left w:val="nil"/>
              <w:bottom w:val="single" w:sz="4" w:space="0" w:color="auto"/>
              <w:right w:val="single" w:sz="4" w:space="0" w:color="auto"/>
            </w:tcBorders>
          </w:tcPr>
          <w:p w14:paraId="6C47C31E" w14:textId="77777777" w:rsidR="00410BC8" w:rsidRPr="00E070C4" w:rsidRDefault="00410BC8" w:rsidP="00CA232B">
            <w:pPr>
              <w:pStyle w:val="TAC"/>
            </w:pPr>
            <w:r w:rsidRPr="00E070C4">
              <w:t>Table B.2.2-1, Table B.3.2-1, Table B.4.2-1</w:t>
            </w:r>
          </w:p>
        </w:tc>
      </w:tr>
      <w:tr w:rsidR="00410BC8" w:rsidRPr="00E070C4" w14:paraId="24CF39D9" w14:textId="77777777" w:rsidTr="00CA232B">
        <w:trPr>
          <w:trHeight w:val="288"/>
        </w:trPr>
        <w:tc>
          <w:tcPr>
            <w:tcW w:w="2127" w:type="dxa"/>
            <w:vMerge/>
            <w:tcBorders>
              <w:top w:val="nil"/>
              <w:left w:val="single" w:sz="4" w:space="0" w:color="auto"/>
              <w:bottom w:val="single" w:sz="4" w:space="0" w:color="auto"/>
              <w:right w:val="single" w:sz="4" w:space="0" w:color="auto"/>
            </w:tcBorders>
            <w:vAlign w:val="center"/>
            <w:hideMark/>
          </w:tcPr>
          <w:p w14:paraId="05D9F218" w14:textId="77777777" w:rsidR="00410BC8" w:rsidRPr="00E070C4" w:rsidRDefault="00410BC8" w:rsidP="00CA232B">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1529268A" w14:textId="77777777" w:rsidR="00410BC8" w:rsidRPr="00E070C4" w:rsidRDefault="00410BC8" w:rsidP="00CA232B">
            <w:pPr>
              <w:pStyle w:val="TAC"/>
              <w:rPr>
                <w:rFonts w:cs="Arial"/>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66B828DD" w14:textId="77777777" w:rsidR="00410BC8" w:rsidRPr="00E070C4" w:rsidRDefault="00410BC8" w:rsidP="00CA232B">
            <w:pPr>
              <w:pStyle w:val="TAC"/>
              <w:rPr>
                <w:rFonts w:cs="Arial"/>
              </w:rPr>
            </w:pPr>
            <w:r w:rsidRPr="00E070C4">
              <w:rPr>
                <w:rFonts w:cs="Arial"/>
              </w:rPr>
              <w:t>F</w:t>
            </w:r>
          </w:p>
        </w:tc>
        <w:tc>
          <w:tcPr>
            <w:tcW w:w="1275" w:type="dxa"/>
            <w:tcBorders>
              <w:top w:val="nil"/>
              <w:left w:val="nil"/>
              <w:bottom w:val="single" w:sz="4" w:space="0" w:color="auto"/>
              <w:right w:val="single" w:sz="4" w:space="0" w:color="auto"/>
            </w:tcBorders>
            <w:shd w:val="clear" w:color="auto" w:fill="auto"/>
            <w:noWrap/>
            <w:vAlign w:val="center"/>
            <w:hideMark/>
          </w:tcPr>
          <w:p w14:paraId="420490FC" w14:textId="77777777" w:rsidR="00410BC8" w:rsidRPr="00E070C4" w:rsidRDefault="00410BC8" w:rsidP="00CA232B">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443AE033" w14:textId="77777777" w:rsidR="00410BC8" w:rsidRPr="00E070C4" w:rsidRDefault="00410BC8" w:rsidP="00CA232B">
            <w:pPr>
              <w:pStyle w:val="TAC"/>
              <w:rPr>
                <w:rFonts w:cs="Arial"/>
              </w:rPr>
            </w:pPr>
            <w:r w:rsidRPr="00E070C4">
              <w:rPr>
                <w:rFonts w:cs="Arial"/>
              </w:rPr>
              <w:t>Rel-12</w:t>
            </w:r>
          </w:p>
        </w:tc>
        <w:tc>
          <w:tcPr>
            <w:tcW w:w="2976" w:type="dxa"/>
            <w:tcBorders>
              <w:top w:val="nil"/>
              <w:left w:val="nil"/>
              <w:bottom w:val="single" w:sz="4" w:space="0" w:color="auto"/>
              <w:right w:val="single" w:sz="4" w:space="0" w:color="auto"/>
            </w:tcBorders>
          </w:tcPr>
          <w:p w14:paraId="21B7D766" w14:textId="77777777" w:rsidR="00410BC8" w:rsidRPr="00E070C4" w:rsidRDefault="00410BC8" w:rsidP="00CA232B">
            <w:pPr>
              <w:pStyle w:val="TAC"/>
            </w:pPr>
            <w:r w:rsidRPr="00E070C4">
              <w:t>Table B.2.2-1, Table B.3.2-1, Table B.4.2-1</w:t>
            </w:r>
          </w:p>
        </w:tc>
      </w:tr>
      <w:tr w:rsidR="00410BC8" w:rsidRPr="00E070C4" w14:paraId="1D3B7259" w14:textId="77777777" w:rsidTr="00CA232B">
        <w:trPr>
          <w:trHeight w:val="288"/>
        </w:trPr>
        <w:tc>
          <w:tcPr>
            <w:tcW w:w="2127" w:type="dxa"/>
            <w:vMerge/>
            <w:tcBorders>
              <w:top w:val="nil"/>
              <w:left w:val="single" w:sz="4" w:space="0" w:color="auto"/>
              <w:bottom w:val="single" w:sz="4" w:space="0" w:color="auto"/>
              <w:right w:val="single" w:sz="4" w:space="0" w:color="auto"/>
            </w:tcBorders>
            <w:vAlign w:val="center"/>
            <w:hideMark/>
          </w:tcPr>
          <w:p w14:paraId="3CEB12D9" w14:textId="77777777" w:rsidR="00410BC8" w:rsidRPr="00E070C4" w:rsidRDefault="00410BC8" w:rsidP="00CA232B">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3EE095" w14:textId="77777777" w:rsidR="00410BC8" w:rsidRPr="00E070C4" w:rsidRDefault="00410BC8" w:rsidP="00CA232B">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hideMark/>
          </w:tcPr>
          <w:p w14:paraId="043A6E21" w14:textId="77777777" w:rsidR="00410BC8" w:rsidRPr="00E070C4" w:rsidRDefault="00410BC8" w:rsidP="00CA232B">
            <w:pPr>
              <w:pStyle w:val="TAC"/>
              <w:rPr>
                <w:rFonts w:cs="Arial"/>
              </w:rPr>
            </w:pPr>
            <w:r w:rsidRPr="00E070C4">
              <w:rPr>
                <w:rFonts w:cs="Arial"/>
              </w:rPr>
              <w:t>B</w:t>
            </w:r>
          </w:p>
        </w:tc>
        <w:tc>
          <w:tcPr>
            <w:tcW w:w="1275" w:type="dxa"/>
            <w:tcBorders>
              <w:top w:val="nil"/>
              <w:left w:val="nil"/>
              <w:bottom w:val="single" w:sz="4" w:space="0" w:color="auto"/>
              <w:right w:val="single" w:sz="4" w:space="0" w:color="auto"/>
            </w:tcBorders>
            <w:shd w:val="clear" w:color="auto" w:fill="auto"/>
            <w:noWrap/>
            <w:vAlign w:val="center"/>
            <w:hideMark/>
          </w:tcPr>
          <w:p w14:paraId="509F8BBA" w14:textId="77777777" w:rsidR="00410BC8" w:rsidRPr="00E070C4" w:rsidRDefault="00410BC8" w:rsidP="00CA232B">
            <w:pPr>
              <w:pStyle w:val="TAC"/>
              <w:rPr>
                <w:rFonts w:cs="Arial"/>
              </w:rPr>
            </w:pPr>
            <w:r w:rsidRPr="00E070C4">
              <w:rPr>
                <w:rFonts w:cs="Arial"/>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13C05110" w14:textId="77777777" w:rsidR="00410BC8" w:rsidRPr="00E070C4" w:rsidRDefault="00410BC8" w:rsidP="00CA232B">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tcPr>
          <w:p w14:paraId="53F29B44" w14:textId="77777777" w:rsidR="00410BC8" w:rsidRPr="00E070C4" w:rsidRDefault="00410BC8" w:rsidP="00CA232B">
            <w:pPr>
              <w:pStyle w:val="TAC"/>
              <w:rPr>
                <w:rFonts w:cs="Arial"/>
              </w:rPr>
            </w:pPr>
            <w:r w:rsidRPr="00E070C4">
              <w:t>Table B.2.2-1, Table B.3.2-1, Table B.4.2-1</w:t>
            </w:r>
          </w:p>
        </w:tc>
      </w:tr>
      <w:tr w:rsidR="00410BC8" w:rsidRPr="00E070C4" w14:paraId="2637E03A" w14:textId="77777777" w:rsidTr="00CA232B">
        <w:trPr>
          <w:trHeight w:val="288"/>
        </w:trPr>
        <w:tc>
          <w:tcPr>
            <w:tcW w:w="2127" w:type="dxa"/>
            <w:vMerge/>
            <w:tcBorders>
              <w:top w:val="nil"/>
              <w:left w:val="single" w:sz="4" w:space="0" w:color="auto"/>
              <w:bottom w:val="single" w:sz="4" w:space="0" w:color="auto"/>
              <w:right w:val="single" w:sz="4" w:space="0" w:color="auto"/>
            </w:tcBorders>
            <w:vAlign w:val="center"/>
            <w:hideMark/>
          </w:tcPr>
          <w:p w14:paraId="0C9E705D" w14:textId="77777777" w:rsidR="00410BC8" w:rsidRPr="00E070C4" w:rsidRDefault="00410BC8" w:rsidP="00CA232B">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354963D2" w14:textId="77777777" w:rsidR="00410BC8" w:rsidRPr="00E070C4" w:rsidRDefault="00410BC8" w:rsidP="00CA232B">
            <w:pPr>
              <w:pStyle w:val="TAC"/>
              <w:rPr>
                <w:rFonts w:cs="Arial"/>
              </w:rPr>
            </w:pPr>
          </w:p>
        </w:tc>
        <w:tc>
          <w:tcPr>
            <w:tcW w:w="955" w:type="dxa"/>
            <w:tcBorders>
              <w:top w:val="nil"/>
              <w:left w:val="nil"/>
              <w:bottom w:val="single" w:sz="4" w:space="0" w:color="auto"/>
              <w:right w:val="single" w:sz="4" w:space="0" w:color="auto"/>
            </w:tcBorders>
            <w:shd w:val="clear" w:color="auto" w:fill="auto"/>
            <w:noWrap/>
            <w:vAlign w:val="center"/>
            <w:hideMark/>
          </w:tcPr>
          <w:p w14:paraId="5B87466E" w14:textId="77777777" w:rsidR="00410BC8" w:rsidRPr="00E070C4" w:rsidRDefault="00410BC8" w:rsidP="00CA232B">
            <w:pPr>
              <w:pStyle w:val="TAC"/>
              <w:rPr>
                <w:rFonts w:cs="Arial"/>
              </w:rPr>
            </w:pPr>
            <w:r w:rsidRPr="00E070C4">
              <w:rPr>
                <w:rFonts w:cs="Arial"/>
              </w:rPr>
              <w:t>C, D</w:t>
            </w:r>
          </w:p>
        </w:tc>
        <w:tc>
          <w:tcPr>
            <w:tcW w:w="1275" w:type="dxa"/>
            <w:tcBorders>
              <w:top w:val="nil"/>
              <w:left w:val="nil"/>
              <w:bottom w:val="single" w:sz="4" w:space="0" w:color="auto"/>
              <w:right w:val="single" w:sz="4" w:space="0" w:color="auto"/>
            </w:tcBorders>
            <w:shd w:val="clear" w:color="auto" w:fill="auto"/>
            <w:noWrap/>
            <w:vAlign w:val="center"/>
            <w:hideMark/>
          </w:tcPr>
          <w:p w14:paraId="6FA5CD50" w14:textId="77777777" w:rsidR="00410BC8" w:rsidRPr="00E070C4" w:rsidRDefault="00410BC8" w:rsidP="00CA232B">
            <w:pPr>
              <w:pStyle w:val="TAC"/>
              <w:rPr>
                <w:rFonts w:cs="Arial"/>
              </w:rPr>
            </w:pPr>
            <w:r w:rsidRPr="00E070C4">
              <w:rPr>
                <w:rFonts w:cs="Arial"/>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46C270B8" w14:textId="77777777" w:rsidR="00410BC8" w:rsidRPr="00E070C4" w:rsidRDefault="00410BC8" w:rsidP="00CA232B">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tcPr>
          <w:p w14:paraId="2C6B2A06" w14:textId="77777777" w:rsidR="00410BC8" w:rsidRPr="00E070C4" w:rsidRDefault="00410BC8" w:rsidP="00CA232B">
            <w:pPr>
              <w:pStyle w:val="TAC"/>
              <w:rPr>
                <w:rFonts w:cs="Arial"/>
              </w:rPr>
            </w:pPr>
            <w:r w:rsidRPr="00E070C4">
              <w:t>Table B.2.2-1, Table B.3.2-1, Table B.4.2-1</w:t>
            </w:r>
          </w:p>
        </w:tc>
      </w:tr>
      <w:tr w:rsidR="00410BC8" w:rsidRPr="00E070C4" w14:paraId="580A3EA5" w14:textId="77777777" w:rsidTr="00CA232B">
        <w:trPr>
          <w:trHeight w:val="288"/>
        </w:trPr>
        <w:tc>
          <w:tcPr>
            <w:tcW w:w="2127" w:type="dxa"/>
            <w:tcBorders>
              <w:top w:val="nil"/>
              <w:left w:val="single" w:sz="4" w:space="0" w:color="auto"/>
              <w:bottom w:val="single" w:sz="4" w:space="0" w:color="auto"/>
              <w:right w:val="single" w:sz="4" w:space="0" w:color="auto"/>
            </w:tcBorders>
            <w:vAlign w:val="center"/>
          </w:tcPr>
          <w:p w14:paraId="48A1E5D0" w14:textId="77777777" w:rsidR="00410BC8" w:rsidRPr="00E070C4" w:rsidRDefault="00410BC8" w:rsidP="00CA232B">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5FA471D" w14:textId="77777777" w:rsidR="00410BC8" w:rsidRPr="00E070C4" w:rsidRDefault="00410BC8" w:rsidP="00CA232B">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6D86E23F" w14:textId="77777777" w:rsidR="00410BC8" w:rsidRPr="00E070C4" w:rsidRDefault="00410BC8" w:rsidP="00CA232B">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6AA28C5C" w14:textId="77777777" w:rsidR="00410BC8" w:rsidRPr="00E070C4" w:rsidRDefault="00410BC8" w:rsidP="00CA232B">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78EFA0D3" w14:textId="77777777" w:rsidR="00410BC8" w:rsidRPr="00E070C4" w:rsidRDefault="00410BC8" w:rsidP="00CA232B">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1BF9C514" w14:textId="77777777" w:rsidR="00410BC8" w:rsidRPr="00E070C4" w:rsidRDefault="00410BC8" w:rsidP="00CA232B">
            <w:pPr>
              <w:pStyle w:val="TAC"/>
            </w:pPr>
            <w:r w:rsidRPr="00E070C4">
              <w:t>Table B.2.2-1, Table B.3.2-1, Table B.4.2-1</w:t>
            </w:r>
          </w:p>
        </w:tc>
      </w:tr>
      <w:tr w:rsidR="00410BC8" w:rsidRPr="00E070C4" w14:paraId="7FF4E27C" w14:textId="77777777" w:rsidTr="00CA232B">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C122A7E" w14:textId="77777777" w:rsidR="00410BC8" w:rsidRPr="00E070C4" w:rsidRDefault="00410BC8" w:rsidP="00CA232B">
            <w:pPr>
              <w:pStyle w:val="TAN"/>
            </w:pPr>
            <w:r w:rsidRPr="00E070C4">
              <w:t>NOTE</w:t>
            </w:r>
            <w:del w:id="48" w:author="Michal Szydelko" w:date="2022-08-02T14:28:00Z">
              <w:r w:rsidRPr="00E070C4" w:rsidDel="00C01B7E">
                <w:delText>1</w:delText>
              </w:r>
            </w:del>
            <w:r w:rsidRPr="00E070C4">
              <w:t>:</w:t>
            </w:r>
            <w:r w:rsidRPr="00E070C4">
              <w:tab/>
              <w:t>The duplex mode "FDD, TDD" refers to a CA configuration composed by only FDD bands or only TDD bands, respectively.</w:t>
            </w:r>
          </w:p>
        </w:tc>
      </w:tr>
    </w:tbl>
    <w:p w14:paraId="2C9CC955" w14:textId="77777777" w:rsidR="00410BC8" w:rsidRDefault="00410BC8" w:rsidP="00410BC8">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1F3AB94F" w14:textId="77777777" w:rsidR="00410BC8" w:rsidRPr="00E070C4" w:rsidRDefault="00410BC8" w:rsidP="00410BC8">
      <w:pPr>
        <w:pStyle w:val="Heading2"/>
      </w:pPr>
      <w:bookmarkStart w:id="49" w:name="_Toc21093298"/>
      <w:bookmarkStart w:id="50" w:name="_Toc29761846"/>
      <w:bookmarkStart w:id="51" w:name="_Toc45833864"/>
      <w:bookmarkStart w:id="52" w:name="_Toc82890598"/>
      <w:r w:rsidRPr="00E070C4">
        <w:t>3</w:t>
      </w:r>
      <w:r w:rsidRPr="00E070C4">
        <w:rPr>
          <w:rFonts w:hint="eastAsia"/>
        </w:rPr>
        <w:t>A</w:t>
      </w:r>
      <w:r w:rsidRPr="00E070C4">
        <w:t>.3</w:t>
      </w:r>
      <w:r w:rsidRPr="00E070C4">
        <w:tab/>
        <w:t>Additional operating bands and/or CA configurations for specific features</w:t>
      </w:r>
      <w:bookmarkEnd w:id="49"/>
      <w:bookmarkEnd w:id="50"/>
      <w:bookmarkEnd w:id="51"/>
      <w:bookmarkEnd w:id="52"/>
    </w:p>
    <w:p w14:paraId="2AE3DD5F" w14:textId="77777777" w:rsidR="00410BC8" w:rsidRPr="00E070C4" w:rsidRDefault="00410BC8" w:rsidP="00410BC8">
      <w:r w:rsidRPr="00E070C4">
        <w:t xml:space="preserve">For a specific feature introduced in an earlier release, it may be decided in a later release to apply this specific feature in a release independent way for additional operating bands and/or CA configurations. For a </w:t>
      </w:r>
      <w:del w:id="53" w:author="Michal Szydelko" w:date="2022-08-04T08:19:00Z">
        <w:r w:rsidRPr="00E070C4" w:rsidDel="00B05B7B">
          <w:delText>Rel-16</w:delText>
        </w:r>
      </w:del>
      <w:ins w:id="54" w:author="Michal Szydelko" w:date="2022-08-04T08:19:00Z">
        <w:r>
          <w:t>Rel-17</w:t>
        </w:r>
      </w:ins>
      <w:r w:rsidRPr="00E070C4">
        <w:t xml:space="preserve"> UE corresponding requirements are then introduced via this clause.</w:t>
      </w:r>
    </w:p>
    <w:p w14:paraId="540A2E2F" w14:textId="77777777" w:rsidR="00C64DAE" w:rsidRDefault="00C64DAE" w:rsidP="00C64DAE">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723F3DC" w14:textId="77777777" w:rsidR="009B491F" w:rsidRPr="00E070C4" w:rsidRDefault="009B491F" w:rsidP="009B491F">
      <w:pPr>
        <w:pStyle w:val="Heading2"/>
      </w:pPr>
      <w:bookmarkStart w:id="55" w:name="_Toc21093299"/>
      <w:bookmarkStart w:id="56" w:name="_Toc29761847"/>
      <w:bookmarkStart w:id="57" w:name="_Toc45833865"/>
      <w:bookmarkStart w:id="58" w:name="_Toc82890599"/>
      <w:r w:rsidRPr="00E070C4">
        <w:t>3A.4</w:t>
      </w:r>
      <w:r w:rsidRPr="00E070C4">
        <w:tab/>
      </w:r>
      <w:proofErr w:type="gramStart"/>
      <w:r w:rsidRPr="00E070C4">
        <w:t>Other</w:t>
      </w:r>
      <w:proofErr w:type="gramEnd"/>
      <w:r w:rsidRPr="00E070C4">
        <w:t xml:space="preserve"> release independent features</w:t>
      </w:r>
      <w:bookmarkEnd w:id="55"/>
      <w:bookmarkEnd w:id="56"/>
      <w:bookmarkEnd w:id="57"/>
      <w:bookmarkEnd w:id="58"/>
    </w:p>
    <w:p w14:paraId="294F0F19" w14:textId="77777777" w:rsidR="009B491F" w:rsidRPr="00E070C4" w:rsidRDefault="009B491F" w:rsidP="009B491F">
      <w:r w:rsidRPr="00E070C4">
        <w:t xml:space="preserve">This clause covers requirements for a </w:t>
      </w:r>
      <w:del w:id="59" w:author="Michal Szydelko" w:date="2022-08-04T08:19:00Z">
        <w:r w:rsidRPr="00E070C4" w:rsidDel="00B05B7B">
          <w:delText>Rel-16</w:delText>
        </w:r>
      </w:del>
      <w:ins w:id="60" w:author="Michal Szydelko" w:date="2022-08-04T08:19:00Z">
        <w:r>
          <w:t>Rel-17</w:t>
        </w:r>
      </w:ins>
      <w:r w:rsidRPr="00E070C4">
        <w:t xml:space="preserve"> UE coming from all other release independent features that are not covered under clause 3A.1, 3A.2 and 3A.3, e.g. generic baseband requirements or requirements that are not band/CA configuration specific.</w:t>
      </w:r>
    </w:p>
    <w:p w14:paraId="5902F332" w14:textId="77777777" w:rsidR="009B491F" w:rsidRPr="00E070C4" w:rsidRDefault="009B491F" w:rsidP="009B491F">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B491F" w:rsidRPr="00E070C4" w14:paraId="17A91325" w14:textId="77777777" w:rsidTr="00CA232B">
        <w:tc>
          <w:tcPr>
            <w:tcW w:w="1843" w:type="dxa"/>
            <w:shd w:val="clear" w:color="auto" w:fill="auto"/>
            <w:vAlign w:val="center"/>
          </w:tcPr>
          <w:p w14:paraId="61389915" w14:textId="77777777" w:rsidR="009B491F" w:rsidRPr="00E070C4" w:rsidRDefault="009B491F" w:rsidP="00CA232B">
            <w:pPr>
              <w:pStyle w:val="TAH"/>
            </w:pPr>
            <w:r w:rsidRPr="00E070C4">
              <w:t>Feature</w:t>
            </w:r>
          </w:p>
        </w:tc>
        <w:tc>
          <w:tcPr>
            <w:tcW w:w="1418" w:type="dxa"/>
            <w:shd w:val="clear" w:color="auto" w:fill="auto"/>
            <w:tcMar>
              <w:left w:w="28" w:type="dxa"/>
              <w:right w:w="28" w:type="dxa"/>
            </w:tcMar>
            <w:vAlign w:val="center"/>
          </w:tcPr>
          <w:p w14:paraId="5355A540" w14:textId="77777777" w:rsidR="009B491F" w:rsidRPr="00E070C4" w:rsidRDefault="009B491F" w:rsidP="00CA232B">
            <w:pPr>
              <w:pStyle w:val="TAH"/>
            </w:pPr>
            <w:r w:rsidRPr="00E070C4">
              <w:t>Release</w:t>
            </w:r>
          </w:p>
          <w:p w14:paraId="17B1744D" w14:textId="77777777" w:rsidR="009B491F" w:rsidRPr="00E070C4" w:rsidRDefault="009B491F" w:rsidP="00CA232B">
            <w:pPr>
              <w:pStyle w:val="TAH"/>
            </w:pPr>
            <w:r w:rsidRPr="00E070C4">
              <w:t>independent from</w:t>
            </w:r>
          </w:p>
        </w:tc>
        <w:tc>
          <w:tcPr>
            <w:tcW w:w="2409" w:type="dxa"/>
          </w:tcPr>
          <w:p w14:paraId="0DC75E9B" w14:textId="77777777" w:rsidR="009B491F" w:rsidRPr="00E070C4" w:rsidRDefault="009B491F" w:rsidP="00CA232B">
            <w:pPr>
              <w:pStyle w:val="TAH"/>
            </w:pPr>
            <w:r w:rsidRPr="00E070C4">
              <w:t>Requirements to be fulfilled</w:t>
            </w:r>
          </w:p>
          <w:p w14:paraId="34850F5D" w14:textId="77777777" w:rsidR="009B491F" w:rsidRPr="00E070C4" w:rsidRDefault="009B491F" w:rsidP="00CA232B">
            <w:pPr>
              <w:pStyle w:val="TAH"/>
            </w:pPr>
            <w:r w:rsidRPr="00E070C4">
              <w:t>(see 36.307 of the REL when the feature was introduced)</w:t>
            </w:r>
          </w:p>
        </w:tc>
        <w:tc>
          <w:tcPr>
            <w:tcW w:w="4304" w:type="dxa"/>
          </w:tcPr>
          <w:p w14:paraId="6FAB3F52" w14:textId="77777777" w:rsidR="009B491F" w:rsidRPr="00E070C4" w:rsidRDefault="009B491F" w:rsidP="00CA232B">
            <w:pPr>
              <w:pStyle w:val="TAH"/>
            </w:pPr>
            <w:r w:rsidRPr="00E070C4">
              <w:t>Further information</w:t>
            </w:r>
          </w:p>
        </w:tc>
      </w:tr>
      <w:tr w:rsidR="009B491F" w:rsidRPr="00E070C4" w14:paraId="621EE73C" w14:textId="77777777" w:rsidTr="00CA232B">
        <w:tc>
          <w:tcPr>
            <w:tcW w:w="1843" w:type="dxa"/>
            <w:shd w:val="clear" w:color="auto" w:fill="auto"/>
          </w:tcPr>
          <w:p w14:paraId="4C502AB6" w14:textId="77777777" w:rsidR="009B491F" w:rsidRPr="00E070C4" w:rsidRDefault="009B491F" w:rsidP="00CA232B">
            <w:pPr>
              <w:pStyle w:val="TAC"/>
              <w:jc w:val="left"/>
            </w:pPr>
            <w:r w:rsidRPr="00E070C4">
              <w:rPr>
                <w:rFonts w:cs="Arial"/>
              </w:rPr>
              <w:t>RF and performance requirements for 4Rx UEs</w:t>
            </w:r>
          </w:p>
        </w:tc>
        <w:tc>
          <w:tcPr>
            <w:tcW w:w="1418" w:type="dxa"/>
            <w:shd w:val="clear" w:color="auto" w:fill="auto"/>
            <w:tcMar>
              <w:left w:w="28" w:type="dxa"/>
              <w:right w:w="28" w:type="dxa"/>
            </w:tcMar>
          </w:tcPr>
          <w:p w14:paraId="3A8371C4" w14:textId="77777777" w:rsidR="009B491F" w:rsidRPr="00E070C4" w:rsidRDefault="009B491F" w:rsidP="00CA232B">
            <w:pPr>
              <w:pStyle w:val="TAC"/>
              <w:rPr>
                <w:rFonts w:cs="Arial"/>
              </w:rPr>
            </w:pPr>
            <w:r w:rsidRPr="00E070C4">
              <w:rPr>
                <w:rFonts w:cs="Arial"/>
              </w:rPr>
              <w:t>Rel-10</w:t>
            </w:r>
          </w:p>
        </w:tc>
        <w:tc>
          <w:tcPr>
            <w:tcW w:w="2409" w:type="dxa"/>
          </w:tcPr>
          <w:p w14:paraId="5FB04A63" w14:textId="77777777" w:rsidR="009B491F" w:rsidRPr="00E070C4" w:rsidRDefault="009B491F" w:rsidP="00CA232B">
            <w:pPr>
              <w:pStyle w:val="TAC"/>
              <w:jc w:val="left"/>
              <w:rPr>
                <w:rFonts w:cs="Arial"/>
              </w:rPr>
            </w:pPr>
            <w:r w:rsidRPr="00E070C4">
              <w:rPr>
                <w:rFonts w:cs="Arial"/>
              </w:rPr>
              <w:t>Table C.1-1, Table C.2-1 for single carrier and Table C.1-2, Table C.2-2 for CA</w:t>
            </w:r>
          </w:p>
        </w:tc>
        <w:tc>
          <w:tcPr>
            <w:tcW w:w="4304" w:type="dxa"/>
          </w:tcPr>
          <w:p w14:paraId="09229E2C" w14:textId="77777777" w:rsidR="009B491F" w:rsidRPr="00E070C4" w:rsidRDefault="009B491F" w:rsidP="00CA232B">
            <w:pPr>
              <w:pStyle w:val="TAL"/>
            </w:pPr>
            <w:del w:id="61" w:author="Michal Szydelko" w:date="2022-08-02T14:37:00Z">
              <w:r w:rsidRPr="00E070C4" w:rsidDel="00C01B7E">
                <w:delText>REL</w:delText>
              </w:r>
            </w:del>
            <w:ins w:id="62" w:author="Michal Szydelko" w:date="2022-08-02T14:37:00Z">
              <w:r w:rsidRPr="00E070C4">
                <w:t>R</w:t>
              </w:r>
              <w:r>
                <w:t>el</w:t>
              </w:r>
            </w:ins>
            <w:r w:rsidRPr="00E070C4">
              <w:t>-13 WI LTE_4Rx_AP_DL introduced:</w:t>
            </w:r>
          </w:p>
          <w:p w14:paraId="101AA82C" w14:textId="77777777" w:rsidR="009B491F" w:rsidRPr="00E070C4" w:rsidRDefault="009B491F" w:rsidP="00CA232B">
            <w:pPr>
              <w:pStyle w:val="TAL"/>
            </w:pPr>
            <w:r w:rsidRPr="00E070C4">
              <w:t>- single carrier RF requirements for bands 1, 2, 3, 7, 20, 39, 41, 42: see Table C.1-1</w:t>
            </w:r>
          </w:p>
          <w:p w14:paraId="69B25D93" w14:textId="77777777" w:rsidR="009B491F" w:rsidRPr="00E070C4" w:rsidRDefault="009B491F" w:rsidP="00CA232B">
            <w:pPr>
              <w:pStyle w:val="TAL"/>
            </w:pPr>
            <w:r w:rsidRPr="00E070C4">
              <w:t>- CA RF requirements for CA_3A-42A and other 1UL CA configurations (see TS 36.101 REL-13 [2] Table 7.3.1A-0a NOTE 20): see Table C.1-2</w:t>
            </w:r>
          </w:p>
          <w:p w14:paraId="7ABCB614" w14:textId="77777777" w:rsidR="009B491F" w:rsidRPr="00E070C4" w:rsidRDefault="009B491F" w:rsidP="00CA232B">
            <w:pPr>
              <w:pStyle w:val="TAL"/>
            </w:pPr>
            <w:r w:rsidRPr="00E070C4">
              <w:t>- single carrier performance requirements for demodulation and CSI: see Table C.2-1</w:t>
            </w:r>
          </w:p>
          <w:p w14:paraId="34A209C3" w14:textId="77777777" w:rsidR="009B491F" w:rsidRPr="00E070C4" w:rsidRDefault="009B491F" w:rsidP="00CA232B">
            <w:pPr>
              <w:pStyle w:val="TAL"/>
            </w:pPr>
            <w:r w:rsidRPr="00E070C4">
              <w:t>REL-14 WI LTE_4Rx_AP_DL_bands introduced:</w:t>
            </w:r>
          </w:p>
          <w:p w14:paraId="475D5847" w14:textId="77777777" w:rsidR="009B491F" w:rsidRPr="00E070C4" w:rsidRDefault="009B491F" w:rsidP="00CA232B">
            <w:pPr>
              <w:pStyle w:val="TAL"/>
            </w:pPr>
            <w:r w:rsidRPr="00E070C4">
              <w:t>- single carrier RF requirements for band 35, 40: see Table C.1-1</w:t>
            </w:r>
          </w:p>
          <w:p w14:paraId="63107ED9" w14:textId="77777777" w:rsidR="009B491F" w:rsidRPr="00E070C4" w:rsidRDefault="009B491F" w:rsidP="00CA232B">
            <w:pPr>
              <w:pStyle w:val="TAL"/>
            </w:pPr>
            <w:r w:rsidRPr="00E070C4">
              <w:t>- CA RF requirements for some further 1UL CA configurations (see TS 36.101 REL-14 [2]): see Table C.1-2</w:t>
            </w:r>
          </w:p>
          <w:p w14:paraId="0ADF299F" w14:textId="77777777" w:rsidR="009B491F" w:rsidRPr="00E070C4" w:rsidRDefault="009B491F" w:rsidP="00CA232B">
            <w:pPr>
              <w:pStyle w:val="TAL"/>
            </w:pPr>
            <w:r w:rsidRPr="00E070C4">
              <w:t>REL-14 WI LTE_4Rx_AP_DL_CA introduced:</w:t>
            </w:r>
          </w:p>
          <w:p w14:paraId="2E4C639F" w14:textId="77777777" w:rsidR="009B491F" w:rsidRPr="00E070C4" w:rsidRDefault="009B491F" w:rsidP="00CA232B">
            <w:pPr>
              <w:pStyle w:val="TAL"/>
            </w:pPr>
            <w:r w:rsidRPr="00E070C4">
              <w:t>- CA RF requirements for some 2DL/2UL CA configurations (see TS 36.101 REL-14 [2]): see Table C.1-2</w:t>
            </w:r>
          </w:p>
          <w:p w14:paraId="4396A0B4" w14:textId="77777777" w:rsidR="009B491F" w:rsidRPr="00E070C4" w:rsidRDefault="009B491F" w:rsidP="00CA232B">
            <w:pPr>
              <w:pStyle w:val="TAL"/>
            </w:pPr>
            <w:r w:rsidRPr="00E070C4">
              <w:t>- CA performance requirements for demodulation/SDR and CSI: see Table C2-2</w:t>
            </w:r>
          </w:p>
          <w:p w14:paraId="04A00059" w14:textId="77777777" w:rsidR="009B491F" w:rsidRPr="00E070C4" w:rsidRDefault="009B491F" w:rsidP="00CA232B">
            <w:pPr>
              <w:pStyle w:val="TAL"/>
            </w:pPr>
            <w:r w:rsidRPr="00E070C4">
              <w:t>REL-15 WI LTE_4Rx_AP_DL_bands_R15 introduced:</w:t>
            </w:r>
          </w:p>
          <w:p w14:paraId="0939F97A" w14:textId="77777777" w:rsidR="009B491F" w:rsidRPr="00E070C4" w:rsidRDefault="009B491F" w:rsidP="00CA232B">
            <w:pPr>
              <w:pStyle w:val="TAL"/>
            </w:pPr>
            <w:r w:rsidRPr="00E070C4">
              <w:t>- single carrier RF requirements for band 4, 34, 43, 66: see Table C.1-1</w:t>
            </w:r>
          </w:p>
          <w:p w14:paraId="10247811" w14:textId="77777777" w:rsidR="009B491F" w:rsidRPr="00E070C4" w:rsidRDefault="009B491F" w:rsidP="00CA232B">
            <w:pPr>
              <w:pStyle w:val="TAL"/>
            </w:pPr>
            <w:r w:rsidRPr="00E070C4">
              <w:t>- CA RF requirements for some further 1UL CA configurations (see TS 36.101 REL-15 [2]): see Table C.1-2</w:t>
            </w:r>
          </w:p>
        </w:tc>
      </w:tr>
      <w:tr w:rsidR="009B491F" w:rsidRPr="00E070C4" w14:paraId="40DA4C54" w14:textId="77777777" w:rsidTr="00CA232B">
        <w:tc>
          <w:tcPr>
            <w:tcW w:w="1843" w:type="dxa"/>
            <w:shd w:val="clear" w:color="auto" w:fill="auto"/>
          </w:tcPr>
          <w:p w14:paraId="5699D870" w14:textId="77777777" w:rsidR="009B491F" w:rsidRPr="00E070C4" w:rsidRDefault="009B491F" w:rsidP="00CA232B">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67113340" w14:textId="77777777" w:rsidR="009B491F" w:rsidRPr="00E070C4" w:rsidRDefault="009B491F" w:rsidP="00CA232B">
            <w:pPr>
              <w:pStyle w:val="TAC"/>
              <w:rPr>
                <w:rFonts w:cs="Arial"/>
              </w:rPr>
            </w:pPr>
            <w:r w:rsidRPr="00E070C4">
              <w:rPr>
                <w:rFonts w:cs="Arial" w:hint="eastAsia"/>
                <w:lang w:eastAsia="zh-CN"/>
              </w:rPr>
              <w:t>Rel-13</w:t>
            </w:r>
          </w:p>
        </w:tc>
        <w:tc>
          <w:tcPr>
            <w:tcW w:w="2409" w:type="dxa"/>
          </w:tcPr>
          <w:p w14:paraId="19E8140A" w14:textId="77777777" w:rsidR="009B491F" w:rsidRPr="00E070C4" w:rsidRDefault="009B491F" w:rsidP="00CA232B">
            <w:pPr>
              <w:pStyle w:val="TAC"/>
              <w:jc w:val="left"/>
              <w:rPr>
                <w:rFonts w:cs="Arial"/>
              </w:rPr>
            </w:pPr>
            <w:r w:rsidRPr="00E070C4">
              <w:rPr>
                <w:rFonts w:cs="Arial"/>
              </w:rPr>
              <w:t>Table E.1-1, Table E.2-1 for single carrier and Table E.1-2, Table E.2-2 for CA</w:t>
            </w:r>
          </w:p>
        </w:tc>
        <w:tc>
          <w:tcPr>
            <w:tcW w:w="4304" w:type="dxa"/>
          </w:tcPr>
          <w:p w14:paraId="77558BC9" w14:textId="77777777" w:rsidR="009B491F" w:rsidRPr="00E070C4" w:rsidRDefault="009B491F" w:rsidP="00CA232B">
            <w:pPr>
              <w:pStyle w:val="TAL"/>
            </w:pPr>
            <w:del w:id="63" w:author="Michal Szydelko" w:date="2022-08-02T14:37:00Z">
              <w:r w:rsidRPr="00E070C4" w:rsidDel="00C01B7E">
                <w:delText>REL</w:delText>
              </w:r>
            </w:del>
            <w:ins w:id="64" w:author="Michal Szydelko" w:date="2022-08-02T14:37:00Z">
              <w:r w:rsidRPr="00E070C4">
                <w:t>R</w:t>
              </w:r>
              <w:r>
                <w:t>el</w:t>
              </w:r>
            </w:ins>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27E09B27" w14:textId="77777777" w:rsidR="009B491F" w:rsidRPr="00E070C4" w:rsidRDefault="009B491F" w:rsidP="00CA232B">
            <w:pPr>
              <w:pStyle w:val="TAL"/>
            </w:pPr>
            <w:r w:rsidRPr="00E070C4">
              <w:t>- single carrier RF requirements for band 4</w:t>
            </w:r>
            <w:r w:rsidRPr="00E070C4">
              <w:rPr>
                <w:rFonts w:hint="eastAsia"/>
                <w:lang w:eastAsia="zh-CN"/>
              </w:rPr>
              <w:t>1, 42,43</w:t>
            </w:r>
            <w:r w:rsidRPr="00E070C4">
              <w:t>: see Table E.1-1</w:t>
            </w:r>
          </w:p>
          <w:p w14:paraId="6EACE7D4" w14:textId="77777777" w:rsidR="009B491F" w:rsidRPr="00E070C4" w:rsidRDefault="009B491F" w:rsidP="00CA232B">
            <w:pPr>
              <w:pStyle w:val="TAL"/>
            </w:pPr>
            <w:r w:rsidRPr="00E070C4">
              <w:t xml:space="preserve">- CA RF requirements for CA_41C, CA_42C and CA_41A-42A CA configurations (see TS 36.101 </w:t>
            </w:r>
            <w:del w:id="65" w:author="Michal Szydelko" w:date="2022-08-02T14:50:00Z">
              <w:r w:rsidRPr="00E070C4" w:rsidDel="00744F56">
                <w:delText>REL</w:delText>
              </w:r>
            </w:del>
            <w:ins w:id="66" w:author="Michal Szydelko" w:date="2022-08-02T14:50:00Z">
              <w:r w:rsidRPr="00E070C4">
                <w:t>R</w:t>
              </w:r>
              <w:r>
                <w:t>el</w:t>
              </w:r>
            </w:ins>
            <w:r w:rsidRPr="00E070C4">
              <w:t>-15 [2]): see Table E.1-2</w:t>
            </w:r>
          </w:p>
          <w:p w14:paraId="7A46A6D9" w14:textId="77777777" w:rsidR="009B491F" w:rsidRPr="00E070C4" w:rsidRDefault="009B491F" w:rsidP="00CA232B">
            <w:pPr>
              <w:pStyle w:val="TAL"/>
            </w:pPr>
            <w:r w:rsidRPr="00E070C4">
              <w:t>- single carrier performance requirements for demodulation and CSI: see Table E.2-1</w:t>
            </w:r>
          </w:p>
          <w:p w14:paraId="037BD656" w14:textId="77777777" w:rsidR="009B491F" w:rsidRPr="00E070C4" w:rsidRDefault="009B491F" w:rsidP="00CA232B">
            <w:pPr>
              <w:pStyle w:val="TAL"/>
            </w:pPr>
            <w:r w:rsidRPr="00E070C4">
              <w:t>- CA performance requirements for demodulation/SDR: see Table E.2-2</w:t>
            </w:r>
          </w:p>
        </w:tc>
      </w:tr>
      <w:tr w:rsidR="009B491F" w:rsidRPr="00E070C4" w14:paraId="5E064C36" w14:textId="77777777" w:rsidTr="00CA232B">
        <w:tc>
          <w:tcPr>
            <w:tcW w:w="1843" w:type="dxa"/>
            <w:shd w:val="clear" w:color="auto" w:fill="auto"/>
          </w:tcPr>
          <w:p w14:paraId="11AEF701" w14:textId="77777777" w:rsidR="009B491F" w:rsidRPr="00E070C4" w:rsidRDefault="009B491F" w:rsidP="00CA232B">
            <w:pPr>
              <w:pStyle w:val="TAC"/>
              <w:jc w:val="left"/>
            </w:pPr>
            <w:r w:rsidRPr="00E070C4">
              <w:t>RRM and demodulation requirements for high speed scenario</w:t>
            </w:r>
          </w:p>
        </w:tc>
        <w:tc>
          <w:tcPr>
            <w:tcW w:w="1418" w:type="dxa"/>
            <w:shd w:val="clear" w:color="auto" w:fill="auto"/>
            <w:tcMar>
              <w:left w:w="28" w:type="dxa"/>
              <w:right w:w="28" w:type="dxa"/>
            </w:tcMar>
          </w:tcPr>
          <w:p w14:paraId="00469598" w14:textId="77777777" w:rsidR="009B491F" w:rsidRPr="00E070C4" w:rsidRDefault="009B491F" w:rsidP="00CA232B">
            <w:pPr>
              <w:pStyle w:val="TAC"/>
              <w:rPr>
                <w:rFonts w:cs="Arial"/>
              </w:rPr>
            </w:pPr>
            <w:r w:rsidRPr="00E070C4">
              <w:rPr>
                <w:rFonts w:cs="Arial"/>
              </w:rPr>
              <w:t>Rel-13 (NOTE 1)</w:t>
            </w:r>
          </w:p>
        </w:tc>
        <w:tc>
          <w:tcPr>
            <w:tcW w:w="2409" w:type="dxa"/>
          </w:tcPr>
          <w:p w14:paraId="2EE58C7C" w14:textId="77777777" w:rsidR="009B491F" w:rsidRPr="00E070C4" w:rsidRDefault="009B491F" w:rsidP="00CA232B">
            <w:pPr>
              <w:pStyle w:val="TAC"/>
              <w:jc w:val="left"/>
              <w:rPr>
                <w:rFonts w:cs="Arial"/>
              </w:rPr>
            </w:pPr>
            <w:r w:rsidRPr="00E070C4">
              <w:rPr>
                <w:rFonts w:cs="Arial"/>
              </w:rPr>
              <w:t>Table D.1-1, Table D.2-1</w:t>
            </w:r>
          </w:p>
        </w:tc>
        <w:tc>
          <w:tcPr>
            <w:tcW w:w="4304" w:type="dxa"/>
          </w:tcPr>
          <w:p w14:paraId="374B4797" w14:textId="77777777" w:rsidR="009B491F" w:rsidRPr="00E070C4" w:rsidRDefault="009B491F" w:rsidP="00CA232B">
            <w:pPr>
              <w:pStyle w:val="TAL"/>
            </w:pPr>
            <w:r w:rsidRPr="00E070C4">
              <w:t xml:space="preserve">Rel-14 WI </w:t>
            </w:r>
            <w:proofErr w:type="spellStart"/>
            <w:r w:rsidRPr="00E070C4">
              <w:t>LTE_high_speed</w:t>
            </w:r>
            <w:proofErr w:type="spellEnd"/>
            <w:r w:rsidRPr="00E070C4">
              <w:t xml:space="preserve"> introduced band independent RRM and demodulation requirements. see Table D.1-1, Table D.2-1</w:t>
            </w:r>
          </w:p>
        </w:tc>
      </w:tr>
      <w:tr w:rsidR="009B491F" w:rsidRPr="00E070C4" w14:paraId="3DF1AC1F" w14:textId="77777777" w:rsidTr="00CA232B">
        <w:tc>
          <w:tcPr>
            <w:tcW w:w="9974" w:type="dxa"/>
            <w:gridSpan w:val="4"/>
            <w:shd w:val="clear" w:color="auto" w:fill="auto"/>
          </w:tcPr>
          <w:p w14:paraId="32A6A416" w14:textId="77777777" w:rsidR="009B491F" w:rsidRPr="00E070C4" w:rsidRDefault="009B491F" w:rsidP="00CA232B">
            <w:pPr>
              <w:pStyle w:val="TAN"/>
            </w:pPr>
            <w:r w:rsidRPr="00E070C4">
              <w:t>NOTE</w:t>
            </w:r>
            <w:del w:id="67" w:author="Michal Szydelko" w:date="2022-08-02T14:35:00Z">
              <w:r w:rsidRPr="00E070C4" w:rsidDel="00C01B7E">
                <w:delText xml:space="preserve"> 1</w:delText>
              </w:r>
            </w:del>
            <w:r w:rsidRPr="00E070C4">
              <w:t>:</w:t>
            </w:r>
            <w:ins w:id="68" w:author="Michal Szydelko" w:date="2022-08-02T14:35:00Z">
              <w:r>
                <w:tab/>
              </w:r>
            </w:ins>
            <w:del w:id="69" w:author="Michal Szydelko" w:date="2022-08-02T14:35:00Z">
              <w:r w:rsidRPr="00E070C4" w:rsidDel="00C01B7E">
                <w:delText xml:space="preserve"> </w:delText>
              </w:r>
            </w:del>
            <w:r w:rsidRPr="00E070C4">
              <w:t xml:space="preserve">Rel-13 UEs supporting the high speed scenario </w:t>
            </w:r>
            <w:ins w:id="70" w:author="Michal Szydelko" w:date="2022-08-02T14:37:00Z">
              <w:r>
                <w:t xml:space="preserve">requirements </w:t>
              </w:r>
            </w:ins>
            <w:r w:rsidRPr="00E070C4">
              <w:t>are assumed to read the Rel-14 high speed scenario information, which is broadcast to all UEs.</w:t>
            </w:r>
          </w:p>
        </w:tc>
      </w:tr>
    </w:tbl>
    <w:p w14:paraId="259A9DC3" w14:textId="77777777" w:rsidR="00C64DAE" w:rsidRDefault="00C64DAE" w:rsidP="00C64DAE">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2F7736FB" w14:textId="77777777" w:rsidR="009B491F" w:rsidRPr="00E070C4" w:rsidRDefault="009B491F" w:rsidP="009B491F">
      <w:pPr>
        <w:pStyle w:val="Heading8"/>
      </w:pPr>
      <w:bookmarkStart w:id="71" w:name="_Toc21093301"/>
      <w:bookmarkStart w:id="72" w:name="_Toc29761849"/>
      <w:bookmarkStart w:id="73" w:name="_Toc45833867"/>
      <w:bookmarkStart w:id="74" w:name="_Toc82890601"/>
      <w:r w:rsidRPr="00E070C4">
        <w:rPr>
          <w:lang w:val="en-US"/>
        </w:rPr>
        <w:t>Annex A (informative</w:t>
      </w:r>
      <w:proofErr w:type="gramStart"/>
      <w:r w:rsidRPr="00E070C4">
        <w:rPr>
          <w:lang w:val="en-US"/>
        </w:rPr>
        <w:t>) :</w:t>
      </w:r>
      <w:proofErr w:type="gramEnd"/>
      <w:r w:rsidRPr="00E070C4">
        <w:rPr>
          <w:lang w:val="en-US"/>
        </w:rPr>
        <w:br/>
      </w:r>
      <w:r w:rsidRPr="00E070C4">
        <w:rPr>
          <w:rFonts w:cs="v5.0.0"/>
          <w:lang w:val="en-US"/>
        </w:rPr>
        <w:t>F</w:t>
      </w:r>
      <w:proofErr w:type="spellStart"/>
      <w:r w:rsidRPr="00E070C4">
        <w:t>requency</w:t>
      </w:r>
      <w:proofErr w:type="spellEnd"/>
      <w:r w:rsidRPr="00E070C4">
        <w:t xml:space="preserve"> arrangement for overlapping operating bands</w:t>
      </w:r>
      <w:bookmarkEnd w:id="71"/>
      <w:bookmarkEnd w:id="72"/>
      <w:bookmarkEnd w:id="73"/>
      <w:bookmarkEnd w:id="74"/>
    </w:p>
    <w:p w14:paraId="0B851434" w14:textId="77777777" w:rsidR="009B491F" w:rsidRPr="00E070C4" w:rsidRDefault="009B491F" w:rsidP="009B491F">
      <w:r w:rsidRPr="00E070C4">
        <w:t xml:space="preserve">The following information is provided in order to assist a UE derive the DL EARFCN and UL EARFCN in a multi-band environment, in which multiple overlapping operating bands may be indicated in the fields </w:t>
      </w:r>
      <w:proofErr w:type="spellStart"/>
      <w:r w:rsidRPr="00E070C4">
        <w:rPr>
          <w:i/>
        </w:rPr>
        <w:t>freqBandIndicator</w:t>
      </w:r>
      <w:proofErr w:type="spellEnd"/>
      <w:r w:rsidRPr="00E070C4">
        <w:t xml:space="preserve"> and </w:t>
      </w:r>
      <w:proofErr w:type="spellStart"/>
      <w:r w:rsidRPr="00E070C4">
        <w:rPr>
          <w:i/>
          <w:iCs/>
        </w:rPr>
        <w:t>multiBandInfoList</w:t>
      </w:r>
      <w:proofErr w:type="spellEnd"/>
      <w:r w:rsidRPr="00E070C4">
        <w:rPr>
          <w:i/>
          <w:iCs/>
        </w:rPr>
        <w:t xml:space="preserve"> </w:t>
      </w:r>
      <w:r w:rsidRPr="00E070C4">
        <w:t>of SIB1.</w:t>
      </w:r>
    </w:p>
    <w:p w14:paraId="0B64BA47" w14:textId="77777777" w:rsidR="009B491F" w:rsidRPr="00E070C4" w:rsidRDefault="009B491F" w:rsidP="009B491F">
      <w:r w:rsidRPr="00E070C4">
        <w:t xml:space="preserve">The overlapping bands, independent of release, which may be indicated in a cell are shown in Table A-1 for applicable E-UTRA bands. The DL EARFCN and UL EARFCN are derived according to TS 36.101 </w:t>
      </w:r>
      <w:del w:id="75" w:author="Michal Szydelko" w:date="2022-08-04T08:16:00Z">
        <w:r w:rsidRPr="00E070C4" w:rsidDel="00046257">
          <w:delText>Rel-1</w:delText>
        </w:r>
      </w:del>
      <w:del w:id="76" w:author="Michal Szydelko" w:date="2022-08-02T14:30:00Z">
        <w:r w:rsidRPr="00E070C4" w:rsidDel="00C01B7E">
          <w:delText>6</w:delText>
        </w:r>
      </w:del>
      <w:ins w:id="77" w:author="Michal Szydelko" w:date="2022-08-04T08:16:00Z">
        <w:r>
          <w:t>Rel-17</w:t>
        </w:r>
      </w:ins>
      <w:r w:rsidRPr="00E070C4">
        <w:t xml:space="preserve"> [2].</w:t>
      </w:r>
    </w:p>
    <w:p w14:paraId="37A30FC4" w14:textId="77777777" w:rsidR="00C64DAE" w:rsidRDefault="00C64DAE" w:rsidP="00C64DAE">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7D534550" w14:textId="77777777" w:rsidR="00D702A8" w:rsidRPr="00E070C4" w:rsidRDefault="00D702A8" w:rsidP="00D702A8">
      <w:pPr>
        <w:pStyle w:val="Heading1"/>
      </w:pPr>
      <w:bookmarkStart w:id="78" w:name="_Toc21093304"/>
      <w:bookmarkStart w:id="79" w:name="_Toc29761852"/>
      <w:bookmarkStart w:id="80" w:name="_Toc45833870"/>
      <w:bookmarkStart w:id="81" w:name="_Toc82890604"/>
      <w:r w:rsidRPr="00E070C4">
        <w:lastRenderedPageBreak/>
        <w:t>B.2</w:t>
      </w:r>
      <w:r w:rsidRPr="00E070C4">
        <w:tab/>
        <w:t>Common RRM requirements</w:t>
      </w:r>
      <w:bookmarkEnd w:id="78"/>
      <w:bookmarkEnd w:id="79"/>
      <w:bookmarkEnd w:id="80"/>
      <w:bookmarkEnd w:id="81"/>
    </w:p>
    <w:p w14:paraId="7E971A06" w14:textId="77777777" w:rsidR="00D702A8" w:rsidRPr="00E070C4" w:rsidRDefault="00D702A8" w:rsidP="00D702A8">
      <w:pPr>
        <w:pStyle w:val="Heading2"/>
      </w:pPr>
      <w:bookmarkStart w:id="82" w:name="_Toc21093305"/>
      <w:bookmarkStart w:id="83" w:name="_Toc29761853"/>
      <w:bookmarkStart w:id="84" w:name="_Toc45833871"/>
      <w:bookmarkStart w:id="85" w:name="_Toc82890605"/>
      <w:r w:rsidRPr="00E070C4">
        <w:t>B.2.1</w:t>
      </w:r>
      <w:r w:rsidRPr="00E070C4">
        <w:tab/>
        <w:t>Common RRM requirements for a release independent band</w:t>
      </w:r>
      <w:bookmarkEnd w:id="82"/>
      <w:bookmarkEnd w:id="83"/>
      <w:bookmarkEnd w:id="84"/>
      <w:bookmarkEnd w:id="85"/>
    </w:p>
    <w:p w14:paraId="05CE6413" w14:textId="77777777" w:rsidR="00D702A8" w:rsidRPr="00E070C4" w:rsidRDefault="00D702A8" w:rsidP="00D702A8">
      <w:r w:rsidRPr="00E070C4">
        <w:t xml:space="preserve">The requirements and test cases listed in Table B.2.1-1 are specified in TS 36.133 </w:t>
      </w:r>
      <w:del w:id="86" w:author="Michal Szydelko" w:date="2022-08-04T08:20:00Z">
        <w:r w:rsidRPr="00E070C4" w:rsidDel="00933AA1">
          <w:delText>Rel-16</w:delText>
        </w:r>
      </w:del>
      <w:ins w:id="87" w:author="Michal Szydelko" w:date="2022-08-04T08:20:00Z">
        <w:r>
          <w:t>Rel-17</w:t>
        </w:r>
      </w:ins>
      <w:r w:rsidRPr="00E070C4">
        <w:t xml:space="preserve"> [3].</w:t>
      </w:r>
    </w:p>
    <w:p w14:paraId="59E1E52C" w14:textId="77777777" w:rsidR="00D702A8" w:rsidRPr="00E070C4" w:rsidRDefault="00D702A8" w:rsidP="00D702A8">
      <w:pPr>
        <w:pStyle w:val="TH"/>
      </w:pPr>
      <w:r w:rsidRPr="00E070C4">
        <w:t>Table B.2.1-1: Common RRM requirements for a release independent 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5DE97278"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Pr>
          <w:p w14:paraId="4A21B2A2" w14:textId="77777777" w:rsidR="00D702A8" w:rsidRPr="00E070C4" w:rsidRDefault="00D702A8" w:rsidP="00CA232B">
            <w:pPr>
              <w:pStyle w:val="TAH"/>
              <w:rPr>
                <w:rFonts w:cs="Arial"/>
                <w:lang w:val="en-US"/>
              </w:rPr>
            </w:pPr>
            <w:r w:rsidRPr="00E070C4">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tcPr>
          <w:p w14:paraId="09CECF0A"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1CC5CB9B"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FD95C81" w14:textId="77777777" w:rsidR="00D702A8" w:rsidRPr="00E070C4" w:rsidRDefault="00D702A8" w:rsidP="00CA232B">
            <w:pPr>
              <w:pStyle w:val="TAL"/>
              <w:rPr>
                <w:rFonts w:cs="Arial"/>
                <w:lang w:val="en-US"/>
              </w:rPr>
            </w:pPr>
            <w:r w:rsidRPr="00E070C4">
              <w:rPr>
                <w:rFonts w:cs="Arial"/>
                <w:lang w:val="en-US"/>
              </w:rPr>
              <w:t>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0BEA4D2" w14:textId="77777777" w:rsidR="00D702A8" w:rsidRPr="00E070C4" w:rsidRDefault="00D702A8" w:rsidP="00CA232B">
            <w:pPr>
              <w:pStyle w:val="TAL"/>
              <w:rPr>
                <w:rFonts w:cs="Arial"/>
                <w:lang w:val="en-US"/>
              </w:rPr>
            </w:pPr>
            <w:r w:rsidRPr="00E070C4">
              <w:rPr>
                <w:rFonts w:cs="Arial"/>
              </w:rPr>
              <w:t>E-UTRAN RRC_IDLE state mobility</w:t>
            </w:r>
          </w:p>
        </w:tc>
      </w:tr>
      <w:tr w:rsidR="00D702A8" w:rsidRPr="00E070C4" w14:paraId="2B809A8B"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B20BF70" w14:textId="77777777" w:rsidR="00D702A8" w:rsidRPr="00E070C4" w:rsidRDefault="00D702A8" w:rsidP="00CA232B">
            <w:pPr>
              <w:pStyle w:val="TAL"/>
              <w:rPr>
                <w:rFonts w:cs="Arial"/>
                <w:lang w:val="en-US"/>
              </w:rPr>
            </w:pPr>
            <w:r w:rsidRPr="00E070C4">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25D2C7D" w14:textId="77777777" w:rsidR="00D702A8" w:rsidRPr="00E070C4" w:rsidRDefault="00D702A8" w:rsidP="00CA232B">
            <w:pPr>
              <w:pStyle w:val="TAL"/>
              <w:rPr>
                <w:rFonts w:cs="Arial"/>
              </w:rPr>
            </w:pPr>
            <w:r w:rsidRPr="00E070C4">
              <w:rPr>
                <w:rFonts w:cs="Arial"/>
              </w:rPr>
              <w:t>E-UTRAN RRC_CONNECTED state mobility</w:t>
            </w:r>
          </w:p>
        </w:tc>
      </w:tr>
      <w:tr w:rsidR="00D702A8" w:rsidRPr="00E070C4" w14:paraId="71E0EB11"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FB585E2" w14:textId="77777777" w:rsidR="00D702A8" w:rsidRPr="00E070C4" w:rsidRDefault="00D702A8" w:rsidP="00CA232B">
            <w:pPr>
              <w:pStyle w:val="TAL"/>
              <w:rPr>
                <w:rFonts w:cs="Arial"/>
                <w:lang w:val="en-US"/>
              </w:rPr>
            </w:pPr>
            <w:r w:rsidRPr="00E070C4">
              <w:rPr>
                <w:rFonts w:cs="Arial"/>
              </w:rPr>
              <w:t>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1DE2290" w14:textId="77777777" w:rsidR="00D702A8" w:rsidRPr="00E070C4" w:rsidRDefault="00D702A8" w:rsidP="00CA232B">
            <w:pPr>
              <w:pStyle w:val="TAL"/>
              <w:rPr>
                <w:rFonts w:cs="Arial"/>
              </w:rPr>
            </w:pPr>
            <w:r w:rsidRPr="00E070C4">
              <w:rPr>
                <w:rFonts w:cs="Arial"/>
              </w:rPr>
              <w:t>RRC Connection Mobility Control</w:t>
            </w:r>
          </w:p>
        </w:tc>
      </w:tr>
      <w:tr w:rsidR="00D702A8" w:rsidRPr="00E070C4" w14:paraId="6747E49C"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CA6D5A6" w14:textId="77777777" w:rsidR="00D702A8" w:rsidRPr="00E070C4" w:rsidRDefault="00D702A8" w:rsidP="00CA232B">
            <w:pPr>
              <w:pStyle w:val="TAL"/>
              <w:rPr>
                <w:rFonts w:cs="Arial"/>
                <w:lang w:val="en-US"/>
              </w:rPr>
            </w:pPr>
            <w:r w:rsidRPr="00E070C4">
              <w:rPr>
                <w:rFonts w:cs="Arial"/>
                <w:lang w:val="en-US"/>
              </w:rPr>
              <w:t>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75F1F7E" w14:textId="77777777" w:rsidR="00D702A8" w:rsidRPr="00E070C4" w:rsidRDefault="00D702A8" w:rsidP="00CA232B">
            <w:pPr>
              <w:pStyle w:val="TAL"/>
              <w:rPr>
                <w:rFonts w:cs="Arial"/>
              </w:rPr>
            </w:pPr>
            <w:r w:rsidRPr="00E070C4">
              <w:rPr>
                <w:rFonts w:cs="Arial"/>
              </w:rPr>
              <w:t>Timing and signalling characteristics</w:t>
            </w:r>
          </w:p>
        </w:tc>
      </w:tr>
      <w:tr w:rsidR="00D702A8" w:rsidRPr="00E070C4" w14:paraId="5876264E"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C1A2B95" w14:textId="77777777" w:rsidR="00D702A8" w:rsidRPr="00E070C4" w:rsidRDefault="00D702A8" w:rsidP="00CA232B">
            <w:pPr>
              <w:pStyle w:val="TAL"/>
              <w:rPr>
                <w:rFonts w:cs="Arial"/>
                <w:lang w:val="en-US"/>
              </w:rPr>
            </w:pPr>
            <w:r w:rsidRPr="00E070C4">
              <w:rPr>
                <w:rFonts w:cs="Arial"/>
                <w:lang w:val="en-US"/>
              </w:rPr>
              <w:t>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306D716" w14:textId="77777777" w:rsidR="00D702A8" w:rsidRPr="00E070C4" w:rsidRDefault="00D702A8" w:rsidP="00CA232B">
            <w:pPr>
              <w:pStyle w:val="TAL"/>
              <w:rPr>
                <w:rFonts w:cs="Arial"/>
              </w:rPr>
            </w:pPr>
            <w:r w:rsidRPr="00E070C4">
              <w:rPr>
                <w:rFonts w:cs="Arial"/>
              </w:rPr>
              <w:t>UE Measurements Procedures in RRC_CONNECTED State</w:t>
            </w:r>
          </w:p>
        </w:tc>
      </w:tr>
      <w:tr w:rsidR="00D702A8" w:rsidRPr="00E070C4" w14:paraId="4F2AFFFB"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A86AD5" w14:textId="77777777" w:rsidR="00D702A8" w:rsidRPr="00E070C4" w:rsidRDefault="00D702A8" w:rsidP="00CA232B">
            <w:pPr>
              <w:pStyle w:val="TAL"/>
              <w:rPr>
                <w:rFonts w:cs="Arial"/>
                <w:lang w:val="en-US"/>
              </w:rPr>
            </w:pPr>
            <w:r w:rsidRPr="00E070C4">
              <w:rPr>
                <w:rFonts w:cs="Arial"/>
                <w:lang w:val="en-US"/>
              </w:rPr>
              <w:t>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31747D2" w14:textId="77777777" w:rsidR="00D702A8" w:rsidRPr="00E070C4" w:rsidRDefault="00D702A8" w:rsidP="00CA232B">
            <w:pPr>
              <w:pStyle w:val="TAL"/>
              <w:rPr>
                <w:rFonts w:cs="Arial"/>
              </w:rPr>
            </w:pPr>
            <w:r w:rsidRPr="00E070C4">
              <w:rPr>
                <w:rFonts w:cs="Arial"/>
              </w:rPr>
              <w:t>Measurements performance requirements for UE</w:t>
            </w:r>
          </w:p>
        </w:tc>
      </w:tr>
      <w:tr w:rsidR="00D702A8" w:rsidRPr="00E070C4" w14:paraId="1C03B65F"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FAB1EF8" w14:textId="77777777" w:rsidR="00D702A8" w:rsidRPr="00E070C4" w:rsidRDefault="00D702A8" w:rsidP="00CA232B">
            <w:pPr>
              <w:pStyle w:val="TAL"/>
              <w:rPr>
                <w:rFonts w:cs="Arial"/>
                <w:lang w:val="en-US"/>
              </w:rPr>
            </w:pPr>
            <w:r w:rsidRPr="00E070C4">
              <w:rPr>
                <w:rFonts w:cs="Arial"/>
                <w:lang w:val="en-US"/>
              </w:rPr>
              <w:t>A.4</w:t>
            </w:r>
            <w:r w:rsidRPr="00E070C4">
              <w:rPr>
                <w:rFonts w:cs="Arial"/>
                <w:vertAlign w:val="superscript"/>
                <w:lang w:val="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2CFE151" w14:textId="77777777" w:rsidR="00D702A8" w:rsidRPr="00E070C4" w:rsidRDefault="00D702A8" w:rsidP="00CA232B">
            <w:pPr>
              <w:pStyle w:val="TAL"/>
              <w:rPr>
                <w:rFonts w:cs="Arial"/>
                <w:lang w:val="en-US"/>
              </w:rPr>
            </w:pPr>
            <w:r w:rsidRPr="00E070C4">
              <w:rPr>
                <w:rFonts w:cs="Arial"/>
              </w:rPr>
              <w:t>E-UTRAN RRC_IDLE state</w:t>
            </w:r>
          </w:p>
        </w:tc>
      </w:tr>
      <w:tr w:rsidR="00D702A8" w:rsidRPr="00E070C4" w14:paraId="5650B462"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5781B19" w14:textId="77777777" w:rsidR="00D702A8" w:rsidRPr="00E070C4" w:rsidRDefault="00D702A8" w:rsidP="00CA232B">
            <w:pPr>
              <w:pStyle w:val="TAL"/>
              <w:rPr>
                <w:rFonts w:cs="Arial"/>
                <w:lang w:val="en-US"/>
              </w:rPr>
            </w:pPr>
            <w:r w:rsidRPr="00E070C4">
              <w:rPr>
                <w:rFonts w:cs="Arial"/>
                <w:lang w:val="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BB47DF2" w14:textId="77777777" w:rsidR="00D702A8" w:rsidRPr="00E070C4" w:rsidRDefault="00D702A8" w:rsidP="00CA232B">
            <w:pPr>
              <w:pStyle w:val="TAL"/>
              <w:rPr>
                <w:rFonts w:cs="Arial"/>
              </w:rPr>
            </w:pPr>
            <w:r w:rsidRPr="00E070C4">
              <w:rPr>
                <w:rFonts w:cs="Arial"/>
              </w:rPr>
              <w:t>E-UTRAN RRC CONNECTED Mode Mobility</w:t>
            </w:r>
          </w:p>
        </w:tc>
      </w:tr>
      <w:tr w:rsidR="00D702A8" w:rsidRPr="00E070C4" w14:paraId="64A47101"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124FD06" w14:textId="77777777" w:rsidR="00D702A8" w:rsidRPr="00E070C4" w:rsidRDefault="00D702A8" w:rsidP="00CA232B">
            <w:pPr>
              <w:pStyle w:val="TAL"/>
              <w:rPr>
                <w:rFonts w:cs="Arial"/>
                <w:lang w:val="en-US"/>
              </w:rPr>
            </w:pPr>
            <w:r w:rsidRPr="00E070C4">
              <w:rPr>
                <w:rFonts w:cs="Arial"/>
                <w:lang w:val="en-US"/>
              </w:rPr>
              <w:t>A.6</w:t>
            </w:r>
            <w:r w:rsidRPr="00E070C4">
              <w:rPr>
                <w:rFonts w:cs="Arial"/>
                <w:vertAlign w:val="superscript"/>
                <w:lang w:val="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30BBED3" w14:textId="77777777" w:rsidR="00D702A8" w:rsidRPr="00E070C4" w:rsidRDefault="00D702A8" w:rsidP="00CA232B">
            <w:pPr>
              <w:pStyle w:val="TAL"/>
              <w:rPr>
                <w:rFonts w:cs="Arial"/>
              </w:rPr>
            </w:pPr>
            <w:r w:rsidRPr="00E070C4">
              <w:rPr>
                <w:rFonts w:cs="Arial"/>
              </w:rPr>
              <w:t>RRC Connection Control</w:t>
            </w:r>
          </w:p>
        </w:tc>
      </w:tr>
      <w:tr w:rsidR="00D702A8" w:rsidRPr="00E070C4" w14:paraId="2867BF91"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39010BA" w14:textId="77777777" w:rsidR="00D702A8" w:rsidRPr="00E070C4" w:rsidRDefault="00D702A8" w:rsidP="00CA232B">
            <w:pPr>
              <w:pStyle w:val="TAL"/>
              <w:rPr>
                <w:rFonts w:cs="Arial"/>
                <w:lang w:val="en-US"/>
              </w:rPr>
            </w:pPr>
            <w:r w:rsidRPr="00E070C4">
              <w:rPr>
                <w:rFonts w:cs="Arial"/>
                <w:lang w:val="en-US"/>
              </w:rPr>
              <w:t>A.7</w:t>
            </w:r>
            <w:r w:rsidRPr="00E070C4">
              <w:rPr>
                <w:rFonts w:cs="Arial"/>
                <w:vertAlign w:val="superscript"/>
                <w:lang w:val="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8DE6F7D" w14:textId="77777777" w:rsidR="00D702A8" w:rsidRPr="00E070C4" w:rsidRDefault="00D702A8" w:rsidP="00CA232B">
            <w:pPr>
              <w:pStyle w:val="TAL"/>
              <w:rPr>
                <w:rFonts w:cs="Arial"/>
              </w:rPr>
            </w:pPr>
            <w:r w:rsidRPr="00E070C4">
              <w:rPr>
                <w:rFonts w:cs="Arial"/>
              </w:rPr>
              <w:t>Timing and Signalling Characteristics</w:t>
            </w:r>
          </w:p>
        </w:tc>
      </w:tr>
      <w:tr w:rsidR="00D702A8" w:rsidRPr="00E070C4" w14:paraId="3B88A6C0"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F2CD726" w14:textId="77777777" w:rsidR="00D702A8" w:rsidRPr="00E070C4" w:rsidRDefault="00D702A8" w:rsidP="00CA232B">
            <w:pPr>
              <w:pStyle w:val="TAL"/>
              <w:rPr>
                <w:rFonts w:cs="Arial"/>
                <w:lang w:val="en-US"/>
              </w:rPr>
            </w:pPr>
            <w:r w:rsidRPr="00E070C4">
              <w:rPr>
                <w:rFonts w:cs="Arial"/>
                <w:lang w:val="en-US"/>
              </w:rPr>
              <w:t>A.8</w:t>
            </w:r>
            <w:r w:rsidRPr="00E070C4">
              <w:rPr>
                <w:rFonts w:cs="Arial"/>
                <w:vertAlign w:val="superscript"/>
                <w:lang w:val="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66468C7E" w14:textId="77777777" w:rsidR="00D702A8" w:rsidRPr="00E070C4" w:rsidRDefault="00D702A8" w:rsidP="00CA232B">
            <w:pPr>
              <w:pStyle w:val="TAL"/>
              <w:rPr>
                <w:rFonts w:cs="Arial"/>
              </w:rPr>
            </w:pPr>
            <w:r w:rsidRPr="00E070C4">
              <w:rPr>
                <w:rFonts w:cs="Arial"/>
              </w:rPr>
              <w:t>UE Measurements Procedures</w:t>
            </w:r>
          </w:p>
        </w:tc>
      </w:tr>
      <w:tr w:rsidR="00D702A8" w:rsidRPr="00E070C4" w14:paraId="22E922A1"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471D996" w14:textId="77777777" w:rsidR="00D702A8" w:rsidRPr="00E070C4" w:rsidRDefault="00D702A8" w:rsidP="00CA232B">
            <w:pPr>
              <w:pStyle w:val="TAL"/>
              <w:rPr>
                <w:rFonts w:cs="Arial"/>
                <w:lang w:val="en-US"/>
              </w:rPr>
            </w:pPr>
            <w:r w:rsidRPr="00E070C4">
              <w:rPr>
                <w:rFonts w:cs="Arial"/>
                <w:lang w:val="en-US"/>
              </w:rPr>
              <w:t>A.9</w:t>
            </w:r>
            <w:r w:rsidRPr="00E070C4">
              <w:rPr>
                <w:rFonts w:cs="Arial"/>
                <w:vertAlign w:val="superscript"/>
                <w:lang w:val="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EB50E0F" w14:textId="77777777" w:rsidR="00D702A8" w:rsidRPr="00E070C4" w:rsidRDefault="00D702A8" w:rsidP="00CA232B">
            <w:pPr>
              <w:pStyle w:val="TAL"/>
              <w:rPr>
                <w:rFonts w:cs="Arial"/>
              </w:rPr>
            </w:pPr>
            <w:r w:rsidRPr="00E070C4">
              <w:rPr>
                <w:rFonts w:cs="Arial"/>
              </w:rPr>
              <w:t>Measurement Performance Requirements</w:t>
            </w:r>
          </w:p>
        </w:tc>
      </w:tr>
      <w:tr w:rsidR="00D702A8" w:rsidRPr="00E070C4" w14:paraId="2019D8AB" w14:textId="77777777" w:rsidTr="00CA232B">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64E23169" w14:textId="77777777" w:rsidR="00D702A8" w:rsidRPr="00E070C4" w:rsidRDefault="00D702A8" w:rsidP="00CA232B">
            <w:pPr>
              <w:pStyle w:val="TAN"/>
              <w:rPr>
                <w:rFonts w:cs="Arial"/>
              </w:rPr>
            </w:pPr>
            <w:r w:rsidRPr="00E070C4">
              <w:rPr>
                <w:rFonts w:cs="Arial"/>
              </w:rPr>
              <w:t>NOTE 1:</w:t>
            </w:r>
            <w:r w:rsidRPr="00E070C4">
              <w:rPr>
                <w:rFonts w:cs="Arial"/>
              </w:rPr>
              <w:tab/>
              <w:t>All requirements and the corresponding test cases shall apply, except:</w:t>
            </w:r>
          </w:p>
          <w:p w14:paraId="548E6874" w14:textId="77777777" w:rsidR="00D702A8" w:rsidRPr="00E070C4" w:rsidRDefault="00D702A8" w:rsidP="00CA232B">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Rel-9 and below: clause 4.3 (Minimization of Drive Tests).</w:t>
            </w:r>
          </w:p>
          <w:p w14:paraId="764A05C6" w14:textId="77777777" w:rsidR="00D702A8" w:rsidRPr="00E070C4" w:rsidRDefault="00D702A8" w:rsidP="00CA232B">
            <w:pPr>
              <w:pStyle w:val="TAN"/>
              <w:rPr>
                <w:rFonts w:cs="Arial"/>
              </w:rPr>
            </w:pPr>
            <w:r w:rsidRPr="00E070C4">
              <w:rPr>
                <w:rFonts w:cs="Arial"/>
              </w:rPr>
              <w:t>NOTE 2:</w:t>
            </w:r>
            <w:r w:rsidRPr="00E070C4">
              <w:rPr>
                <w:rFonts w:cs="Arial"/>
              </w:rPr>
              <w:tab/>
              <w:t>All requirements and the corresponding test cases shall apply, except:</w:t>
            </w:r>
          </w:p>
          <w:p w14:paraId="10CC82C1" w14:textId="77777777" w:rsidR="00D702A8" w:rsidRPr="00E070C4" w:rsidRDefault="00D702A8" w:rsidP="00CA232B">
            <w:pPr>
              <w:pStyle w:val="TAN"/>
              <w:ind w:left="110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6.3 (RRC Connection Release with Redirection), 6.4 (CSG Proximity Indication for E-UTRAN and UTRAN).</w:t>
            </w:r>
          </w:p>
          <w:p w14:paraId="10C0E97A" w14:textId="77777777" w:rsidR="00D702A8" w:rsidRPr="00E070C4" w:rsidRDefault="00D702A8" w:rsidP="00CA232B">
            <w:pPr>
              <w:pStyle w:val="TAN"/>
              <w:rPr>
                <w:rFonts w:cs="Arial"/>
              </w:rPr>
            </w:pPr>
            <w:r w:rsidRPr="00E070C4">
              <w:rPr>
                <w:rFonts w:cs="Arial"/>
              </w:rPr>
              <w:t>NOTE 3:</w:t>
            </w:r>
            <w:r w:rsidRPr="00E070C4">
              <w:rPr>
                <w:rFonts w:cs="Arial"/>
              </w:rPr>
              <w:tab/>
              <w:t xml:space="preserve">All requirements and corresponding test cases shall apply, except those defined in </w:t>
            </w:r>
            <w:r>
              <w:rPr>
                <w:rFonts w:cs="Arial"/>
              </w:rPr>
              <w:t>clause</w:t>
            </w:r>
            <w:r w:rsidRPr="00E070C4">
              <w:rPr>
                <w:rFonts w:cs="Arial"/>
              </w:rPr>
              <w:t>s 7.4 and 7.5.</w:t>
            </w:r>
          </w:p>
          <w:p w14:paraId="53C9AC1C" w14:textId="77777777" w:rsidR="00D702A8" w:rsidRPr="00E070C4" w:rsidRDefault="00D702A8" w:rsidP="00CA232B">
            <w:pPr>
              <w:pStyle w:val="TAN"/>
              <w:rPr>
                <w:rFonts w:cs="Arial"/>
              </w:rPr>
            </w:pPr>
            <w:r w:rsidRPr="00E070C4">
              <w:rPr>
                <w:rFonts w:cs="Arial"/>
              </w:rPr>
              <w:t>NOTE 4:</w:t>
            </w:r>
            <w:r w:rsidRPr="00E070C4">
              <w:rPr>
                <w:rFonts w:cs="Arial"/>
              </w:rPr>
              <w:tab/>
              <w:t>All requirements and corresponding test cases shall apply, except:</w:t>
            </w:r>
          </w:p>
          <w:p w14:paraId="7ADC9040"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8.1.2.5 (E-UTRAN OTDOA Intra-Frequency RSTD Measurements), 8.1.2.6 (E-UTRAN Inter-Frequency OTDOA Measurements), 8.1.2.7 (E-UTRAN E-CID Measurements).</w:t>
            </w:r>
          </w:p>
          <w:p w14:paraId="7A96DE88" w14:textId="77777777" w:rsidR="00D702A8" w:rsidRPr="00E070C4" w:rsidRDefault="00D702A8" w:rsidP="00CA232B">
            <w:pPr>
              <w:pStyle w:val="TAN"/>
              <w:rPr>
                <w:rFonts w:cs="Arial"/>
              </w:rPr>
            </w:pPr>
            <w:r w:rsidRPr="00E070C4">
              <w:rPr>
                <w:rFonts w:cs="Arial"/>
              </w:rPr>
              <w:t>NOTE 5:</w:t>
            </w:r>
            <w:r w:rsidRPr="00E070C4">
              <w:rPr>
                <w:rFonts w:cs="Arial"/>
              </w:rPr>
              <w:tab/>
              <w:t>All requirements and corresponding test cases shall apply, except:</w:t>
            </w:r>
          </w:p>
          <w:p w14:paraId="08E40E35"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Rel-8: clauses 9.1.9 (</w:t>
            </w:r>
            <w:r w:rsidRPr="00E070C4">
              <w:rPr>
                <w:rFonts w:cs="Arial"/>
                <w:lang w:eastAsia="zh-CN"/>
              </w:rPr>
              <w:t>UE Rx–</w:t>
            </w:r>
            <w:proofErr w:type="spellStart"/>
            <w:r w:rsidRPr="00E070C4">
              <w:rPr>
                <w:rFonts w:cs="Arial"/>
                <w:lang w:eastAsia="zh-CN"/>
              </w:rPr>
              <w:t>Tx</w:t>
            </w:r>
            <w:proofErr w:type="spellEnd"/>
            <w:r w:rsidRPr="00E070C4">
              <w:rPr>
                <w:rFonts w:cs="Arial"/>
                <w:lang w:eastAsia="zh-CN"/>
              </w:rPr>
              <w:t xml:space="preserve"> time difference</w:t>
            </w:r>
            <w:r w:rsidRPr="00E070C4">
              <w:rPr>
                <w:rFonts w:cs="Arial"/>
              </w:rPr>
              <w:t>), 9.1.10 (Reference Signal Time Difference).</w:t>
            </w:r>
          </w:p>
          <w:p w14:paraId="3001B20A" w14:textId="77777777" w:rsidR="00D702A8" w:rsidRPr="00E070C4" w:rsidRDefault="00D702A8" w:rsidP="00CA232B">
            <w:pPr>
              <w:pStyle w:val="TAN"/>
              <w:ind w:left="1163" w:hanging="300"/>
              <w:rPr>
                <w:rFonts w:cs="Arial"/>
              </w:rPr>
            </w:pPr>
            <w:r w:rsidRPr="00E070C4">
              <w:rPr>
                <w:rFonts w:cs="Arial"/>
              </w:rPr>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p w14:paraId="4C17F89B"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p w14:paraId="4EA93D61" w14:textId="77777777" w:rsidR="00D702A8" w:rsidRPr="00E070C4" w:rsidRDefault="00D702A8" w:rsidP="00CA232B">
            <w:pPr>
              <w:pStyle w:val="TAN"/>
              <w:rPr>
                <w:rFonts w:cs="Arial"/>
              </w:rPr>
            </w:pPr>
            <w:r w:rsidRPr="00E070C4">
              <w:rPr>
                <w:rFonts w:cs="Arial"/>
              </w:rPr>
              <w:t>NOTE 6:</w:t>
            </w:r>
            <w:r w:rsidRPr="00E070C4">
              <w:rPr>
                <w:rFonts w:cs="Arial"/>
              </w:rPr>
              <w:tab/>
              <w:t>In addition to the exceptions above, all requirements and test cases in this table shall apply, except those defined for:</w:t>
            </w:r>
          </w:p>
          <w:p w14:paraId="4DA4A1BB" w14:textId="77777777" w:rsidR="00D702A8" w:rsidRPr="00E070C4" w:rsidRDefault="00D702A8" w:rsidP="00CA232B">
            <w:pPr>
              <w:pStyle w:val="TAN"/>
              <w:ind w:left="1163" w:hanging="300"/>
              <w:rPr>
                <w:rFonts w:cs="Arial"/>
                <w:lang w:val="en-US"/>
              </w:rPr>
            </w:pPr>
            <w:r w:rsidRPr="00E070C4">
              <w:rPr>
                <w:rFonts w:cs="Arial"/>
                <w:lang w:val="en-US"/>
              </w:rPr>
              <w:t>-</w:t>
            </w:r>
            <w:r w:rsidRPr="00E070C4">
              <w:rPr>
                <w:rFonts w:cs="Arial"/>
                <w:lang w:val="en-US"/>
              </w:rPr>
              <w:tab/>
              <w:t>carrier aggregation;</w:t>
            </w:r>
          </w:p>
          <w:p w14:paraId="3FDD6790" w14:textId="77777777" w:rsidR="00D702A8" w:rsidRPr="00E070C4" w:rsidRDefault="00D702A8" w:rsidP="00CA232B">
            <w:pPr>
              <w:pStyle w:val="TAN"/>
              <w:ind w:left="1163" w:hanging="300"/>
              <w:rPr>
                <w:rFonts w:cs="Arial"/>
                <w:lang w:val="en-US"/>
              </w:rPr>
            </w:pPr>
            <w:r w:rsidRPr="00E070C4">
              <w:rPr>
                <w:rFonts w:cs="Arial"/>
              </w:rPr>
              <w:t>-</w:t>
            </w:r>
            <w:r w:rsidRPr="00E070C4">
              <w:rPr>
                <w:rFonts w:cs="Arial"/>
              </w:rPr>
              <w:tab/>
              <w:t>for supporting the corresponding band in Rel-9 or below: measurements under time-domain measurement resource restriction without CRS assistance information;</w:t>
            </w:r>
          </w:p>
          <w:p w14:paraId="2BDAD6FB" w14:textId="77777777" w:rsidR="00D702A8" w:rsidRPr="00E070C4" w:rsidRDefault="00D702A8" w:rsidP="00CA232B">
            <w:pPr>
              <w:pStyle w:val="TAN"/>
              <w:ind w:left="1163" w:hanging="300"/>
              <w:rPr>
                <w:rFonts w:cs="Arial"/>
                <w:lang w:val="en-US"/>
              </w:rPr>
            </w:pPr>
            <w:r w:rsidRPr="00E070C4">
              <w:rPr>
                <w:rFonts w:cs="Arial"/>
              </w:rPr>
              <w:t>-</w:t>
            </w:r>
            <w:r w:rsidRPr="00E070C4">
              <w:rPr>
                <w:rFonts w:cs="Arial"/>
              </w:rPr>
              <w:tab/>
              <w:t>for supporting the corresponding band in Rel-10 or below: measurements under time-domain measurement resource restriction with CRS assistance information;</w:t>
            </w:r>
          </w:p>
          <w:p w14:paraId="05762298" w14:textId="77777777" w:rsidR="00D702A8" w:rsidRPr="00E070C4" w:rsidRDefault="00D702A8" w:rsidP="00CA232B">
            <w:pPr>
              <w:pStyle w:val="TAN"/>
              <w:ind w:left="1163" w:hanging="300"/>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tc>
      </w:tr>
    </w:tbl>
    <w:p w14:paraId="1A99DB7C" w14:textId="77777777" w:rsidR="00D702A8" w:rsidRPr="00E070C4" w:rsidRDefault="00D702A8" w:rsidP="00D702A8">
      <w:pPr>
        <w:rPr>
          <w:lang w:val="en-US"/>
        </w:rPr>
      </w:pPr>
    </w:p>
    <w:p w14:paraId="1B85E2D7" w14:textId="77777777" w:rsidR="00D702A8" w:rsidRPr="00E070C4" w:rsidRDefault="00D702A8" w:rsidP="00D702A8">
      <w:pPr>
        <w:pStyle w:val="Heading2"/>
      </w:pPr>
      <w:bookmarkStart w:id="88" w:name="_Toc21093306"/>
      <w:bookmarkStart w:id="89" w:name="_Toc29761854"/>
      <w:bookmarkStart w:id="90" w:name="_Toc45833872"/>
      <w:bookmarkStart w:id="91" w:name="_Toc82890606"/>
      <w:r w:rsidRPr="00E070C4">
        <w:t>B.2.2</w:t>
      </w:r>
      <w:r w:rsidRPr="00E070C4">
        <w:tab/>
        <w:t>Common RRM requirements for an intra-band contiguous CA configuration</w:t>
      </w:r>
      <w:bookmarkEnd w:id="88"/>
      <w:bookmarkEnd w:id="89"/>
      <w:bookmarkEnd w:id="90"/>
      <w:bookmarkEnd w:id="91"/>
    </w:p>
    <w:p w14:paraId="7A5C0DD2" w14:textId="77777777" w:rsidR="00D702A8" w:rsidRPr="00E070C4" w:rsidRDefault="00D702A8" w:rsidP="00D702A8">
      <w:r w:rsidRPr="00E070C4">
        <w:t xml:space="preserve">The requirements and test cases listed in Table B.2.2-1 are specified in TS 36.133 </w:t>
      </w:r>
      <w:del w:id="92" w:author="Michal Szydelko" w:date="2022-08-04T08:21:00Z">
        <w:r w:rsidRPr="00E070C4" w:rsidDel="00933AA1">
          <w:delText>Rel-16</w:delText>
        </w:r>
      </w:del>
      <w:ins w:id="93" w:author="Michal Szydelko" w:date="2022-08-04T08:21:00Z">
        <w:r>
          <w:t>Rel-17</w:t>
        </w:r>
      </w:ins>
      <w:r w:rsidRPr="00E070C4">
        <w:t xml:space="preserve"> [3].</w:t>
      </w:r>
    </w:p>
    <w:p w14:paraId="388B2893" w14:textId="77777777" w:rsidR="00D702A8" w:rsidRPr="00E070C4" w:rsidRDefault="00D702A8" w:rsidP="00D702A8">
      <w:pPr>
        <w:pStyle w:val="TH"/>
      </w:pPr>
      <w:r w:rsidRPr="00E070C4">
        <w:lastRenderedPageBreak/>
        <w:t>Table B.2.2-1: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59F05AEE"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4DA06FD6"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1EEF35D1"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3171EB3F"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4DD4BA7" w14:textId="77777777" w:rsidR="00D702A8" w:rsidRPr="00E070C4" w:rsidRDefault="00D702A8" w:rsidP="00CA232B">
            <w:pPr>
              <w:pStyle w:val="TAL"/>
              <w:rPr>
                <w:rFonts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8AC34C9" w14:textId="77777777" w:rsidR="00D702A8" w:rsidRPr="00E070C4" w:rsidRDefault="00D702A8" w:rsidP="00CA232B">
            <w:pPr>
              <w:pStyle w:val="TAL"/>
              <w:rPr>
                <w:rFonts w:cs="Arial"/>
              </w:rPr>
            </w:pPr>
            <w:r w:rsidRPr="00E070C4">
              <w:rPr>
                <w:rFonts w:cs="Arial"/>
              </w:rPr>
              <w:t>UE transmit timing</w:t>
            </w:r>
          </w:p>
        </w:tc>
      </w:tr>
      <w:tr w:rsidR="00D702A8" w:rsidRPr="00E070C4" w14:paraId="148292E8"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A5A9CC3" w14:textId="77777777" w:rsidR="00D702A8" w:rsidRPr="00E070C4" w:rsidRDefault="00D702A8" w:rsidP="00CA232B">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3CCC9F" w14:textId="77777777" w:rsidR="00D702A8" w:rsidRPr="00E070C4" w:rsidRDefault="00D702A8" w:rsidP="00CA232B">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D702A8" w:rsidRPr="00E070C4" w14:paraId="664603D9"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04A8906" w14:textId="77777777" w:rsidR="00D702A8" w:rsidRPr="00E070C4" w:rsidRDefault="00D702A8" w:rsidP="00CA232B">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677A01A" w14:textId="77777777" w:rsidR="00D702A8" w:rsidRPr="00E070C4" w:rsidRDefault="00D702A8" w:rsidP="00CA232B">
            <w:pPr>
              <w:pStyle w:val="TAL"/>
              <w:rPr>
                <w:rFonts w:cs="Arial"/>
              </w:rPr>
            </w:pPr>
            <w:r w:rsidRPr="00E070C4">
              <w:rPr>
                <w:rFonts w:cs="Arial" w:hint="eastAsia"/>
              </w:rPr>
              <w:t>Interruptions with Carrier Aggregation</w:t>
            </w:r>
          </w:p>
        </w:tc>
      </w:tr>
      <w:tr w:rsidR="00D702A8" w:rsidRPr="00E070C4" w14:paraId="18E5ECDF"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70E8628" w14:textId="77777777" w:rsidR="00D702A8" w:rsidRPr="00E070C4" w:rsidRDefault="00D702A8" w:rsidP="00CA232B">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33D7CB4" w14:textId="77777777" w:rsidR="00D702A8" w:rsidRPr="00E070C4" w:rsidRDefault="00D702A8" w:rsidP="00CA232B">
            <w:pPr>
              <w:pStyle w:val="TAL"/>
              <w:rPr>
                <w:rFonts w:cs="Arial"/>
              </w:rPr>
            </w:pPr>
            <w:r w:rsidRPr="00E070C4">
              <w:rPr>
                <w:rFonts w:cs="Arial"/>
              </w:rPr>
              <w:t>Capabilities for Support of Event Triggering and Reporting Criteria</w:t>
            </w:r>
          </w:p>
        </w:tc>
      </w:tr>
      <w:tr w:rsidR="00D702A8" w:rsidRPr="00E070C4" w14:paraId="71391E8B"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BCD4A5" w14:textId="77777777" w:rsidR="00D702A8" w:rsidRPr="00E070C4" w:rsidRDefault="00D702A8" w:rsidP="00CA232B">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236892C" w14:textId="77777777" w:rsidR="00D702A8" w:rsidRPr="00E070C4" w:rsidRDefault="00D702A8" w:rsidP="00CA232B">
            <w:pPr>
              <w:pStyle w:val="TAL"/>
              <w:rPr>
                <w:rFonts w:cs="Arial"/>
              </w:rPr>
            </w:pPr>
            <w:r w:rsidRPr="00E070C4">
              <w:rPr>
                <w:rFonts w:cs="Arial"/>
              </w:rPr>
              <w:t>Measurements for E-UTRA carrier aggregation</w:t>
            </w:r>
          </w:p>
        </w:tc>
      </w:tr>
      <w:tr w:rsidR="00D702A8" w:rsidRPr="00E070C4" w14:paraId="267963C5"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55B83A" w14:textId="77777777" w:rsidR="00D702A8" w:rsidRPr="00E070C4" w:rsidRDefault="00D702A8" w:rsidP="00CA232B">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E895B1D" w14:textId="77777777" w:rsidR="00D702A8" w:rsidRPr="00E070C4" w:rsidRDefault="00D702A8" w:rsidP="00CA232B">
            <w:pPr>
              <w:pStyle w:val="TAL"/>
              <w:rPr>
                <w:rFonts w:cs="Arial"/>
              </w:rPr>
            </w:pPr>
            <w:r w:rsidRPr="00E070C4">
              <w:rPr>
                <w:rFonts w:cs="Arial"/>
              </w:rPr>
              <w:t>OTDOA RSTD Measurements for E-UTRAN carrier aggregation</w:t>
            </w:r>
          </w:p>
        </w:tc>
      </w:tr>
      <w:tr w:rsidR="00D702A8" w:rsidRPr="00E070C4" w14:paraId="7A1F2353"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9F53657" w14:textId="77777777" w:rsidR="00D702A8" w:rsidRPr="00E070C4" w:rsidRDefault="00D702A8" w:rsidP="00CA232B">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F325CCD" w14:textId="77777777" w:rsidR="00D702A8" w:rsidRPr="00E070C4" w:rsidRDefault="00D702A8" w:rsidP="00CA232B">
            <w:pPr>
              <w:pStyle w:val="TAL"/>
              <w:rPr>
                <w:rFonts w:cs="Arial"/>
              </w:rPr>
            </w:pPr>
            <w:r w:rsidRPr="00E070C4">
              <w:rPr>
                <w:rFonts w:cs="Arial"/>
              </w:rPr>
              <w:t>Carrier aggregation measurement accuracy</w:t>
            </w:r>
          </w:p>
        </w:tc>
      </w:tr>
      <w:tr w:rsidR="00D702A8" w:rsidRPr="00E070C4" w14:paraId="16F2C118"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9B14ED" w14:textId="77777777" w:rsidR="00D702A8" w:rsidRPr="00E070C4" w:rsidRDefault="00D702A8" w:rsidP="00CA232B">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37E7F9F" w14:textId="77777777" w:rsidR="00D702A8" w:rsidRPr="00E070C4" w:rsidRDefault="00D702A8" w:rsidP="00CA232B">
            <w:pPr>
              <w:pStyle w:val="TAL"/>
              <w:rPr>
                <w:rFonts w:cs="Arial"/>
              </w:rPr>
            </w:pPr>
            <w:r w:rsidRPr="00E070C4">
              <w:rPr>
                <w:rFonts w:cs="Arial"/>
              </w:rPr>
              <w:t>Reference Signal Time Difference (RSTD) Measurement Accuracy Requirements for Carrier Aggregation</w:t>
            </w:r>
          </w:p>
        </w:tc>
      </w:tr>
      <w:tr w:rsidR="00D702A8" w:rsidRPr="00E070C4" w14:paraId="781CC4C8"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9E67062" w14:textId="77777777" w:rsidR="00D702A8" w:rsidRPr="00E070C4" w:rsidRDefault="00D702A8" w:rsidP="00CA232B">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872686C" w14:textId="77777777" w:rsidR="00D702A8" w:rsidRPr="00E070C4" w:rsidRDefault="00D702A8" w:rsidP="00CA232B">
            <w:pPr>
              <w:pStyle w:val="TAL"/>
              <w:rPr>
                <w:rFonts w:cs="Arial"/>
              </w:rPr>
            </w:pPr>
            <w:r w:rsidRPr="00E070C4">
              <w:rPr>
                <w:rFonts w:cs="Arial"/>
              </w:rPr>
              <w:t>Timing and Signalling Characteristics</w:t>
            </w:r>
          </w:p>
        </w:tc>
      </w:tr>
      <w:tr w:rsidR="00D702A8" w:rsidRPr="00E070C4" w14:paraId="4BDF8776"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2B62CCA" w14:textId="77777777" w:rsidR="00D702A8" w:rsidRPr="00E070C4" w:rsidRDefault="00D702A8" w:rsidP="00CA232B">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1E0E5E0" w14:textId="77777777" w:rsidR="00D702A8" w:rsidRPr="00E070C4" w:rsidRDefault="00D702A8" w:rsidP="00CA232B">
            <w:pPr>
              <w:pStyle w:val="TAL"/>
              <w:rPr>
                <w:rFonts w:cs="Arial"/>
              </w:rPr>
            </w:pPr>
            <w:r w:rsidRPr="00E070C4">
              <w:rPr>
                <w:rFonts w:cs="Arial"/>
              </w:rPr>
              <w:t>UE Measurements Procedures</w:t>
            </w:r>
          </w:p>
        </w:tc>
      </w:tr>
      <w:tr w:rsidR="00D702A8" w:rsidRPr="00E070C4" w14:paraId="05C974F2"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595C967A" w14:textId="77777777" w:rsidR="00D702A8" w:rsidRPr="00E070C4" w:rsidRDefault="00D702A8" w:rsidP="00CA232B">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5005B3A4" w14:textId="77777777" w:rsidR="00D702A8" w:rsidRPr="00E070C4" w:rsidRDefault="00D702A8" w:rsidP="00CA232B">
            <w:pPr>
              <w:pStyle w:val="TAL"/>
              <w:rPr>
                <w:rFonts w:cs="Arial"/>
              </w:rPr>
            </w:pPr>
            <w:r w:rsidRPr="00E070C4">
              <w:rPr>
                <w:rFonts w:cs="Arial"/>
              </w:rPr>
              <w:t>Measurement Performance Requirements</w:t>
            </w:r>
          </w:p>
        </w:tc>
      </w:tr>
      <w:tr w:rsidR="00D702A8" w:rsidRPr="00E070C4" w14:paraId="083E97C8" w14:textId="77777777" w:rsidTr="00CA232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1C981DA4" w14:textId="77777777" w:rsidR="00D702A8" w:rsidRPr="00E070C4" w:rsidRDefault="00D702A8" w:rsidP="00CA232B">
            <w:pPr>
              <w:pStyle w:val="TAN"/>
              <w:rPr>
                <w:rFonts w:cs="Arial"/>
              </w:rPr>
            </w:pPr>
            <w:r w:rsidRPr="00E070C4">
              <w:rPr>
                <w:rFonts w:cs="Arial"/>
              </w:rPr>
              <w:t>NOTE 1:</w:t>
            </w:r>
            <w:r w:rsidRPr="00E070C4">
              <w:rPr>
                <w:rFonts w:cs="Arial"/>
              </w:rPr>
              <w:tab/>
              <w:t>Only requirements and test cases defined for intra-band contiguous carrier aggregation shall apply.</w:t>
            </w:r>
          </w:p>
          <w:p w14:paraId="12B5D920" w14:textId="77777777" w:rsidR="00D702A8" w:rsidRPr="00E070C4" w:rsidRDefault="00D702A8" w:rsidP="00CA232B">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65574B1B" w14:textId="77777777" w:rsidR="00D702A8" w:rsidRPr="00E070C4" w:rsidRDefault="00D702A8" w:rsidP="00CA232B">
            <w:pPr>
              <w:pStyle w:val="TAN"/>
              <w:ind w:left="1103" w:hanging="24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14:paraId="60E94AA2" w14:textId="77777777" w:rsidR="00D702A8" w:rsidRPr="00E070C4" w:rsidRDefault="00D702A8" w:rsidP="00CA232B">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w:t>
            </w:r>
            <w:proofErr w:type="gramStart"/>
            <w:r w:rsidRPr="00E070C4">
              <w:rPr>
                <w:rFonts w:cs="Arial"/>
              </w:rPr>
              <w:t>1  and</w:t>
            </w:r>
            <w:proofErr w:type="gramEnd"/>
            <w:r w:rsidRPr="00E070C4">
              <w:rPr>
                <w:rFonts w:cs="Arial"/>
              </w:rPr>
              <w:t xml:space="preserve">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p w14:paraId="70E12468" w14:textId="77777777" w:rsidR="00D702A8" w:rsidRPr="00E070C4" w:rsidRDefault="00D702A8" w:rsidP="00CA232B">
            <w:pPr>
              <w:pStyle w:val="TAN"/>
              <w:rPr>
                <w:rFonts w:cs="Arial"/>
                <w:lang w:val="en-US"/>
              </w:rPr>
            </w:pP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tc>
      </w:tr>
    </w:tbl>
    <w:p w14:paraId="645179A5" w14:textId="77777777" w:rsidR="00D702A8" w:rsidRPr="00E070C4" w:rsidRDefault="00D702A8" w:rsidP="00D702A8">
      <w:pPr>
        <w:rPr>
          <w:lang w:val="en-US"/>
        </w:rPr>
      </w:pPr>
    </w:p>
    <w:p w14:paraId="24B48C4E" w14:textId="77777777" w:rsidR="00D702A8" w:rsidRPr="00E070C4" w:rsidRDefault="00D702A8" w:rsidP="00D702A8">
      <w:pPr>
        <w:pStyle w:val="Heading2"/>
      </w:pPr>
      <w:bookmarkStart w:id="94" w:name="_Toc21093307"/>
      <w:bookmarkStart w:id="95" w:name="_Toc29761855"/>
      <w:bookmarkStart w:id="96" w:name="_Toc45833873"/>
      <w:bookmarkStart w:id="97" w:name="_Toc82890607"/>
      <w:r w:rsidRPr="00E070C4">
        <w:t>B.2.3</w:t>
      </w:r>
      <w:r w:rsidRPr="00E070C4">
        <w:tab/>
        <w:t xml:space="preserve">Common RRM requirements for an intra-band non-contiguous CA </w:t>
      </w:r>
      <w:r w:rsidRPr="00E070C4">
        <w:rPr>
          <w:rFonts w:eastAsia="Malgun Gothic" w:hint="eastAsia"/>
        </w:rPr>
        <w:t>with single uplink</w:t>
      </w:r>
      <w:r w:rsidRPr="00E070C4">
        <w:t xml:space="preserve"> configuration</w:t>
      </w:r>
      <w:bookmarkEnd w:id="94"/>
      <w:bookmarkEnd w:id="95"/>
      <w:bookmarkEnd w:id="96"/>
      <w:bookmarkEnd w:id="97"/>
    </w:p>
    <w:p w14:paraId="3D774C40" w14:textId="77777777" w:rsidR="00D702A8" w:rsidRPr="00E070C4" w:rsidRDefault="00D702A8" w:rsidP="00D702A8">
      <w:r w:rsidRPr="00E070C4">
        <w:t xml:space="preserve">The requirements and test cases listed in Table B.2.3-1 are specified in TS 36.133 </w:t>
      </w:r>
      <w:del w:id="98" w:author="Michal Szydelko" w:date="2022-08-04T08:16:00Z">
        <w:r w:rsidRPr="00E070C4" w:rsidDel="00046257">
          <w:delText>Rel-16</w:delText>
        </w:r>
      </w:del>
      <w:ins w:id="99" w:author="Michal Szydelko" w:date="2022-08-04T08:16:00Z">
        <w:r>
          <w:t>Rel-17</w:t>
        </w:r>
      </w:ins>
      <w:r w:rsidRPr="00E070C4">
        <w:t xml:space="preserve"> [3].</w:t>
      </w:r>
    </w:p>
    <w:p w14:paraId="24B50AC5" w14:textId="77777777" w:rsidR="00D702A8" w:rsidRPr="00E070C4" w:rsidRDefault="00D702A8" w:rsidP="00D702A8">
      <w:pPr>
        <w:pStyle w:val="TH"/>
      </w:pPr>
      <w:r w:rsidRPr="00E070C4">
        <w:t>Table B.2.3-1: Common RRM requirements for a release independent 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77A7BEC3"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Pr>
          <w:p w14:paraId="506AE109" w14:textId="77777777" w:rsidR="00D702A8" w:rsidRPr="00E070C4" w:rsidRDefault="00D702A8" w:rsidP="00CA232B">
            <w:pPr>
              <w:pStyle w:val="TAH"/>
              <w:rPr>
                <w:rFonts w:cs="Arial"/>
                <w:lang w:val="en-US"/>
              </w:rPr>
            </w:pPr>
            <w:r w:rsidRPr="00E070C4">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tcPr>
          <w:p w14:paraId="2F47FC53"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1593BAC8"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94E2B08" w14:textId="77777777" w:rsidR="00D702A8" w:rsidRPr="00E070C4" w:rsidRDefault="00D702A8" w:rsidP="00CA232B">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6D5DD33" w14:textId="77777777" w:rsidR="00D702A8" w:rsidRPr="00E070C4" w:rsidRDefault="00D702A8" w:rsidP="00CA232B">
            <w:pPr>
              <w:pStyle w:val="TAL"/>
              <w:rPr>
                <w:rFonts w:cs="Arial"/>
              </w:rPr>
            </w:pPr>
            <w:r w:rsidRPr="00E070C4">
              <w:rPr>
                <w:rFonts w:cs="Arial"/>
              </w:rPr>
              <w:t>UE transmit timing</w:t>
            </w:r>
          </w:p>
        </w:tc>
      </w:tr>
      <w:tr w:rsidR="00D702A8" w:rsidRPr="00E070C4" w14:paraId="4636EE5F"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F71488C" w14:textId="77777777" w:rsidR="00D702A8" w:rsidRPr="00E070C4" w:rsidRDefault="00D702A8" w:rsidP="00CA232B">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F8FE0D" w14:textId="77777777" w:rsidR="00D702A8" w:rsidRPr="00E070C4" w:rsidRDefault="00D702A8" w:rsidP="00CA232B">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D702A8" w:rsidRPr="00E070C4" w14:paraId="0F75C67B"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4638E73" w14:textId="77777777" w:rsidR="00D702A8" w:rsidRPr="00E070C4" w:rsidRDefault="00D702A8" w:rsidP="00CA232B">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A5CA6BF" w14:textId="77777777" w:rsidR="00D702A8" w:rsidRPr="00E070C4" w:rsidRDefault="00D702A8" w:rsidP="00CA232B">
            <w:pPr>
              <w:pStyle w:val="TAL"/>
              <w:rPr>
                <w:rFonts w:cs="Arial"/>
              </w:rPr>
            </w:pPr>
            <w:r w:rsidRPr="00E070C4">
              <w:rPr>
                <w:rFonts w:cs="Arial" w:hint="eastAsia"/>
              </w:rPr>
              <w:t>Interruptions with Carrier Aggregation</w:t>
            </w:r>
          </w:p>
        </w:tc>
      </w:tr>
      <w:tr w:rsidR="00D702A8" w:rsidRPr="00E070C4" w14:paraId="72F24DB4"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44C0F09" w14:textId="77777777" w:rsidR="00D702A8" w:rsidRPr="00E070C4" w:rsidRDefault="00D702A8" w:rsidP="00CA232B">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4E9A881" w14:textId="77777777" w:rsidR="00D702A8" w:rsidRPr="00E070C4" w:rsidRDefault="00D702A8" w:rsidP="00CA232B">
            <w:pPr>
              <w:pStyle w:val="TAL"/>
              <w:rPr>
                <w:rFonts w:cs="Arial"/>
              </w:rPr>
            </w:pPr>
            <w:r w:rsidRPr="00E070C4">
              <w:rPr>
                <w:rFonts w:cs="Arial"/>
              </w:rPr>
              <w:t>Capabilities for Support of Event Triggering and Reporting Criteria</w:t>
            </w:r>
          </w:p>
        </w:tc>
      </w:tr>
      <w:tr w:rsidR="00D702A8" w:rsidRPr="00E070C4" w14:paraId="4A87FB3C"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49BE15C" w14:textId="77777777" w:rsidR="00D702A8" w:rsidRPr="00E070C4" w:rsidRDefault="00D702A8" w:rsidP="00CA232B">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B2160B5" w14:textId="77777777" w:rsidR="00D702A8" w:rsidRPr="00E070C4" w:rsidRDefault="00D702A8" w:rsidP="00CA232B">
            <w:pPr>
              <w:pStyle w:val="TAL"/>
              <w:rPr>
                <w:rFonts w:cs="Arial"/>
              </w:rPr>
            </w:pPr>
            <w:r w:rsidRPr="00E070C4">
              <w:rPr>
                <w:rFonts w:cs="Arial"/>
              </w:rPr>
              <w:t>Measurements for E-UTRA carrier aggregation</w:t>
            </w:r>
          </w:p>
        </w:tc>
      </w:tr>
      <w:tr w:rsidR="00D702A8" w:rsidRPr="00E070C4" w14:paraId="2DF3E69D"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DBE13D2" w14:textId="77777777" w:rsidR="00D702A8" w:rsidRPr="00E070C4" w:rsidRDefault="00D702A8" w:rsidP="00CA232B">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00B5620" w14:textId="77777777" w:rsidR="00D702A8" w:rsidRPr="00E070C4" w:rsidRDefault="00D702A8" w:rsidP="00CA232B">
            <w:pPr>
              <w:pStyle w:val="TAL"/>
              <w:rPr>
                <w:rFonts w:cs="Arial"/>
              </w:rPr>
            </w:pPr>
            <w:r w:rsidRPr="00E070C4">
              <w:rPr>
                <w:rFonts w:cs="Arial"/>
              </w:rPr>
              <w:t>OTDOA RSTD Measurements for E-UTRAN carrier aggregation</w:t>
            </w:r>
          </w:p>
        </w:tc>
      </w:tr>
      <w:tr w:rsidR="00D702A8" w:rsidRPr="00E070C4" w14:paraId="5F3FCD71"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0E2D87A" w14:textId="77777777" w:rsidR="00D702A8" w:rsidRPr="00E070C4" w:rsidRDefault="00D702A8" w:rsidP="00CA232B">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9975FB8" w14:textId="77777777" w:rsidR="00D702A8" w:rsidRPr="00E070C4" w:rsidRDefault="00D702A8" w:rsidP="00CA232B">
            <w:pPr>
              <w:pStyle w:val="TAL"/>
              <w:rPr>
                <w:rFonts w:cs="Arial"/>
              </w:rPr>
            </w:pPr>
            <w:r w:rsidRPr="00E070C4">
              <w:rPr>
                <w:rFonts w:cs="Arial"/>
              </w:rPr>
              <w:t>Carrier aggregation measurement accuracy</w:t>
            </w:r>
          </w:p>
        </w:tc>
      </w:tr>
      <w:tr w:rsidR="00D702A8" w:rsidRPr="00E070C4" w14:paraId="22E96382"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DB944DA" w14:textId="77777777" w:rsidR="00D702A8" w:rsidRPr="00E070C4" w:rsidRDefault="00D702A8" w:rsidP="00CA232B">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93246E" w14:textId="77777777" w:rsidR="00D702A8" w:rsidRPr="00E070C4" w:rsidRDefault="00D702A8" w:rsidP="00CA232B">
            <w:pPr>
              <w:pStyle w:val="TAL"/>
              <w:rPr>
                <w:rFonts w:cs="Arial"/>
              </w:rPr>
            </w:pPr>
            <w:r w:rsidRPr="00E070C4">
              <w:rPr>
                <w:rFonts w:cs="Arial"/>
              </w:rPr>
              <w:t>Reference Signal Time Difference (RSTD) Measurement Accuracy Requirements for Carrier Aggregation</w:t>
            </w:r>
          </w:p>
        </w:tc>
      </w:tr>
      <w:tr w:rsidR="00D702A8" w:rsidRPr="00E070C4" w14:paraId="1A5123A6"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6E9B3A01" w14:textId="77777777" w:rsidR="00D702A8" w:rsidRPr="00E070C4" w:rsidRDefault="00D702A8" w:rsidP="00CA232B">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540D3904" w14:textId="77777777" w:rsidR="00D702A8" w:rsidRPr="00E070C4" w:rsidRDefault="00D702A8" w:rsidP="00CA232B">
            <w:pPr>
              <w:pStyle w:val="TAL"/>
              <w:rPr>
                <w:rFonts w:cs="Arial"/>
              </w:rPr>
            </w:pPr>
            <w:r w:rsidRPr="00E070C4">
              <w:rPr>
                <w:rFonts w:cs="Arial"/>
              </w:rPr>
              <w:t>Timing and Signalling Characteristics</w:t>
            </w:r>
          </w:p>
        </w:tc>
      </w:tr>
      <w:tr w:rsidR="00D702A8" w:rsidRPr="00E070C4" w14:paraId="2E93307F"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5D15EF0" w14:textId="77777777" w:rsidR="00D702A8" w:rsidRPr="00E070C4" w:rsidRDefault="00D702A8" w:rsidP="00CA232B">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C33E98A" w14:textId="77777777" w:rsidR="00D702A8" w:rsidRPr="00E070C4" w:rsidRDefault="00D702A8" w:rsidP="00CA232B">
            <w:pPr>
              <w:pStyle w:val="TAL"/>
              <w:rPr>
                <w:rFonts w:cs="Arial"/>
              </w:rPr>
            </w:pPr>
            <w:r w:rsidRPr="00E070C4">
              <w:rPr>
                <w:rFonts w:cs="Arial"/>
              </w:rPr>
              <w:t>UE Measurements Procedures</w:t>
            </w:r>
          </w:p>
        </w:tc>
      </w:tr>
      <w:tr w:rsidR="00D702A8" w:rsidRPr="00E070C4" w14:paraId="126D5DFF"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5FB8380D" w14:textId="77777777" w:rsidR="00D702A8" w:rsidRPr="00E070C4" w:rsidRDefault="00D702A8" w:rsidP="00CA232B">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94B223D" w14:textId="77777777" w:rsidR="00D702A8" w:rsidRPr="00E070C4" w:rsidRDefault="00D702A8" w:rsidP="00CA232B">
            <w:pPr>
              <w:pStyle w:val="TAL"/>
              <w:rPr>
                <w:rFonts w:cs="Arial"/>
              </w:rPr>
            </w:pPr>
            <w:r w:rsidRPr="00E070C4">
              <w:rPr>
                <w:rFonts w:cs="Arial"/>
              </w:rPr>
              <w:t>Measurement Performance Requirements</w:t>
            </w:r>
          </w:p>
        </w:tc>
      </w:tr>
      <w:tr w:rsidR="00D702A8" w:rsidRPr="00E070C4" w14:paraId="7E7CAC99" w14:textId="77777777" w:rsidTr="00CA232B">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8BBBF54" w14:textId="77777777" w:rsidR="00D702A8" w:rsidRPr="00E070C4" w:rsidRDefault="00D702A8" w:rsidP="00CA232B">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single uplink</w:t>
            </w:r>
            <w:r w:rsidRPr="00E070C4">
              <w:rPr>
                <w:rFonts w:cs="Arial"/>
              </w:rPr>
              <w:t xml:space="preserve"> shall apply.</w:t>
            </w:r>
          </w:p>
          <w:p w14:paraId="25A7BC21" w14:textId="77777777" w:rsidR="00D702A8" w:rsidRPr="00E070C4" w:rsidRDefault="00D702A8" w:rsidP="00CA232B">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2EE903D3" w14:textId="77777777" w:rsidR="00D702A8" w:rsidRPr="00E070C4" w:rsidRDefault="00D702A8" w:rsidP="00CA232B">
            <w:pPr>
              <w:keepNext/>
              <w:keepLines/>
              <w:spacing w:after="0"/>
              <w:ind w:left="1223" w:hanging="360"/>
              <w:rPr>
                <w:rFonts w:ascii="Arial" w:hAnsi="Arial"/>
                <w:sz w:val="18"/>
              </w:rPr>
            </w:pPr>
            <w:r w:rsidRPr="00E070C4">
              <w:rPr>
                <w:rFonts w:ascii="Arial" w:hAnsi="Arial"/>
                <w:sz w:val="18"/>
              </w:rPr>
              <w:t>-</w:t>
            </w:r>
            <w:r w:rsidRPr="00E070C4">
              <w:rPr>
                <w:rFonts w:ascii="Arial" w:hAnsi="Arial"/>
                <w:sz w:val="18"/>
              </w:rPr>
              <w:tab/>
            </w:r>
            <w:proofErr w:type="gramStart"/>
            <w:r w:rsidRPr="00E070C4">
              <w:rPr>
                <w:rFonts w:ascii="Arial" w:hAnsi="Arial"/>
                <w:sz w:val="18"/>
              </w:rPr>
              <w:t>for</w:t>
            </w:r>
            <w:proofErr w:type="gramEnd"/>
            <w:r w:rsidRPr="00E070C4">
              <w:rPr>
                <w:rFonts w:ascii="Arial" w:hAnsi="Arial"/>
                <w:sz w:val="18"/>
              </w:rPr>
              <w:t xml:space="preserve"> supporting the corresponding band in Rel-11 or below: requirements introduced in Rel-12.</w:t>
            </w:r>
          </w:p>
          <w:p w14:paraId="3C447438" w14:textId="77777777" w:rsidR="00D702A8" w:rsidRPr="00E070C4" w:rsidRDefault="00D702A8" w:rsidP="00CA232B">
            <w:pPr>
              <w:pStyle w:val="TAN"/>
              <w:rPr>
                <w:rFonts w:cs="Arial"/>
              </w:rPr>
            </w:pPr>
            <w:r w:rsidRPr="00E070C4">
              <w:rPr>
                <w:rFonts w:cs="Arial"/>
              </w:rPr>
              <w:t>NOTE 3:</w:t>
            </w:r>
            <w:r w:rsidRPr="00E070C4">
              <w:rPr>
                <w:rFonts w:cs="Arial"/>
              </w:rPr>
              <w:tab/>
              <w:t>-</w:t>
            </w:r>
            <w:r w:rsidRPr="00E070C4">
              <w:rPr>
                <w:rFonts w:cs="Arial"/>
              </w:rPr>
              <w:tab/>
              <w:t xml:space="preserve">For supporting the corresponding band in Rel-11 or below: the RSRP absolute accuracy requirement under normal conditions in table 9.1.2.1-1, 9.1.2.3-1, 9.1.2.5-1 and 9.1.3.1-1 when Io≤-70dBm is </w:t>
            </w:r>
            <w:r w:rsidRPr="00E070C4">
              <w:rPr>
                <w:rFonts w:cs="Symbol"/>
                <w:lang w:val="en-US" w:eastAsia="zh-CN"/>
              </w:rPr>
              <w:t>±</w:t>
            </w:r>
            <w:r w:rsidRPr="00E070C4">
              <w:rPr>
                <w:rFonts w:cs="Arial"/>
                <w:lang w:val="en-US" w:eastAsia="zh-CN"/>
              </w:rPr>
              <w:t>6</w:t>
            </w:r>
            <w:r w:rsidRPr="00E070C4">
              <w:rPr>
                <w:rFonts w:cs="Arial"/>
              </w:rPr>
              <w:t>dB</w:t>
            </w:r>
          </w:p>
          <w:p w14:paraId="292B5586"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tc>
      </w:tr>
    </w:tbl>
    <w:p w14:paraId="0FF66F42" w14:textId="77777777" w:rsidR="00D702A8" w:rsidRPr="00E070C4" w:rsidRDefault="00D702A8" w:rsidP="00D702A8"/>
    <w:p w14:paraId="7C16EC3F" w14:textId="77777777" w:rsidR="00D702A8" w:rsidRPr="00E070C4" w:rsidRDefault="00D702A8" w:rsidP="00D702A8">
      <w:pPr>
        <w:pStyle w:val="Heading2"/>
      </w:pPr>
      <w:bookmarkStart w:id="100" w:name="_Toc21093308"/>
      <w:bookmarkStart w:id="101" w:name="_Toc29761856"/>
      <w:bookmarkStart w:id="102" w:name="_Toc45833874"/>
      <w:bookmarkStart w:id="103" w:name="_Toc82890608"/>
      <w:r w:rsidRPr="00E070C4">
        <w:lastRenderedPageBreak/>
        <w:t>B.2.4</w:t>
      </w:r>
      <w:r w:rsidRPr="00E070C4">
        <w:tab/>
        <w:t>Common RRM requirements for an inter-band CA</w:t>
      </w:r>
      <w:r w:rsidRPr="00E070C4">
        <w:rPr>
          <w:rFonts w:eastAsia="Malgun Gothic" w:hint="eastAsia"/>
        </w:rPr>
        <w:t xml:space="preserve"> with single uplink</w:t>
      </w:r>
      <w:r w:rsidRPr="00E070C4">
        <w:t xml:space="preserve"> configuration</w:t>
      </w:r>
      <w:bookmarkEnd w:id="100"/>
      <w:bookmarkEnd w:id="101"/>
      <w:bookmarkEnd w:id="102"/>
      <w:bookmarkEnd w:id="103"/>
    </w:p>
    <w:p w14:paraId="167232B6" w14:textId="77777777" w:rsidR="00D702A8" w:rsidRPr="00E070C4" w:rsidRDefault="00D702A8" w:rsidP="00D702A8">
      <w:r w:rsidRPr="00E070C4">
        <w:t xml:space="preserve">The requirements and test cases listed in Table B.2.4-1 are specified in TS 36.133 </w:t>
      </w:r>
      <w:del w:id="104" w:author="Michal Szydelko" w:date="2022-08-04T08:17:00Z">
        <w:r w:rsidRPr="00E070C4" w:rsidDel="00046257">
          <w:delText>Rel-16</w:delText>
        </w:r>
      </w:del>
      <w:ins w:id="105" w:author="Michal Szydelko" w:date="2022-08-04T08:17:00Z">
        <w:r>
          <w:t>Rel-17</w:t>
        </w:r>
      </w:ins>
      <w:r w:rsidRPr="00E070C4">
        <w:t xml:space="preserve"> [3].</w:t>
      </w:r>
    </w:p>
    <w:p w14:paraId="3610337B" w14:textId="77777777" w:rsidR="00D702A8" w:rsidRPr="00E070C4" w:rsidRDefault="00D702A8" w:rsidP="00D702A8">
      <w:pPr>
        <w:pStyle w:val="TH"/>
      </w:pPr>
      <w:r w:rsidRPr="00E070C4">
        <w:t>Table B.2.4-1: Common RRM requirements for a release independent 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31C7188E"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Pr>
          <w:p w14:paraId="2693B47A" w14:textId="77777777" w:rsidR="00D702A8" w:rsidRPr="00E070C4" w:rsidRDefault="00D702A8" w:rsidP="00CA232B">
            <w:pPr>
              <w:pStyle w:val="TAH"/>
              <w:rPr>
                <w:rFonts w:cs="Arial"/>
                <w:lang w:val="en-US"/>
              </w:rPr>
            </w:pPr>
            <w:r w:rsidRPr="00E070C4">
              <w:rPr>
                <w:rFonts w:cs="Arial"/>
                <w:lang w:val="en-US"/>
              </w:rPr>
              <w:t>Clause</w:t>
            </w:r>
          </w:p>
        </w:tc>
        <w:tc>
          <w:tcPr>
            <w:tcW w:w="6509" w:type="dxa"/>
            <w:tcBorders>
              <w:top w:val="single" w:sz="4" w:space="0" w:color="auto"/>
              <w:left w:val="single" w:sz="4" w:space="0" w:color="auto"/>
              <w:bottom w:val="single" w:sz="4" w:space="0" w:color="auto"/>
              <w:right w:val="single" w:sz="4" w:space="0" w:color="auto"/>
            </w:tcBorders>
          </w:tcPr>
          <w:p w14:paraId="0B7F680B"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1B7922D6"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E05E005" w14:textId="77777777" w:rsidR="00D702A8" w:rsidRPr="00E070C4" w:rsidRDefault="00D702A8" w:rsidP="00CA232B">
            <w:pPr>
              <w:pStyle w:val="TAL"/>
              <w:rPr>
                <w:rFonts w:cs="Arial"/>
                <w:lang w:val="en-US"/>
              </w:rPr>
            </w:pPr>
            <w:r w:rsidRPr="00E070C4">
              <w:rPr>
                <w:rFonts w:cs="Arial"/>
                <w:lang w:val="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26FF0E5" w14:textId="77777777" w:rsidR="00D702A8" w:rsidRPr="00E070C4" w:rsidRDefault="00D702A8" w:rsidP="00CA232B">
            <w:pPr>
              <w:pStyle w:val="TAL"/>
              <w:rPr>
                <w:rFonts w:cs="Arial"/>
              </w:rPr>
            </w:pPr>
            <w:r w:rsidRPr="00E070C4">
              <w:rPr>
                <w:rFonts w:cs="Arial"/>
              </w:rPr>
              <w:t>UE transmit timing</w:t>
            </w:r>
          </w:p>
        </w:tc>
      </w:tr>
      <w:tr w:rsidR="00D702A8" w:rsidRPr="00E070C4" w14:paraId="7021C2FA"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3A3494" w14:textId="77777777" w:rsidR="00D702A8" w:rsidRPr="00E070C4" w:rsidRDefault="00D702A8" w:rsidP="00CA232B">
            <w:pPr>
              <w:pStyle w:val="TAL"/>
              <w:rPr>
                <w:rFonts w:cs="Arial"/>
                <w:lang w:val="en-US"/>
              </w:rPr>
            </w:pPr>
            <w:r w:rsidRPr="00E070C4">
              <w:rPr>
                <w:rFonts w:cs="Arial"/>
                <w:lang w:val="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0FFCB2A" w14:textId="77777777" w:rsidR="00D702A8" w:rsidRPr="00E070C4" w:rsidRDefault="00D702A8" w:rsidP="00CA232B">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D702A8" w:rsidRPr="00E070C4" w14:paraId="7D9D6A8C"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A41DDEA" w14:textId="77777777" w:rsidR="00D702A8" w:rsidRPr="00E070C4" w:rsidRDefault="00D702A8" w:rsidP="00CA232B">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BEB515F" w14:textId="77777777" w:rsidR="00D702A8" w:rsidRPr="00E070C4" w:rsidRDefault="00D702A8" w:rsidP="00CA232B">
            <w:pPr>
              <w:pStyle w:val="TAL"/>
              <w:rPr>
                <w:rFonts w:cs="Arial"/>
              </w:rPr>
            </w:pPr>
            <w:r w:rsidRPr="00E070C4">
              <w:rPr>
                <w:rFonts w:cs="Arial" w:hint="eastAsia"/>
              </w:rPr>
              <w:t>Interruptions with Carrier Aggregation</w:t>
            </w:r>
          </w:p>
        </w:tc>
      </w:tr>
      <w:tr w:rsidR="00D702A8" w:rsidRPr="00E070C4" w14:paraId="1064491E"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B0D702D" w14:textId="77777777" w:rsidR="00D702A8" w:rsidRPr="00E070C4" w:rsidRDefault="00D702A8" w:rsidP="00CA232B">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D9536CD" w14:textId="77777777" w:rsidR="00D702A8" w:rsidRPr="00E070C4" w:rsidRDefault="00D702A8" w:rsidP="00CA232B">
            <w:pPr>
              <w:pStyle w:val="TAL"/>
              <w:rPr>
                <w:rFonts w:cs="Arial"/>
              </w:rPr>
            </w:pPr>
            <w:r w:rsidRPr="00E070C4">
              <w:rPr>
                <w:rFonts w:cs="Arial"/>
              </w:rPr>
              <w:t>Capabilities for Support of Event Triggering and Reporting Criteria</w:t>
            </w:r>
          </w:p>
        </w:tc>
      </w:tr>
      <w:tr w:rsidR="00D702A8" w:rsidRPr="00E070C4" w14:paraId="20093436"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55B413" w14:textId="77777777" w:rsidR="00D702A8" w:rsidRPr="00E070C4" w:rsidRDefault="00D702A8" w:rsidP="00CA232B">
            <w:pPr>
              <w:pStyle w:val="TAL"/>
              <w:rPr>
                <w:rFonts w:cs="Arial"/>
                <w:lang w:val="en-US"/>
              </w:rPr>
            </w:pPr>
            <w:r w:rsidRPr="00E070C4">
              <w:rPr>
                <w:rFonts w:cs="Arial"/>
                <w:lang w:val="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CEA353C" w14:textId="77777777" w:rsidR="00D702A8" w:rsidRPr="00E070C4" w:rsidRDefault="00D702A8" w:rsidP="00CA232B">
            <w:pPr>
              <w:pStyle w:val="TAL"/>
              <w:rPr>
                <w:rFonts w:cs="Arial"/>
              </w:rPr>
            </w:pPr>
            <w:r w:rsidRPr="00E070C4">
              <w:rPr>
                <w:rFonts w:cs="Arial"/>
              </w:rPr>
              <w:t>Measurements for E-UTRA carrier aggregation</w:t>
            </w:r>
          </w:p>
        </w:tc>
      </w:tr>
      <w:tr w:rsidR="00D702A8" w:rsidRPr="00E070C4" w14:paraId="41A65967"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C24C74C" w14:textId="77777777" w:rsidR="00D702A8" w:rsidRPr="00E070C4" w:rsidRDefault="00D702A8" w:rsidP="00CA232B">
            <w:pPr>
              <w:pStyle w:val="TAL"/>
              <w:rPr>
                <w:rFonts w:cs="Arial"/>
                <w:lang w:val="en-US"/>
              </w:rPr>
            </w:pPr>
            <w:r w:rsidRPr="00E070C4">
              <w:rPr>
                <w:rFonts w:cs="Arial"/>
                <w:lang w:val="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9FE739E" w14:textId="77777777" w:rsidR="00D702A8" w:rsidRPr="00E070C4" w:rsidRDefault="00D702A8" w:rsidP="00CA232B">
            <w:pPr>
              <w:pStyle w:val="TAL"/>
              <w:rPr>
                <w:rFonts w:cs="Arial"/>
              </w:rPr>
            </w:pPr>
            <w:r w:rsidRPr="00E070C4">
              <w:rPr>
                <w:rFonts w:cs="Arial"/>
              </w:rPr>
              <w:t>OTDOA RSTD Measurements for E-UTRAN carrier aggregation</w:t>
            </w:r>
          </w:p>
        </w:tc>
      </w:tr>
      <w:tr w:rsidR="00D702A8" w:rsidRPr="00E070C4" w14:paraId="4F3E1901"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5C09890" w14:textId="77777777" w:rsidR="00D702A8" w:rsidRPr="00E070C4" w:rsidRDefault="00D702A8" w:rsidP="00CA232B">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8A9A57A" w14:textId="77777777" w:rsidR="00D702A8" w:rsidRPr="00E070C4" w:rsidRDefault="00D702A8" w:rsidP="00CA232B">
            <w:pPr>
              <w:pStyle w:val="TAL"/>
              <w:rPr>
                <w:rFonts w:cs="Arial"/>
              </w:rPr>
            </w:pPr>
            <w:r w:rsidRPr="00E070C4">
              <w:rPr>
                <w:rFonts w:cs="Arial"/>
              </w:rPr>
              <w:t>Carrier aggregation measurement accuracy</w:t>
            </w:r>
          </w:p>
        </w:tc>
      </w:tr>
      <w:tr w:rsidR="00D702A8" w:rsidRPr="00E070C4" w14:paraId="19671338"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C52137B" w14:textId="77777777" w:rsidR="00D702A8" w:rsidRPr="00E070C4" w:rsidRDefault="00D702A8" w:rsidP="00CA232B">
            <w:pPr>
              <w:pStyle w:val="TAL"/>
              <w:rPr>
                <w:rFonts w:cs="Arial"/>
                <w:lang w:val="en-US"/>
              </w:rPr>
            </w:pPr>
            <w:r w:rsidRPr="00E070C4">
              <w:rPr>
                <w:rFonts w:cs="Arial"/>
                <w:lang w:val="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3C2208A" w14:textId="77777777" w:rsidR="00D702A8" w:rsidRPr="00E070C4" w:rsidRDefault="00D702A8" w:rsidP="00CA232B">
            <w:pPr>
              <w:pStyle w:val="TAL"/>
              <w:rPr>
                <w:rFonts w:cs="Arial"/>
              </w:rPr>
            </w:pPr>
            <w:r w:rsidRPr="00E070C4">
              <w:rPr>
                <w:rFonts w:cs="Arial"/>
              </w:rPr>
              <w:t>Reference Signal Time Difference (RSTD) Measurement Accuracy Requirements for Carrier Aggregation</w:t>
            </w:r>
          </w:p>
        </w:tc>
      </w:tr>
      <w:tr w:rsidR="00D702A8" w:rsidRPr="00E070C4" w14:paraId="7913C34B"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25910F4" w14:textId="77777777" w:rsidR="00D702A8" w:rsidRPr="00E070C4" w:rsidRDefault="00D702A8" w:rsidP="00CA232B">
            <w:pPr>
              <w:pStyle w:val="TAL"/>
              <w:rPr>
                <w:rFonts w:cs="Arial"/>
                <w:lang w:val="en-US"/>
              </w:rPr>
            </w:pPr>
            <w:r w:rsidRPr="00E070C4">
              <w:rPr>
                <w:rFonts w:cs="Arial"/>
                <w:lang w:val="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4DEC30AA" w14:textId="77777777" w:rsidR="00D702A8" w:rsidRPr="00E070C4" w:rsidRDefault="00D702A8" w:rsidP="00CA232B">
            <w:pPr>
              <w:pStyle w:val="TAL"/>
              <w:rPr>
                <w:rFonts w:cs="Arial"/>
              </w:rPr>
            </w:pPr>
            <w:r w:rsidRPr="00E070C4">
              <w:rPr>
                <w:rFonts w:cs="Arial"/>
              </w:rPr>
              <w:t>Timing and Signalling Characteristics</w:t>
            </w:r>
          </w:p>
        </w:tc>
      </w:tr>
      <w:tr w:rsidR="00D702A8" w:rsidRPr="00E070C4" w14:paraId="7A4F1484"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63816C6" w14:textId="77777777" w:rsidR="00D702A8" w:rsidRPr="00E070C4" w:rsidRDefault="00D702A8" w:rsidP="00CA232B">
            <w:pPr>
              <w:pStyle w:val="TAL"/>
              <w:rPr>
                <w:rFonts w:cs="Arial"/>
                <w:lang w:val="en-US"/>
              </w:rPr>
            </w:pPr>
            <w:r w:rsidRPr="00E070C4">
              <w:rPr>
                <w:rFonts w:cs="Arial"/>
                <w:lang w:val="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0CE6D97" w14:textId="77777777" w:rsidR="00D702A8" w:rsidRPr="00E070C4" w:rsidRDefault="00D702A8" w:rsidP="00CA232B">
            <w:pPr>
              <w:pStyle w:val="TAL"/>
              <w:rPr>
                <w:rFonts w:cs="Arial"/>
              </w:rPr>
            </w:pPr>
            <w:r w:rsidRPr="00E070C4">
              <w:rPr>
                <w:rFonts w:cs="Arial"/>
              </w:rPr>
              <w:t>UE Measurements Procedures</w:t>
            </w:r>
          </w:p>
        </w:tc>
      </w:tr>
      <w:tr w:rsidR="00D702A8" w:rsidRPr="00E070C4" w14:paraId="391C002E" w14:textId="77777777" w:rsidTr="00CA232B">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46D303EA" w14:textId="77777777" w:rsidR="00D702A8" w:rsidRPr="00E070C4" w:rsidRDefault="00D702A8" w:rsidP="00CA232B">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849FA81" w14:textId="77777777" w:rsidR="00D702A8" w:rsidRPr="00E070C4" w:rsidRDefault="00D702A8" w:rsidP="00CA232B">
            <w:pPr>
              <w:pStyle w:val="TAL"/>
              <w:rPr>
                <w:rFonts w:cs="Arial"/>
              </w:rPr>
            </w:pPr>
            <w:r w:rsidRPr="00E070C4">
              <w:rPr>
                <w:rFonts w:cs="Arial"/>
              </w:rPr>
              <w:t>Measurement Performance Requirements</w:t>
            </w:r>
          </w:p>
        </w:tc>
      </w:tr>
      <w:tr w:rsidR="00D702A8" w:rsidRPr="00E070C4" w14:paraId="2E85152D" w14:textId="77777777" w:rsidTr="00CA232B">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23FABF9" w14:textId="77777777" w:rsidR="00D702A8" w:rsidRPr="00E070C4" w:rsidRDefault="00D702A8" w:rsidP="00CA232B">
            <w:pPr>
              <w:pStyle w:val="TAN"/>
              <w:rPr>
                <w:rFonts w:cs="Arial"/>
              </w:rPr>
            </w:pPr>
            <w:r w:rsidRPr="00E070C4">
              <w:rPr>
                <w:rFonts w:cs="Arial"/>
              </w:rPr>
              <w:t>NOTE 1:</w:t>
            </w:r>
            <w:r w:rsidRPr="00E070C4">
              <w:rPr>
                <w:rFonts w:cs="Arial"/>
              </w:rPr>
              <w:tab/>
              <w:t>Only requirements and test cases defined for inter-band</w:t>
            </w:r>
            <w:r w:rsidRPr="00E070C4">
              <w:rPr>
                <w:rFonts w:eastAsia="Malgun Gothic" w:cs="Arial" w:hint="eastAsia"/>
              </w:rPr>
              <w:t xml:space="preserve"> with single uplink</w:t>
            </w:r>
            <w:r w:rsidRPr="00E070C4">
              <w:rPr>
                <w:rFonts w:cs="Arial"/>
              </w:rPr>
              <w:t xml:space="preserve"> carrier aggregation shall apply.</w:t>
            </w:r>
          </w:p>
          <w:p w14:paraId="5FB518F7" w14:textId="77777777" w:rsidR="00D702A8" w:rsidRPr="00E070C4" w:rsidRDefault="00D702A8" w:rsidP="00CA232B">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418BADB3"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14:paraId="26938113" w14:textId="77777777" w:rsidR="00D702A8" w:rsidRPr="00E070C4" w:rsidRDefault="00D702A8" w:rsidP="00CA232B">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p w14:paraId="03CB6F9A" w14:textId="77777777" w:rsidR="00D702A8" w:rsidRPr="00E070C4" w:rsidRDefault="00D702A8" w:rsidP="00CA232B">
            <w:pPr>
              <w:pStyle w:val="TAN"/>
              <w:ind w:firstLine="33"/>
              <w:rPr>
                <w:rFonts w:cs="Arial"/>
                <w:lang w:val="en-US"/>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tc>
      </w:tr>
    </w:tbl>
    <w:p w14:paraId="428A3BF6" w14:textId="77777777" w:rsidR="00D702A8" w:rsidRPr="00E070C4" w:rsidRDefault="00D702A8" w:rsidP="00D702A8">
      <w:pPr>
        <w:rPr>
          <w:lang w:val="en-US"/>
        </w:rPr>
      </w:pPr>
    </w:p>
    <w:p w14:paraId="4C2B1353" w14:textId="77777777" w:rsidR="00D702A8" w:rsidRPr="00E070C4" w:rsidRDefault="00D702A8" w:rsidP="00D702A8">
      <w:pPr>
        <w:pStyle w:val="Heading2"/>
      </w:pPr>
      <w:bookmarkStart w:id="106" w:name="_Toc21093309"/>
      <w:bookmarkStart w:id="107" w:name="_Toc29761857"/>
      <w:bookmarkStart w:id="108" w:name="_Toc45833875"/>
      <w:bookmarkStart w:id="109"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06"/>
      <w:bookmarkEnd w:id="107"/>
      <w:bookmarkEnd w:id="108"/>
      <w:bookmarkEnd w:id="109"/>
    </w:p>
    <w:p w14:paraId="2B913184" w14:textId="77777777" w:rsidR="00D702A8" w:rsidRPr="00E070C4" w:rsidRDefault="00D702A8" w:rsidP="00D702A8">
      <w:r w:rsidRPr="00E070C4">
        <w:t>The requirements and test cases listed in Table B.2.</w:t>
      </w:r>
      <w:r w:rsidRPr="00E070C4">
        <w:rPr>
          <w:rFonts w:eastAsia="Malgun Gothic" w:hint="eastAsia"/>
        </w:rPr>
        <w:t>5</w:t>
      </w:r>
      <w:r w:rsidRPr="00E070C4">
        <w:t xml:space="preserve">-1 are specified in TS 36.133 </w:t>
      </w:r>
      <w:del w:id="110" w:author="Michal Szydelko" w:date="2022-08-04T08:17:00Z">
        <w:r w:rsidRPr="00E070C4" w:rsidDel="00046257">
          <w:delText>Rel-16</w:delText>
        </w:r>
      </w:del>
      <w:ins w:id="111" w:author="Michal Szydelko" w:date="2022-08-04T08:17:00Z">
        <w:r>
          <w:t>Rel-17</w:t>
        </w:r>
      </w:ins>
      <w:r w:rsidRPr="00E070C4">
        <w:t xml:space="preserve"> [3].</w:t>
      </w:r>
    </w:p>
    <w:p w14:paraId="7C257109" w14:textId="77777777" w:rsidR="00D702A8" w:rsidRPr="00E070C4" w:rsidRDefault="00D702A8" w:rsidP="00D702A8">
      <w:pPr>
        <w:pStyle w:val="TH"/>
      </w:pPr>
      <w:r w:rsidRPr="00E070C4">
        <w:lastRenderedPageBreak/>
        <w:t>Table B.2.</w:t>
      </w:r>
      <w:r w:rsidRPr="00E070C4">
        <w:rPr>
          <w:rFonts w:eastAsia="Malgun Gothic" w:hint="eastAsia"/>
        </w:rPr>
        <w:t>5</w:t>
      </w:r>
      <w:r w:rsidRPr="00E070C4">
        <w:t>-1: Common RRM requirements for a release independent 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39B963A6"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436E6F8A"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7EB9D1FA"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51F2227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830ACA7" w14:textId="77777777" w:rsidR="00D702A8" w:rsidRPr="00E070C4" w:rsidRDefault="00D702A8" w:rsidP="00CA232B">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E5C31E0" w14:textId="77777777" w:rsidR="00D702A8" w:rsidRPr="00E070C4" w:rsidRDefault="00D702A8" w:rsidP="00CA232B">
            <w:pPr>
              <w:pStyle w:val="TAL"/>
              <w:rPr>
                <w:rFonts w:eastAsia="Malgun Gothic" w:cs="Arial"/>
              </w:rPr>
            </w:pPr>
            <w:r w:rsidRPr="00E070C4">
              <w:rPr>
                <w:rFonts w:cs="Arial"/>
              </w:rPr>
              <w:t>UE transmit timing</w:t>
            </w:r>
          </w:p>
        </w:tc>
      </w:tr>
      <w:tr w:rsidR="00D702A8" w:rsidRPr="00E070C4" w14:paraId="58B571DF"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121CD28" w14:textId="77777777" w:rsidR="00D702A8" w:rsidRPr="00E070C4" w:rsidRDefault="00D702A8" w:rsidP="00CA232B">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8C856C5" w14:textId="77777777" w:rsidR="00D702A8" w:rsidRPr="00E070C4" w:rsidRDefault="00D702A8" w:rsidP="00CA232B">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D702A8" w:rsidRPr="00E070C4" w14:paraId="153888D4"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3DE5B97" w14:textId="77777777" w:rsidR="00D702A8" w:rsidRPr="00E070C4" w:rsidRDefault="00D702A8" w:rsidP="00CA232B">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46C990E" w14:textId="77777777" w:rsidR="00D702A8" w:rsidRPr="00E070C4" w:rsidRDefault="00D702A8" w:rsidP="00CA232B">
            <w:pPr>
              <w:pStyle w:val="TAL"/>
              <w:rPr>
                <w:rFonts w:cs="Arial"/>
              </w:rPr>
            </w:pPr>
            <w:r w:rsidRPr="00E070C4">
              <w:rPr>
                <w:rFonts w:cs="Arial" w:hint="eastAsia"/>
              </w:rPr>
              <w:t>Interruptions with Carrier Aggregation</w:t>
            </w:r>
          </w:p>
        </w:tc>
      </w:tr>
      <w:tr w:rsidR="00D702A8" w:rsidRPr="00E070C4" w14:paraId="3663CDA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4E5DF38" w14:textId="77777777" w:rsidR="00D702A8" w:rsidRPr="00E070C4" w:rsidRDefault="00D702A8" w:rsidP="00CA232B">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1B135A4" w14:textId="77777777" w:rsidR="00D702A8" w:rsidRPr="00E070C4" w:rsidRDefault="00D702A8" w:rsidP="00CA232B">
            <w:pPr>
              <w:pStyle w:val="TAL"/>
              <w:rPr>
                <w:rFonts w:cs="Arial"/>
              </w:rPr>
            </w:pPr>
            <w:r w:rsidRPr="00E070C4">
              <w:rPr>
                <w:rFonts w:cs="Arial"/>
              </w:rPr>
              <w:t>Maximum Transmission Timing Difference in Dual Connectivity</w:t>
            </w:r>
          </w:p>
        </w:tc>
      </w:tr>
      <w:tr w:rsidR="00D702A8" w:rsidRPr="00E070C4" w14:paraId="6BE2E03E"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DD5BA9E" w14:textId="77777777" w:rsidR="00D702A8" w:rsidRPr="00E070C4" w:rsidRDefault="00D702A8" w:rsidP="00CA232B">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B64FA4A" w14:textId="77777777" w:rsidR="00D702A8" w:rsidRPr="00E070C4" w:rsidRDefault="00D702A8" w:rsidP="00CA232B">
            <w:pPr>
              <w:pStyle w:val="TAL"/>
              <w:rPr>
                <w:rFonts w:cs="Arial"/>
              </w:rPr>
            </w:pPr>
            <w:r w:rsidRPr="00E070C4">
              <w:rPr>
                <w:rFonts w:cs="Arial"/>
              </w:rPr>
              <w:t>Capabilities for Support of Event Triggering and Reporting Criteria</w:t>
            </w:r>
          </w:p>
        </w:tc>
      </w:tr>
      <w:tr w:rsidR="00D702A8" w:rsidRPr="00E070C4" w14:paraId="45F34AF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9C191FF" w14:textId="77777777" w:rsidR="00D702A8" w:rsidRPr="00E070C4" w:rsidRDefault="00D702A8" w:rsidP="00CA232B">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20ADDFF" w14:textId="77777777" w:rsidR="00D702A8" w:rsidRPr="00E070C4" w:rsidRDefault="00D702A8" w:rsidP="00CA232B">
            <w:pPr>
              <w:pStyle w:val="TAL"/>
              <w:rPr>
                <w:rFonts w:cs="Arial"/>
              </w:rPr>
            </w:pPr>
            <w:r w:rsidRPr="00E070C4">
              <w:rPr>
                <w:rFonts w:cs="Arial"/>
              </w:rPr>
              <w:t>Measurements for E-UTRA carrier aggregation</w:t>
            </w:r>
          </w:p>
        </w:tc>
      </w:tr>
      <w:tr w:rsidR="00D702A8" w:rsidRPr="00E070C4" w14:paraId="498E83A5"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18EC815" w14:textId="77777777" w:rsidR="00D702A8" w:rsidRPr="00E070C4" w:rsidRDefault="00D702A8" w:rsidP="00CA232B">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9EA0DF" w14:textId="77777777" w:rsidR="00D702A8" w:rsidRPr="00E070C4" w:rsidRDefault="00D702A8" w:rsidP="00CA232B">
            <w:pPr>
              <w:pStyle w:val="TAL"/>
              <w:rPr>
                <w:rFonts w:cs="Arial"/>
              </w:rPr>
            </w:pPr>
            <w:r w:rsidRPr="00E070C4">
              <w:rPr>
                <w:rFonts w:cs="Arial"/>
              </w:rPr>
              <w:t>OTDOA RSTD Measurements for E-UTRAN carrier aggregation</w:t>
            </w:r>
          </w:p>
        </w:tc>
      </w:tr>
      <w:tr w:rsidR="00D702A8" w:rsidRPr="00E070C4" w14:paraId="047F1B2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B5D3BDC" w14:textId="77777777" w:rsidR="00D702A8" w:rsidRPr="00E070C4" w:rsidRDefault="00D702A8" w:rsidP="00CA232B">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2CE6ED8" w14:textId="77777777" w:rsidR="00D702A8" w:rsidRPr="00E070C4" w:rsidRDefault="00D702A8" w:rsidP="00CA232B">
            <w:pPr>
              <w:pStyle w:val="TAL"/>
              <w:rPr>
                <w:rFonts w:cs="Arial"/>
              </w:rPr>
            </w:pPr>
            <w:r w:rsidRPr="00E070C4">
              <w:rPr>
                <w:rFonts w:cs="Arial"/>
              </w:rPr>
              <w:t>Carrier aggregation measurement accuracy</w:t>
            </w:r>
          </w:p>
        </w:tc>
      </w:tr>
      <w:tr w:rsidR="00D702A8" w:rsidRPr="00E070C4" w14:paraId="5BA3A73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B407F7B" w14:textId="77777777" w:rsidR="00D702A8" w:rsidRPr="00E070C4" w:rsidRDefault="00D702A8" w:rsidP="00CA232B">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46757E5" w14:textId="77777777" w:rsidR="00D702A8" w:rsidRPr="00E070C4" w:rsidRDefault="00D702A8" w:rsidP="00CA232B">
            <w:pPr>
              <w:pStyle w:val="TAL"/>
              <w:rPr>
                <w:rFonts w:cs="Arial"/>
              </w:rPr>
            </w:pPr>
            <w:r w:rsidRPr="00E070C4">
              <w:rPr>
                <w:rFonts w:cs="Arial"/>
              </w:rPr>
              <w:t>Reference Signal Time Difference (RSTD) Measurement Accuracy Requirements for Carrier Aggregation</w:t>
            </w:r>
          </w:p>
        </w:tc>
      </w:tr>
      <w:tr w:rsidR="00D702A8" w:rsidRPr="00E070C4" w14:paraId="6029966B"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05387BB" w14:textId="77777777" w:rsidR="00D702A8" w:rsidRPr="00E070C4" w:rsidRDefault="00D702A8" w:rsidP="00CA232B">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F8AF019" w14:textId="77777777" w:rsidR="00D702A8" w:rsidRPr="00E070C4" w:rsidRDefault="00D702A8" w:rsidP="00CA232B">
            <w:pPr>
              <w:pStyle w:val="TAL"/>
              <w:rPr>
                <w:rFonts w:cs="Arial"/>
              </w:rPr>
            </w:pPr>
            <w:r w:rsidRPr="00E070C4">
              <w:rPr>
                <w:rFonts w:cs="Arial"/>
              </w:rPr>
              <w:t>Timing and Signalling Characteristics</w:t>
            </w:r>
          </w:p>
        </w:tc>
      </w:tr>
      <w:tr w:rsidR="00D702A8" w:rsidRPr="00E070C4" w14:paraId="578F5F8B"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67C6E93" w14:textId="77777777" w:rsidR="00D702A8" w:rsidRPr="00E070C4" w:rsidRDefault="00D702A8" w:rsidP="00CA232B">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5EAABFDD" w14:textId="77777777" w:rsidR="00D702A8" w:rsidRPr="00E070C4" w:rsidRDefault="00D702A8" w:rsidP="00CA232B">
            <w:pPr>
              <w:pStyle w:val="TAL"/>
              <w:rPr>
                <w:rFonts w:cs="Arial"/>
              </w:rPr>
            </w:pPr>
            <w:r w:rsidRPr="00E070C4">
              <w:rPr>
                <w:rFonts w:cs="Arial"/>
              </w:rPr>
              <w:t>UE Measurements Procedures</w:t>
            </w:r>
          </w:p>
        </w:tc>
      </w:tr>
      <w:tr w:rsidR="00D702A8" w:rsidRPr="00E070C4" w14:paraId="69217F3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25144AB" w14:textId="77777777" w:rsidR="00D702A8" w:rsidRPr="00E070C4" w:rsidRDefault="00D702A8" w:rsidP="00CA232B">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C4208C" w14:textId="77777777" w:rsidR="00D702A8" w:rsidRPr="00E070C4" w:rsidRDefault="00D702A8" w:rsidP="00CA232B">
            <w:pPr>
              <w:pStyle w:val="TAL"/>
              <w:rPr>
                <w:rFonts w:cs="Arial"/>
              </w:rPr>
            </w:pPr>
            <w:r w:rsidRPr="00E070C4">
              <w:rPr>
                <w:rFonts w:cs="Arial"/>
              </w:rPr>
              <w:t>Measurement Performance Requirements</w:t>
            </w:r>
          </w:p>
        </w:tc>
      </w:tr>
      <w:tr w:rsidR="00D702A8" w:rsidRPr="00E070C4" w14:paraId="69EDA025" w14:textId="77777777" w:rsidTr="00CA232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451936AB" w14:textId="77777777" w:rsidR="00D702A8" w:rsidRPr="00E070C4" w:rsidRDefault="00D702A8" w:rsidP="00CA232B">
            <w:pPr>
              <w:pStyle w:val="TAN"/>
              <w:rPr>
                <w:rFonts w:cs="Arial"/>
              </w:rPr>
            </w:pPr>
            <w:r w:rsidRPr="00E070C4">
              <w:rPr>
                <w:rFonts w:cs="Arial"/>
              </w:rPr>
              <w:t>NOTE 1:</w:t>
            </w:r>
            <w:r w:rsidRPr="00E070C4">
              <w:rPr>
                <w:rFonts w:cs="Arial"/>
              </w:rPr>
              <w:tab/>
              <w:t xml:space="preserve">Only requirements and test cases defined for inter-band </w:t>
            </w:r>
            <w:r w:rsidRPr="00E070C4">
              <w:rPr>
                <w:rFonts w:eastAsia="Malgun Gothic" w:cs="Arial" w:hint="eastAsia"/>
              </w:rPr>
              <w:t xml:space="preserve">with dual uplink </w:t>
            </w:r>
            <w:r w:rsidRPr="00E070C4">
              <w:rPr>
                <w:rFonts w:cs="Arial"/>
              </w:rPr>
              <w:t>carrier aggregation shall apply.</w:t>
            </w:r>
          </w:p>
          <w:p w14:paraId="73531CFA" w14:textId="77777777" w:rsidR="00D702A8" w:rsidRPr="00E070C4" w:rsidRDefault="00D702A8" w:rsidP="00CA232B">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568BA160"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14:paraId="45BAB1C6" w14:textId="77777777" w:rsidR="00D702A8" w:rsidRPr="00E070C4" w:rsidRDefault="00D702A8" w:rsidP="00CA232B">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p w14:paraId="2642C0DD" w14:textId="77777777" w:rsidR="00D702A8" w:rsidRPr="00E070C4" w:rsidRDefault="00D702A8" w:rsidP="00CA232B">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tc>
      </w:tr>
    </w:tbl>
    <w:p w14:paraId="5C259EAE" w14:textId="77777777" w:rsidR="00D702A8" w:rsidRPr="00E070C4" w:rsidRDefault="00D702A8" w:rsidP="00D702A8">
      <w:pPr>
        <w:rPr>
          <w:rFonts w:eastAsia="Malgun Gothic"/>
          <w:lang w:val="en-US"/>
        </w:rPr>
      </w:pPr>
    </w:p>
    <w:p w14:paraId="2A4560FD" w14:textId="77777777" w:rsidR="00D702A8" w:rsidRPr="00E070C4" w:rsidRDefault="00D702A8" w:rsidP="00D702A8">
      <w:pPr>
        <w:pStyle w:val="Heading2"/>
      </w:pPr>
      <w:bookmarkStart w:id="112" w:name="_Toc21093310"/>
      <w:bookmarkStart w:id="113" w:name="_Toc29761858"/>
      <w:bookmarkStart w:id="114" w:name="_Toc45833876"/>
      <w:bookmarkStart w:id="115"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12"/>
      <w:bookmarkEnd w:id="113"/>
      <w:bookmarkEnd w:id="114"/>
      <w:bookmarkEnd w:id="115"/>
    </w:p>
    <w:p w14:paraId="42A69357" w14:textId="77777777" w:rsidR="00D702A8" w:rsidRPr="00E070C4" w:rsidRDefault="00D702A8" w:rsidP="00D702A8">
      <w:r w:rsidRPr="00E070C4">
        <w:t>The requirements and test cases listed in Table B.2.</w:t>
      </w:r>
      <w:r w:rsidRPr="00E070C4">
        <w:rPr>
          <w:rFonts w:eastAsia="Malgun Gothic"/>
        </w:rPr>
        <w:t>6</w:t>
      </w:r>
      <w:r w:rsidRPr="00E070C4">
        <w:t xml:space="preserve">-1 are specified in TS 36.133 </w:t>
      </w:r>
      <w:del w:id="116" w:author="Michal Szydelko" w:date="2022-08-04T08:17:00Z">
        <w:r w:rsidRPr="00E070C4" w:rsidDel="00046257">
          <w:delText>Rel-16</w:delText>
        </w:r>
      </w:del>
      <w:ins w:id="117" w:author="Michal Szydelko" w:date="2022-08-04T08:17:00Z">
        <w:r>
          <w:t>Rel-17</w:t>
        </w:r>
      </w:ins>
      <w:r w:rsidRPr="00E070C4">
        <w:t xml:space="preserve"> [3].</w:t>
      </w:r>
    </w:p>
    <w:p w14:paraId="0B6F4ABF" w14:textId="77777777" w:rsidR="00D702A8" w:rsidRPr="00E070C4" w:rsidRDefault="00D702A8" w:rsidP="00D702A8">
      <w:pPr>
        <w:pStyle w:val="TH"/>
      </w:pPr>
      <w:r w:rsidRPr="00E070C4">
        <w:t>Table B.2.</w:t>
      </w:r>
      <w:r w:rsidRPr="00E070C4">
        <w:rPr>
          <w:rFonts w:eastAsia="Malgun Gothic"/>
        </w:rPr>
        <w:t>6</w:t>
      </w:r>
      <w:r w:rsidRPr="00E070C4">
        <w:t>-1: Common RRM requirements for a release independent 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42AA00A3"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47934892"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7853D1F1"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27BAEDFF" w14:textId="77777777" w:rsidTr="00CA232B">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EE7513F" w14:textId="77777777" w:rsidR="00D702A8" w:rsidRPr="00E070C4" w:rsidRDefault="00D702A8" w:rsidP="00CA232B">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5B24A42B" w14:textId="77777777" w:rsidR="00D702A8" w:rsidRPr="00E070C4" w:rsidRDefault="00D702A8" w:rsidP="00CA232B">
            <w:pPr>
              <w:pStyle w:val="TAL"/>
              <w:rPr>
                <w:rFonts w:eastAsia="Malgun Gothic" w:cs="Arial"/>
              </w:rPr>
            </w:pPr>
            <w:r w:rsidRPr="00E070C4">
              <w:rPr>
                <w:rFonts w:cs="Arial"/>
              </w:rPr>
              <w:t>UE transmit timing</w:t>
            </w:r>
          </w:p>
        </w:tc>
      </w:tr>
      <w:tr w:rsidR="00D702A8" w:rsidRPr="00E070C4" w14:paraId="517E903E"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9492A73" w14:textId="77777777" w:rsidR="00D702A8" w:rsidRPr="00E070C4" w:rsidRDefault="00D702A8" w:rsidP="00CA232B">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6EE5D50" w14:textId="77777777" w:rsidR="00D702A8" w:rsidRPr="00E070C4" w:rsidRDefault="00D702A8" w:rsidP="00CA232B">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D702A8" w:rsidRPr="00E070C4" w14:paraId="48AA58B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F706D9E" w14:textId="77777777" w:rsidR="00D702A8" w:rsidRPr="00E070C4" w:rsidRDefault="00D702A8" w:rsidP="00CA232B">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2A3119" w14:textId="77777777" w:rsidR="00D702A8" w:rsidRPr="00E070C4" w:rsidRDefault="00D702A8" w:rsidP="00CA232B">
            <w:pPr>
              <w:pStyle w:val="TAL"/>
              <w:rPr>
                <w:rFonts w:cs="Arial"/>
              </w:rPr>
            </w:pPr>
            <w:r w:rsidRPr="00E070C4">
              <w:rPr>
                <w:rFonts w:cs="Arial" w:hint="eastAsia"/>
              </w:rPr>
              <w:t>Interruptions with Carrier Aggregation</w:t>
            </w:r>
          </w:p>
        </w:tc>
      </w:tr>
      <w:tr w:rsidR="00D702A8" w:rsidRPr="00E070C4" w14:paraId="2E2E7586"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A1AF72B" w14:textId="77777777" w:rsidR="00D702A8" w:rsidRPr="00E070C4" w:rsidRDefault="00D702A8" w:rsidP="00CA232B">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789026B" w14:textId="77777777" w:rsidR="00D702A8" w:rsidRPr="00E070C4" w:rsidRDefault="00D702A8" w:rsidP="00CA232B">
            <w:pPr>
              <w:pStyle w:val="TAL"/>
              <w:rPr>
                <w:rFonts w:cs="Arial"/>
              </w:rPr>
            </w:pPr>
            <w:r w:rsidRPr="00E070C4">
              <w:rPr>
                <w:rFonts w:cs="Arial"/>
              </w:rPr>
              <w:t>Maximum Transmission Timing Difference in Dual Connectivity</w:t>
            </w:r>
          </w:p>
        </w:tc>
      </w:tr>
      <w:tr w:rsidR="00D702A8" w:rsidRPr="00E070C4" w14:paraId="1C9EA11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5F676D" w14:textId="77777777" w:rsidR="00D702A8" w:rsidRPr="00E070C4" w:rsidRDefault="00D702A8" w:rsidP="00CA232B">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20FA0F5" w14:textId="77777777" w:rsidR="00D702A8" w:rsidRPr="00E070C4" w:rsidRDefault="00D702A8" w:rsidP="00CA232B">
            <w:pPr>
              <w:pStyle w:val="TAL"/>
              <w:rPr>
                <w:rFonts w:cs="Arial"/>
              </w:rPr>
            </w:pPr>
            <w:r w:rsidRPr="00E070C4">
              <w:rPr>
                <w:rFonts w:cs="Arial"/>
              </w:rPr>
              <w:t>Capabilities for Support of Event Triggering and Reporting Criteria</w:t>
            </w:r>
          </w:p>
        </w:tc>
      </w:tr>
      <w:tr w:rsidR="00D702A8" w:rsidRPr="00E070C4" w14:paraId="0CDDA53E"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C977B4D" w14:textId="77777777" w:rsidR="00D702A8" w:rsidRPr="00E070C4" w:rsidRDefault="00D702A8" w:rsidP="00CA232B">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A62016E" w14:textId="77777777" w:rsidR="00D702A8" w:rsidRPr="00E070C4" w:rsidRDefault="00D702A8" w:rsidP="00CA232B">
            <w:pPr>
              <w:pStyle w:val="TAL"/>
              <w:rPr>
                <w:rFonts w:cs="Arial"/>
              </w:rPr>
            </w:pPr>
            <w:r w:rsidRPr="00E070C4">
              <w:rPr>
                <w:rFonts w:cs="Arial"/>
              </w:rPr>
              <w:t>Measurements for E-UTRA carrier aggregation</w:t>
            </w:r>
          </w:p>
        </w:tc>
      </w:tr>
      <w:tr w:rsidR="00D702A8" w:rsidRPr="00E070C4" w14:paraId="70342CE7"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E18EB8E" w14:textId="77777777" w:rsidR="00D702A8" w:rsidRPr="00E070C4" w:rsidRDefault="00D702A8" w:rsidP="00CA232B">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D116AA0" w14:textId="77777777" w:rsidR="00D702A8" w:rsidRPr="00E070C4" w:rsidRDefault="00D702A8" w:rsidP="00CA232B">
            <w:pPr>
              <w:pStyle w:val="TAL"/>
              <w:rPr>
                <w:rFonts w:cs="Arial"/>
              </w:rPr>
            </w:pPr>
            <w:r w:rsidRPr="00E070C4">
              <w:rPr>
                <w:rFonts w:cs="Arial"/>
              </w:rPr>
              <w:t>OTDOA RSTD Measurements for E-UTRAN carrier aggregation</w:t>
            </w:r>
          </w:p>
        </w:tc>
      </w:tr>
      <w:tr w:rsidR="00D702A8" w:rsidRPr="00E070C4" w14:paraId="499AF20D"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CAB7D46" w14:textId="77777777" w:rsidR="00D702A8" w:rsidRPr="00E070C4" w:rsidRDefault="00D702A8" w:rsidP="00CA232B">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9F1BADF" w14:textId="77777777" w:rsidR="00D702A8" w:rsidRPr="00E070C4" w:rsidRDefault="00D702A8" w:rsidP="00CA232B">
            <w:pPr>
              <w:pStyle w:val="TAL"/>
              <w:rPr>
                <w:rFonts w:cs="Arial"/>
              </w:rPr>
            </w:pPr>
            <w:r w:rsidRPr="00E070C4">
              <w:rPr>
                <w:rFonts w:cs="Arial"/>
              </w:rPr>
              <w:t>Carrier aggregation measurement accuracy</w:t>
            </w:r>
          </w:p>
        </w:tc>
      </w:tr>
      <w:tr w:rsidR="00D702A8" w:rsidRPr="00E070C4" w14:paraId="157E4B3F"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844AC12" w14:textId="77777777" w:rsidR="00D702A8" w:rsidRPr="00E070C4" w:rsidRDefault="00D702A8" w:rsidP="00CA232B">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D8A1617" w14:textId="77777777" w:rsidR="00D702A8" w:rsidRPr="00E070C4" w:rsidRDefault="00D702A8" w:rsidP="00CA232B">
            <w:pPr>
              <w:pStyle w:val="TAL"/>
              <w:rPr>
                <w:rFonts w:cs="Arial"/>
              </w:rPr>
            </w:pPr>
            <w:r w:rsidRPr="00E070C4">
              <w:rPr>
                <w:rFonts w:cs="Arial"/>
              </w:rPr>
              <w:t>Reference Signal Time Difference (RSTD) Measurement Accuracy Requirements for Carrier Aggregation</w:t>
            </w:r>
          </w:p>
        </w:tc>
      </w:tr>
      <w:tr w:rsidR="00D702A8" w:rsidRPr="00E070C4" w14:paraId="18FE216B"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9197007" w14:textId="77777777" w:rsidR="00D702A8" w:rsidRPr="00E070C4" w:rsidRDefault="00D702A8" w:rsidP="00CA232B">
            <w:pPr>
              <w:pStyle w:val="TAL"/>
              <w:rPr>
                <w:rFonts w:cs="Arial"/>
                <w:lang w:val="en-US"/>
              </w:rPr>
            </w:pPr>
            <w:r w:rsidRPr="00E070C4">
              <w:rPr>
                <w:rFonts w:cs="Arial"/>
                <w:lang w:val="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4FEB829A" w14:textId="77777777" w:rsidR="00D702A8" w:rsidRPr="00E070C4" w:rsidRDefault="00D702A8" w:rsidP="00CA232B">
            <w:pPr>
              <w:pStyle w:val="TAL"/>
              <w:rPr>
                <w:rFonts w:cs="Arial"/>
              </w:rPr>
            </w:pPr>
            <w:r w:rsidRPr="00E070C4">
              <w:rPr>
                <w:rFonts w:cs="Arial"/>
              </w:rPr>
              <w:t>Timing and Signalling Characteristics</w:t>
            </w:r>
          </w:p>
        </w:tc>
      </w:tr>
      <w:tr w:rsidR="00D702A8" w:rsidRPr="00E070C4" w14:paraId="008D694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6854C6AF" w14:textId="77777777" w:rsidR="00D702A8" w:rsidRPr="00E070C4" w:rsidRDefault="00D702A8" w:rsidP="00CA232B">
            <w:pPr>
              <w:pStyle w:val="TAL"/>
              <w:rPr>
                <w:rFonts w:cs="Arial"/>
                <w:lang w:val="en-US"/>
              </w:rPr>
            </w:pPr>
            <w:r w:rsidRPr="00E070C4">
              <w:rPr>
                <w:rFonts w:cs="Arial"/>
                <w:lang w:val="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75705FD" w14:textId="77777777" w:rsidR="00D702A8" w:rsidRPr="00E070C4" w:rsidRDefault="00D702A8" w:rsidP="00CA232B">
            <w:pPr>
              <w:pStyle w:val="TAL"/>
              <w:rPr>
                <w:rFonts w:cs="Arial"/>
              </w:rPr>
            </w:pPr>
            <w:r w:rsidRPr="00E070C4">
              <w:rPr>
                <w:rFonts w:cs="Arial"/>
              </w:rPr>
              <w:t>UE Measurements Procedures</w:t>
            </w:r>
          </w:p>
        </w:tc>
      </w:tr>
      <w:tr w:rsidR="00D702A8" w:rsidRPr="00E070C4" w14:paraId="16817936"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4C0D266E" w14:textId="77777777" w:rsidR="00D702A8" w:rsidRPr="00E070C4" w:rsidRDefault="00D702A8" w:rsidP="00CA232B">
            <w:pPr>
              <w:pStyle w:val="TAL"/>
              <w:rPr>
                <w:rFonts w:cs="Arial"/>
                <w:lang w:val="en-US"/>
              </w:rPr>
            </w:pPr>
            <w:r w:rsidRPr="00E070C4">
              <w:rPr>
                <w:rFonts w:cs="Arial"/>
                <w:lang w:val="en-US"/>
              </w:rPr>
              <w:t>A.9</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F882F0B" w14:textId="77777777" w:rsidR="00D702A8" w:rsidRPr="00E070C4" w:rsidRDefault="00D702A8" w:rsidP="00CA232B">
            <w:pPr>
              <w:pStyle w:val="TAL"/>
              <w:rPr>
                <w:rFonts w:cs="Arial"/>
              </w:rPr>
            </w:pPr>
            <w:r w:rsidRPr="00E070C4">
              <w:rPr>
                <w:rFonts w:cs="Arial"/>
              </w:rPr>
              <w:t>Measurement Performance Requirements</w:t>
            </w:r>
          </w:p>
        </w:tc>
      </w:tr>
      <w:tr w:rsidR="00D702A8" w:rsidRPr="00E070C4" w14:paraId="0ADDB4EE" w14:textId="77777777" w:rsidTr="00CA232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013D9A6" w14:textId="77777777" w:rsidR="00D702A8" w:rsidRPr="00E070C4" w:rsidRDefault="00D702A8" w:rsidP="00CA232B">
            <w:pPr>
              <w:pStyle w:val="TAN"/>
              <w:rPr>
                <w:rFonts w:cs="Arial"/>
              </w:rPr>
            </w:pPr>
            <w:r w:rsidRPr="00E070C4">
              <w:rPr>
                <w:rFonts w:cs="Arial"/>
              </w:rPr>
              <w:t>NOTE 1:</w:t>
            </w:r>
            <w:r w:rsidRPr="00E070C4">
              <w:rPr>
                <w:rFonts w:cs="Arial"/>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rPr>
              <w:t>shall apply.</w:t>
            </w:r>
          </w:p>
          <w:p w14:paraId="14915E4B" w14:textId="77777777" w:rsidR="00D702A8" w:rsidRPr="00E070C4" w:rsidRDefault="00D702A8" w:rsidP="00CA232B">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27DB2470"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14:paraId="1D119EDF" w14:textId="77777777" w:rsidR="00D702A8" w:rsidRPr="00E070C4" w:rsidRDefault="00D702A8" w:rsidP="00CA232B">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p w14:paraId="48088B88" w14:textId="77777777" w:rsidR="00D702A8" w:rsidRPr="00E070C4" w:rsidRDefault="00D702A8" w:rsidP="00CA232B">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tc>
      </w:tr>
    </w:tbl>
    <w:p w14:paraId="7672BDBD" w14:textId="77777777" w:rsidR="00D702A8" w:rsidRPr="00E070C4" w:rsidRDefault="00D702A8" w:rsidP="00D702A8">
      <w:pPr>
        <w:rPr>
          <w:lang w:val="en-US"/>
        </w:rPr>
      </w:pPr>
    </w:p>
    <w:p w14:paraId="2AE5ED1A" w14:textId="77777777" w:rsidR="00D702A8" w:rsidRPr="00E070C4" w:rsidRDefault="00D702A8" w:rsidP="00D702A8">
      <w:pPr>
        <w:pStyle w:val="Heading2"/>
      </w:pPr>
      <w:bookmarkStart w:id="118" w:name="_Toc21093311"/>
      <w:bookmarkStart w:id="119" w:name="_Toc29761859"/>
      <w:bookmarkStart w:id="120" w:name="_Toc45833877"/>
      <w:bookmarkStart w:id="121"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18"/>
      <w:bookmarkEnd w:id="119"/>
      <w:bookmarkEnd w:id="120"/>
      <w:bookmarkEnd w:id="121"/>
    </w:p>
    <w:p w14:paraId="51C5D895" w14:textId="77777777" w:rsidR="00D702A8" w:rsidRPr="00E070C4" w:rsidRDefault="00D702A8" w:rsidP="00D702A8">
      <w:r w:rsidRPr="00E070C4">
        <w:t>The requirements and test cases listed in Table B.2.</w:t>
      </w:r>
      <w:r w:rsidRPr="00E070C4">
        <w:rPr>
          <w:rFonts w:hint="eastAsia"/>
          <w:lang w:eastAsia="zh-CN"/>
        </w:rPr>
        <w:t>7</w:t>
      </w:r>
      <w:r w:rsidRPr="00E070C4">
        <w:t xml:space="preserve">-1 are specified in TS 36.133 </w:t>
      </w:r>
      <w:del w:id="122" w:author="Michal Szydelko" w:date="2022-08-04T08:17:00Z">
        <w:r w:rsidRPr="00E070C4" w:rsidDel="00046257">
          <w:delText>Rel-16</w:delText>
        </w:r>
      </w:del>
      <w:ins w:id="123" w:author="Michal Szydelko" w:date="2022-08-04T08:17:00Z">
        <w:r>
          <w:t>Rel-17</w:t>
        </w:r>
      </w:ins>
      <w:r w:rsidRPr="00E070C4">
        <w:t xml:space="preserve"> [3].</w:t>
      </w:r>
    </w:p>
    <w:p w14:paraId="2E12B9AD" w14:textId="77777777" w:rsidR="00D702A8" w:rsidRPr="00E070C4" w:rsidRDefault="00D702A8" w:rsidP="00D702A8">
      <w:pPr>
        <w:pStyle w:val="TH"/>
      </w:pPr>
      <w:r w:rsidRPr="00E070C4">
        <w:t>Table B.2.</w:t>
      </w:r>
      <w:r w:rsidRPr="00E070C4">
        <w:rPr>
          <w:rFonts w:hint="eastAsia"/>
          <w:lang w:eastAsia="zh-CN"/>
        </w:rPr>
        <w:t>7</w:t>
      </w:r>
      <w:r w:rsidRPr="00E070C4">
        <w:t xml:space="preserve">-1: Common RRM requirements for a release independent 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1D029EC6"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1F69EAC1"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3D5FBDD6"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1EA82617" w14:textId="77777777" w:rsidTr="00CA232B">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891D837" w14:textId="77777777" w:rsidR="00D702A8" w:rsidRPr="00E070C4" w:rsidRDefault="00D702A8" w:rsidP="00CA232B">
            <w:pPr>
              <w:pStyle w:val="TAL"/>
              <w:rPr>
                <w:rFonts w:eastAsia="Malgun Gothic" w:cs="Arial"/>
                <w:lang w:val="en-US"/>
              </w:rPr>
            </w:pPr>
            <w:r w:rsidRPr="00E070C4">
              <w:rPr>
                <w:rFonts w:cs="Arial"/>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5E2077FE" w14:textId="77777777" w:rsidR="00D702A8" w:rsidRPr="00E070C4" w:rsidRDefault="00D702A8" w:rsidP="00CA232B">
            <w:pPr>
              <w:pStyle w:val="TAL"/>
              <w:rPr>
                <w:rFonts w:eastAsia="Malgun Gothic" w:cs="Arial"/>
              </w:rPr>
            </w:pPr>
            <w:r w:rsidRPr="00E070C4">
              <w:rPr>
                <w:rFonts w:cs="Arial"/>
              </w:rPr>
              <w:t>UE transmit timing</w:t>
            </w:r>
          </w:p>
        </w:tc>
      </w:tr>
      <w:tr w:rsidR="00D702A8" w:rsidRPr="00E070C4" w14:paraId="6A3BAFCD"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3C9F987" w14:textId="77777777" w:rsidR="00D702A8" w:rsidRPr="00E070C4" w:rsidRDefault="00D702A8" w:rsidP="00CA232B">
            <w:pPr>
              <w:pStyle w:val="TAL"/>
              <w:rPr>
                <w:rFonts w:cs="Arial"/>
                <w:lang w:val="en-US"/>
              </w:rPr>
            </w:pPr>
            <w:r w:rsidRPr="00E070C4">
              <w:rPr>
                <w:rFonts w:cs="Arial"/>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6767A38" w14:textId="77777777" w:rsidR="00D702A8" w:rsidRPr="00E070C4" w:rsidRDefault="00D702A8" w:rsidP="00CA232B">
            <w:pPr>
              <w:pStyle w:val="TAL"/>
              <w:rPr>
                <w:rFonts w:cs="Arial"/>
              </w:rPr>
            </w:pPr>
            <w:proofErr w:type="spellStart"/>
            <w:r w:rsidRPr="00E070C4">
              <w:rPr>
                <w:rFonts w:cs="Arial"/>
              </w:rPr>
              <w:t>SCell</w:t>
            </w:r>
            <w:proofErr w:type="spellEnd"/>
            <w:r w:rsidRPr="00E070C4">
              <w:rPr>
                <w:rFonts w:cs="Arial"/>
              </w:rPr>
              <w:t xml:space="preserve"> Activation and Deactivation Delay for E-UTRA Carrier Aggregation</w:t>
            </w:r>
          </w:p>
        </w:tc>
      </w:tr>
      <w:tr w:rsidR="00D702A8" w:rsidRPr="00E070C4" w14:paraId="6C84FA15"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ED4362D" w14:textId="77777777" w:rsidR="00D702A8" w:rsidRPr="00E070C4" w:rsidRDefault="00D702A8" w:rsidP="00CA232B">
            <w:pPr>
              <w:pStyle w:val="TAL"/>
              <w:rPr>
                <w:rFonts w:cs="Arial"/>
                <w:lang w:val="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E2F02A2" w14:textId="77777777" w:rsidR="00D702A8" w:rsidRPr="00E070C4" w:rsidRDefault="00D702A8" w:rsidP="00CA232B">
            <w:pPr>
              <w:pStyle w:val="TAL"/>
              <w:rPr>
                <w:rFonts w:cs="Arial"/>
              </w:rPr>
            </w:pPr>
            <w:r w:rsidRPr="00E070C4">
              <w:rPr>
                <w:rFonts w:cs="Arial" w:hint="eastAsia"/>
              </w:rPr>
              <w:t>Interruptions with Carrier Aggregation</w:t>
            </w:r>
          </w:p>
        </w:tc>
      </w:tr>
      <w:tr w:rsidR="00D702A8" w:rsidRPr="00E070C4" w14:paraId="0DF9C1A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47AF3EF" w14:textId="77777777" w:rsidR="00D702A8" w:rsidRPr="00E070C4" w:rsidRDefault="00D702A8" w:rsidP="00CA232B">
            <w:pPr>
              <w:pStyle w:val="TAL"/>
              <w:rPr>
                <w:rFonts w:cs="Arial"/>
                <w:lang w:val="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BECFEDA" w14:textId="77777777" w:rsidR="00D702A8" w:rsidRPr="00E070C4" w:rsidRDefault="00D702A8" w:rsidP="00CA232B">
            <w:pPr>
              <w:pStyle w:val="TAL"/>
              <w:rPr>
                <w:rFonts w:cs="Arial"/>
              </w:rPr>
            </w:pPr>
            <w:r w:rsidRPr="00E070C4">
              <w:rPr>
                <w:rFonts w:cs="Arial"/>
              </w:rPr>
              <w:t>Maximum Transmission Timing Difference in Dual Connectivity</w:t>
            </w:r>
          </w:p>
        </w:tc>
      </w:tr>
      <w:tr w:rsidR="00D702A8" w:rsidRPr="00E070C4" w14:paraId="6AD5116E"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1879A1B" w14:textId="77777777" w:rsidR="00D702A8" w:rsidRPr="00E070C4" w:rsidRDefault="00D702A8" w:rsidP="00CA232B">
            <w:pPr>
              <w:pStyle w:val="TAL"/>
              <w:rPr>
                <w:rFonts w:cs="Arial"/>
                <w:lang w:val="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A2FE79C" w14:textId="77777777" w:rsidR="00D702A8" w:rsidRPr="00E070C4" w:rsidRDefault="00D702A8" w:rsidP="00CA232B">
            <w:pPr>
              <w:pStyle w:val="TAL"/>
              <w:rPr>
                <w:rFonts w:cs="Arial"/>
              </w:rPr>
            </w:pPr>
            <w:r w:rsidRPr="00E070C4">
              <w:rPr>
                <w:rFonts w:cs="Arial"/>
              </w:rPr>
              <w:t>Capabilities for Support of Event Triggering and Reporting Criteria</w:t>
            </w:r>
          </w:p>
        </w:tc>
      </w:tr>
      <w:tr w:rsidR="00D702A8" w:rsidRPr="00E070C4" w14:paraId="0CC0189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B0A86ED" w14:textId="77777777" w:rsidR="00D702A8" w:rsidRPr="00E070C4" w:rsidRDefault="00D702A8" w:rsidP="00CA232B">
            <w:pPr>
              <w:pStyle w:val="TAL"/>
              <w:rPr>
                <w:rFonts w:cs="Arial"/>
                <w:lang w:val="en-US"/>
              </w:rPr>
            </w:pPr>
            <w:r w:rsidRPr="00E070C4">
              <w:rPr>
                <w:rFonts w:cs="Arial"/>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DE6DD2F" w14:textId="77777777" w:rsidR="00D702A8" w:rsidRPr="00E070C4" w:rsidRDefault="00D702A8" w:rsidP="00CA232B">
            <w:pPr>
              <w:pStyle w:val="TAL"/>
              <w:rPr>
                <w:rFonts w:cs="Arial"/>
              </w:rPr>
            </w:pPr>
            <w:r w:rsidRPr="00E070C4">
              <w:rPr>
                <w:rFonts w:cs="Arial"/>
              </w:rPr>
              <w:t>Measurements for E-UTRA carrier aggregation</w:t>
            </w:r>
          </w:p>
        </w:tc>
      </w:tr>
      <w:tr w:rsidR="00D702A8" w:rsidRPr="00E070C4" w14:paraId="5DB5A76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07B008A" w14:textId="77777777" w:rsidR="00D702A8" w:rsidRPr="00E070C4" w:rsidRDefault="00D702A8" w:rsidP="00CA232B">
            <w:pPr>
              <w:pStyle w:val="TAL"/>
              <w:rPr>
                <w:rFonts w:cs="Arial"/>
                <w:lang w:val="en-US"/>
              </w:rPr>
            </w:pPr>
            <w:r w:rsidRPr="00E070C4">
              <w:rPr>
                <w:rFonts w:cs="Arial"/>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9D078C3" w14:textId="77777777" w:rsidR="00D702A8" w:rsidRPr="00E070C4" w:rsidRDefault="00D702A8" w:rsidP="00CA232B">
            <w:pPr>
              <w:pStyle w:val="TAL"/>
              <w:rPr>
                <w:rFonts w:cs="Arial"/>
              </w:rPr>
            </w:pPr>
            <w:r w:rsidRPr="00E070C4">
              <w:rPr>
                <w:rFonts w:cs="Arial"/>
              </w:rPr>
              <w:t>OTDOA RSTD Measurements for E-UTRAN carrier aggregation</w:t>
            </w:r>
          </w:p>
        </w:tc>
      </w:tr>
      <w:tr w:rsidR="00D702A8" w:rsidRPr="00E070C4" w14:paraId="5C5DB813"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CE32C93" w14:textId="77777777" w:rsidR="00D702A8" w:rsidRPr="00E070C4" w:rsidRDefault="00D702A8" w:rsidP="00CA232B">
            <w:pPr>
              <w:pStyle w:val="TAL"/>
              <w:rPr>
                <w:rFonts w:cs="Arial"/>
                <w:lang w:val="en-US"/>
              </w:rPr>
            </w:pPr>
            <w:r w:rsidRPr="00E070C4">
              <w:rPr>
                <w:rFonts w:cs="Arial"/>
                <w:lang w:val="en-US"/>
              </w:rPr>
              <w:t>9.1.11</w:t>
            </w:r>
            <w:r w:rsidRPr="00E070C4">
              <w:rPr>
                <w:rFonts w:cs="Arial"/>
                <w:vertAlign w:val="superscript"/>
                <w:lang w:val="en-US"/>
              </w:rPr>
              <w:t xml:space="preserve"> Note </w:t>
            </w:r>
            <w:r w:rsidRPr="00E070C4">
              <w:rPr>
                <w:rFonts w:cs="Arial"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231D24D" w14:textId="77777777" w:rsidR="00D702A8" w:rsidRPr="00E070C4" w:rsidRDefault="00D702A8" w:rsidP="00CA232B">
            <w:pPr>
              <w:pStyle w:val="TAL"/>
              <w:rPr>
                <w:rFonts w:cs="Arial"/>
              </w:rPr>
            </w:pPr>
            <w:r w:rsidRPr="00E070C4">
              <w:rPr>
                <w:rFonts w:cs="Arial"/>
              </w:rPr>
              <w:t>Carrier aggregation measurement accuracy</w:t>
            </w:r>
          </w:p>
        </w:tc>
      </w:tr>
      <w:tr w:rsidR="00D702A8" w:rsidRPr="00E070C4" w14:paraId="1A130C72"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26BA485" w14:textId="77777777" w:rsidR="00D702A8" w:rsidRPr="00E070C4" w:rsidRDefault="00D702A8" w:rsidP="00CA232B">
            <w:pPr>
              <w:pStyle w:val="TAL"/>
              <w:rPr>
                <w:rFonts w:cs="Arial"/>
                <w:lang w:val="en-US"/>
              </w:rPr>
            </w:pPr>
            <w:r w:rsidRPr="00E070C4">
              <w:rPr>
                <w:rFonts w:cs="Arial"/>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6934035" w14:textId="77777777" w:rsidR="00D702A8" w:rsidRPr="00E070C4" w:rsidRDefault="00D702A8" w:rsidP="00CA232B">
            <w:pPr>
              <w:pStyle w:val="TAL"/>
              <w:rPr>
                <w:rFonts w:cs="Arial"/>
              </w:rPr>
            </w:pPr>
            <w:r w:rsidRPr="00E070C4">
              <w:rPr>
                <w:rFonts w:cs="Arial"/>
              </w:rPr>
              <w:t>Reference Signal Time Difference (RSTD) Measurement Accuracy Requirements for Carrier Aggregation</w:t>
            </w:r>
          </w:p>
        </w:tc>
      </w:tr>
      <w:tr w:rsidR="00D702A8" w:rsidRPr="00E070C4" w14:paraId="3BA0205F" w14:textId="77777777" w:rsidTr="00CA232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67D12710" w14:textId="77777777" w:rsidR="00D702A8" w:rsidRPr="00E070C4" w:rsidRDefault="00D702A8" w:rsidP="00CA232B">
            <w:pPr>
              <w:pStyle w:val="TAN"/>
              <w:rPr>
                <w:rFonts w:cs="Arial"/>
              </w:rPr>
            </w:pPr>
            <w:r w:rsidRPr="00E070C4">
              <w:rPr>
                <w:rFonts w:cs="Arial"/>
              </w:rPr>
              <w:t>NOTE 1:</w:t>
            </w:r>
            <w:r w:rsidRPr="00E070C4">
              <w:rPr>
                <w:rFonts w:cs="Arial"/>
              </w:rPr>
              <w:tab/>
              <w:t>Only requirements defined for</w:t>
            </w:r>
            <w:r w:rsidRPr="00E070C4">
              <w:rPr>
                <w:rFonts w:eastAsia="Malgun Gothic" w:cs="Arial" w:hint="eastAsia"/>
              </w:rPr>
              <w:t xml:space="preserve"> </w:t>
            </w:r>
            <w:r w:rsidRPr="00E070C4">
              <w:rPr>
                <w:rFonts w:eastAsia="Malgun Gothic" w:cs="Arial"/>
              </w:rPr>
              <w:t>three</w:t>
            </w:r>
            <w:r w:rsidRPr="00E070C4">
              <w:rPr>
                <w:rFonts w:eastAsia="Malgun Gothic" w:cs="Arial" w:hint="eastAsia"/>
              </w:rPr>
              <w:t xml:space="preserve"> uplink </w:t>
            </w:r>
            <w:r w:rsidRPr="00E070C4">
              <w:rPr>
                <w:rFonts w:cs="Arial"/>
              </w:rPr>
              <w:t>carrier aggregation shall apply. There are no test cases defined with a three uplink carrier aggregation configuration.</w:t>
            </w:r>
          </w:p>
          <w:p w14:paraId="5DD46CBF" w14:textId="77777777" w:rsidR="00D702A8" w:rsidRPr="00E070C4" w:rsidRDefault="00D702A8" w:rsidP="00CA232B">
            <w:pPr>
              <w:pStyle w:val="TAN"/>
              <w:rPr>
                <w:rFonts w:cs="Arial"/>
              </w:rPr>
            </w:pPr>
            <w:r w:rsidRPr="00E070C4">
              <w:rPr>
                <w:rFonts w:cs="Arial"/>
              </w:rPr>
              <w:t>NOTE 2:</w:t>
            </w:r>
            <w:r w:rsidRPr="00E070C4">
              <w:rPr>
                <w:rFonts w:cs="Arial"/>
              </w:rPr>
              <w:tab/>
              <w:t>In addition to the exceptions above, all requirements and test cases in this table shall apply, except:</w:t>
            </w:r>
          </w:p>
          <w:p w14:paraId="395CD6B8" w14:textId="77777777" w:rsidR="00D702A8" w:rsidRPr="00E070C4" w:rsidRDefault="00D702A8" w:rsidP="00CA232B">
            <w:pPr>
              <w:pStyle w:val="TAN"/>
              <w:ind w:left="1163" w:hanging="300"/>
              <w:rPr>
                <w:rFonts w:cs="Arial"/>
              </w:rPr>
            </w:pPr>
            <w:r w:rsidRPr="00E070C4">
              <w:rPr>
                <w:rFonts w:cs="Arial"/>
              </w:rPr>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 requirements introduced in Rel-12.</w:t>
            </w:r>
          </w:p>
          <w:p w14:paraId="39A629EF" w14:textId="77777777" w:rsidR="00D702A8" w:rsidRPr="00E070C4" w:rsidRDefault="00D702A8" w:rsidP="00CA232B">
            <w:pPr>
              <w:pStyle w:val="TAN"/>
              <w:rPr>
                <w:rFonts w:cs="Arial"/>
              </w:rPr>
            </w:pPr>
            <w:r w:rsidRPr="00E070C4">
              <w:rPr>
                <w:rFonts w:cs="Arial" w:hint="eastAsia"/>
              </w:rPr>
              <w:t>NOTE 3:</w:t>
            </w:r>
            <w:r w:rsidRPr="00E070C4">
              <w:rPr>
                <w:rFonts w:cs="Arial"/>
              </w:rPr>
              <w:tab/>
              <w:t>-</w:t>
            </w:r>
            <w:r w:rsidRPr="00E070C4">
              <w:rPr>
                <w:rFonts w:cs="Arial"/>
              </w:rPr>
              <w:tab/>
              <w:t>For supporting the corresponding band in Rel-11 or below</w:t>
            </w:r>
            <w:r w:rsidRPr="00E070C4">
              <w:rPr>
                <w:rFonts w:cs="Arial" w:hint="eastAsia"/>
              </w:rPr>
              <w:t xml:space="preserve">: </w:t>
            </w:r>
            <w:r w:rsidRPr="00E070C4">
              <w:rPr>
                <w:rFonts w:cs="Arial"/>
              </w:rPr>
              <w:t xml:space="preserve">the RSRP absolute accuracy requirement </w:t>
            </w:r>
            <w:r w:rsidRPr="00E070C4">
              <w:rPr>
                <w:rFonts w:cs="Arial" w:hint="eastAsia"/>
              </w:rPr>
              <w:t>under</w:t>
            </w:r>
            <w:r w:rsidRPr="00E070C4">
              <w:rPr>
                <w:rFonts w:cs="Arial"/>
              </w:rPr>
              <w:t xml:space="preserve"> normal conditions in table 9.1.2.1-1, 9.1.2.3-1, 9.1.2.5-1 and 9.1.3.1-1 when Io≤-70dBm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p w14:paraId="36A38E8A" w14:textId="77777777" w:rsidR="00D702A8" w:rsidRPr="00E070C4" w:rsidRDefault="00D702A8" w:rsidP="00CA232B">
            <w:pPr>
              <w:pStyle w:val="TAN"/>
              <w:rPr>
                <w:rFonts w:cs="Arial"/>
              </w:rPr>
            </w:pPr>
            <w:r w:rsidRPr="00E070C4">
              <w:rPr>
                <w:rFonts w:cs="Arial"/>
              </w:rPr>
              <w:tab/>
              <w:t>-</w:t>
            </w:r>
            <w:r w:rsidRPr="00E070C4">
              <w:rPr>
                <w:rFonts w:cs="Arial"/>
              </w:rPr>
              <w:tab/>
            </w:r>
            <w:proofErr w:type="gramStart"/>
            <w:r w:rsidRPr="00E070C4">
              <w:rPr>
                <w:rFonts w:cs="Arial"/>
              </w:rPr>
              <w:t>for</w:t>
            </w:r>
            <w:proofErr w:type="gramEnd"/>
            <w:r w:rsidRPr="00E070C4">
              <w:rPr>
                <w:rFonts w:cs="Arial"/>
              </w:rPr>
              <w:t xml:space="preserve"> supporting the corresponding band in Rel-11 or below</w:t>
            </w:r>
            <w:r w:rsidRPr="00E070C4">
              <w:rPr>
                <w:rFonts w:cs="Arial" w:hint="eastAsia"/>
              </w:rPr>
              <w:t xml:space="preserve">: </w:t>
            </w:r>
            <w:r w:rsidRPr="00E070C4">
              <w:rPr>
                <w:rFonts w:cs="Arial"/>
              </w:rPr>
              <w:t xml:space="preserve">the </w:t>
            </w:r>
            <w:proofErr w:type="spellStart"/>
            <w:r w:rsidRPr="00E070C4">
              <w:rPr>
                <w:rFonts w:cs="Arial"/>
              </w:rPr>
              <w:t>interfrequency</w:t>
            </w:r>
            <w:proofErr w:type="spellEnd"/>
            <w:r w:rsidRPr="00E070C4">
              <w:rPr>
                <w:rFonts w:cs="Arial"/>
              </w:rPr>
              <w:t xml:space="preserve"> RSRP relative accuracy requirement </w:t>
            </w:r>
            <w:r w:rsidRPr="00E070C4">
              <w:rPr>
                <w:rFonts w:cs="Arial" w:hint="eastAsia"/>
              </w:rPr>
              <w:t>under</w:t>
            </w:r>
            <w:r w:rsidRPr="00E070C4">
              <w:rPr>
                <w:rFonts w:cs="Arial"/>
              </w:rPr>
              <w:t xml:space="preserve"> normal conditions in table 9.1.3.2-1 is</w:t>
            </w:r>
            <w:r w:rsidRPr="00E070C4">
              <w:rPr>
                <w:rFonts w:cs="Arial" w:hint="eastAsia"/>
              </w:rPr>
              <w:t xml:space="preserve"> </w:t>
            </w:r>
            <w:r w:rsidRPr="00E070C4">
              <w:rPr>
                <w:rFonts w:cs="Symbol"/>
                <w:lang w:val="en-US" w:eastAsia="zh-CN"/>
              </w:rPr>
              <w:t>±</w:t>
            </w:r>
            <w:r w:rsidRPr="00E070C4">
              <w:rPr>
                <w:rFonts w:cs="Arial"/>
                <w:lang w:val="en-US" w:eastAsia="zh-CN"/>
              </w:rPr>
              <w:t>6</w:t>
            </w:r>
            <w:proofErr w:type="spellStart"/>
            <w:r w:rsidRPr="00E070C4">
              <w:rPr>
                <w:rFonts w:cs="Arial"/>
              </w:rPr>
              <w:t>dB.</w:t>
            </w:r>
            <w:proofErr w:type="spellEnd"/>
          </w:p>
        </w:tc>
      </w:tr>
    </w:tbl>
    <w:p w14:paraId="0906A6FE" w14:textId="77777777" w:rsidR="00D702A8" w:rsidRPr="00E070C4" w:rsidRDefault="00D702A8" w:rsidP="00D702A8">
      <w:pPr>
        <w:rPr>
          <w:lang w:val="en-US"/>
        </w:rPr>
      </w:pPr>
    </w:p>
    <w:p w14:paraId="5F4126E1" w14:textId="77777777" w:rsidR="00D702A8" w:rsidRPr="00E070C4" w:rsidRDefault="00D702A8" w:rsidP="00D702A8">
      <w:pPr>
        <w:pStyle w:val="Heading2"/>
      </w:pPr>
      <w:bookmarkStart w:id="124" w:name="_Toc21093312"/>
      <w:bookmarkStart w:id="125" w:name="_Toc29761860"/>
      <w:bookmarkStart w:id="126" w:name="_Toc45833878"/>
      <w:bookmarkStart w:id="127" w:name="_Toc82890612"/>
      <w:r w:rsidRPr="00E070C4">
        <w:t>B.2.8</w:t>
      </w:r>
      <w:r w:rsidRPr="00E070C4">
        <w:tab/>
        <w:t>Common RRM requirements for operating bands for UE category NB1</w:t>
      </w:r>
      <w:bookmarkEnd w:id="124"/>
      <w:bookmarkEnd w:id="125"/>
      <w:bookmarkEnd w:id="126"/>
      <w:bookmarkEnd w:id="127"/>
    </w:p>
    <w:p w14:paraId="617D5FF3" w14:textId="77777777" w:rsidR="00D702A8" w:rsidRPr="00E070C4" w:rsidRDefault="00D702A8" w:rsidP="00D702A8">
      <w:r w:rsidRPr="00E070C4">
        <w:t xml:space="preserve">The requirements and test cases listed in Table B.2.8-1 are specified in TS 36.133 </w:t>
      </w:r>
      <w:del w:id="128" w:author="Michal Szydelko" w:date="2022-08-04T08:17:00Z">
        <w:r w:rsidRPr="00E070C4" w:rsidDel="00046257">
          <w:delText>Rel-16</w:delText>
        </w:r>
      </w:del>
      <w:ins w:id="129" w:author="Michal Szydelko" w:date="2022-08-04T08:17:00Z">
        <w:r>
          <w:t>Rel-17</w:t>
        </w:r>
      </w:ins>
      <w:r w:rsidRPr="00E070C4">
        <w:t xml:space="preserve"> [3].</w:t>
      </w:r>
    </w:p>
    <w:p w14:paraId="21D6E1CB" w14:textId="77777777" w:rsidR="00D702A8" w:rsidRPr="00E070C4" w:rsidRDefault="00D702A8" w:rsidP="00D702A8">
      <w:pPr>
        <w:pStyle w:val="TH"/>
      </w:pPr>
      <w:r w:rsidRPr="00E070C4">
        <w:t>Table B.2.8-1: Common RRM requirements for release independent</w:t>
      </w:r>
      <w:r w:rsidRPr="00E070C4">
        <w:br/>
        <w:t>operating bands for 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66C8175E"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4BA0ED88" w14:textId="77777777" w:rsidR="00D702A8" w:rsidRPr="00E070C4" w:rsidRDefault="00D702A8" w:rsidP="00CA232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77C54A80" w14:textId="77777777" w:rsidR="00D702A8" w:rsidRPr="00E070C4" w:rsidRDefault="00D702A8" w:rsidP="00CA232B">
            <w:pPr>
              <w:pStyle w:val="TAH"/>
              <w:rPr>
                <w:rFonts w:cs="Arial"/>
                <w:lang w:val="en-US" w:eastAsia="ja-JP"/>
              </w:rPr>
            </w:pPr>
            <w:r w:rsidRPr="00E070C4">
              <w:rPr>
                <w:rFonts w:cs="Arial"/>
                <w:lang w:val="en-US" w:eastAsia="ja-JP"/>
              </w:rPr>
              <w:t>Description</w:t>
            </w:r>
          </w:p>
        </w:tc>
      </w:tr>
      <w:tr w:rsidR="00D702A8" w:rsidRPr="00E070C4" w14:paraId="7F061129"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5356F8E" w14:textId="77777777" w:rsidR="00D702A8" w:rsidRPr="00E070C4" w:rsidRDefault="00D702A8" w:rsidP="00CA232B">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E055E79" w14:textId="77777777" w:rsidR="00D702A8" w:rsidRPr="00E070C4" w:rsidRDefault="00D702A8" w:rsidP="00CA232B">
            <w:pPr>
              <w:pStyle w:val="TAL"/>
              <w:rPr>
                <w:rFonts w:eastAsia="Malgun Gothic"/>
              </w:rPr>
            </w:pPr>
            <w:r w:rsidRPr="00E070C4">
              <w:rPr>
                <w:lang w:eastAsia="ja-JP"/>
              </w:rPr>
              <w:t>Cell Selection and Reselection Requirements for UE category NB1</w:t>
            </w:r>
          </w:p>
        </w:tc>
      </w:tr>
      <w:tr w:rsidR="00D702A8" w:rsidRPr="00E070C4" w14:paraId="2AA9B792"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6CD3D7E" w14:textId="77777777" w:rsidR="00D702A8" w:rsidRPr="00E070C4" w:rsidRDefault="00D702A8" w:rsidP="00CA232B">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ABCDE52" w14:textId="77777777" w:rsidR="00D702A8" w:rsidRPr="00E070C4" w:rsidRDefault="00D702A8" w:rsidP="00CA232B">
            <w:pPr>
              <w:pStyle w:val="TAL"/>
              <w:rPr>
                <w:lang w:eastAsia="ja-JP"/>
              </w:rPr>
            </w:pPr>
            <w:r w:rsidRPr="00E070C4">
              <w:rPr>
                <w:lang w:eastAsia="ja-JP"/>
              </w:rPr>
              <w:t>Random Access</w:t>
            </w:r>
            <w:r w:rsidRPr="00E070C4">
              <w:rPr>
                <w:rFonts w:hint="eastAsia"/>
                <w:lang w:eastAsia="zh-CN"/>
              </w:rPr>
              <w:t xml:space="preserve"> for UE category NB1</w:t>
            </w:r>
          </w:p>
        </w:tc>
      </w:tr>
      <w:tr w:rsidR="00D702A8" w:rsidRPr="00E070C4" w14:paraId="71DF72E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BF43654" w14:textId="77777777" w:rsidR="00D702A8" w:rsidRPr="00E070C4" w:rsidRDefault="00D702A8" w:rsidP="00CA232B">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D509A2" w14:textId="77777777" w:rsidR="00D702A8" w:rsidRPr="00E070C4" w:rsidRDefault="00D702A8" w:rsidP="00CA232B">
            <w:pPr>
              <w:pStyle w:val="TAL"/>
              <w:rPr>
                <w:lang w:eastAsia="ja-JP"/>
              </w:rPr>
            </w:pPr>
            <w:r w:rsidRPr="00E070C4">
              <w:rPr>
                <w:lang w:eastAsia="ja-JP"/>
              </w:rPr>
              <w:t>Radio Link Monitoring</w:t>
            </w:r>
            <w:r w:rsidRPr="00E070C4">
              <w:rPr>
                <w:rFonts w:hint="eastAsia"/>
                <w:lang w:eastAsia="zh-CN"/>
              </w:rPr>
              <w:t xml:space="preserve"> for </w:t>
            </w:r>
            <w:r w:rsidRPr="00E070C4">
              <w:rPr>
                <w:lang w:eastAsia="zh-CN"/>
              </w:rPr>
              <w:t>category NB1 UE</w:t>
            </w:r>
          </w:p>
        </w:tc>
      </w:tr>
      <w:tr w:rsidR="00D702A8" w:rsidRPr="00E070C4" w14:paraId="669FED8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46F24A" w14:textId="77777777" w:rsidR="00D702A8" w:rsidRPr="00E070C4" w:rsidRDefault="00D702A8" w:rsidP="00CA232B">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0C9BE8C" w14:textId="77777777" w:rsidR="00D702A8" w:rsidRPr="00E070C4" w:rsidRDefault="00D702A8" w:rsidP="00CA232B">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D702A8" w:rsidRPr="00E070C4" w14:paraId="1B83FBFE"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067563E" w14:textId="77777777" w:rsidR="00D702A8" w:rsidRPr="00E070C4" w:rsidRDefault="00D702A8" w:rsidP="00CA232B">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643CF9" w14:textId="77777777" w:rsidR="00D702A8" w:rsidRPr="00E070C4" w:rsidRDefault="00D702A8" w:rsidP="00CA232B">
            <w:pPr>
              <w:pStyle w:val="TAL"/>
              <w:rPr>
                <w:lang w:eastAsia="ja-JP"/>
              </w:rPr>
            </w:pPr>
            <w:r w:rsidRPr="00E070C4">
              <w:rPr>
                <w:rFonts w:hint="eastAsia"/>
                <w:lang w:eastAsia="zh-CN"/>
              </w:rPr>
              <w:t xml:space="preserve">Measurement accuracy for UE </w:t>
            </w:r>
            <w:r w:rsidRPr="00E070C4">
              <w:rPr>
                <w:lang w:eastAsia="zh-CN"/>
              </w:rPr>
              <w:t>Category NB1</w:t>
            </w:r>
          </w:p>
        </w:tc>
      </w:tr>
      <w:tr w:rsidR="00D702A8" w:rsidRPr="00E070C4" w14:paraId="03783A8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1670974" w14:textId="77777777" w:rsidR="00D702A8" w:rsidRPr="00E070C4" w:rsidRDefault="00D702A8" w:rsidP="00CA232B">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8E27A3C" w14:textId="77777777" w:rsidR="00D702A8" w:rsidRPr="00E070C4" w:rsidRDefault="00D702A8" w:rsidP="00CA232B">
            <w:pPr>
              <w:pStyle w:val="TAL"/>
              <w:rPr>
                <w:lang w:eastAsia="ja-JP"/>
              </w:rPr>
            </w:pPr>
            <w:r w:rsidRPr="00E070C4">
              <w:rPr>
                <w:lang w:eastAsia="ja-JP"/>
              </w:rPr>
              <w:t>Power Headroom for UE category NB1</w:t>
            </w:r>
          </w:p>
        </w:tc>
      </w:tr>
      <w:tr w:rsidR="00D702A8" w:rsidRPr="00E070C4" w14:paraId="716AA640" w14:textId="77777777" w:rsidTr="00CA232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668E6CA" w14:textId="77777777" w:rsidR="00D702A8" w:rsidRPr="00E070C4" w:rsidRDefault="00D702A8" w:rsidP="00CA232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2378E169" w14:textId="77777777" w:rsidR="00D702A8" w:rsidRPr="00E070C4" w:rsidRDefault="00D702A8" w:rsidP="00D702A8">
      <w:pPr>
        <w:rPr>
          <w:lang w:val="en-US"/>
        </w:rPr>
      </w:pPr>
    </w:p>
    <w:p w14:paraId="6F6C2BDE" w14:textId="77777777" w:rsidR="00D702A8" w:rsidRPr="00E070C4" w:rsidRDefault="00D702A8" w:rsidP="00D702A8">
      <w:pPr>
        <w:pStyle w:val="Heading2"/>
      </w:pPr>
      <w:bookmarkStart w:id="130" w:name="_Toc21093313"/>
      <w:bookmarkStart w:id="131" w:name="_Toc29761861"/>
      <w:bookmarkStart w:id="132" w:name="_Toc45833879"/>
      <w:bookmarkStart w:id="133" w:name="_Toc82890613"/>
      <w:r w:rsidRPr="00E070C4">
        <w:t>B.2.</w:t>
      </w:r>
      <w:r w:rsidRPr="00E070C4">
        <w:rPr>
          <w:lang w:eastAsia="zh-CN"/>
        </w:rPr>
        <w:t>9</w:t>
      </w:r>
      <w:r w:rsidRPr="00E070C4">
        <w:tab/>
        <w:t>Common RRM requirements for operating bands for UE category 0</w:t>
      </w:r>
      <w:bookmarkEnd w:id="130"/>
      <w:bookmarkEnd w:id="131"/>
      <w:bookmarkEnd w:id="132"/>
      <w:bookmarkEnd w:id="133"/>
    </w:p>
    <w:p w14:paraId="23DBE2BB" w14:textId="77777777" w:rsidR="00D702A8" w:rsidRPr="00E070C4" w:rsidRDefault="00D702A8" w:rsidP="00D702A8">
      <w:r w:rsidRPr="00E070C4">
        <w:t>The requirements and test cases listed in Table B.2.</w:t>
      </w:r>
      <w:r w:rsidRPr="00E070C4">
        <w:rPr>
          <w:lang w:eastAsia="zh-CN"/>
        </w:rPr>
        <w:t>9</w:t>
      </w:r>
      <w:r w:rsidRPr="00E070C4">
        <w:t xml:space="preserve">-1 are specified in TS 36.133 </w:t>
      </w:r>
      <w:del w:id="134" w:author="Michal Szydelko" w:date="2022-08-04T08:17:00Z">
        <w:r w:rsidRPr="00E070C4" w:rsidDel="00046257">
          <w:delText>Rel-16</w:delText>
        </w:r>
      </w:del>
      <w:ins w:id="135" w:author="Michal Szydelko" w:date="2022-08-04T08:17:00Z">
        <w:r>
          <w:t>Rel-17</w:t>
        </w:r>
      </w:ins>
      <w:r w:rsidRPr="00E070C4">
        <w:t xml:space="preserve"> [3].</w:t>
      </w:r>
    </w:p>
    <w:p w14:paraId="4595D5CF" w14:textId="77777777" w:rsidR="00D702A8" w:rsidRPr="00E070C4" w:rsidRDefault="00D702A8" w:rsidP="00D702A8">
      <w:pPr>
        <w:pStyle w:val="TH"/>
      </w:pPr>
      <w:r w:rsidRPr="00E070C4">
        <w:lastRenderedPageBreak/>
        <w:t>Table B.2.9-1: Common RRM requirements for release independent</w:t>
      </w:r>
      <w:r w:rsidRPr="00E070C4">
        <w:br/>
        <w:t>operating bands for a UE category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54596B23"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203830AE"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26B04BD1"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175F0272" w14:textId="77777777" w:rsidTr="00CA232B">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570123B" w14:textId="77777777" w:rsidR="00D702A8" w:rsidRPr="00E070C4" w:rsidRDefault="00D702A8" w:rsidP="00CA232B">
            <w:pPr>
              <w:pStyle w:val="TAL"/>
              <w:rPr>
                <w:rFonts w:eastAsia="Malgun Gothic"/>
              </w:rPr>
            </w:pPr>
            <w:r w:rsidRPr="00E070C4">
              <w:rPr>
                <w:rFonts w:eastAsia="Malgun Gothic"/>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782638" w14:textId="77777777" w:rsidR="00D702A8" w:rsidRPr="00E070C4" w:rsidRDefault="00D702A8" w:rsidP="00CA232B">
            <w:pPr>
              <w:pStyle w:val="TAL"/>
              <w:rPr>
                <w:rFonts w:eastAsia="Malgun Gothic"/>
              </w:rPr>
            </w:pPr>
            <w:r w:rsidRPr="00E070C4">
              <w:rPr>
                <w:rFonts w:eastAsia="Malgun Gothic"/>
              </w:rPr>
              <w:t>Radio Link Monitoring for UE category 0</w:t>
            </w:r>
          </w:p>
        </w:tc>
      </w:tr>
      <w:tr w:rsidR="00D702A8" w:rsidRPr="00E070C4" w14:paraId="1E897629"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2ED898F" w14:textId="77777777" w:rsidR="00D702A8" w:rsidRPr="00E070C4" w:rsidRDefault="00D702A8" w:rsidP="00CA232B">
            <w:pPr>
              <w:pStyle w:val="TAL"/>
            </w:pPr>
            <w:r w:rsidRPr="00E070C4">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DC30AFD" w14:textId="77777777" w:rsidR="00D702A8" w:rsidRPr="00E070C4" w:rsidRDefault="00D702A8" w:rsidP="00CA232B">
            <w:pPr>
              <w:pStyle w:val="TAL"/>
            </w:pPr>
            <w:r w:rsidRPr="00E070C4">
              <w:t>Measurements for UE category 0</w:t>
            </w:r>
          </w:p>
        </w:tc>
      </w:tr>
      <w:tr w:rsidR="00D702A8" w:rsidRPr="00E070C4" w14:paraId="75E2D4C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A86CC1A" w14:textId="77777777" w:rsidR="00D702A8" w:rsidRPr="00E070C4" w:rsidRDefault="00D702A8" w:rsidP="00CA232B">
            <w:pPr>
              <w:pStyle w:val="TAL"/>
            </w:pPr>
            <w:r w:rsidRPr="00E070C4">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050C6AE" w14:textId="77777777" w:rsidR="00D702A8" w:rsidRPr="00E070C4" w:rsidRDefault="00D702A8" w:rsidP="00CA232B">
            <w:pPr>
              <w:pStyle w:val="TAL"/>
            </w:pPr>
            <w:r w:rsidRPr="00E070C4">
              <w:rPr>
                <w:rFonts w:hint="eastAsia"/>
              </w:rPr>
              <w:t>Measurement accuracy for UE category 0</w:t>
            </w:r>
          </w:p>
        </w:tc>
      </w:tr>
    </w:tbl>
    <w:p w14:paraId="1A08DE43" w14:textId="77777777" w:rsidR="00D702A8" w:rsidRPr="00E070C4" w:rsidRDefault="00D702A8" w:rsidP="00D702A8">
      <w:pPr>
        <w:rPr>
          <w:noProof/>
          <w:lang w:val="en-US"/>
        </w:rPr>
      </w:pPr>
    </w:p>
    <w:p w14:paraId="6143646A" w14:textId="77777777" w:rsidR="00D702A8" w:rsidRPr="00E070C4" w:rsidRDefault="00D702A8" w:rsidP="00D702A8">
      <w:pPr>
        <w:pStyle w:val="Heading2"/>
      </w:pPr>
      <w:bookmarkStart w:id="136" w:name="_Toc21093314"/>
      <w:bookmarkStart w:id="137" w:name="_Toc29761862"/>
      <w:bookmarkStart w:id="138" w:name="_Toc45833880"/>
      <w:bookmarkStart w:id="139" w:name="_Toc82890614"/>
      <w:r w:rsidRPr="00E070C4">
        <w:t>B.2.</w:t>
      </w:r>
      <w:r w:rsidRPr="00E070C4">
        <w:rPr>
          <w:lang w:eastAsia="zh-CN"/>
        </w:rPr>
        <w:t>10</w:t>
      </w:r>
      <w:r w:rsidRPr="00E070C4">
        <w:tab/>
        <w:t>Common RRM requirements for operating bands for UE category M1</w:t>
      </w:r>
      <w:bookmarkEnd w:id="136"/>
      <w:bookmarkEnd w:id="137"/>
      <w:bookmarkEnd w:id="138"/>
      <w:bookmarkEnd w:id="139"/>
    </w:p>
    <w:p w14:paraId="7170198F" w14:textId="77777777" w:rsidR="00D702A8" w:rsidRPr="00E070C4" w:rsidRDefault="00D702A8" w:rsidP="00D702A8">
      <w:r w:rsidRPr="00E070C4">
        <w:t>The requirements and test cases listed in Table B.2.</w:t>
      </w:r>
      <w:r w:rsidRPr="00E070C4">
        <w:rPr>
          <w:lang w:eastAsia="zh-CN"/>
        </w:rPr>
        <w:t>10</w:t>
      </w:r>
      <w:r w:rsidRPr="00E070C4">
        <w:t xml:space="preserve">-1 are specified in TS 36.133 </w:t>
      </w:r>
      <w:del w:id="140" w:author="Michal Szydelko" w:date="2022-08-04T08:17:00Z">
        <w:r w:rsidRPr="00E070C4" w:rsidDel="00046257">
          <w:delText>Rel-16</w:delText>
        </w:r>
      </w:del>
      <w:ins w:id="141" w:author="Michal Szydelko" w:date="2022-08-04T08:17:00Z">
        <w:r>
          <w:t>Rel-17</w:t>
        </w:r>
      </w:ins>
      <w:r w:rsidRPr="00E070C4">
        <w:t xml:space="preserve"> [3].</w:t>
      </w:r>
    </w:p>
    <w:p w14:paraId="74918818" w14:textId="77777777" w:rsidR="00D702A8" w:rsidRPr="00E070C4" w:rsidRDefault="00D702A8" w:rsidP="00D702A8">
      <w:pPr>
        <w:pStyle w:val="TH"/>
      </w:pPr>
      <w:r w:rsidRPr="00E070C4">
        <w:t>Table B.2.</w:t>
      </w:r>
      <w:r w:rsidRPr="00E070C4">
        <w:rPr>
          <w:lang w:eastAsia="zh-CN"/>
        </w:rPr>
        <w:t>10</w:t>
      </w:r>
      <w:r w:rsidRPr="00E070C4">
        <w:t>-1: Common RRM requirements for release independent</w:t>
      </w:r>
      <w:r w:rsidRPr="00E070C4">
        <w:br/>
        <w:t>operating bands for a UE category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00963A83"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0E1EF862"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552B7E39"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0A3C3707"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E4F52FD" w14:textId="77777777" w:rsidR="00D702A8" w:rsidRPr="00E070C4" w:rsidRDefault="00D702A8" w:rsidP="00CA232B">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42F6B82" w14:textId="77777777" w:rsidR="00D702A8" w:rsidRPr="00E070C4" w:rsidRDefault="00D702A8" w:rsidP="00CA232B">
            <w:pPr>
              <w:pStyle w:val="TAL"/>
              <w:rPr>
                <w:rFonts w:eastAsia="Malgun Gothic" w:cs="Arial"/>
              </w:rPr>
            </w:pPr>
            <w:r w:rsidRPr="00E070C4">
              <w:t>Cell Selection and Re-selection Requirements for UE category M1</w:t>
            </w:r>
          </w:p>
        </w:tc>
      </w:tr>
      <w:tr w:rsidR="00D702A8" w:rsidRPr="00E070C4" w14:paraId="41741CE3"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317CCC7" w14:textId="77777777" w:rsidR="00D702A8" w:rsidRPr="00E070C4" w:rsidRDefault="00D702A8" w:rsidP="00CA232B">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317C1D8" w14:textId="77777777" w:rsidR="00D702A8" w:rsidRPr="00E070C4" w:rsidRDefault="00D702A8" w:rsidP="00CA232B">
            <w:pPr>
              <w:pStyle w:val="TAL"/>
            </w:pPr>
            <w:r w:rsidRPr="00E070C4">
              <w:t xml:space="preserve">E-UTRAN Handover for cat.M1 UEs in </w:t>
            </w:r>
            <w:proofErr w:type="spellStart"/>
            <w:r w:rsidRPr="00E070C4">
              <w:t>CEModeA</w:t>
            </w:r>
            <w:proofErr w:type="spellEnd"/>
          </w:p>
        </w:tc>
      </w:tr>
      <w:tr w:rsidR="00D702A8" w:rsidRPr="00E070C4" w14:paraId="54302DC2"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E850AC2" w14:textId="77777777" w:rsidR="00D702A8" w:rsidRPr="00E070C4" w:rsidRDefault="00D702A8" w:rsidP="00CA232B">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0FA7A3B" w14:textId="77777777" w:rsidR="00D702A8" w:rsidRPr="00E070C4" w:rsidRDefault="00D702A8" w:rsidP="00CA232B">
            <w:pPr>
              <w:pStyle w:val="TAL"/>
            </w:pPr>
            <w:r w:rsidRPr="00E070C4">
              <w:t xml:space="preserve">E-UTRAN Handover for cat.M1 UEs in </w:t>
            </w:r>
            <w:proofErr w:type="spellStart"/>
            <w:r w:rsidRPr="00E070C4">
              <w:t>CEModeB</w:t>
            </w:r>
            <w:proofErr w:type="spellEnd"/>
          </w:p>
        </w:tc>
      </w:tr>
      <w:tr w:rsidR="00D702A8" w:rsidRPr="00E070C4" w14:paraId="22F072B8"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7583CEC" w14:textId="77777777" w:rsidR="00D702A8" w:rsidRPr="00E070C4" w:rsidRDefault="00D702A8" w:rsidP="00CA232B">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F261494" w14:textId="77777777" w:rsidR="00D702A8" w:rsidRPr="00E070C4" w:rsidRDefault="00D702A8" w:rsidP="00CA232B">
            <w:pPr>
              <w:pStyle w:val="TAL"/>
            </w:pPr>
            <w:r w:rsidRPr="00E070C4">
              <w:t>Random Access Requirements for cat.M1 UEs</w:t>
            </w:r>
          </w:p>
        </w:tc>
      </w:tr>
      <w:tr w:rsidR="00D702A8" w:rsidRPr="00E070C4" w14:paraId="7C92C15C"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6DC78B" w14:textId="77777777" w:rsidR="00D702A8" w:rsidRPr="00E070C4" w:rsidRDefault="00D702A8" w:rsidP="00CA232B">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78D235E" w14:textId="77777777" w:rsidR="00D702A8" w:rsidRPr="00E070C4" w:rsidRDefault="00D702A8" w:rsidP="00CA232B">
            <w:pPr>
              <w:pStyle w:val="TAL"/>
            </w:pPr>
            <w:r w:rsidRPr="00E070C4">
              <w:t>RRC Re-establishment</w:t>
            </w:r>
            <w:r w:rsidRPr="00E070C4">
              <w:rPr>
                <w:rFonts w:hint="eastAsia"/>
                <w:lang w:eastAsia="zh-CN"/>
              </w:rPr>
              <w:t xml:space="preserve"> for </w:t>
            </w:r>
            <w:r w:rsidRPr="00E070C4">
              <w:rPr>
                <w:lang w:eastAsia="zh-CN"/>
              </w:rPr>
              <w:t>cat.M1</w:t>
            </w:r>
            <w:r w:rsidRPr="00E070C4">
              <w:rPr>
                <w:rFonts w:hint="eastAsia"/>
                <w:lang w:eastAsia="zh-CN"/>
              </w:rPr>
              <w:t xml:space="preserve"> UEs</w:t>
            </w:r>
          </w:p>
        </w:tc>
      </w:tr>
      <w:tr w:rsidR="00D702A8" w:rsidRPr="00E070C4" w14:paraId="4D3EB7AD"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510DC23" w14:textId="77777777" w:rsidR="00D702A8" w:rsidRPr="00E070C4" w:rsidRDefault="00D702A8" w:rsidP="00CA232B">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2D9EBFB" w14:textId="77777777" w:rsidR="00D702A8" w:rsidRPr="00E070C4" w:rsidRDefault="00D702A8" w:rsidP="00CA232B">
            <w:pPr>
              <w:pStyle w:val="TAL"/>
            </w:pPr>
            <w:r w:rsidRPr="00E070C4">
              <w:t>RRC Connection Release with Redirection for Cat-M1 UEs</w:t>
            </w:r>
          </w:p>
        </w:tc>
      </w:tr>
      <w:tr w:rsidR="00D702A8" w:rsidRPr="00E070C4" w14:paraId="66D33798"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A194A3A" w14:textId="77777777" w:rsidR="00D702A8" w:rsidRPr="00E070C4" w:rsidRDefault="00D702A8" w:rsidP="00CA232B">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417FDE" w14:textId="77777777" w:rsidR="00D702A8" w:rsidRPr="00E070C4" w:rsidRDefault="00D702A8" w:rsidP="00CA232B">
            <w:pPr>
              <w:pStyle w:val="TAL"/>
              <w:rPr>
                <w:rFonts w:cs="Arial"/>
              </w:rPr>
            </w:pPr>
            <w:r w:rsidRPr="00E070C4">
              <w:t>Radio Link Monitoring for UE Category M1</w:t>
            </w:r>
          </w:p>
        </w:tc>
      </w:tr>
      <w:tr w:rsidR="00D702A8" w:rsidRPr="00E070C4" w14:paraId="0624D048"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008BB27" w14:textId="77777777" w:rsidR="00D702A8" w:rsidRPr="00E070C4" w:rsidRDefault="00D702A8" w:rsidP="00CA232B">
            <w:pPr>
              <w:pStyle w:val="TAL"/>
              <w:rPr>
                <w:rFonts w:cs="Arial"/>
                <w:lang w:val="en-US"/>
              </w:rPr>
            </w:pPr>
            <w:r w:rsidRPr="00E070C4">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A00A773" w14:textId="77777777" w:rsidR="00D702A8" w:rsidRPr="00E070C4" w:rsidRDefault="00D702A8" w:rsidP="00CA232B">
            <w:pPr>
              <w:pStyle w:val="TAL"/>
              <w:rPr>
                <w:rFonts w:cs="Arial"/>
              </w:rPr>
            </w:pPr>
            <w:r w:rsidRPr="00E070C4">
              <w:t>UE transmit timing for category M1</w:t>
            </w:r>
          </w:p>
        </w:tc>
      </w:tr>
      <w:tr w:rsidR="00D702A8" w:rsidRPr="00E070C4" w14:paraId="06E7E91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D57040A" w14:textId="77777777" w:rsidR="00D702A8" w:rsidRPr="00E070C4" w:rsidRDefault="00D702A8" w:rsidP="00CA232B">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E42E214" w14:textId="77777777" w:rsidR="00D702A8" w:rsidRPr="00E070C4" w:rsidRDefault="00D702A8" w:rsidP="00CA232B">
            <w:pPr>
              <w:pStyle w:val="TAL"/>
            </w:pPr>
            <w:r w:rsidRPr="00E070C4">
              <w:t>UE timer accuracy for category M1</w:t>
            </w:r>
          </w:p>
        </w:tc>
      </w:tr>
      <w:tr w:rsidR="00D702A8" w:rsidRPr="00E070C4" w14:paraId="17F117F6"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9E4F5D0" w14:textId="77777777" w:rsidR="00D702A8" w:rsidRPr="00E070C4" w:rsidRDefault="00D702A8" w:rsidP="00CA232B">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FB6EEBA" w14:textId="77777777" w:rsidR="00D702A8" w:rsidRPr="00E070C4" w:rsidRDefault="00D702A8" w:rsidP="00CA232B">
            <w:pPr>
              <w:pStyle w:val="TAL"/>
            </w:pPr>
            <w:r w:rsidRPr="00E070C4">
              <w:t>Timing Advance for Category M1</w:t>
            </w:r>
          </w:p>
        </w:tc>
      </w:tr>
      <w:tr w:rsidR="00D702A8" w:rsidRPr="00E070C4" w14:paraId="322A213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730E94C" w14:textId="77777777" w:rsidR="00D702A8" w:rsidRPr="00E070C4" w:rsidRDefault="00D702A8" w:rsidP="00CA232B">
            <w:pPr>
              <w:pStyle w:val="TAL"/>
              <w:rPr>
                <w:rFonts w:cs="Arial"/>
                <w:lang w:val="en-US"/>
              </w:rPr>
            </w:pPr>
            <w:r w:rsidRPr="00E070C4">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A72D38A" w14:textId="77777777" w:rsidR="00D702A8" w:rsidRPr="00E070C4" w:rsidRDefault="00D702A8" w:rsidP="00CA232B">
            <w:pPr>
              <w:pStyle w:val="TAL"/>
              <w:rPr>
                <w:rFonts w:cs="Arial"/>
              </w:rPr>
            </w:pPr>
            <w:r w:rsidRPr="00E070C4">
              <w:t>Measurements for UE category M1</w:t>
            </w:r>
          </w:p>
        </w:tc>
      </w:tr>
      <w:tr w:rsidR="00D702A8" w:rsidRPr="00E070C4" w14:paraId="4A140927"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547EFEE" w14:textId="77777777" w:rsidR="00D702A8" w:rsidRPr="00E070C4" w:rsidRDefault="00D702A8" w:rsidP="00CA232B">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3CC2780" w14:textId="77777777" w:rsidR="00D702A8" w:rsidRPr="00E070C4" w:rsidRDefault="00D702A8" w:rsidP="00CA232B">
            <w:pPr>
              <w:pStyle w:val="TAL"/>
              <w:rPr>
                <w:rFonts w:cs="Arial"/>
              </w:rPr>
            </w:pPr>
            <w:r w:rsidRPr="00E070C4">
              <w:t>Measurement accuracy for UE category M1</w:t>
            </w:r>
          </w:p>
        </w:tc>
      </w:tr>
    </w:tbl>
    <w:p w14:paraId="7DB00B16" w14:textId="77777777" w:rsidR="00D702A8" w:rsidRPr="00E070C4" w:rsidRDefault="00D702A8" w:rsidP="00D702A8">
      <w:pPr>
        <w:rPr>
          <w:lang w:val="en-US"/>
        </w:rPr>
      </w:pPr>
    </w:p>
    <w:p w14:paraId="65A636BD" w14:textId="77777777" w:rsidR="00D702A8" w:rsidRPr="00E070C4" w:rsidRDefault="00D702A8" w:rsidP="00D702A8">
      <w:pPr>
        <w:pStyle w:val="Heading2"/>
      </w:pPr>
      <w:bookmarkStart w:id="142" w:name="_Toc21093315"/>
      <w:bookmarkStart w:id="143" w:name="_Toc29761863"/>
      <w:bookmarkStart w:id="144" w:name="_Toc45833881"/>
      <w:bookmarkStart w:id="145" w:name="_Toc82890615"/>
      <w:r w:rsidRPr="00E070C4">
        <w:t>B.2.</w:t>
      </w:r>
      <w:r w:rsidRPr="00E070C4">
        <w:rPr>
          <w:lang w:eastAsia="zh-CN"/>
        </w:rPr>
        <w:t>11</w:t>
      </w:r>
      <w:r w:rsidRPr="00E070C4">
        <w:tab/>
        <w:t>Common RRM requirements for operating bands for UE category M2</w:t>
      </w:r>
      <w:bookmarkEnd w:id="142"/>
      <w:bookmarkEnd w:id="143"/>
      <w:bookmarkEnd w:id="144"/>
      <w:bookmarkEnd w:id="145"/>
    </w:p>
    <w:p w14:paraId="348ED24B" w14:textId="77777777" w:rsidR="00D702A8" w:rsidRPr="00E070C4" w:rsidRDefault="00D702A8" w:rsidP="00D702A8">
      <w:r w:rsidRPr="00E070C4">
        <w:t>The requirements and test cases listed in Table B.2.</w:t>
      </w:r>
      <w:r w:rsidRPr="00E070C4">
        <w:rPr>
          <w:lang w:eastAsia="zh-CN"/>
        </w:rPr>
        <w:t>11</w:t>
      </w:r>
      <w:r w:rsidRPr="00E070C4">
        <w:t xml:space="preserve">-1 are specified in TS 36.133 </w:t>
      </w:r>
      <w:del w:id="146" w:author="Michal Szydelko" w:date="2022-08-04T08:17:00Z">
        <w:r w:rsidRPr="00E070C4" w:rsidDel="00046257">
          <w:delText>Rel-16</w:delText>
        </w:r>
      </w:del>
      <w:ins w:id="147" w:author="Michal Szydelko" w:date="2022-08-04T08:17:00Z">
        <w:r>
          <w:t>Rel-17</w:t>
        </w:r>
      </w:ins>
      <w:r w:rsidRPr="00E070C4">
        <w:t xml:space="preserve"> [3].</w:t>
      </w:r>
    </w:p>
    <w:p w14:paraId="662654B8" w14:textId="77777777" w:rsidR="00D702A8" w:rsidRPr="00E070C4" w:rsidRDefault="00D702A8" w:rsidP="00D702A8">
      <w:pPr>
        <w:pStyle w:val="TH"/>
      </w:pPr>
      <w:bookmarkStart w:id="148" w:name="_Hlk493091534"/>
      <w:r w:rsidRPr="00E070C4">
        <w:lastRenderedPageBreak/>
        <w:t>Table B.2.</w:t>
      </w:r>
      <w:r w:rsidRPr="00E070C4">
        <w:rPr>
          <w:lang w:eastAsia="zh-CN"/>
        </w:rPr>
        <w:t>11</w:t>
      </w:r>
      <w:r w:rsidRPr="00E070C4">
        <w:t>-1</w:t>
      </w:r>
      <w:bookmarkEnd w:id="148"/>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3DB89F93"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678D1000"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29ABC531"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788289FB"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ECE9BC6" w14:textId="77777777" w:rsidR="00D702A8" w:rsidRPr="00E070C4" w:rsidRDefault="00D702A8" w:rsidP="00CA232B">
            <w:pPr>
              <w:pStyle w:val="TAL"/>
              <w:rPr>
                <w:rFonts w:eastAsia="Malgun Gothic" w:cs="Arial"/>
                <w:lang w:val="en-US"/>
              </w:rPr>
            </w:pPr>
            <w:r w:rsidRPr="00E070C4">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73ADED0" w14:textId="77777777" w:rsidR="00D702A8" w:rsidRPr="00E070C4" w:rsidRDefault="00D702A8" w:rsidP="00CA232B">
            <w:pPr>
              <w:pStyle w:val="TAL"/>
              <w:rPr>
                <w:rFonts w:eastAsia="Malgun Gothic" w:cs="Arial"/>
              </w:rPr>
            </w:pPr>
            <w:r w:rsidRPr="00E070C4">
              <w:t xml:space="preserve">Cell Selection and Re-selection Requirements </w:t>
            </w:r>
          </w:p>
        </w:tc>
      </w:tr>
      <w:tr w:rsidR="00D702A8" w:rsidRPr="00DE185A" w14:paraId="2194522E"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2F459C5" w14:textId="77777777" w:rsidR="00D702A8" w:rsidRPr="00E070C4" w:rsidRDefault="00D702A8" w:rsidP="00CA232B">
            <w:pPr>
              <w:pStyle w:val="TAL"/>
            </w:pPr>
            <w:r w:rsidRPr="00E070C4">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324B083" w14:textId="77777777" w:rsidR="00D702A8" w:rsidRPr="00581190" w:rsidRDefault="00D702A8" w:rsidP="00CA232B">
            <w:pPr>
              <w:pStyle w:val="TAL"/>
              <w:rPr>
                <w:lang w:val="sv-FI"/>
              </w:rPr>
            </w:pPr>
            <w:r w:rsidRPr="00581190">
              <w:rPr>
                <w:lang w:val="sv-FI"/>
              </w:rPr>
              <w:t>E-UTRAN Handover in CEModeA</w:t>
            </w:r>
          </w:p>
        </w:tc>
      </w:tr>
      <w:tr w:rsidR="00D702A8" w:rsidRPr="00DE185A" w14:paraId="4E35B06A"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2217837" w14:textId="77777777" w:rsidR="00D702A8" w:rsidRPr="00E070C4" w:rsidRDefault="00D702A8" w:rsidP="00CA232B">
            <w:pPr>
              <w:pStyle w:val="TAL"/>
            </w:pPr>
            <w:r w:rsidRPr="00E070C4">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90DB716" w14:textId="77777777" w:rsidR="00D702A8" w:rsidRPr="00581190" w:rsidRDefault="00D702A8" w:rsidP="00CA232B">
            <w:pPr>
              <w:pStyle w:val="TAL"/>
              <w:rPr>
                <w:lang w:val="sv-FI"/>
              </w:rPr>
            </w:pPr>
            <w:r w:rsidRPr="00581190">
              <w:rPr>
                <w:lang w:val="sv-FI"/>
              </w:rPr>
              <w:t>E-UTRAN Handover in CEModeB</w:t>
            </w:r>
          </w:p>
        </w:tc>
      </w:tr>
      <w:tr w:rsidR="00D702A8" w:rsidRPr="00E070C4" w14:paraId="7C6FF202"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CBDC226" w14:textId="77777777" w:rsidR="00D702A8" w:rsidRPr="00E070C4" w:rsidRDefault="00D702A8" w:rsidP="00CA232B">
            <w:pPr>
              <w:pStyle w:val="TAL"/>
            </w:pPr>
            <w:r w:rsidRPr="00E070C4">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6CE1E5F" w14:textId="77777777" w:rsidR="00D702A8" w:rsidRPr="00E070C4" w:rsidRDefault="00D702A8" w:rsidP="00CA232B">
            <w:pPr>
              <w:pStyle w:val="TAL"/>
            </w:pPr>
            <w:r w:rsidRPr="00E070C4">
              <w:t>Random Access Requirements</w:t>
            </w:r>
          </w:p>
        </w:tc>
      </w:tr>
      <w:tr w:rsidR="00D702A8" w:rsidRPr="00E070C4" w14:paraId="308E3D74"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DA42C36" w14:textId="77777777" w:rsidR="00D702A8" w:rsidRPr="00E070C4" w:rsidRDefault="00D702A8" w:rsidP="00CA232B">
            <w:pPr>
              <w:pStyle w:val="TAL"/>
            </w:pPr>
            <w:r w:rsidRPr="00E070C4">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E410CA0" w14:textId="77777777" w:rsidR="00D702A8" w:rsidRPr="00E070C4" w:rsidRDefault="00D702A8" w:rsidP="00CA232B">
            <w:pPr>
              <w:pStyle w:val="TAL"/>
            </w:pPr>
            <w:r w:rsidRPr="00E070C4">
              <w:t>RRC Re-establishment</w:t>
            </w:r>
          </w:p>
        </w:tc>
      </w:tr>
      <w:tr w:rsidR="00D702A8" w:rsidRPr="00E070C4" w14:paraId="4CAA87E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BD8511F" w14:textId="77777777" w:rsidR="00D702A8" w:rsidRPr="00E070C4" w:rsidRDefault="00D702A8" w:rsidP="00CA232B">
            <w:pPr>
              <w:pStyle w:val="TAL"/>
            </w:pPr>
            <w:r w:rsidRPr="00E070C4">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4AD0521" w14:textId="77777777" w:rsidR="00D702A8" w:rsidRPr="00E070C4" w:rsidRDefault="00D702A8" w:rsidP="00CA232B">
            <w:pPr>
              <w:pStyle w:val="TAL"/>
            </w:pPr>
            <w:r w:rsidRPr="00E070C4">
              <w:t>RRC Connection Release with Redirection</w:t>
            </w:r>
          </w:p>
        </w:tc>
      </w:tr>
      <w:tr w:rsidR="00D702A8" w:rsidRPr="00E070C4" w14:paraId="3A98832B"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52D46C5" w14:textId="77777777" w:rsidR="00D702A8" w:rsidRPr="00E070C4" w:rsidRDefault="00D702A8" w:rsidP="00CA232B">
            <w:pPr>
              <w:pStyle w:val="TAL"/>
              <w:rPr>
                <w:rFonts w:cs="Arial"/>
                <w:lang w:val="en-US"/>
              </w:rPr>
            </w:pPr>
            <w:r w:rsidRPr="00E070C4">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500CBD4" w14:textId="77777777" w:rsidR="00D702A8" w:rsidRPr="00E070C4" w:rsidRDefault="00D702A8" w:rsidP="00CA232B">
            <w:pPr>
              <w:pStyle w:val="TAL"/>
              <w:rPr>
                <w:rFonts w:cs="Arial"/>
              </w:rPr>
            </w:pPr>
            <w:r w:rsidRPr="00E070C4">
              <w:t>Radio Link Monitoring</w:t>
            </w:r>
          </w:p>
        </w:tc>
      </w:tr>
      <w:tr w:rsidR="00D702A8" w:rsidRPr="00E070C4" w14:paraId="7CB597BE"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7ECEBE8" w14:textId="77777777" w:rsidR="00D702A8" w:rsidRPr="00E070C4" w:rsidRDefault="00D702A8" w:rsidP="00CA232B">
            <w:pPr>
              <w:pStyle w:val="TAL"/>
              <w:rPr>
                <w:rFonts w:cs="Arial"/>
                <w:lang w:val="en-US"/>
              </w:rPr>
            </w:pPr>
            <w:r w:rsidRPr="00E070C4">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722CA3F" w14:textId="77777777" w:rsidR="00D702A8" w:rsidRPr="00E070C4" w:rsidRDefault="00D702A8" w:rsidP="00CA232B">
            <w:pPr>
              <w:pStyle w:val="TAL"/>
              <w:rPr>
                <w:rFonts w:cs="Arial"/>
              </w:rPr>
            </w:pPr>
            <w:r w:rsidRPr="00E070C4">
              <w:t>UE transmit timing for category M2</w:t>
            </w:r>
          </w:p>
        </w:tc>
      </w:tr>
      <w:tr w:rsidR="00D702A8" w:rsidRPr="00E070C4" w14:paraId="2E86F233"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D8B5174" w14:textId="77777777" w:rsidR="00D702A8" w:rsidRPr="00E070C4" w:rsidRDefault="00D702A8" w:rsidP="00CA232B">
            <w:pPr>
              <w:pStyle w:val="TAL"/>
            </w:pPr>
            <w:r w:rsidRPr="00E070C4">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4C0ABAD" w14:textId="77777777" w:rsidR="00D702A8" w:rsidRPr="00E070C4" w:rsidRDefault="00D702A8" w:rsidP="00CA232B">
            <w:pPr>
              <w:pStyle w:val="TAL"/>
            </w:pPr>
            <w:r w:rsidRPr="00E070C4">
              <w:t>UE timer accuracy</w:t>
            </w:r>
          </w:p>
        </w:tc>
      </w:tr>
      <w:tr w:rsidR="00D702A8" w:rsidRPr="00E070C4" w14:paraId="591989E6"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A066D04" w14:textId="77777777" w:rsidR="00D702A8" w:rsidRPr="00E070C4" w:rsidRDefault="00D702A8" w:rsidP="00CA232B">
            <w:pPr>
              <w:pStyle w:val="TAL"/>
            </w:pPr>
            <w:r w:rsidRPr="00E070C4">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390E7CE" w14:textId="77777777" w:rsidR="00D702A8" w:rsidRPr="00E070C4" w:rsidRDefault="00D702A8" w:rsidP="00CA232B">
            <w:pPr>
              <w:pStyle w:val="TAL"/>
            </w:pPr>
            <w:r w:rsidRPr="00E070C4">
              <w:t>Timing Advance</w:t>
            </w:r>
          </w:p>
        </w:tc>
      </w:tr>
      <w:tr w:rsidR="00D702A8" w:rsidRPr="00E070C4" w14:paraId="3097D03B"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3CC2202" w14:textId="77777777" w:rsidR="00D702A8" w:rsidRPr="00E070C4" w:rsidRDefault="00D702A8" w:rsidP="00CA232B">
            <w:pPr>
              <w:pStyle w:val="TAL"/>
              <w:rPr>
                <w:rFonts w:cs="Arial"/>
                <w:lang w:val="en-US"/>
              </w:rPr>
            </w:pPr>
            <w:r w:rsidRPr="00E070C4">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9417E52" w14:textId="77777777" w:rsidR="00D702A8" w:rsidRPr="00E070C4" w:rsidRDefault="00D702A8" w:rsidP="00CA232B">
            <w:pPr>
              <w:pStyle w:val="TAL"/>
              <w:rPr>
                <w:rFonts w:cs="Arial"/>
              </w:rPr>
            </w:pPr>
            <w:r w:rsidRPr="00E070C4">
              <w:t>E-UTRAN intra frequency measurement requirements</w:t>
            </w:r>
          </w:p>
        </w:tc>
      </w:tr>
      <w:tr w:rsidR="00D702A8" w:rsidRPr="00E070C4" w14:paraId="354F5F02"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B1C2300" w14:textId="77777777" w:rsidR="00D702A8" w:rsidRPr="00E070C4" w:rsidRDefault="00D702A8" w:rsidP="00CA232B">
            <w:pPr>
              <w:pStyle w:val="TAL"/>
            </w:pPr>
            <w:r w:rsidRPr="00E070C4">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77A05A" w14:textId="77777777" w:rsidR="00D702A8" w:rsidRPr="00E070C4" w:rsidRDefault="00D702A8" w:rsidP="00CA232B">
            <w:pPr>
              <w:pStyle w:val="TAL"/>
            </w:pPr>
            <w:r w:rsidRPr="00E070C4">
              <w:t>E-UTRAN inter frequency measurement requirements</w:t>
            </w:r>
          </w:p>
        </w:tc>
      </w:tr>
      <w:tr w:rsidR="00D702A8" w:rsidRPr="00E070C4" w14:paraId="08A6349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0FCA00D" w14:textId="77777777" w:rsidR="00D702A8" w:rsidRPr="00E070C4" w:rsidRDefault="00D702A8" w:rsidP="00CA232B">
            <w:pPr>
              <w:pStyle w:val="TAL"/>
            </w:pPr>
            <w:r w:rsidRPr="00E070C4">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694E1C6" w14:textId="77777777" w:rsidR="00D702A8" w:rsidRPr="00E070C4" w:rsidRDefault="00D702A8" w:rsidP="00CA232B">
            <w:pPr>
              <w:pStyle w:val="TAL"/>
            </w:pPr>
            <w:r w:rsidRPr="00E070C4">
              <w:t>UE measurement capability</w:t>
            </w:r>
          </w:p>
        </w:tc>
      </w:tr>
      <w:tr w:rsidR="00D702A8" w:rsidRPr="00E070C4" w14:paraId="3A9E3B2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B3D09AE" w14:textId="77777777" w:rsidR="00D702A8" w:rsidRPr="00E070C4" w:rsidRDefault="00D702A8" w:rsidP="00CA232B">
            <w:pPr>
              <w:pStyle w:val="TAL"/>
            </w:pPr>
            <w:r w:rsidRPr="00E070C4">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FA93D37" w14:textId="77777777" w:rsidR="00D702A8" w:rsidRPr="00E070C4" w:rsidRDefault="00D702A8" w:rsidP="00CA232B">
            <w:pPr>
              <w:pStyle w:val="TAL"/>
            </w:pPr>
            <w:r w:rsidRPr="00E070C4">
              <w:t>E-UTRAN E-CID measurements requirements</w:t>
            </w:r>
          </w:p>
        </w:tc>
      </w:tr>
      <w:tr w:rsidR="00D702A8" w:rsidRPr="00E070C4" w14:paraId="6856C04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34F13CA" w14:textId="77777777" w:rsidR="00D702A8" w:rsidRPr="00E070C4" w:rsidRDefault="00D702A8" w:rsidP="00CA232B">
            <w:pPr>
              <w:pStyle w:val="TAL"/>
            </w:pPr>
            <w:r w:rsidRPr="00E070C4">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BB70C10" w14:textId="77777777" w:rsidR="00D702A8" w:rsidRPr="00E070C4" w:rsidRDefault="00D702A8" w:rsidP="00CA232B">
            <w:pPr>
              <w:pStyle w:val="TAL"/>
            </w:pPr>
            <w:r w:rsidRPr="00E070C4">
              <w:t>Measurements for UE Category M2</w:t>
            </w:r>
          </w:p>
        </w:tc>
      </w:tr>
      <w:tr w:rsidR="00D702A8" w:rsidRPr="00E070C4" w14:paraId="74E2F103"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31BC819" w14:textId="77777777" w:rsidR="00D702A8" w:rsidRPr="00E070C4" w:rsidRDefault="00D702A8" w:rsidP="00CA232B">
            <w:pPr>
              <w:pStyle w:val="TAL"/>
              <w:rPr>
                <w:rFonts w:cs="Arial"/>
                <w:lang w:val="en-US"/>
              </w:rPr>
            </w:pPr>
            <w:r w:rsidRPr="00E070C4">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BD85288" w14:textId="77777777" w:rsidR="00D702A8" w:rsidRPr="00E070C4" w:rsidRDefault="00D702A8" w:rsidP="00CA232B">
            <w:pPr>
              <w:pStyle w:val="TAL"/>
              <w:rPr>
                <w:rFonts w:cs="Arial"/>
              </w:rPr>
            </w:pPr>
            <w:r w:rsidRPr="00E070C4">
              <w:t>Measurement accuracy</w:t>
            </w:r>
          </w:p>
        </w:tc>
      </w:tr>
      <w:tr w:rsidR="00D702A8" w:rsidRPr="00E070C4" w14:paraId="4725F715"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144F67A" w14:textId="77777777" w:rsidR="00D702A8" w:rsidRPr="00E070C4" w:rsidRDefault="00D702A8" w:rsidP="00CA232B">
            <w:pPr>
              <w:pStyle w:val="TAL"/>
            </w:pPr>
            <w:r w:rsidRPr="00E070C4">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DB07FDD" w14:textId="77777777" w:rsidR="00D702A8" w:rsidRPr="00E070C4" w:rsidRDefault="00D702A8" w:rsidP="00CA232B">
            <w:pPr>
              <w:pStyle w:val="TAL"/>
            </w:pPr>
            <w:r w:rsidRPr="00E070C4">
              <w:t>Measurement accuracy for UE category M2</w:t>
            </w:r>
          </w:p>
        </w:tc>
      </w:tr>
    </w:tbl>
    <w:p w14:paraId="1684CA81" w14:textId="77777777" w:rsidR="00D702A8" w:rsidRPr="00E070C4" w:rsidRDefault="00D702A8" w:rsidP="00D702A8"/>
    <w:p w14:paraId="7F598396" w14:textId="77777777" w:rsidR="00D702A8" w:rsidRPr="00E070C4" w:rsidRDefault="00D702A8" w:rsidP="00D702A8">
      <w:pPr>
        <w:pStyle w:val="Heading2"/>
      </w:pPr>
      <w:bookmarkStart w:id="149" w:name="_Toc21093316"/>
      <w:bookmarkStart w:id="150" w:name="_Toc29761864"/>
      <w:bookmarkStart w:id="151" w:name="_Toc45833882"/>
      <w:bookmarkStart w:id="152" w:name="_Toc82890616"/>
      <w:r w:rsidRPr="00E070C4">
        <w:t>B.2.12</w:t>
      </w:r>
      <w:r w:rsidRPr="00E070C4">
        <w:tab/>
        <w:t>Common RRM requirements for operating bands for UE category NB2</w:t>
      </w:r>
      <w:bookmarkEnd w:id="149"/>
      <w:bookmarkEnd w:id="150"/>
      <w:bookmarkEnd w:id="151"/>
      <w:bookmarkEnd w:id="152"/>
    </w:p>
    <w:p w14:paraId="281A11B2" w14:textId="77777777" w:rsidR="00D702A8" w:rsidRPr="00E070C4" w:rsidRDefault="00D702A8" w:rsidP="00D702A8">
      <w:r w:rsidRPr="00E070C4">
        <w:t xml:space="preserve">The requirements and test cases listed in Table B.2.12-1 are specified in TS 36.133 </w:t>
      </w:r>
      <w:del w:id="153" w:author="Michal Szydelko" w:date="2022-08-04T08:17:00Z">
        <w:r w:rsidRPr="00E070C4" w:rsidDel="00046257">
          <w:delText>Rel-16</w:delText>
        </w:r>
      </w:del>
      <w:ins w:id="154" w:author="Michal Szydelko" w:date="2022-08-04T08:17:00Z">
        <w:r>
          <w:t>Rel-17</w:t>
        </w:r>
      </w:ins>
      <w:r w:rsidRPr="00E070C4">
        <w:t xml:space="preserve"> [3].</w:t>
      </w:r>
    </w:p>
    <w:p w14:paraId="0B25AB6A" w14:textId="77777777" w:rsidR="00D702A8" w:rsidRPr="00E070C4" w:rsidRDefault="00D702A8" w:rsidP="00D702A8">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1D47AF39"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3F2DBB81" w14:textId="77777777" w:rsidR="00D702A8" w:rsidRPr="00E070C4" w:rsidRDefault="00D702A8" w:rsidP="00CA232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587F0DF7" w14:textId="77777777" w:rsidR="00D702A8" w:rsidRPr="00E070C4" w:rsidRDefault="00D702A8" w:rsidP="00CA232B">
            <w:pPr>
              <w:pStyle w:val="TAH"/>
              <w:rPr>
                <w:rFonts w:cs="Arial"/>
                <w:lang w:val="en-US" w:eastAsia="ja-JP"/>
              </w:rPr>
            </w:pPr>
            <w:r w:rsidRPr="00E070C4">
              <w:rPr>
                <w:rFonts w:cs="Arial"/>
                <w:lang w:val="en-US" w:eastAsia="ja-JP"/>
              </w:rPr>
              <w:t>Description</w:t>
            </w:r>
          </w:p>
        </w:tc>
      </w:tr>
      <w:tr w:rsidR="00D702A8" w:rsidRPr="00E070C4" w14:paraId="059E4F2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6219E629" w14:textId="77777777" w:rsidR="00D702A8" w:rsidRPr="00E070C4" w:rsidRDefault="00D702A8" w:rsidP="00CA232B">
            <w:pPr>
              <w:pStyle w:val="TAL"/>
              <w:rPr>
                <w:rFonts w:eastAsia="Malgun Gothic"/>
                <w:lang w:val="en-US"/>
              </w:rPr>
            </w:pPr>
            <w:r w:rsidRPr="00E070C4">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169FA58A" w14:textId="77777777" w:rsidR="00D702A8" w:rsidRPr="00E070C4" w:rsidRDefault="00D702A8" w:rsidP="00CA232B">
            <w:pPr>
              <w:pStyle w:val="TAL"/>
              <w:rPr>
                <w:rFonts w:eastAsia="Malgun Gothic"/>
              </w:rPr>
            </w:pPr>
            <w:r w:rsidRPr="00E070C4">
              <w:t>Cell selection and re-selection requirements</w:t>
            </w:r>
          </w:p>
        </w:tc>
      </w:tr>
      <w:tr w:rsidR="00D702A8" w:rsidRPr="00E070C4" w14:paraId="71AC4F5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54FC24B" w14:textId="77777777" w:rsidR="00D702A8" w:rsidRPr="00E070C4" w:rsidRDefault="00D702A8" w:rsidP="00CA232B">
            <w:pPr>
              <w:pStyle w:val="TAL"/>
              <w:rPr>
                <w:lang w:val="en-US" w:eastAsia="ja-JP"/>
              </w:rPr>
            </w:pPr>
            <w:r w:rsidRPr="00E070C4">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FDD8E62" w14:textId="77777777" w:rsidR="00D702A8" w:rsidRPr="00E070C4" w:rsidRDefault="00D702A8" w:rsidP="00CA232B">
            <w:pPr>
              <w:pStyle w:val="TAL"/>
              <w:rPr>
                <w:lang w:eastAsia="ja-JP"/>
              </w:rPr>
            </w:pPr>
            <w:r w:rsidRPr="00E070C4">
              <w:t>UE Positioning measurement in idle state</w:t>
            </w:r>
          </w:p>
        </w:tc>
      </w:tr>
      <w:tr w:rsidR="00D702A8" w:rsidRPr="00E070C4" w14:paraId="5549061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A6BD13B" w14:textId="77777777" w:rsidR="00D702A8" w:rsidRPr="00E070C4" w:rsidRDefault="00D702A8" w:rsidP="00CA232B">
            <w:pPr>
              <w:pStyle w:val="TAL"/>
              <w:rPr>
                <w:lang w:val="en-US" w:eastAsia="ja-JP"/>
              </w:rPr>
            </w:pPr>
            <w:r w:rsidRPr="00E070C4">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546B98D" w14:textId="77777777" w:rsidR="00D702A8" w:rsidRPr="00E070C4" w:rsidRDefault="00D702A8" w:rsidP="00CA232B">
            <w:pPr>
              <w:pStyle w:val="TAL"/>
              <w:rPr>
                <w:lang w:eastAsia="ja-JP"/>
              </w:rPr>
            </w:pPr>
            <w:r w:rsidRPr="00E070C4">
              <w:t>RRC Re-establishment requirements</w:t>
            </w:r>
          </w:p>
        </w:tc>
      </w:tr>
      <w:tr w:rsidR="00D702A8" w:rsidRPr="00E070C4" w14:paraId="54683A7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D7BEFE8" w14:textId="77777777" w:rsidR="00D702A8" w:rsidRPr="00E070C4" w:rsidRDefault="00D702A8" w:rsidP="00CA232B">
            <w:pPr>
              <w:pStyle w:val="TAL"/>
              <w:rPr>
                <w:lang w:val="en-US" w:eastAsia="ja-JP"/>
              </w:rPr>
            </w:pPr>
            <w:r w:rsidRPr="00E070C4">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6AF76AA" w14:textId="77777777" w:rsidR="00D702A8" w:rsidRPr="00E070C4" w:rsidRDefault="00D702A8" w:rsidP="00CA232B">
            <w:pPr>
              <w:pStyle w:val="TAL"/>
              <w:rPr>
                <w:lang w:eastAsia="ja-JP"/>
              </w:rPr>
            </w:pPr>
            <w:r w:rsidRPr="00E070C4">
              <w:t>Random access requirements</w:t>
            </w:r>
          </w:p>
        </w:tc>
      </w:tr>
      <w:tr w:rsidR="00D702A8" w:rsidRPr="00E070C4" w14:paraId="753DB383"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96BCFE" w14:textId="77777777" w:rsidR="00D702A8" w:rsidRPr="00E070C4" w:rsidRDefault="00D702A8" w:rsidP="00CA232B">
            <w:pPr>
              <w:pStyle w:val="TAL"/>
              <w:rPr>
                <w:lang w:val="en-US" w:eastAsia="ja-JP"/>
              </w:rPr>
            </w:pPr>
            <w:r w:rsidRPr="00E070C4">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ADD421A" w14:textId="77777777" w:rsidR="00D702A8" w:rsidRPr="00E070C4" w:rsidRDefault="00D702A8" w:rsidP="00CA232B">
            <w:pPr>
              <w:pStyle w:val="TAL"/>
              <w:rPr>
                <w:lang w:eastAsia="ja-JP"/>
              </w:rPr>
            </w:pPr>
            <w:r w:rsidRPr="00E070C4">
              <w:t>RRC connection redirection to non-anchor carrier requirements</w:t>
            </w:r>
          </w:p>
        </w:tc>
      </w:tr>
      <w:tr w:rsidR="00D702A8" w:rsidRPr="00E070C4" w14:paraId="7E5CA248"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B1CA126" w14:textId="77777777" w:rsidR="00D702A8" w:rsidRPr="00E070C4" w:rsidRDefault="00D702A8" w:rsidP="00CA232B">
            <w:pPr>
              <w:pStyle w:val="TAL"/>
              <w:rPr>
                <w:lang w:val="en-US" w:eastAsia="ja-JP"/>
              </w:rPr>
            </w:pPr>
            <w:r w:rsidRPr="00E070C4">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45F12AE" w14:textId="77777777" w:rsidR="00D702A8" w:rsidRPr="00E070C4" w:rsidRDefault="00D702A8" w:rsidP="00CA232B">
            <w:pPr>
              <w:pStyle w:val="TAL"/>
              <w:rPr>
                <w:lang w:eastAsia="ja-JP"/>
              </w:rPr>
            </w:pPr>
            <w:r w:rsidRPr="00E070C4">
              <w:t>UE transmit timing requirements</w:t>
            </w:r>
          </w:p>
        </w:tc>
      </w:tr>
      <w:tr w:rsidR="00D702A8" w:rsidRPr="00E070C4" w14:paraId="35B85BB9"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2CA94C6" w14:textId="77777777" w:rsidR="00D702A8" w:rsidRPr="00E070C4" w:rsidRDefault="00D702A8" w:rsidP="00CA232B">
            <w:pPr>
              <w:pStyle w:val="TAL"/>
            </w:pPr>
            <w:r w:rsidRPr="00E070C4">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0BA4A11" w14:textId="77777777" w:rsidR="00D702A8" w:rsidRPr="00E070C4" w:rsidRDefault="00D702A8" w:rsidP="00CA232B">
            <w:pPr>
              <w:pStyle w:val="TAL"/>
            </w:pPr>
            <w:r w:rsidRPr="00E070C4">
              <w:t>UE timer accuracy requirements</w:t>
            </w:r>
          </w:p>
        </w:tc>
      </w:tr>
      <w:tr w:rsidR="00D702A8" w:rsidRPr="00E070C4" w14:paraId="2648FCF0"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CA39142" w14:textId="77777777" w:rsidR="00D702A8" w:rsidRPr="00E070C4" w:rsidRDefault="00D702A8" w:rsidP="00CA232B">
            <w:pPr>
              <w:pStyle w:val="TAL"/>
            </w:pPr>
            <w:r w:rsidRPr="00E070C4">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A089500" w14:textId="77777777" w:rsidR="00D702A8" w:rsidRPr="00E070C4" w:rsidRDefault="00D702A8" w:rsidP="00CA232B">
            <w:pPr>
              <w:pStyle w:val="TAL"/>
            </w:pPr>
            <w:r w:rsidRPr="00E070C4">
              <w:t>Timing advance requirements</w:t>
            </w:r>
          </w:p>
        </w:tc>
      </w:tr>
      <w:tr w:rsidR="00D702A8" w:rsidRPr="00E070C4" w14:paraId="491FDF7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91C5828" w14:textId="77777777" w:rsidR="00D702A8" w:rsidRPr="00E070C4" w:rsidRDefault="00D702A8" w:rsidP="00CA232B">
            <w:pPr>
              <w:pStyle w:val="TAL"/>
            </w:pPr>
            <w:r w:rsidRPr="00E070C4">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F6ECF9F" w14:textId="77777777" w:rsidR="00D702A8" w:rsidRPr="00E070C4" w:rsidRDefault="00D702A8" w:rsidP="00CA232B">
            <w:pPr>
              <w:pStyle w:val="TAL"/>
            </w:pPr>
            <w:r w:rsidRPr="00E070C4">
              <w:t>Radio link monitoring requirements</w:t>
            </w:r>
          </w:p>
        </w:tc>
      </w:tr>
      <w:tr w:rsidR="00D702A8" w:rsidRPr="00E070C4" w14:paraId="50BA3B9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6CD278E" w14:textId="77777777" w:rsidR="00D702A8" w:rsidRPr="00E070C4" w:rsidRDefault="00D702A8" w:rsidP="00CA232B">
            <w:pPr>
              <w:pStyle w:val="TAL"/>
            </w:pPr>
            <w:r w:rsidRPr="00E070C4">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773636D" w14:textId="77777777" w:rsidR="00D702A8" w:rsidRPr="00E070C4" w:rsidRDefault="00D702A8" w:rsidP="00CA232B">
            <w:pPr>
              <w:pStyle w:val="TAL"/>
            </w:pPr>
            <w:r w:rsidRPr="00E070C4">
              <w:t>UE RRC_CONNECTED state measurement requirement</w:t>
            </w:r>
          </w:p>
        </w:tc>
      </w:tr>
      <w:tr w:rsidR="00D702A8" w:rsidRPr="00E070C4" w14:paraId="6837D4F7"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38C03E4" w14:textId="77777777" w:rsidR="00D702A8" w:rsidRPr="00E070C4" w:rsidRDefault="00D702A8" w:rsidP="00CA232B">
            <w:pPr>
              <w:pStyle w:val="TAL"/>
            </w:pPr>
            <w:r w:rsidRPr="00E070C4">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7E0FFA" w14:textId="77777777" w:rsidR="00D702A8" w:rsidRPr="00E070C4" w:rsidRDefault="00D702A8" w:rsidP="00CA232B">
            <w:pPr>
              <w:pStyle w:val="TAL"/>
            </w:pPr>
            <w:r w:rsidRPr="00E070C4">
              <w:t>UE measurement accuracy requirements</w:t>
            </w:r>
          </w:p>
        </w:tc>
      </w:tr>
      <w:tr w:rsidR="00D702A8" w:rsidRPr="00E070C4" w14:paraId="76D44885"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0F1FE58" w14:textId="77777777" w:rsidR="00D702A8" w:rsidRPr="00E070C4" w:rsidRDefault="00D702A8" w:rsidP="00CA232B">
            <w:pPr>
              <w:pStyle w:val="TAL"/>
            </w:pPr>
            <w:r w:rsidRPr="00E070C4">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EB73E0D" w14:textId="77777777" w:rsidR="00D702A8" w:rsidRPr="00E070C4" w:rsidRDefault="00D702A8" w:rsidP="00CA232B">
            <w:pPr>
              <w:pStyle w:val="TAL"/>
            </w:pPr>
            <w:r w:rsidRPr="00E070C4">
              <w:t>Power headroom requirements</w:t>
            </w:r>
          </w:p>
        </w:tc>
      </w:tr>
      <w:tr w:rsidR="00D702A8" w:rsidRPr="00E070C4" w14:paraId="14124297" w14:textId="77777777" w:rsidTr="00CA232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48EF0150" w14:textId="77777777" w:rsidR="00D702A8" w:rsidRPr="00E070C4" w:rsidRDefault="00D702A8" w:rsidP="00CA232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1B915D3F" w14:textId="77777777" w:rsidR="00D702A8" w:rsidRPr="00E070C4" w:rsidRDefault="00D702A8" w:rsidP="00D702A8">
      <w:pPr>
        <w:rPr>
          <w:lang w:val="en-US"/>
        </w:rPr>
      </w:pPr>
    </w:p>
    <w:p w14:paraId="32B2EAD1" w14:textId="77777777" w:rsidR="00D702A8" w:rsidRPr="00E070C4" w:rsidRDefault="00D702A8" w:rsidP="00D702A8">
      <w:pPr>
        <w:pStyle w:val="Heading2"/>
      </w:pPr>
      <w:bookmarkStart w:id="155" w:name="_Toc21093317"/>
      <w:bookmarkStart w:id="156" w:name="_Toc29761865"/>
      <w:bookmarkStart w:id="157" w:name="_Toc45833883"/>
      <w:bookmarkStart w:id="158" w:name="_Toc82890617"/>
      <w:r w:rsidRPr="00E070C4">
        <w:t>B.2.13</w:t>
      </w:r>
      <w:r w:rsidRPr="00E070C4">
        <w:tab/>
        <w:t>Common RRM requirements for operating bands for LTE-based V2X Communication</w:t>
      </w:r>
      <w:bookmarkEnd w:id="155"/>
      <w:bookmarkEnd w:id="156"/>
      <w:bookmarkEnd w:id="157"/>
      <w:bookmarkEnd w:id="158"/>
    </w:p>
    <w:p w14:paraId="14E71EDB" w14:textId="77777777" w:rsidR="00D702A8" w:rsidRPr="00E070C4" w:rsidRDefault="00D702A8" w:rsidP="00D702A8">
      <w:r w:rsidRPr="00E070C4">
        <w:t xml:space="preserve">The requirements and test cases listed in Table B.2.13-1 are specified in TS 36.133 </w:t>
      </w:r>
      <w:del w:id="159" w:author="Michal Szydelko" w:date="2022-08-04T08:17:00Z">
        <w:r w:rsidRPr="00E070C4" w:rsidDel="00046257">
          <w:delText>Rel-16</w:delText>
        </w:r>
      </w:del>
      <w:ins w:id="160" w:author="Michal Szydelko" w:date="2022-08-04T08:17:00Z">
        <w:r>
          <w:t>Rel-17</w:t>
        </w:r>
      </w:ins>
      <w:r w:rsidRPr="00E070C4">
        <w:t xml:space="preserve"> [3].</w:t>
      </w:r>
    </w:p>
    <w:p w14:paraId="0197839D" w14:textId="77777777" w:rsidR="00D702A8" w:rsidRPr="00E070C4" w:rsidRDefault="00D702A8" w:rsidP="00D702A8">
      <w:pPr>
        <w:pStyle w:val="TH"/>
      </w:pPr>
      <w:r w:rsidRPr="00E070C4">
        <w:lastRenderedPageBreak/>
        <w:t>Table B.2.13-1: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07F328CA"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2CA0DF86"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32ABE814"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0F1915EA"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6707D3A" w14:textId="77777777" w:rsidR="00D702A8" w:rsidRPr="00E070C4" w:rsidRDefault="00D702A8" w:rsidP="00CA232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480DFDD" w14:textId="77777777" w:rsidR="00D702A8" w:rsidRPr="00E070C4" w:rsidRDefault="00D702A8" w:rsidP="00CA232B">
            <w:pPr>
              <w:pStyle w:val="TAL"/>
              <w:rPr>
                <w:rFonts w:cs="Arial"/>
              </w:rPr>
            </w:pPr>
            <w:r w:rsidRPr="00E070C4">
              <w:rPr>
                <w:rFonts w:hint="eastAsia"/>
                <w:lang w:eastAsia="zh-CN"/>
              </w:rPr>
              <w:t xml:space="preserve">UE </w:t>
            </w:r>
            <w:r w:rsidRPr="00E070C4">
              <w:t>Transmit Timing</w:t>
            </w:r>
          </w:p>
        </w:tc>
      </w:tr>
      <w:tr w:rsidR="00D702A8" w:rsidRPr="00E070C4" w14:paraId="21B6C28D"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06A6E2D" w14:textId="77777777" w:rsidR="00D702A8" w:rsidRPr="00E070C4" w:rsidRDefault="00D702A8" w:rsidP="00CA232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E1188B8" w14:textId="77777777" w:rsidR="00D702A8" w:rsidRPr="00E070C4" w:rsidRDefault="00D702A8" w:rsidP="00CA232B">
            <w:pPr>
              <w:pStyle w:val="TAL"/>
              <w:rPr>
                <w:lang w:eastAsia="zh-CN"/>
              </w:rPr>
            </w:pPr>
            <w:r w:rsidRPr="00E070C4">
              <w:t>Initiation/Cease of SLSS Transmissions</w:t>
            </w:r>
          </w:p>
        </w:tc>
      </w:tr>
      <w:tr w:rsidR="00D702A8" w:rsidRPr="00E070C4" w14:paraId="37014A06"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B526E8A" w14:textId="77777777" w:rsidR="00D702A8" w:rsidRPr="00E070C4" w:rsidRDefault="00D702A8" w:rsidP="00CA232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67A3BD" w14:textId="77777777" w:rsidR="00D702A8" w:rsidRPr="00E070C4" w:rsidRDefault="00D702A8" w:rsidP="00CA232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D702A8" w:rsidRPr="00E070C4" w14:paraId="2015A829"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81A324" w14:textId="77777777" w:rsidR="00D702A8" w:rsidRPr="00E070C4" w:rsidRDefault="00D702A8" w:rsidP="00CA232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35C898C" w14:textId="77777777" w:rsidR="00D702A8" w:rsidRPr="00E070C4" w:rsidRDefault="00D702A8" w:rsidP="00CA232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D702A8" w:rsidRPr="00E070C4" w14:paraId="65BE8B61"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9E100BC" w14:textId="77777777" w:rsidR="00D702A8" w:rsidRPr="00E070C4" w:rsidRDefault="00D702A8" w:rsidP="00CA232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7E63651" w14:textId="77777777" w:rsidR="00D702A8" w:rsidRPr="00E070C4" w:rsidRDefault="00D702A8" w:rsidP="00CA232B">
            <w:pPr>
              <w:pStyle w:val="TAL"/>
            </w:pPr>
            <w:r w:rsidRPr="00E070C4">
              <w:t>Congestion Control measurements</w:t>
            </w:r>
          </w:p>
        </w:tc>
      </w:tr>
      <w:tr w:rsidR="00D702A8" w:rsidRPr="00E070C4" w14:paraId="2A0CF8F2"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9F5ECCA" w14:textId="77777777" w:rsidR="00D702A8" w:rsidRPr="00E070C4" w:rsidRDefault="00D702A8" w:rsidP="00CA232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A89F872" w14:textId="77777777" w:rsidR="00D702A8" w:rsidRPr="00E070C4" w:rsidRDefault="00D702A8" w:rsidP="00CA232B">
            <w:pPr>
              <w:pStyle w:val="TAL"/>
            </w:pPr>
            <w:r w:rsidRPr="00E070C4">
              <w:rPr>
                <w:rFonts w:hint="eastAsia"/>
              </w:rPr>
              <w:t>Interruption</w:t>
            </w:r>
          </w:p>
        </w:tc>
      </w:tr>
      <w:tr w:rsidR="00D702A8" w:rsidRPr="00E070C4" w14:paraId="66BC5124" w14:textId="77777777" w:rsidTr="00CA232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EB712FC" w14:textId="77777777" w:rsidR="00D702A8" w:rsidRPr="00E070C4" w:rsidRDefault="00D702A8" w:rsidP="00CA232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0603ACA" w14:textId="77777777" w:rsidR="00D702A8" w:rsidRPr="00E070C4" w:rsidRDefault="00D702A8" w:rsidP="00CA232B">
            <w:pPr>
              <w:pStyle w:val="TAL"/>
            </w:pPr>
            <w:r w:rsidRPr="00E070C4">
              <w:rPr>
                <w:rFonts w:hint="eastAsia"/>
              </w:rPr>
              <w:t>Reliability of GNSS signal</w:t>
            </w:r>
          </w:p>
        </w:tc>
      </w:tr>
    </w:tbl>
    <w:p w14:paraId="6181B249" w14:textId="77777777" w:rsidR="00D702A8" w:rsidRPr="00E070C4" w:rsidRDefault="00D702A8" w:rsidP="00D702A8">
      <w:pPr>
        <w:rPr>
          <w:lang w:val="en-US"/>
        </w:rPr>
      </w:pPr>
    </w:p>
    <w:p w14:paraId="47A17D0D" w14:textId="77777777" w:rsidR="00D702A8" w:rsidRPr="00E070C4" w:rsidRDefault="00D702A8" w:rsidP="00D702A8">
      <w:pPr>
        <w:pStyle w:val="Heading2"/>
        <w:rPr>
          <w:lang w:eastAsia="ja-JP"/>
        </w:rPr>
      </w:pPr>
      <w:bookmarkStart w:id="161" w:name="_Toc21093318"/>
      <w:bookmarkStart w:id="162" w:name="_Toc29761866"/>
      <w:bookmarkStart w:id="163" w:name="_Toc45833884"/>
      <w:bookmarkStart w:id="164"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61"/>
      <w:bookmarkEnd w:id="162"/>
      <w:bookmarkEnd w:id="163"/>
      <w:bookmarkEnd w:id="164"/>
    </w:p>
    <w:p w14:paraId="19473018" w14:textId="77777777" w:rsidR="00D702A8" w:rsidRPr="00E070C4" w:rsidRDefault="00D702A8" w:rsidP="00D702A8">
      <w:r w:rsidRPr="00E070C4">
        <w:t>The requirements and test cases listed in Table B.2.</w:t>
      </w:r>
      <w:r w:rsidRPr="00E070C4">
        <w:rPr>
          <w:lang w:eastAsia="ja-JP"/>
        </w:rPr>
        <w:t>14</w:t>
      </w:r>
      <w:r w:rsidRPr="00E070C4">
        <w:t xml:space="preserve">-1 are specified in TS 36.133 </w:t>
      </w:r>
      <w:del w:id="165" w:author="Michal Szydelko" w:date="2022-08-04T08:17:00Z">
        <w:r w:rsidRPr="00E070C4" w:rsidDel="00046257">
          <w:delText>Rel-16</w:delText>
        </w:r>
      </w:del>
      <w:ins w:id="166" w:author="Michal Szydelko" w:date="2022-08-04T08:17:00Z">
        <w:r>
          <w:t>Rel-17</w:t>
        </w:r>
      </w:ins>
      <w:r w:rsidRPr="00E070C4">
        <w:t xml:space="preserve"> [3].</w:t>
      </w:r>
    </w:p>
    <w:p w14:paraId="5B0CD06C" w14:textId="77777777" w:rsidR="00D702A8" w:rsidRPr="00E070C4" w:rsidRDefault="00D702A8" w:rsidP="00D702A8">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00268F54"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15A4B8EC" w14:textId="77777777" w:rsidR="00D702A8" w:rsidRPr="00E070C4" w:rsidRDefault="00D702A8" w:rsidP="00CA232B">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6B56E89C" w14:textId="77777777" w:rsidR="00D702A8" w:rsidRPr="00E070C4" w:rsidRDefault="00D702A8" w:rsidP="00CA232B">
            <w:pPr>
              <w:pStyle w:val="TAH"/>
              <w:rPr>
                <w:lang w:val="en-US"/>
              </w:rPr>
            </w:pPr>
            <w:r w:rsidRPr="00E070C4">
              <w:rPr>
                <w:lang w:val="en-US"/>
              </w:rPr>
              <w:t>Description</w:t>
            </w:r>
          </w:p>
        </w:tc>
      </w:tr>
      <w:tr w:rsidR="00D702A8" w:rsidRPr="00E070C4" w14:paraId="33639500" w14:textId="77777777" w:rsidTr="00CA232B">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6255374C" w14:textId="77777777" w:rsidR="00D702A8" w:rsidRPr="00E070C4" w:rsidRDefault="00D702A8" w:rsidP="00CA232B">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A3737C6" w14:textId="77777777" w:rsidR="00D702A8" w:rsidRPr="00E070C4" w:rsidRDefault="00D702A8" w:rsidP="00CA232B">
            <w:pPr>
              <w:pStyle w:val="TAL"/>
              <w:rPr>
                <w:rFonts w:eastAsia="Malgun Gothic"/>
              </w:rPr>
            </w:pPr>
            <w:r w:rsidRPr="00E070C4">
              <w:t>UE transmit timing</w:t>
            </w:r>
          </w:p>
        </w:tc>
      </w:tr>
      <w:tr w:rsidR="00D702A8" w:rsidRPr="00E070C4" w14:paraId="5ADAA816"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E57F466" w14:textId="77777777" w:rsidR="00D702A8" w:rsidRPr="00E070C4" w:rsidRDefault="00D702A8" w:rsidP="00CA232B">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F47A6E6" w14:textId="77777777" w:rsidR="00D702A8" w:rsidRPr="00E070C4" w:rsidRDefault="00D702A8" w:rsidP="00CA232B">
            <w:pPr>
              <w:pStyle w:val="TAL"/>
            </w:pPr>
            <w:proofErr w:type="spellStart"/>
            <w:r w:rsidRPr="00E070C4">
              <w:t>SCell</w:t>
            </w:r>
            <w:proofErr w:type="spellEnd"/>
            <w:r w:rsidRPr="00E070C4">
              <w:t xml:space="preserve"> Activation and Deactivation Delay for E-UTRA Carrier Aggregation</w:t>
            </w:r>
          </w:p>
        </w:tc>
      </w:tr>
      <w:tr w:rsidR="00D702A8" w:rsidRPr="00E070C4" w14:paraId="03CC9819"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116F285D" w14:textId="77777777" w:rsidR="00D702A8" w:rsidRPr="00E070C4" w:rsidRDefault="00D702A8" w:rsidP="00CA232B">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06C3F7D" w14:textId="77777777" w:rsidR="00D702A8" w:rsidRPr="00E070C4" w:rsidRDefault="00D702A8" w:rsidP="00CA232B">
            <w:pPr>
              <w:pStyle w:val="TAL"/>
            </w:pPr>
            <w:r w:rsidRPr="00E070C4">
              <w:rPr>
                <w:rFonts w:hint="eastAsia"/>
              </w:rPr>
              <w:t>Interruptions with Carrier Aggregation</w:t>
            </w:r>
          </w:p>
        </w:tc>
      </w:tr>
      <w:tr w:rsidR="00D702A8" w:rsidRPr="00E070C4" w14:paraId="3D8EBB07"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AF3A9F5" w14:textId="77777777" w:rsidR="00D702A8" w:rsidRPr="00E070C4" w:rsidRDefault="00D702A8" w:rsidP="00CA232B">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0CC02A8" w14:textId="77777777" w:rsidR="00D702A8" w:rsidRPr="00E070C4" w:rsidRDefault="00D702A8" w:rsidP="00CA232B">
            <w:pPr>
              <w:pStyle w:val="TAL"/>
            </w:pPr>
            <w:r w:rsidRPr="00E070C4">
              <w:t>Maximum Transmission Timing Difference in Dual Connectivity</w:t>
            </w:r>
          </w:p>
        </w:tc>
      </w:tr>
      <w:tr w:rsidR="00D702A8" w:rsidRPr="00E070C4" w14:paraId="7B31C823"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7A9C6C6" w14:textId="77777777" w:rsidR="00D702A8" w:rsidRPr="00E070C4" w:rsidRDefault="00D702A8" w:rsidP="00CA232B">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3B5B7E" w14:textId="77777777" w:rsidR="00D702A8" w:rsidRPr="00E070C4" w:rsidRDefault="00D702A8" w:rsidP="00CA232B">
            <w:pPr>
              <w:pStyle w:val="TAL"/>
            </w:pPr>
            <w:r w:rsidRPr="00E070C4">
              <w:t>Capabilities for Support of Event Triggering and Reporting Criteria</w:t>
            </w:r>
          </w:p>
        </w:tc>
      </w:tr>
      <w:tr w:rsidR="00D702A8" w:rsidRPr="00E070C4" w14:paraId="130461D9"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FD7DEFA" w14:textId="77777777" w:rsidR="00D702A8" w:rsidRPr="00E070C4" w:rsidRDefault="00D702A8" w:rsidP="00CA232B">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791E4D3" w14:textId="77777777" w:rsidR="00D702A8" w:rsidRPr="00E070C4" w:rsidRDefault="00D702A8" w:rsidP="00CA232B">
            <w:pPr>
              <w:pStyle w:val="TAL"/>
            </w:pPr>
            <w:r w:rsidRPr="00E070C4">
              <w:t>Measurements for E-UTRA carrier aggregation</w:t>
            </w:r>
          </w:p>
        </w:tc>
      </w:tr>
      <w:tr w:rsidR="00D702A8" w:rsidRPr="00E070C4" w14:paraId="30D473D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A2A8A97" w14:textId="77777777" w:rsidR="00D702A8" w:rsidRPr="00E070C4" w:rsidRDefault="00D702A8" w:rsidP="00CA232B">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1384A5" w14:textId="77777777" w:rsidR="00D702A8" w:rsidRPr="00E070C4" w:rsidRDefault="00D702A8" w:rsidP="00CA232B">
            <w:pPr>
              <w:pStyle w:val="TAL"/>
            </w:pPr>
            <w:r w:rsidRPr="00E070C4">
              <w:t>OTDOA RSTD Measurements for E-UTRAN carrier aggregation</w:t>
            </w:r>
          </w:p>
        </w:tc>
      </w:tr>
      <w:tr w:rsidR="00D702A8" w:rsidRPr="00E070C4" w14:paraId="30F4CC92"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616D37BA" w14:textId="77777777" w:rsidR="00D702A8" w:rsidRPr="00E070C4" w:rsidRDefault="00D702A8" w:rsidP="00CA232B">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5FFC9FD" w14:textId="77777777" w:rsidR="00D702A8" w:rsidRPr="00E070C4" w:rsidRDefault="00D702A8" w:rsidP="00CA232B">
            <w:pPr>
              <w:pStyle w:val="TAL"/>
            </w:pPr>
            <w:r w:rsidRPr="00E070C4">
              <w:t>Carrier aggregation measurement accuracy</w:t>
            </w:r>
          </w:p>
        </w:tc>
      </w:tr>
      <w:tr w:rsidR="00D702A8" w:rsidRPr="00E070C4" w14:paraId="263F21B1"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A58D8D4" w14:textId="77777777" w:rsidR="00D702A8" w:rsidRPr="00E070C4" w:rsidRDefault="00D702A8" w:rsidP="00CA232B">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83040B" w14:textId="77777777" w:rsidR="00D702A8" w:rsidRPr="00E070C4" w:rsidRDefault="00D702A8" w:rsidP="00CA232B">
            <w:pPr>
              <w:pStyle w:val="TAL"/>
            </w:pPr>
            <w:r w:rsidRPr="00E070C4">
              <w:t>Reference Signal Time Difference (RSTD) Measurement Accuracy Requirements for Carrier Aggregation</w:t>
            </w:r>
          </w:p>
        </w:tc>
      </w:tr>
      <w:tr w:rsidR="00D702A8" w:rsidRPr="00E070C4" w14:paraId="4A4659A7" w14:textId="77777777" w:rsidTr="00CA232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5EFC5B57" w14:textId="77777777" w:rsidR="00D702A8" w:rsidRPr="00E070C4" w:rsidRDefault="00D702A8" w:rsidP="00CA232B">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124902DB" w14:textId="77777777" w:rsidR="00D702A8" w:rsidRPr="00E070C4" w:rsidRDefault="00D702A8" w:rsidP="00CA232B">
            <w:pPr>
              <w:pStyle w:val="TAN"/>
            </w:pPr>
            <w:r w:rsidRPr="00E070C4">
              <w:t>NOTE 2:</w:t>
            </w:r>
            <w:r w:rsidRPr="00E070C4">
              <w:tab/>
              <w:t>In addition to the exceptions above, all requirements and test cases in this table shall apply, except:</w:t>
            </w:r>
          </w:p>
          <w:p w14:paraId="15FF54C4" w14:textId="77777777" w:rsidR="00D702A8" w:rsidRPr="00E070C4" w:rsidRDefault="00D702A8" w:rsidP="00CA232B">
            <w:pPr>
              <w:pStyle w:val="TAN"/>
            </w:pPr>
            <w:r w:rsidRPr="00E070C4">
              <w:t>-</w:t>
            </w:r>
            <w:r w:rsidRPr="00E070C4">
              <w:tab/>
            </w:r>
            <w:proofErr w:type="gramStart"/>
            <w:r w:rsidRPr="00E070C4">
              <w:t>for</w:t>
            </w:r>
            <w:proofErr w:type="gramEnd"/>
            <w:r w:rsidRPr="00E070C4">
              <w:t xml:space="preserve"> supporting the corresponding band in Rel-11 or below: requirements introduced in Rel-12.</w:t>
            </w:r>
          </w:p>
          <w:p w14:paraId="7F63A86F" w14:textId="77777777" w:rsidR="00D702A8" w:rsidRPr="00E070C4" w:rsidRDefault="00D702A8" w:rsidP="00CA232B">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proofErr w:type="spellStart"/>
            <w:r w:rsidRPr="00E070C4">
              <w:t>dB.</w:t>
            </w:r>
            <w:proofErr w:type="spellEnd"/>
          </w:p>
          <w:p w14:paraId="2D41A43C" w14:textId="77777777" w:rsidR="00D702A8" w:rsidRPr="00E070C4" w:rsidRDefault="00D702A8" w:rsidP="00CA232B">
            <w:pPr>
              <w:pStyle w:val="TAN"/>
            </w:pPr>
            <w:r w:rsidRPr="00E070C4">
              <w:tab/>
              <w:t>For supporting the corresponding band in Rel-11 or below</w:t>
            </w:r>
            <w:r w:rsidRPr="00E070C4">
              <w:rPr>
                <w:rFonts w:hint="eastAsia"/>
              </w:rPr>
              <w:t xml:space="preserve">: </w:t>
            </w:r>
            <w:r w:rsidRPr="00E070C4">
              <w:t xml:space="preserve">the </w:t>
            </w:r>
            <w:proofErr w:type="spellStart"/>
            <w:r w:rsidRPr="00E070C4">
              <w:t>interfrequency</w:t>
            </w:r>
            <w:proofErr w:type="spellEnd"/>
            <w:r w:rsidRPr="00E070C4">
              <w:t xml:space="preserve">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proofErr w:type="spellStart"/>
            <w:r w:rsidRPr="00E070C4">
              <w:t>dB.</w:t>
            </w:r>
            <w:proofErr w:type="spellEnd"/>
          </w:p>
        </w:tc>
      </w:tr>
    </w:tbl>
    <w:p w14:paraId="07EA3CEE" w14:textId="77777777" w:rsidR="00D702A8" w:rsidRDefault="00D702A8" w:rsidP="00D702A8">
      <w:pPr>
        <w:rPr>
          <w:lang w:val="en-US"/>
        </w:rPr>
      </w:pPr>
    </w:p>
    <w:p w14:paraId="40302118" w14:textId="77777777" w:rsidR="00D702A8" w:rsidRPr="00E070C4" w:rsidRDefault="00D702A8" w:rsidP="00D702A8">
      <w:pPr>
        <w:pStyle w:val="Heading2"/>
        <w:rPr>
          <w:lang w:eastAsia="zh-CN"/>
        </w:rPr>
      </w:pPr>
      <w:bookmarkStart w:id="167" w:name="_Toc29761867"/>
      <w:bookmarkStart w:id="168" w:name="_Toc45833885"/>
      <w:bookmarkStart w:id="169"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67"/>
      <w:bookmarkEnd w:id="168"/>
      <w:bookmarkEnd w:id="169"/>
    </w:p>
    <w:p w14:paraId="11727D1F" w14:textId="77777777" w:rsidR="00D702A8" w:rsidRPr="00E070C4" w:rsidRDefault="00D702A8" w:rsidP="00D702A8">
      <w:r w:rsidRPr="00E070C4">
        <w:t>The requirements and test cases listed in Table B.2.</w:t>
      </w:r>
      <w:r>
        <w:rPr>
          <w:rFonts w:hint="eastAsia"/>
          <w:lang w:eastAsia="zh-CN"/>
        </w:rPr>
        <w:t>15</w:t>
      </w:r>
      <w:r w:rsidRPr="00E070C4">
        <w:t xml:space="preserve">-1 are specified in TS 36.133 </w:t>
      </w:r>
      <w:del w:id="170" w:author="Michal Szydelko" w:date="2022-08-04T08:17:00Z">
        <w:r w:rsidRPr="00E070C4" w:rsidDel="00046257">
          <w:delText>Rel-16</w:delText>
        </w:r>
      </w:del>
      <w:ins w:id="171" w:author="Michal Szydelko" w:date="2022-08-04T08:17:00Z">
        <w:r>
          <w:t>Rel-17</w:t>
        </w:r>
      </w:ins>
      <w:r w:rsidRPr="00E070C4">
        <w:t xml:space="preserve"> [3].</w:t>
      </w:r>
    </w:p>
    <w:p w14:paraId="7036DB36" w14:textId="77777777" w:rsidR="00D702A8" w:rsidRPr="000B31FE" w:rsidRDefault="00D702A8" w:rsidP="00D702A8">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D702A8" w:rsidRPr="00E070C4" w14:paraId="3AC1F0F9" w14:textId="77777777" w:rsidTr="00CA232B">
        <w:trPr>
          <w:trHeight w:val="255"/>
        </w:trPr>
        <w:tc>
          <w:tcPr>
            <w:tcW w:w="2532" w:type="dxa"/>
            <w:tcBorders>
              <w:top w:val="single" w:sz="4" w:space="0" w:color="auto"/>
              <w:left w:val="single" w:sz="4" w:space="0" w:color="auto"/>
              <w:bottom w:val="single" w:sz="4" w:space="0" w:color="auto"/>
              <w:right w:val="single" w:sz="4" w:space="0" w:color="auto"/>
            </w:tcBorders>
          </w:tcPr>
          <w:p w14:paraId="0384955D" w14:textId="77777777" w:rsidR="00D702A8" w:rsidRPr="00E070C4" w:rsidRDefault="00D702A8" w:rsidP="00CA232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1062D63F"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669766F4"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D46623D" w14:textId="77777777" w:rsidR="00D702A8" w:rsidRPr="00E070C4" w:rsidRDefault="00D702A8" w:rsidP="00CA232B">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0339992" w14:textId="77777777" w:rsidR="00D702A8" w:rsidRPr="00434301" w:rsidRDefault="00D702A8" w:rsidP="00CA232B">
            <w:pPr>
              <w:pStyle w:val="TAL"/>
              <w:rPr>
                <w:rFonts w:eastAsia="Malgun Gothic"/>
              </w:rPr>
            </w:pPr>
            <w:r w:rsidRPr="00434301">
              <w:rPr>
                <w:rFonts w:eastAsia="Malgun Gothic"/>
              </w:rPr>
              <w:t>Intra-Frequency OTDOA Measurements for UE Category 1bis</w:t>
            </w:r>
          </w:p>
        </w:tc>
      </w:tr>
      <w:tr w:rsidR="00D702A8" w:rsidRPr="00E070C4" w14:paraId="67CD1172"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59559494" w14:textId="77777777" w:rsidR="00D702A8" w:rsidRPr="000B31FE" w:rsidRDefault="00D702A8" w:rsidP="00CA232B">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331C7DC" w14:textId="77777777" w:rsidR="00D702A8" w:rsidRPr="00434301" w:rsidRDefault="00D702A8" w:rsidP="00CA232B">
            <w:pPr>
              <w:pStyle w:val="TAL"/>
              <w:rPr>
                <w:rFonts w:eastAsia="Malgun Gothic"/>
              </w:rPr>
            </w:pPr>
            <w:r w:rsidRPr="00434301">
              <w:rPr>
                <w:rFonts w:eastAsia="Malgun Gothic"/>
              </w:rPr>
              <w:t>Inter-Frequency OTDOA Measurements for UE Category 1bis</w:t>
            </w:r>
          </w:p>
        </w:tc>
      </w:tr>
      <w:tr w:rsidR="00D702A8" w:rsidRPr="00E070C4" w14:paraId="025CD4CC"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1232A0A" w14:textId="77777777" w:rsidR="00D702A8" w:rsidRPr="000B31FE" w:rsidRDefault="00D702A8" w:rsidP="00CA232B">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10A37C" w14:textId="77777777" w:rsidR="00D702A8" w:rsidRPr="00434301" w:rsidRDefault="00D702A8" w:rsidP="00CA232B">
            <w:pPr>
              <w:pStyle w:val="TAL"/>
              <w:rPr>
                <w:rFonts w:eastAsia="Malgun Gothic"/>
              </w:rPr>
            </w:pPr>
            <w:r w:rsidRPr="00434301">
              <w:rPr>
                <w:rFonts w:eastAsia="Malgun Gothic"/>
              </w:rPr>
              <w:t>Intra-frequency RSRP Accuracy Requirements for UE Category 1bis</w:t>
            </w:r>
          </w:p>
        </w:tc>
      </w:tr>
      <w:tr w:rsidR="00D702A8" w:rsidRPr="00E070C4" w14:paraId="209170DD"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E5C3641" w14:textId="77777777" w:rsidR="00D702A8" w:rsidRPr="000B31FE" w:rsidRDefault="00D702A8" w:rsidP="00CA232B">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9A3288" w14:textId="77777777" w:rsidR="00D702A8" w:rsidRPr="00434301" w:rsidRDefault="00D702A8" w:rsidP="00CA232B">
            <w:pPr>
              <w:pStyle w:val="TAL"/>
              <w:rPr>
                <w:rFonts w:eastAsia="Malgun Gothic"/>
              </w:rPr>
            </w:pPr>
            <w:r w:rsidRPr="00434301">
              <w:rPr>
                <w:rFonts w:eastAsia="Malgun Gothic"/>
              </w:rPr>
              <w:t>Intra-frequency RSRP Accuracy Requirements for UE Category 1bis</w:t>
            </w:r>
          </w:p>
        </w:tc>
      </w:tr>
      <w:tr w:rsidR="00D702A8" w:rsidRPr="00E070C4" w14:paraId="52CBD10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6A37FAB" w14:textId="77777777" w:rsidR="00D702A8" w:rsidRPr="000B31FE" w:rsidRDefault="00D702A8" w:rsidP="00CA232B">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49656B22" w14:textId="77777777" w:rsidR="00D702A8" w:rsidRPr="00434301" w:rsidRDefault="00D702A8" w:rsidP="00CA232B">
            <w:pPr>
              <w:pStyle w:val="TAL"/>
              <w:rPr>
                <w:rFonts w:eastAsia="Malgun Gothic"/>
              </w:rPr>
            </w:pPr>
            <w:r w:rsidRPr="00434301">
              <w:rPr>
                <w:rFonts w:eastAsia="Malgun Gothic"/>
              </w:rPr>
              <w:t>Intra-frequency RSRQ Accuracy Requirements for UE Category 1bis</w:t>
            </w:r>
          </w:p>
        </w:tc>
      </w:tr>
      <w:tr w:rsidR="00D702A8" w:rsidRPr="00E070C4" w14:paraId="6060F93A"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01F56BB" w14:textId="77777777" w:rsidR="00D702A8" w:rsidRPr="000B31FE" w:rsidRDefault="00D702A8" w:rsidP="00CA232B">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D4F2590" w14:textId="77777777" w:rsidR="00D702A8" w:rsidRPr="00434301" w:rsidRDefault="00D702A8" w:rsidP="00CA232B">
            <w:pPr>
              <w:pStyle w:val="TAL"/>
              <w:rPr>
                <w:rFonts w:eastAsia="Malgun Gothic"/>
              </w:rPr>
            </w:pPr>
            <w:r w:rsidRPr="00434301">
              <w:rPr>
                <w:rFonts w:eastAsia="Malgun Gothic"/>
              </w:rPr>
              <w:t>Inter-frequency RSRQ Accuracy Requirements for UE Category 1bis</w:t>
            </w:r>
          </w:p>
        </w:tc>
      </w:tr>
      <w:tr w:rsidR="00D702A8" w:rsidRPr="00E070C4" w14:paraId="11907FD2" w14:textId="77777777" w:rsidTr="00CA232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345FFEA" w14:textId="77777777" w:rsidR="00D702A8" w:rsidRPr="000B31FE" w:rsidRDefault="00D702A8" w:rsidP="00CA232B">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F775F51" w14:textId="77777777" w:rsidR="00D702A8" w:rsidRPr="00434301" w:rsidRDefault="00D702A8" w:rsidP="00CA232B">
            <w:pPr>
              <w:pStyle w:val="TAL"/>
              <w:rPr>
                <w:rFonts w:eastAsia="Malgun Gothic"/>
              </w:rPr>
            </w:pPr>
            <w:r w:rsidRPr="00434301">
              <w:rPr>
                <w:rFonts w:eastAsia="Malgun Gothic"/>
              </w:rPr>
              <w:t>Reference Signal Time Difference (RSTD) for UE Category 1bis</w:t>
            </w:r>
          </w:p>
        </w:tc>
      </w:tr>
    </w:tbl>
    <w:p w14:paraId="6F845A27" w14:textId="77777777" w:rsidR="00D702A8" w:rsidRPr="00581190" w:rsidRDefault="00D702A8" w:rsidP="00D702A8"/>
    <w:p w14:paraId="43837338" w14:textId="77777777" w:rsidR="00D702A8" w:rsidRPr="00E070C4" w:rsidRDefault="00D702A8" w:rsidP="00D702A8">
      <w:pPr>
        <w:pStyle w:val="Heading1"/>
      </w:pPr>
      <w:bookmarkStart w:id="172" w:name="_Toc21093319"/>
      <w:bookmarkStart w:id="173" w:name="_Toc29761868"/>
      <w:bookmarkStart w:id="174" w:name="_Toc45833886"/>
      <w:bookmarkStart w:id="175" w:name="_Toc82890620"/>
      <w:r w:rsidRPr="00E070C4">
        <w:t>B.3</w:t>
      </w:r>
      <w:r w:rsidRPr="00E070C4">
        <w:tab/>
        <w:t>Common UE performance requirements</w:t>
      </w:r>
      <w:bookmarkEnd w:id="172"/>
      <w:bookmarkEnd w:id="173"/>
      <w:bookmarkEnd w:id="174"/>
      <w:bookmarkEnd w:id="175"/>
    </w:p>
    <w:p w14:paraId="24E7F84C" w14:textId="77777777" w:rsidR="00D702A8" w:rsidRPr="00E070C4" w:rsidRDefault="00D702A8" w:rsidP="00D702A8">
      <w:pPr>
        <w:pStyle w:val="Heading2"/>
      </w:pPr>
      <w:bookmarkStart w:id="176" w:name="_Toc21093320"/>
      <w:bookmarkStart w:id="177" w:name="_Toc29761869"/>
      <w:bookmarkStart w:id="178" w:name="_Toc45833887"/>
      <w:bookmarkStart w:id="179" w:name="_Toc82890621"/>
      <w:r w:rsidRPr="00E070C4">
        <w:t>B.3.1</w:t>
      </w:r>
      <w:r w:rsidRPr="00E070C4">
        <w:tab/>
        <w:t>Void</w:t>
      </w:r>
      <w:bookmarkEnd w:id="176"/>
      <w:bookmarkEnd w:id="177"/>
      <w:bookmarkEnd w:id="178"/>
      <w:bookmarkEnd w:id="179"/>
    </w:p>
    <w:p w14:paraId="722D43FD" w14:textId="77777777" w:rsidR="00D702A8" w:rsidRPr="00E070C4" w:rsidRDefault="00D702A8" w:rsidP="00D702A8">
      <w:pPr>
        <w:pStyle w:val="Heading2"/>
      </w:pPr>
      <w:bookmarkStart w:id="180" w:name="_Toc21093321"/>
      <w:bookmarkStart w:id="181" w:name="_Toc29761870"/>
      <w:bookmarkStart w:id="182" w:name="_Toc45833888"/>
      <w:bookmarkStart w:id="183" w:name="_Toc82890622"/>
      <w:r w:rsidRPr="00E070C4">
        <w:t>B.3.2</w:t>
      </w:r>
      <w:r w:rsidRPr="00E070C4">
        <w:tab/>
        <w:t>Common UE performance requirements and tests for different CA configurations and combination sets</w:t>
      </w:r>
      <w:bookmarkEnd w:id="180"/>
      <w:bookmarkEnd w:id="181"/>
      <w:bookmarkEnd w:id="182"/>
      <w:bookmarkEnd w:id="183"/>
    </w:p>
    <w:p w14:paraId="4D962C95" w14:textId="77777777" w:rsidR="00D702A8" w:rsidRPr="00E070C4" w:rsidRDefault="00D702A8" w:rsidP="00D702A8">
      <w:r w:rsidRPr="00E070C4">
        <w:t xml:space="preserve">The requirements and test cases listed in Table B.3.2-1 are specified in TS 36.101 </w:t>
      </w:r>
      <w:del w:id="184" w:author="Michal Szydelko" w:date="2022-08-04T08:17:00Z">
        <w:r w:rsidRPr="00E070C4" w:rsidDel="00046257">
          <w:delText>Rel-16</w:delText>
        </w:r>
      </w:del>
      <w:ins w:id="185" w:author="Michal Szydelko" w:date="2022-08-04T08:17:00Z">
        <w:r>
          <w:t>Rel-17</w:t>
        </w:r>
      </w:ins>
      <w:r w:rsidRPr="00E070C4">
        <w:t xml:space="preserve"> [2].</w:t>
      </w:r>
    </w:p>
    <w:p w14:paraId="15392AB8" w14:textId="77777777" w:rsidR="00D702A8" w:rsidRPr="00E070C4" w:rsidRDefault="00D702A8" w:rsidP="00D702A8">
      <w:pPr>
        <w:pStyle w:val="TH"/>
      </w:pPr>
      <w:r w:rsidRPr="00E070C4">
        <w:lastRenderedPageBreak/>
        <w:t>Table B.3.2</w:t>
      </w:r>
      <w:r w:rsidRPr="00E070C4">
        <w:rPr>
          <w:rFonts w:hint="eastAsia"/>
        </w:rPr>
        <w:t>-1</w:t>
      </w:r>
      <w:r w:rsidRPr="00E070C4">
        <w:t>: Common UE performance requirements and tests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D702A8" w:rsidRPr="00E070C4" w14:paraId="4177EF79" w14:textId="77777777" w:rsidTr="00CA232B">
        <w:trPr>
          <w:trHeight w:val="255"/>
          <w:jc w:val="center"/>
        </w:trPr>
        <w:tc>
          <w:tcPr>
            <w:tcW w:w="2750" w:type="dxa"/>
          </w:tcPr>
          <w:p w14:paraId="4D289F79"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7112" w:type="dxa"/>
            <w:gridSpan w:val="2"/>
          </w:tcPr>
          <w:p w14:paraId="2A7ABB80"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6D292302" w14:textId="77777777" w:rsidTr="00CA232B">
        <w:trPr>
          <w:trHeight w:val="255"/>
          <w:jc w:val="center"/>
        </w:trPr>
        <w:tc>
          <w:tcPr>
            <w:tcW w:w="2750" w:type="dxa"/>
          </w:tcPr>
          <w:p w14:paraId="312AC3DC" w14:textId="77777777" w:rsidR="00D702A8" w:rsidRPr="00E070C4" w:rsidRDefault="00D702A8" w:rsidP="00CA232B">
            <w:pPr>
              <w:pStyle w:val="TAL"/>
              <w:rPr>
                <w:rFonts w:eastAsia="MS Mincho" w:cs="Arial"/>
                <w:lang w:val="en-US"/>
              </w:rPr>
            </w:pPr>
            <w:r w:rsidRPr="00E070C4">
              <w:rPr>
                <w:rFonts w:eastAsia="MS Mincho" w:cs="Arial"/>
                <w:lang w:val="en-US"/>
              </w:rPr>
              <w:t>8.2.1.1.1</w:t>
            </w:r>
          </w:p>
        </w:tc>
        <w:tc>
          <w:tcPr>
            <w:tcW w:w="7112" w:type="dxa"/>
            <w:gridSpan w:val="2"/>
          </w:tcPr>
          <w:p w14:paraId="50A88CA9" w14:textId="77777777" w:rsidR="00D702A8" w:rsidRPr="00E070C4" w:rsidRDefault="00D702A8" w:rsidP="00CA232B">
            <w:pPr>
              <w:pStyle w:val="TAL"/>
              <w:rPr>
                <w:rFonts w:eastAsia="MS Mincho" w:cs="Arial"/>
                <w:lang w:val="en-US"/>
              </w:rPr>
            </w:pPr>
            <w:r w:rsidRPr="00E070C4">
              <w:rPr>
                <w:rFonts w:cs="Arial"/>
                <w:snapToGrid w:val="0"/>
                <w:lang w:eastAsia="ja-JP"/>
              </w:rPr>
              <w:t>Single-antenna port performance (FDD)</w:t>
            </w:r>
          </w:p>
        </w:tc>
      </w:tr>
      <w:tr w:rsidR="00D702A8" w:rsidRPr="00E070C4" w14:paraId="6236CF43" w14:textId="77777777" w:rsidTr="00CA232B">
        <w:trPr>
          <w:trHeight w:val="255"/>
          <w:jc w:val="center"/>
        </w:trPr>
        <w:tc>
          <w:tcPr>
            <w:tcW w:w="2750" w:type="dxa"/>
          </w:tcPr>
          <w:p w14:paraId="5E30E7FB" w14:textId="77777777" w:rsidR="00D702A8" w:rsidRPr="00E070C4" w:rsidRDefault="00D702A8" w:rsidP="00CA232B">
            <w:pPr>
              <w:pStyle w:val="TAL"/>
              <w:rPr>
                <w:rFonts w:eastAsia="MS Mincho" w:cs="Arial"/>
                <w:lang w:val="en-US"/>
              </w:rPr>
            </w:pPr>
            <w:r w:rsidRPr="00E070C4">
              <w:rPr>
                <w:rFonts w:eastAsia="MS Mincho" w:cs="Arial"/>
                <w:lang w:val="en-US"/>
              </w:rPr>
              <w:t>8.2.2.1.1</w:t>
            </w:r>
          </w:p>
        </w:tc>
        <w:tc>
          <w:tcPr>
            <w:tcW w:w="7112" w:type="dxa"/>
            <w:gridSpan w:val="2"/>
          </w:tcPr>
          <w:p w14:paraId="15406386" w14:textId="77777777" w:rsidR="00D702A8" w:rsidRPr="00E070C4" w:rsidRDefault="00D702A8" w:rsidP="00CA232B">
            <w:pPr>
              <w:pStyle w:val="TAL"/>
              <w:rPr>
                <w:rFonts w:cs="Arial"/>
                <w:snapToGrid w:val="0"/>
                <w:lang w:eastAsia="ja-JP"/>
              </w:rPr>
            </w:pPr>
            <w:r w:rsidRPr="00E070C4">
              <w:rPr>
                <w:rFonts w:cs="Arial"/>
                <w:snapToGrid w:val="0"/>
                <w:lang w:eastAsia="ja-JP"/>
              </w:rPr>
              <w:t>Single-antenna port performance (TDD)</w:t>
            </w:r>
          </w:p>
        </w:tc>
      </w:tr>
      <w:tr w:rsidR="00D702A8" w:rsidRPr="00E070C4" w14:paraId="39A592FA" w14:textId="77777777" w:rsidTr="00CA232B">
        <w:trPr>
          <w:trHeight w:val="255"/>
          <w:jc w:val="center"/>
        </w:trPr>
        <w:tc>
          <w:tcPr>
            <w:tcW w:w="2750" w:type="dxa"/>
          </w:tcPr>
          <w:p w14:paraId="6BBA3765" w14:textId="77777777" w:rsidR="00D702A8" w:rsidRPr="00E070C4" w:rsidRDefault="00D702A8" w:rsidP="00CA232B">
            <w:pPr>
              <w:pStyle w:val="TAL"/>
              <w:rPr>
                <w:rFonts w:eastAsia="MS Mincho" w:cs="Arial"/>
                <w:lang w:val="en-US"/>
              </w:rPr>
            </w:pPr>
            <w:r w:rsidRPr="00E070C4">
              <w:rPr>
                <w:rFonts w:eastAsia="MS Mincho" w:cs="Arial"/>
                <w:lang w:val="en-US"/>
              </w:rPr>
              <w:t>8.2.3.1.1</w:t>
            </w:r>
          </w:p>
        </w:tc>
        <w:tc>
          <w:tcPr>
            <w:tcW w:w="7112" w:type="dxa"/>
            <w:gridSpan w:val="2"/>
          </w:tcPr>
          <w:p w14:paraId="61EC19C5" w14:textId="77777777" w:rsidR="00D702A8" w:rsidRPr="00E070C4" w:rsidRDefault="00D702A8" w:rsidP="00CA232B">
            <w:pPr>
              <w:pStyle w:val="TAL"/>
              <w:rPr>
                <w:rFonts w:cs="Arial"/>
                <w:snapToGrid w:val="0"/>
                <w:lang w:eastAsia="ja-JP"/>
              </w:rPr>
            </w:pPr>
            <w:r w:rsidRPr="00E070C4">
              <w:rPr>
                <w:rFonts w:cs="Arial"/>
                <w:snapToGrid w:val="0"/>
                <w:lang w:eastAsia="ja-JP"/>
              </w:rPr>
              <w:t>Single-antenna port performance (TDD-FDD CA)</w:t>
            </w:r>
          </w:p>
        </w:tc>
      </w:tr>
      <w:tr w:rsidR="00D702A8" w:rsidRPr="00E070C4" w14:paraId="4CB1945C" w14:textId="77777777" w:rsidTr="00CA232B">
        <w:trPr>
          <w:trHeight w:val="255"/>
          <w:jc w:val="center"/>
        </w:trPr>
        <w:tc>
          <w:tcPr>
            <w:tcW w:w="2750" w:type="dxa"/>
          </w:tcPr>
          <w:p w14:paraId="200456B1" w14:textId="77777777" w:rsidR="00D702A8" w:rsidRPr="00E070C4" w:rsidRDefault="00D702A8" w:rsidP="00CA232B">
            <w:pPr>
              <w:pStyle w:val="TAL"/>
              <w:rPr>
                <w:rFonts w:eastAsia="MS Mincho" w:cs="Arial"/>
                <w:lang w:val="en-US"/>
              </w:rPr>
            </w:pPr>
            <w:r w:rsidRPr="00E070C4">
              <w:rPr>
                <w:rFonts w:eastAsia="MS Mincho" w:cs="Arial"/>
                <w:lang w:val="en-US"/>
              </w:rPr>
              <w:t>8.2.1.3.1</w:t>
            </w:r>
          </w:p>
        </w:tc>
        <w:tc>
          <w:tcPr>
            <w:tcW w:w="7112" w:type="dxa"/>
            <w:gridSpan w:val="2"/>
          </w:tcPr>
          <w:p w14:paraId="617E7DEB" w14:textId="77777777" w:rsidR="00D702A8" w:rsidRPr="00E070C4" w:rsidRDefault="00D702A8" w:rsidP="00CA232B">
            <w:pPr>
              <w:pStyle w:val="TAL"/>
              <w:rPr>
                <w:rFonts w:eastAsia="MS Mincho" w:cs="Arial"/>
                <w:lang w:val="en-US"/>
              </w:rPr>
            </w:pPr>
            <w:r w:rsidRPr="00E070C4">
              <w:rPr>
                <w:rFonts w:eastAsia="MS Mincho" w:cs="Arial"/>
                <w:lang w:val="en-US"/>
              </w:rPr>
              <w:t xml:space="preserve">Open-loop spatial multiplexing performance - Minimum Requirement 2 </w:t>
            </w:r>
            <w:proofErr w:type="spellStart"/>
            <w:r w:rsidRPr="00E070C4">
              <w:rPr>
                <w:rFonts w:eastAsia="MS Mincho" w:cs="Arial"/>
                <w:lang w:val="en-US"/>
              </w:rPr>
              <w:t>Tx</w:t>
            </w:r>
            <w:proofErr w:type="spellEnd"/>
            <w:r w:rsidRPr="00E070C4">
              <w:rPr>
                <w:rFonts w:eastAsia="MS Mincho" w:cs="Arial"/>
                <w:lang w:val="en-US"/>
              </w:rPr>
              <w:t xml:space="preserve"> Antenna Port (FDD)</w:t>
            </w:r>
          </w:p>
        </w:tc>
      </w:tr>
      <w:tr w:rsidR="00D702A8" w:rsidRPr="00E070C4" w14:paraId="3EAA256C" w14:textId="77777777" w:rsidTr="00CA232B">
        <w:trPr>
          <w:trHeight w:val="255"/>
          <w:jc w:val="center"/>
        </w:trPr>
        <w:tc>
          <w:tcPr>
            <w:tcW w:w="2750" w:type="dxa"/>
          </w:tcPr>
          <w:p w14:paraId="53956E27" w14:textId="77777777" w:rsidR="00D702A8" w:rsidRPr="00E070C4" w:rsidRDefault="00D702A8" w:rsidP="00CA232B">
            <w:pPr>
              <w:pStyle w:val="TAL"/>
              <w:rPr>
                <w:rFonts w:eastAsia="MS Mincho" w:cs="Arial"/>
                <w:lang w:val="en-US"/>
              </w:rPr>
            </w:pPr>
            <w:r w:rsidRPr="00E070C4">
              <w:rPr>
                <w:rFonts w:eastAsia="MS Mincho" w:cs="Arial"/>
                <w:lang w:val="en-US"/>
              </w:rPr>
              <w:t>8.2.2.3.1</w:t>
            </w:r>
          </w:p>
        </w:tc>
        <w:tc>
          <w:tcPr>
            <w:tcW w:w="7112" w:type="dxa"/>
            <w:gridSpan w:val="2"/>
          </w:tcPr>
          <w:p w14:paraId="26AFBB1E" w14:textId="77777777" w:rsidR="00D702A8" w:rsidRPr="00E070C4" w:rsidRDefault="00D702A8" w:rsidP="00CA232B">
            <w:pPr>
              <w:pStyle w:val="TAL"/>
              <w:rPr>
                <w:rFonts w:eastAsia="MS Mincho" w:cs="Arial"/>
                <w:lang w:val="en-US"/>
              </w:rPr>
            </w:pPr>
            <w:r w:rsidRPr="00E070C4">
              <w:rPr>
                <w:rFonts w:eastAsia="MS Mincho" w:cs="Arial"/>
                <w:lang w:val="en-US"/>
              </w:rPr>
              <w:t xml:space="preserve">Open-loop spatial multiplexing performance - Minimum Requirement 2 </w:t>
            </w:r>
            <w:proofErr w:type="spellStart"/>
            <w:r w:rsidRPr="00E070C4">
              <w:rPr>
                <w:rFonts w:eastAsia="MS Mincho" w:cs="Arial"/>
                <w:lang w:val="en-US"/>
              </w:rPr>
              <w:t>Tx</w:t>
            </w:r>
            <w:proofErr w:type="spellEnd"/>
            <w:r w:rsidRPr="00E070C4">
              <w:rPr>
                <w:rFonts w:eastAsia="MS Mincho" w:cs="Arial"/>
                <w:lang w:val="en-US"/>
              </w:rPr>
              <w:t xml:space="preserve"> Antenna Port (TDD)</w:t>
            </w:r>
          </w:p>
        </w:tc>
      </w:tr>
      <w:tr w:rsidR="00D702A8" w:rsidRPr="00E070C4" w14:paraId="2DCBCD6D" w14:textId="77777777" w:rsidTr="00CA232B">
        <w:trPr>
          <w:trHeight w:val="255"/>
          <w:jc w:val="center"/>
        </w:trPr>
        <w:tc>
          <w:tcPr>
            <w:tcW w:w="2750" w:type="dxa"/>
          </w:tcPr>
          <w:p w14:paraId="206A6A91" w14:textId="77777777" w:rsidR="00D702A8" w:rsidRPr="00E070C4" w:rsidRDefault="00D702A8" w:rsidP="00CA232B">
            <w:pPr>
              <w:pStyle w:val="TAL"/>
              <w:rPr>
                <w:rFonts w:eastAsia="MS Mincho" w:cs="Arial"/>
                <w:lang w:val="en-US"/>
              </w:rPr>
            </w:pPr>
            <w:r w:rsidRPr="00E070C4">
              <w:rPr>
                <w:rFonts w:eastAsia="MS Mincho" w:cs="Arial"/>
                <w:lang w:val="en-US"/>
              </w:rPr>
              <w:t>8.2.3.3.1</w:t>
            </w:r>
          </w:p>
        </w:tc>
        <w:tc>
          <w:tcPr>
            <w:tcW w:w="7112" w:type="dxa"/>
            <w:gridSpan w:val="2"/>
          </w:tcPr>
          <w:p w14:paraId="2D86F759" w14:textId="77777777" w:rsidR="00D702A8" w:rsidRPr="00E070C4" w:rsidRDefault="00D702A8" w:rsidP="00CA232B">
            <w:pPr>
              <w:pStyle w:val="TAL"/>
              <w:rPr>
                <w:rFonts w:eastAsia="MS Mincho" w:cs="Arial"/>
                <w:lang w:val="en-US"/>
              </w:rPr>
            </w:pPr>
            <w:r w:rsidRPr="00E070C4">
              <w:rPr>
                <w:rFonts w:eastAsia="MS Mincho" w:cs="Arial"/>
                <w:lang w:val="en-US"/>
              </w:rPr>
              <w:t xml:space="preserve">Open-loop spatial multiplexing performance - Minimum Requirement 2 </w:t>
            </w:r>
            <w:proofErr w:type="spellStart"/>
            <w:r w:rsidRPr="00E070C4">
              <w:rPr>
                <w:rFonts w:eastAsia="MS Mincho" w:cs="Arial"/>
                <w:lang w:val="en-US"/>
              </w:rPr>
              <w:t>Tx</w:t>
            </w:r>
            <w:proofErr w:type="spellEnd"/>
            <w:r w:rsidRPr="00E070C4">
              <w:rPr>
                <w:rFonts w:eastAsia="MS Mincho" w:cs="Arial"/>
                <w:lang w:val="en-US"/>
              </w:rPr>
              <w:t xml:space="preserve"> Antenna Port (TDD-FDD CA)</w:t>
            </w:r>
          </w:p>
        </w:tc>
      </w:tr>
      <w:tr w:rsidR="00D702A8" w:rsidRPr="00E070C4" w14:paraId="52CED2F6" w14:textId="77777777" w:rsidTr="00CA232B">
        <w:trPr>
          <w:trHeight w:val="255"/>
          <w:jc w:val="center"/>
        </w:trPr>
        <w:tc>
          <w:tcPr>
            <w:tcW w:w="2750" w:type="dxa"/>
          </w:tcPr>
          <w:p w14:paraId="7E949BFF" w14:textId="77777777" w:rsidR="00D702A8" w:rsidRPr="00E070C4" w:rsidRDefault="00D702A8" w:rsidP="00CA232B">
            <w:pPr>
              <w:pStyle w:val="TAL"/>
              <w:rPr>
                <w:rFonts w:eastAsia="MS Mincho" w:cs="Arial"/>
                <w:lang w:val="en-US"/>
              </w:rPr>
            </w:pPr>
            <w:r w:rsidRPr="00E070C4">
              <w:rPr>
                <w:rFonts w:eastAsia="MS Mincho" w:cs="Arial"/>
                <w:lang w:val="en-US"/>
              </w:rPr>
              <w:t>8.2.1.3.1A</w:t>
            </w:r>
          </w:p>
        </w:tc>
        <w:tc>
          <w:tcPr>
            <w:tcW w:w="7112" w:type="dxa"/>
            <w:gridSpan w:val="2"/>
          </w:tcPr>
          <w:p w14:paraId="263177D4" w14:textId="77777777" w:rsidR="00D702A8" w:rsidRPr="00E070C4" w:rsidRDefault="00D702A8" w:rsidP="00CA232B">
            <w:pPr>
              <w:pStyle w:val="TAL"/>
              <w:rPr>
                <w:rFonts w:eastAsia="MS Mincho" w:cs="Arial"/>
                <w:lang w:val="en-US"/>
              </w:rPr>
            </w:pPr>
            <w:r w:rsidRPr="00E070C4">
              <w:rPr>
                <w:rFonts w:eastAsia="MS Mincho" w:cs="Arial"/>
                <w:lang w:val="en-US"/>
              </w:rPr>
              <w:t>Open-loop spatial multiplexing performance - Soft buffer management test (FDD)</w:t>
            </w:r>
          </w:p>
        </w:tc>
      </w:tr>
      <w:tr w:rsidR="00D702A8" w:rsidRPr="00E070C4" w14:paraId="327EC239" w14:textId="77777777" w:rsidTr="00CA232B">
        <w:trPr>
          <w:trHeight w:val="255"/>
          <w:jc w:val="center"/>
        </w:trPr>
        <w:tc>
          <w:tcPr>
            <w:tcW w:w="2750" w:type="dxa"/>
          </w:tcPr>
          <w:p w14:paraId="63800420" w14:textId="77777777" w:rsidR="00D702A8" w:rsidRPr="00E070C4" w:rsidRDefault="00D702A8" w:rsidP="00CA232B">
            <w:pPr>
              <w:pStyle w:val="TAL"/>
              <w:rPr>
                <w:rFonts w:eastAsia="MS Mincho" w:cs="Arial"/>
                <w:lang w:val="en-US"/>
              </w:rPr>
            </w:pPr>
            <w:r w:rsidRPr="00E070C4">
              <w:rPr>
                <w:rFonts w:eastAsia="MS Mincho" w:cs="Arial"/>
                <w:lang w:val="en-US"/>
              </w:rPr>
              <w:t>8.2.2.3.1A</w:t>
            </w:r>
          </w:p>
        </w:tc>
        <w:tc>
          <w:tcPr>
            <w:tcW w:w="7112" w:type="dxa"/>
            <w:gridSpan w:val="2"/>
          </w:tcPr>
          <w:p w14:paraId="412B3AE2" w14:textId="77777777" w:rsidR="00D702A8" w:rsidRPr="00E070C4" w:rsidRDefault="00D702A8" w:rsidP="00CA232B">
            <w:pPr>
              <w:pStyle w:val="TAL"/>
              <w:rPr>
                <w:rFonts w:eastAsia="MS Mincho" w:cs="Arial"/>
                <w:lang w:val="en-US"/>
              </w:rPr>
            </w:pPr>
            <w:r w:rsidRPr="00E070C4">
              <w:rPr>
                <w:rFonts w:eastAsia="MS Mincho" w:cs="Arial"/>
                <w:lang w:val="en-US"/>
              </w:rPr>
              <w:t>Open-loop spatial multiplexing performance - Soft buffer management test (TDD)</w:t>
            </w:r>
          </w:p>
        </w:tc>
      </w:tr>
      <w:tr w:rsidR="00D702A8" w:rsidRPr="00E070C4" w14:paraId="4A5A306C" w14:textId="77777777" w:rsidTr="00CA232B">
        <w:trPr>
          <w:trHeight w:val="255"/>
          <w:jc w:val="center"/>
        </w:trPr>
        <w:tc>
          <w:tcPr>
            <w:tcW w:w="2750" w:type="dxa"/>
          </w:tcPr>
          <w:p w14:paraId="43EDE18B" w14:textId="77777777" w:rsidR="00D702A8" w:rsidRPr="00E070C4" w:rsidRDefault="00D702A8" w:rsidP="00CA232B">
            <w:pPr>
              <w:pStyle w:val="TAL"/>
              <w:rPr>
                <w:rFonts w:eastAsia="MS Mincho" w:cs="Arial"/>
                <w:lang w:val="en-US"/>
              </w:rPr>
            </w:pPr>
            <w:r w:rsidRPr="00E070C4">
              <w:rPr>
                <w:rFonts w:eastAsia="MS Mincho" w:cs="Arial"/>
                <w:lang w:val="en-US"/>
              </w:rPr>
              <w:t>8.2.3.3.1A</w:t>
            </w:r>
          </w:p>
        </w:tc>
        <w:tc>
          <w:tcPr>
            <w:tcW w:w="7112" w:type="dxa"/>
            <w:gridSpan w:val="2"/>
          </w:tcPr>
          <w:p w14:paraId="17F26D5C" w14:textId="77777777" w:rsidR="00D702A8" w:rsidRPr="00E070C4" w:rsidRDefault="00D702A8" w:rsidP="00CA232B">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D702A8" w:rsidRPr="00E070C4" w14:paraId="0F2440E0" w14:textId="77777777" w:rsidTr="00CA232B">
        <w:trPr>
          <w:trHeight w:val="255"/>
          <w:jc w:val="center"/>
        </w:trPr>
        <w:tc>
          <w:tcPr>
            <w:tcW w:w="2750" w:type="dxa"/>
          </w:tcPr>
          <w:p w14:paraId="01007C73" w14:textId="77777777" w:rsidR="00D702A8" w:rsidRPr="00E070C4" w:rsidRDefault="00D702A8" w:rsidP="00CA232B">
            <w:pPr>
              <w:pStyle w:val="TAL"/>
              <w:rPr>
                <w:rFonts w:eastAsia="MS Mincho" w:cs="Arial"/>
                <w:lang w:val="en-US"/>
              </w:rPr>
            </w:pPr>
            <w:r w:rsidRPr="00E070C4">
              <w:rPr>
                <w:rFonts w:eastAsia="MS Mincho" w:cs="Arial"/>
                <w:lang w:val="en-US"/>
              </w:rPr>
              <w:t>8.2.1.4.3</w:t>
            </w:r>
          </w:p>
        </w:tc>
        <w:tc>
          <w:tcPr>
            <w:tcW w:w="7112" w:type="dxa"/>
            <w:gridSpan w:val="2"/>
          </w:tcPr>
          <w:p w14:paraId="0AB2F9C2" w14:textId="77777777" w:rsidR="00D702A8" w:rsidRPr="00E070C4" w:rsidRDefault="00D702A8" w:rsidP="00CA232B">
            <w:pPr>
              <w:pStyle w:val="TAL"/>
              <w:rPr>
                <w:rFonts w:eastAsia="MS Mincho" w:cs="Arial"/>
                <w:lang w:val="en-US"/>
              </w:rPr>
            </w:pPr>
            <w:r w:rsidRPr="00E070C4">
              <w:rPr>
                <w:rFonts w:eastAsia="MS Mincho" w:cs="Arial"/>
              </w:rPr>
              <w:t xml:space="preserve">Closed-loop spatial multiplexing performance - Minimum Requirement Multi-Layer Spatial Multiplexing 4 </w:t>
            </w:r>
            <w:proofErr w:type="spellStart"/>
            <w:r w:rsidRPr="00E070C4">
              <w:rPr>
                <w:rFonts w:eastAsia="MS Mincho" w:cs="Arial"/>
              </w:rPr>
              <w:t>Tx</w:t>
            </w:r>
            <w:proofErr w:type="spellEnd"/>
            <w:r w:rsidRPr="00E070C4">
              <w:rPr>
                <w:rFonts w:eastAsia="MS Mincho" w:cs="Arial"/>
              </w:rPr>
              <w:t xml:space="preserve"> Antenna Port (FDD)</w:t>
            </w:r>
          </w:p>
        </w:tc>
      </w:tr>
      <w:tr w:rsidR="00D702A8" w:rsidRPr="00E070C4" w14:paraId="1AD240A4" w14:textId="77777777" w:rsidTr="00CA232B">
        <w:trPr>
          <w:trHeight w:val="255"/>
          <w:jc w:val="center"/>
        </w:trPr>
        <w:tc>
          <w:tcPr>
            <w:tcW w:w="2750" w:type="dxa"/>
          </w:tcPr>
          <w:p w14:paraId="7CD99598" w14:textId="77777777" w:rsidR="00D702A8" w:rsidRPr="00E070C4" w:rsidRDefault="00D702A8" w:rsidP="00CA232B">
            <w:pPr>
              <w:pStyle w:val="TAL"/>
              <w:rPr>
                <w:rFonts w:eastAsia="MS Mincho" w:cs="Arial"/>
                <w:lang w:val="en-US"/>
              </w:rPr>
            </w:pPr>
            <w:r w:rsidRPr="00E070C4">
              <w:rPr>
                <w:rFonts w:eastAsia="MS Mincho" w:cs="Arial"/>
                <w:lang w:val="en-US"/>
              </w:rPr>
              <w:t>8.2.2.4.3</w:t>
            </w:r>
          </w:p>
        </w:tc>
        <w:tc>
          <w:tcPr>
            <w:tcW w:w="7112" w:type="dxa"/>
            <w:gridSpan w:val="2"/>
          </w:tcPr>
          <w:p w14:paraId="424CE3F7" w14:textId="77777777" w:rsidR="00D702A8" w:rsidRPr="00E070C4" w:rsidRDefault="00D702A8" w:rsidP="00CA232B">
            <w:pPr>
              <w:pStyle w:val="TAL"/>
              <w:rPr>
                <w:rFonts w:eastAsia="MS Mincho" w:cs="Arial"/>
                <w:lang w:val="en-US"/>
              </w:rPr>
            </w:pPr>
            <w:r w:rsidRPr="00E070C4">
              <w:rPr>
                <w:rFonts w:eastAsia="MS Mincho" w:cs="Arial"/>
              </w:rPr>
              <w:t xml:space="preserve">Closed-loop spatial multiplexing performance - Minimum Requirement Multi-Layer Spatial Multiplexing 4 </w:t>
            </w:r>
            <w:proofErr w:type="spellStart"/>
            <w:r w:rsidRPr="00E070C4">
              <w:rPr>
                <w:rFonts w:eastAsia="MS Mincho" w:cs="Arial"/>
              </w:rPr>
              <w:t>Tx</w:t>
            </w:r>
            <w:proofErr w:type="spellEnd"/>
            <w:r w:rsidRPr="00E070C4">
              <w:rPr>
                <w:rFonts w:eastAsia="MS Mincho" w:cs="Arial"/>
              </w:rPr>
              <w:t xml:space="preserve"> Antenna Port </w:t>
            </w:r>
            <w:r w:rsidRPr="00E070C4">
              <w:rPr>
                <w:rFonts w:eastAsia="MS Mincho" w:cs="Arial"/>
                <w:lang w:val="en-US"/>
              </w:rPr>
              <w:t>(TDD)</w:t>
            </w:r>
          </w:p>
        </w:tc>
      </w:tr>
      <w:tr w:rsidR="00D702A8" w:rsidRPr="00E070C4" w14:paraId="4D659C84" w14:textId="77777777" w:rsidTr="00CA232B">
        <w:trPr>
          <w:trHeight w:val="255"/>
          <w:jc w:val="center"/>
        </w:trPr>
        <w:tc>
          <w:tcPr>
            <w:tcW w:w="2750" w:type="dxa"/>
          </w:tcPr>
          <w:p w14:paraId="0F06991D" w14:textId="77777777" w:rsidR="00D702A8" w:rsidRPr="00E070C4" w:rsidRDefault="00D702A8" w:rsidP="00CA232B">
            <w:pPr>
              <w:pStyle w:val="TAL"/>
              <w:rPr>
                <w:rFonts w:eastAsia="MS Mincho" w:cs="Arial"/>
                <w:lang w:val="en-US"/>
              </w:rPr>
            </w:pPr>
            <w:r w:rsidRPr="00E070C4">
              <w:rPr>
                <w:rFonts w:eastAsia="MS Mincho" w:cs="Arial"/>
                <w:lang w:val="en-US"/>
              </w:rPr>
              <w:t>8.2.3.4.3</w:t>
            </w:r>
          </w:p>
        </w:tc>
        <w:tc>
          <w:tcPr>
            <w:tcW w:w="7112" w:type="dxa"/>
            <w:gridSpan w:val="2"/>
          </w:tcPr>
          <w:p w14:paraId="0B2CB698" w14:textId="77777777" w:rsidR="00D702A8" w:rsidRPr="00E070C4" w:rsidRDefault="00D702A8" w:rsidP="00CA232B">
            <w:pPr>
              <w:pStyle w:val="TAL"/>
              <w:rPr>
                <w:rFonts w:eastAsia="MS Mincho" w:cs="Arial"/>
              </w:rPr>
            </w:pPr>
            <w:r w:rsidRPr="00E070C4">
              <w:rPr>
                <w:rFonts w:eastAsia="MS Mincho" w:cs="Arial"/>
              </w:rPr>
              <w:t xml:space="preserve">Closed-loop spatial multiplexing performance - Minimum Requirement Multi-Layer Spatial Multiplexing 4 </w:t>
            </w:r>
            <w:proofErr w:type="spellStart"/>
            <w:r w:rsidRPr="00E070C4">
              <w:rPr>
                <w:rFonts w:eastAsia="MS Mincho" w:cs="Arial"/>
              </w:rPr>
              <w:t>Tx</w:t>
            </w:r>
            <w:proofErr w:type="spellEnd"/>
            <w:r w:rsidRPr="00E070C4">
              <w:rPr>
                <w:rFonts w:eastAsia="MS Mincho" w:cs="Arial"/>
              </w:rPr>
              <w:t xml:space="preserve"> Antenna Port (TDD-FDD CA)</w:t>
            </w:r>
          </w:p>
        </w:tc>
      </w:tr>
      <w:tr w:rsidR="00D702A8" w:rsidRPr="00E070C4" w14:paraId="135E416C" w14:textId="77777777" w:rsidTr="00CA232B">
        <w:trPr>
          <w:trHeight w:val="255"/>
          <w:jc w:val="center"/>
        </w:trPr>
        <w:tc>
          <w:tcPr>
            <w:tcW w:w="2750" w:type="dxa"/>
          </w:tcPr>
          <w:p w14:paraId="4E324FBD" w14:textId="77777777" w:rsidR="00D702A8" w:rsidRPr="00E070C4" w:rsidRDefault="00D702A8" w:rsidP="00CA232B">
            <w:pPr>
              <w:pStyle w:val="TAL"/>
              <w:rPr>
                <w:rFonts w:eastAsia="MS Mincho" w:cs="Arial"/>
                <w:lang w:val="en-US"/>
              </w:rPr>
            </w:pPr>
            <w:r w:rsidRPr="00E070C4">
              <w:rPr>
                <w:rFonts w:eastAsia="MS Mincho" w:cs="Arial"/>
                <w:lang w:val="en-US"/>
              </w:rPr>
              <w:t>8.2.1.7</w:t>
            </w:r>
          </w:p>
        </w:tc>
        <w:tc>
          <w:tcPr>
            <w:tcW w:w="7112" w:type="dxa"/>
            <w:gridSpan w:val="2"/>
          </w:tcPr>
          <w:p w14:paraId="7B29F30D" w14:textId="77777777" w:rsidR="00D702A8" w:rsidRPr="00E070C4" w:rsidRDefault="00D702A8" w:rsidP="00CA232B">
            <w:pPr>
              <w:pStyle w:val="TAL"/>
              <w:rPr>
                <w:rFonts w:eastAsia="MS Mincho" w:cs="Arial"/>
                <w:lang w:val="en-US"/>
              </w:rPr>
            </w:pPr>
            <w:r w:rsidRPr="00E070C4">
              <w:rPr>
                <w:rFonts w:eastAsia="MS Mincho" w:cs="Arial"/>
              </w:rPr>
              <w:t>Carrier aggregation with power imbalance (FDD)</w:t>
            </w:r>
          </w:p>
        </w:tc>
      </w:tr>
      <w:tr w:rsidR="00D702A8" w:rsidRPr="00E070C4" w14:paraId="66B24365" w14:textId="77777777" w:rsidTr="00CA232B">
        <w:trPr>
          <w:trHeight w:val="255"/>
          <w:jc w:val="center"/>
        </w:trPr>
        <w:tc>
          <w:tcPr>
            <w:tcW w:w="2750" w:type="dxa"/>
          </w:tcPr>
          <w:p w14:paraId="22007DEA" w14:textId="77777777" w:rsidR="00D702A8" w:rsidRPr="00E070C4" w:rsidRDefault="00D702A8" w:rsidP="00CA232B">
            <w:pPr>
              <w:pStyle w:val="TAL"/>
              <w:rPr>
                <w:rFonts w:eastAsia="MS Mincho" w:cs="Arial"/>
                <w:lang w:val="en-US"/>
              </w:rPr>
            </w:pPr>
            <w:r w:rsidRPr="00E070C4">
              <w:rPr>
                <w:rFonts w:eastAsia="MS Mincho" w:cs="Arial"/>
                <w:lang w:val="en-US"/>
              </w:rPr>
              <w:t>8.2.1.8</w:t>
            </w:r>
          </w:p>
        </w:tc>
        <w:tc>
          <w:tcPr>
            <w:tcW w:w="7112" w:type="dxa"/>
            <w:gridSpan w:val="2"/>
          </w:tcPr>
          <w:p w14:paraId="07EB3DE6" w14:textId="77777777" w:rsidR="00D702A8" w:rsidRPr="00E070C4" w:rsidRDefault="00D702A8" w:rsidP="00CA232B">
            <w:pPr>
              <w:pStyle w:val="TAL"/>
              <w:rPr>
                <w:rFonts w:eastAsia="MS Mincho" w:cs="Arial"/>
              </w:rPr>
            </w:pPr>
            <w:r w:rsidRPr="00E070C4">
              <w:rPr>
                <w:rFonts w:cs="Arial"/>
              </w:rPr>
              <w:t>Intra-band non-contiguous carrier aggregation with timing offset (FDD)</w:t>
            </w:r>
          </w:p>
        </w:tc>
      </w:tr>
      <w:tr w:rsidR="00D702A8" w:rsidRPr="00E070C4" w14:paraId="6FB992BD" w14:textId="77777777" w:rsidTr="00CA232B">
        <w:trPr>
          <w:trHeight w:val="255"/>
          <w:jc w:val="center"/>
        </w:trPr>
        <w:tc>
          <w:tcPr>
            <w:tcW w:w="2750" w:type="dxa"/>
          </w:tcPr>
          <w:p w14:paraId="5FD06549" w14:textId="77777777" w:rsidR="00D702A8" w:rsidRPr="00E070C4" w:rsidRDefault="00D702A8" w:rsidP="00CA232B">
            <w:pPr>
              <w:pStyle w:val="TAL"/>
              <w:rPr>
                <w:rFonts w:eastAsia="MS Mincho" w:cs="Arial"/>
                <w:lang w:val="en-US"/>
              </w:rPr>
            </w:pPr>
            <w:r w:rsidRPr="00E070C4">
              <w:rPr>
                <w:rFonts w:eastAsia="MS Mincho" w:cs="Arial"/>
                <w:lang w:val="en-US"/>
              </w:rPr>
              <w:t>8.2.2.7</w:t>
            </w:r>
          </w:p>
        </w:tc>
        <w:tc>
          <w:tcPr>
            <w:tcW w:w="7112" w:type="dxa"/>
            <w:gridSpan w:val="2"/>
          </w:tcPr>
          <w:p w14:paraId="58CA9B6D" w14:textId="77777777" w:rsidR="00D702A8" w:rsidRPr="00E070C4" w:rsidRDefault="00D702A8" w:rsidP="00CA232B">
            <w:pPr>
              <w:pStyle w:val="TAL"/>
              <w:rPr>
                <w:rFonts w:eastAsia="MS Mincho" w:cs="Arial"/>
              </w:rPr>
            </w:pPr>
            <w:r w:rsidRPr="00E070C4">
              <w:rPr>
                <w:rFonts w:eastAsia="MS Mincho" w:cs="Arial"/>
              </w:rPr>
              <w:t>Carrier aggregation with power imbalance (TDD)</w:t>
            </w:r>
          </w:p>
        </w:tc>
      </w:tr>
      <w:tr w:rsidR="00D702A8" w:rsidRPr="00E070C4" w14:paraId="63AFFA9B" w14:textId="77777777" w:rsidTr="00CA232B">
        <w:trPr>
          <w:trHeight w:val="255"/>
          <w:jc w:val="center"/>
        </w:trPr>
        <w:tc>
          <w:tcPr>
            <w:tcW w:w="2750" w:type="dxa"/>
          </w:tcPr>
          <w:p w14:paraId="3D3F5D50" w14:textId="77777777" w:rsidR="00D702A8" w:rsidRPr="00E070C4" w:rsidRDefault="00D702A8" w:rsidP="00CA232B">
            <w:pPr>
              <w:pStyle w:val="TAL"/>
              <w:rPr>
                <w:rFonts w:eastAsia="MS Mincho" w:cs="Arial"/>
                <w:lang w:val="en-US"/>
              </w:rPr>
            </w:pPr>
            <w:r w:rsidRPr="00E070C4">
              <w:rPr>
                <w:rFonts w:eastAsia="MS Mincho" w:cs="Arial"/>
                <w:lang w:val="en-US"/>
              </w:rPr>
              <w:t>8.7.1</w:t>
            </w:r>
          </w:p>
        </w:tc>
        <w:tc>
          <w:tcPr>
            <w:tcW w:w="7112" w:type="dxa"/>
            <w:gridSpan w:val="2"/>
          </w:tcPr>
          <w:p w14:paraId="42EB9B42" w14:textId="77777777" w:rsidR="00D702A8" w:rsidRPr="00E070C4" w:rsidRDefault="00D702A8" w:rsidP="00CA232B">
            <w:pPr>
              <w:pStyle w:val="TAL"/>
              <w:rPr>
                <w:rFonts w:eastAsia="MS Mincho" w:cs="Arial"/>
                <w:lang w:val="en-US"/>
              </w:rPr>
            </w:pPr>
            <w:r w:rsidRPr="00E070C4">
              <w:rPr>
                <w:rFonts w:eastAsia="MS Mincho" w:cs="Arial"/>
                <w:lang w:val="en-US"/>
              </w:rPr>
              <w:t>Sustained downlink data rate provided by lower layers (FDD)</w:t>
            </w:r>
          </w:p>
        </w:tc>
      </w:tr>
      <w:tr w:rsidR="00D702A8" w:rsidRPr="00E070C4" w14:paraId="0D73A290" w14:textId="77777777" w:rsidTr="00CA232B">
        <w:trPr>
          <w:trHeight w:val="255"/>
          <w:jc w:val="center"/>
        </w:trPr>
        <w:tc>
          <w:tcPr>
            <w:tcW w:w="2750" w:type="dxa"/>
          </w:tcPr>
          <w:p w14:paraId="712DFF05" w14:textId="77777777" w:rsidR="00D702A8" w:rsidRPr="00E070C4" w:rsidRDefault="00D702A8" w:rsidP="00CA232B">
            <w:pPr>
              <w:pStyle w:val="TAL"/>
              <w:rPr>
                <w:rFonts w:eastAsia="MS Mincho" w:cs="Arial"/>
                <w:lang w:val="en-US"/>
              </w:rPr>
            </w:pPr>
            <w:r w:rsidRPr="00E070C4">
              <w:rPr>
                <w:rFonts w:eastAsia="MS Mincho" w:cs="Arial"/>
                <w:lang w:val="en-US"/>
              </w:rPr>
              <w:t>8.7.2</w:t>
            </w:r>
          </w:p>
        </w:tc>
        <w:tc>
          <w:tcPr>
            <w:tcW w:w="7112" w:type="dxa"/>
            <w:gridSpan w:val="2"/>
          </w:tcPr>
          <w:p w14:paraId="0C9D668B" w14:textId="77777777" w:rsidR="00D702A8" w:rsidRPr="00E070C4" w:rsidRDefault="00D702A8" w:rsidP="00CA232B">
            <w:pPr>
              <w:pStyle w:val="TAL"/>
              <w:rPr>
                <w:rFonts w:eastAsia="MS Mincho" w:cs="Arial"/>
                <w:lang w:val="en-US"/>
              </w:rPr>
            </w:pPr>
            <w:r w:rsidRPr="00E070C4">
              <w:rPr>
                <w:rFonts w:eastAsia="MS Mincho" w:cs="Arial"/>
                <w:lang w:val="en-US"/>
              </w:rPr>
              <w:t>Sustained downlink data rate provided by lower layers (TDD)</w:t>
            </w:r>
          </w:p>
        </w:tc>
      </w:tr>
      <w:tr w:rsidR="00D702A8" w:rsidRPr="00E070C4" w14:paraId="58E95387" w14:textId="77777777" w:rsidTr="00CA232B">
        <w:trPr>
          <w:trHeight w:val="255"/>
          <w:jc w:val="center"/>
        </w:trPr>
        <w:tc>
          <w:tcPr>
            <w:tcW w:w="2750" w:type="dxa"/>
          </w:tcPr>
          <w:p w14:paraId="28302D67" w14:textId="77777777" w:rsidR="00D702A8" w:rsidRPr="00E070C4" w:rsidRDefault="00D702A8" w:rsidP="00CA232B">
            <w:pPr>
              <w:pStyle w:val="TAL"/>
              <w:rPr>
                <w:rFonts w:eastAsia="MS Mincho" w:cs="Arial"/>
                <w:lang w:val="en-US"/>
              </w:rPr>
            </w:pPr>
            <w:r w:rsidRPr="00E070C4">
              <w:rPr>
                <w:rFonts w:eastAsia="MS Mincho" w:cs="Arial"/>
                <w:lang w:val="en-US"/>
              </w:rPr>
              <w:t>8.7.5</w:t>
            </w:r>
          </w:p>
        </w:tc>
        <w:tc>
          <w:tcPr>
            <w:tcW w:w="7112" w:type="dxa"/>
            <w:gridSpan w:val="2"/>
          </w:tcPr>
          <w:p w14:paraId="5B4AA002" w14:textId="77777777" w:rsidR="00D702A8" w:rsidRPr="00E070C4" w:rsidRDefault="00D702A8" w:rsidP="00CA232B">
            <w:pPr>
              <w:pStyle w:val="TAL"/>
              <w:rPr>
                <w:rFonts w:eastAsia="MS Mincho" w:cs="Arial"/>
                <w:lang w:val="en-US"/>
              </w:rPr>
            </w:pPr>
            <w:r w:rsidRPr="00E070C4">
              <w:rPr>
                <w:rFonts w:eastAsia="MS Mincho" w:cs="Arial"/>
                <w:lang w:val="en-US"/>
              </w:rPr>
              <w:t>Sustained downlink data rate provided by lower layers (TDD-FDD CA)</w:t>
            </w:r>
          </w:p>
        </w:tc>
      </w:tr>
      <w:tr w:rsidR="00D702A8" w:rsidRPr="00E070C4" w14:paraId="01F21784" w14:textId="77777777" w:rsidTr="00CA232B">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A3643FA" w14:textId="77777777" w:rsidR="00D702A8" w:rsidRPr="00E070C4" w:rsidRDefault="00D702A8" w:rsidP="00CA232B">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5EDA90CE" w14:textId="77777777" w:rsidR="00D702A8" w:rsidRPr="00E070C4" w:rsidRDefault="00D702A8" w:rsidP="00CA232B">
            <w:pPr>
              <w:pStyle w:val="TAL"/>
              <w:rPr>
                <w:rFonts w:eastAsia="MS Mincho" w:cs="Arial"/>
                <w:lang w:val="en-US"/>
              </w:rPr>
            </w:pPr>
            <w:r w:rsidRPr="00E070C4">
              <w:rPr>
                <w:rFonts w:eastAsia="MS Mincho" w:cs="Arial"/>
                <w:lang w:val="en-US"/>
              </w:rPr>
              <w:t>Sustained downlink data rate provided by lower layers (FDD CA in licensed bands)</w:t>
            </w:r>
          </w:p>
        </w:tc>
      </w:tr>
      <w:tr w:rsidR="00D702A8" w:rsidRPr="00E070C4" w14:paraId="464BAE21" w14:textId="77777777" w:rsidTr="00CA232B">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F7CCCEA" w14:textId="77777777" w:rsidR="00D702A8" w:rsidRPr="00E070C4" w:rsidRDefault="00D702A8" w:rsidP="00CA232B">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31CDFC10" w14:textId="77777777" w:rsidR="00D702A8" w:rsidRPr="00E070C4" w:rsidRDefault="00D702A8" w:rsidP="00CA232B">
            <w:pPr>
              <w:pStyle w:val="TAL"/>
              <w:rPr>
                <w:rFonts w:eastAsia="MS Mincho" w:cs="Arial"/>
                <w:lang w:val="en-US"/>
              </w:rPr>
            </w:pPr>
            <w:r w:rsidRPr="00E070C4">
              <w:rPr>
                <w:rFonts w:eastAsia="MS Mincho" w:cs="Arial"/>
                <w:lang w:val="en-US"/>
              </w:rPr>
              <w:t>Sustained downlink data rate provided by lower layers (TDD CA in licensed bands)</w:t>
            </w:r>
          </w:p>
        </w:tc>
      </w:tr>
      <w:tr w:rsidR="00D702A8" w:rsidRPr="00E070C4" w14:paraId="07F43DFA" w14:textId="77777777" w:rsidTr="00CA232B">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60640A4B" w14:textId="77777777" w:rsidR="00D702A8" w:rsidRPr="00E070C4" w:rsidRDefault="00D702A8" w:rsidP="00CA232B">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78EBC512" w14:textId="77777777" w:rsidR="00D702A8" w:rsidRPr="00E070C4" w:rsidRDefault="00D702A8" w:rsidP="00CA232B">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D702A8" w:rsidRPr="00E070C4" w14:paraId="6F11B27A" w14:textId="77777777" w:rsidTr="00CA232B">
        <w:trPr>
          <w:trHeight w:val="255"/>
          <w:jc w:val="center"/>
        </w:trPr>
        <w:tc>
          <w:tcPr>
            <w:tcW w:w="2750" w:type="dxa"/>
          </w:tcPr>
          <w:p w14:paraId="3FFA4BCE" w14:textId="77777777" w:rsidR="00D702A8" w:rsidRPr="00E070C4" w:rsidRDefault="00D702A8" w:rsidP="00CA232B">
            <w:pPr>
              <w:pStyle w:val="TAL"/>
              <w:rPr>
                <w:rFonts w:eastAsia="MS Mincho" w:cs="Arial"/>
                <w:lang w:val="en-US"/>
              </w:rPr>
            </w:pPr>
            <w:r w:rsidRPr="00E070C4">
              <w:rPr>
                <w:rFonts w:eastAsia="MS Mincho" w:cs="Arial"/>
                <w:lang w:val="en-US"/>
              </w:rPr>
              <w:t>9.6.1.1</w:t>
            </w:r>
          </w:p>
        </w:tc>
        <w:tc>
          <w:tcPr>
            <w:tcW w:w="7112" w:type="dxa"/>
            <w:gridSpan w:val="2"/>
          </w:tcPr>
          <w:p w14:paraId="003AE938" w14:textId="77777777" w:rsidR="00D702A8" w:rsidRPr="00E070C4" w:rsidRDefault="00D702A8" w:rsidP="00CA232B">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D702A8" w:rsidRPr="00E070C4" w14:paraId="1124A6E4" w14:textId="77777777" w:rsidTr="00CA232B">
        <w:trPr>
          <w:trHeight w:val="255"/>
          <w:jc w:val="center"/>
        </w:trPr>
        <w:tc>
          <w:tcPr>
            <w:tcW w:w="2750" w:type="dxa"/>
          </w:tcPr>
          <w:p w14:paraId="14F8E7D0" w14:textId="77777777" w:rsidR="00D702A8" w:rsidRPr="00E070C4" w:rsidRDefault="00D702A8" w:rsidP="00CA232B">
            <w:pPr>
              <w:pStyle w:val="TAL"/>
              <w:rPr>
                <w:rFonts w:eastAsia="MS Mincho" w:cs="Arial"/>
                <w:lang w:val="en-US"/>
              </w:rPr>
            </w:pPr>
            <w:r w:rsidRPr="00E070C4">
              <w:rPr>
                <w:rFonts w:eastAsia="MS Mincho" w:cs="Arial"/>
                <w:lang w:val="en-US"/>
              </w:rPr>
              <w:t>9.6.1.2</w:t>
            </w:r>
          </w:p>
        </w:tc>
        <w:tc>
          <w:tcPr>
            <w:tcW w:w="7112" w:type="dxa"/>
            <w:gridSpan w:val="2"/>
          </w:tcPr>
          <w:p w14:paraId="2BE1D13C" w14:textId="77777777" w:rsidR="00D702A8" w:rsidRPr="00E070C4" w:rsidRDefault="00D702A8" w:rsidP="00CA232B">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D702A8" w:rsidRPr="00E070C4" w14:paraId="7E850A48" w14:textId="77777777" w:rsidTr="00CA232B">
        <w:trPr>
          <w:trHeight w:val="255"/>
          <w:jc w:val="center"/>
        </w:trPr>
        <w:tc>
          <w:tcPr>
            <w:tcW w:w="2750" w:type="dxa"/>
          </w:tcPr>
          <w:p w14:paraId="4623463B" w14:textId="77777777" w:rsidR="00D702A8" w:rsidRPr="00E070C4" w:rsidRDefault="00D702A8" w:rsidP="00CA232B">
            <w:pPr>
              <w:pStyle w:val="TAL"/>
              <w:rPr>
                <w:rFonts w:eastAsia="MS Mincho" w:cs="Arial"/>
                <w:lang w:val="en-US"/>
              </w:rPr>
            </w:pPr>
            <w:r w:rsidRPr="00E070C4">
              <w:rPr>
                <w:rFonts w:eastAsia="MS Mincho" w:cs="Arial"/>
                <w:lang w:val="en-US"/>
              </w:rPr>
              <w:t>9.6.1.3</w:t>
            </w:r>
          </w:p>
        </w:tc>
        <w:tc>
          <w:tcPr>
            <w:tcW w:w="7112" w:type="dxa"/>
            <w:gridSpan w:val="2"/>
          </w:tcPr>
          <w:p w14:paraId="524A1143" w14:textId="77777777" w:rsidR="00D702A8" w:rsidRPr="00E070C4" w:rsidRDefault="00D702A8" w:rsidP="00CA232B">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D702A8" w:rsidRPr="00E070C4" w14:paraId="65B56E95" w14:textId="77777777" w:rsidTr="00CA232B">
        <w:trPr>
          <w:trHeight w:val="255"/>
          <w:jc w:val="center"/>
        </w:trPr>
        <w:tc>
          <w:tcPr>
            <w:tcW w:w="9862" w:type="dxa"/>
            <w:gridSpan w:val="3"/>
          </w:tcPr>
          <w:p w14:paraId="50E86F48" w14:textId="77777777" w:rsidR="00D702A8" w:rsidRPr="00E070C4" w:rsidRDefault="00D702A8" w:rsidP="00CA232B">
            <w:pPr>
              <w:pStyle w:val="TAN"/>
              <w:rPr>
                <w:rFonts w:cs="Arial"/>
              </w:rPr>
            </w:pPr>
            <w:r w:rsidRPr="00E070C4">
              <w:rPr>
                <w:rFonts w:cs="Arial"/>
              </w:rPr>
              <w:t>NOTE 1:</w:t>
            </w:r>
            <w:r w:rsidRPr="00E070C4">
              <w:rPr>
                <w:rFonts w:cs="Arial"/>
              </w:rPr>
              <w:tab/>
              <w:t xml:space="preserve">The applicability of requirements for different CA configurations and bandwidth combination sets is specified in </w:t>
            </w:r>
            <w:r>
              <w:rPr>
                <w:rFonts w:cs="Arial"/>
              </w:rPr>
              <w:t>Clause</w:t>
            </w:r>
            <w:r w:rsidRPr="00E070C4">
              <w:rPr>
                <w:rFonts w:cs="Arial"/>
              </w:rPr>
              <w:t xml:space="preserve"> 8.1.2.3 and 9.1.1.2.</w:t>
            </w:r>
          </w:p>
          <w:p w14:paraId="0001F234" w14:textId="77777777" w:rsidR="00D702A8" w:rsidRPr="00E070C4" w:rsidRDefault="00D702A8" w:rsidP="00CA232B">
            <w:pPr>
              <w:pStyle w:val="TAN"/>
              <w:rPr>
                <w:rFonts w:eastAsia="MS Mincho" w:cs="Arial"/>
                <w:lang w:val="en-US"/>
              </w:rPr>
            </w:pPr>
            <w:r w:rsidRPr="00E070C4">
              <w:rPr>
                <w:rFonts w:cs="Arial"/>
              </w:rPr>
              <w:t>NOTE 2:</w:t>
            </w:r>
            <w:r w:rsidRPr="00E070C4">
              <w:rPr>
                <w:rFonts w:cs="Arial"/>
              </w:rPr>
              <w:tab/>
              <w:t xml:space="preserve">The </w:t>
            </w:r>
            <w:r w:rsidRPr="00E070C4">
              <w:rPr>
                <w:rFonts w:cs="Arial"/>
                <w:snapToGrid w:val="0"/>
                <w:lang w:eastAsia="zh-CN"/>
              </w:rPr>
              <w:t>test coverage for different number of component carriers is defined in 8.1.2.4.</w:t>
            </w:r>
          </w:p>
        </w:tc>
      </w:tr>
    </w:tbl>
    <w:p w14:paraId="7C604516" w14:textId="77777777" w:rsidR="00D702A8" w:rsidRPr="00E070C4" w:rsidRDefault="00D702A8" w:rsidP="00D702A8">
      <w:pPr>
        <w:rPr>
          <w:lang w:val="en-US"/>
        </w:rPr>
      </w:pPr>
    </w:p>
    <w:p w14:paraId="14474778" w14:textId="77777777" w:rsidR="00D702A8" w:rsidRPr="00E070C4" w:rsidRDefault="00D702A8" w:rsidP="00D702A8">
      <w:pPr>
        <w:pStyle w:val="Heading2"/>
      </w:pPr>
      <w:bookmarkStart w:id="186" w:name="_Toc21093322"/>
      <w:bookmarkStart w:id="187" w:name="_Toc29761871"/>
      <w:bookmarkStart w:id="188" w:name="_Toc45833889"/>
      <w:bookmarkStart w:id="189" w:name="_Toc82890623"/>
      <w:r w:rsidRPr="00E070C4">
        <w:t>B.3.3</w:t>
      </w:r>
      <w:r w:rsidRPr="00E070C4">
        <w:tab/>
        <w:t>Void</w:t>
      </w:r>
      <w:bookmarkEnd w:id="186"/>
      <w:bookmarkEnd w:id="187"/>
      <w:bookmarkEnd w:id="188"/>
      <w:bookmarkEnd w:id="189"/>
    </w:p>
    <w:p w14:paraId="0D8D7E6B" w14:textId="77777777" w:rsidR="00D702A8" w:rsidRPr="00E070C4" w:rsidRDefault="00D702A8" w:rsidP="00D702A8">
      <w:pPr>
        <w:pStyle w:val="Heading2"/>
      </w:pPr>
      <w:bookmarkStart w:id="190" w:name="_Toc21093323"/>
      <w:bookmarkStart w:id="191" w:name="_Toc29761872"/>
      <w:bookmarkStart w:id="192" w:name="_Toc45833890"/>
      <w:bookmarkStart w:id="193" w:name="_Toc82890624"/>
      <w:r w:rsidRPr="00E070C4">
        <w:t>B.3.4</w:t>
      </w:r>
      <w:r w:rsidRPr="00E070C4">
        <w:tab/>
        <w:t>Void</w:t>
      </w:r>
      <w:bookmarkEnd w:id="190"/>
      <w:bookmarkEnd w:id="191"/>
      <w:bookmarkEnd w:id="192"/>
      <w:bookmarkEnd w:id="193"/>
    </w:p>
    <w:p w14:paraId="08378EB7" w14:textId="77777777" w:rsidR="00D702A8" w:rsidRPr="00E070C4" w:rsidRDefault="00D702A8" w:rsidP="00D702A8">
      <w:pPr>
        <w:pStyle w:val="Heading2"/>
      </w:pPr>
      <w:bookmarkStart w:id="194" w:name="_Toc21093324"/>
      <w:bookmarkStart w:id="195" w:name="_Toc29761873"/>
      <w:bookmarkStart w:id="196" w:name="_Toc45833891"/>
      <w:bookmarkStart w:id="197" w:name="_Toc82890625"/>
      <w:r w:rsidRPr="00E070C4">
        <w:t>B.3.5</w:t>
      </w:r>
      <w:r w:rsidRPr="00E070C4">
        <w:tab/>
        <w:t>Common UE performance requirements and tests for operating bands for UE category 0</w:t>
      </w:r>
      <w:bookmarkEnd w:id="194"/>
      <w:bookmarkEnd w:id="195"/>
      <w:bookmarkEnd w:id="196"/>
      <w:bookmarkEnd w:id="197"/>
    </w:p>
    <w:p w14:paraId="566AACAA" w14:textId="77777777" w:rsidR="00D702A8" w:rsidRPr="00E070C4" w:rsidRDefault="00D702A8" w:rsidP="00D702A8">
      <w:r w:rsidRPr="00E070C4">
        <w:t xml:space="preserve">The requirements and test cases listed in Table B.3.5-1 are specified in TS 36.101 </w:t>
      </w:r>
      <w:del w:id="198" w:author="Michal Szydelko" w:date="2022-08-04T08:17:00Z">
        <w:r w:rsidRPr="00E070C4" w:rsidDel="00046257">
          <w:delText>Rel-16</w:delText>
        </w:r>
      </w:del>
      <w:ins w:id="199" w:author="Michal Szydelko" w:date="2022-08-04T08:17:00Z">
        <w:r>
          <w:t>Rel-17</w:t>
        </w:r>
      </w:ins>
      <w:r w:rsidRPr="00E070C4">
        <w:t xml:space="preserve"> [2].</w:t>
      </w:r>
    </w:p>
    <w:p w14:paraId="556ED9B6" w14:textId="77777777" w:rsidR="00D702A8" w:rsidRPr="00E070C4" w:rsidRDefault="00D702A8" w:rsidP="00D702A8">
      <w:pPr>
        <w:pStyle w:val="TH"/>
      </w:pPr>
      <w:r w:rsidRPr="00E070C4">
        <w:t>Table B.3.5</w:t>
      </w:r>
      <w:r w:rsidRPr="00E070C4">
        <w:rPr>
          <w:rFonts w:hint="eastAsia"/>
        </w:rPr>
        <w:t>-1</w:t>
      </w:r>
      <w:r w:rsidRPr="00E070C4">
        <w:t>: Common UE performance requirements and tests for release independent operating bands for 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D702A8" w:rsidRPr="00E070C4" w14:paraId="17E01CF7" w14:textId="77777777" w:rsidTr="00CA232B">
        <w:trPr>
          <w:trHeight w:val="255"/>
          <w:jc w:val="center"/>
        </w:trPr>
        <w:tc>
          <w:tcPr>
            <w:tcW w:w="2750" w:type="dxa"/>
          </w:tcPr>
          <w:p w14:paraId="18A300CC"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7112" w:type="dxa"/>
          </w:tcPr>
          <w:p w14:paraId="4062583E"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3ABFF30A" w14:textId="77777777" w:rsidTr="00CA232B">
        <w:trPr>
          <w:trHeight w:val="255"/>
          <w:jc w:val="center"/>
        </w:trPr>
        <w:tc>
          <w:tcPr>
            <w:tcW w:w="2750" w:type="dxa"/>
          </w:tcPr>
          <w:p w14:paraId="0BC3EC6D" w14:textId="77777777" w:rsidR="00D702A8" w:rsidRPr="00E070C4" w:rsidRDefault="00D702A8" w:rsidP="00CA232B">
            <w:pPr>
              <w:pStyle w:val="TAL"/>
              <w:rPr>
                <w:rFonts w:eastAsia="MS Mincho"/>
              </w:rPr>
            </w:pPr>
            <w:r w:rsidRPr="00E070C4">
              <w:rPr>
                <w:rFonts w:eastAsia="MS Mincho"/>
                <w:lang w:val="en-US"/>
              </w:rPr>
              <w:t>8.9</w:t>
            </w:r>
          </w:p>
        </w:tc>
        <w:tc>
          <w:tcPr>
            <w:tcW w:w="7112" w:type="dxa"/>
          </w:tcPr>
          <w:p w14:paraId="7651CA04" w14:textId="77777777" w:rsidR="00D702A8" w:rsidRPr="00E070C4" w:rsidRDefault="00D702A8" w:rsidP="00CA232B">
            <w:pPr>
              <w:pStyle w:val="TAL"/>
              <w:rPr>
                <w:rFonts w:eastAsia="MS Mincho"/>
                <w:lang w:val="en-US"/>
              </w:rPr>
            </w:pPr>
            <w:r w:rsidRPr="00E070C4">
              <w:t xml:space="preserve">Demodulation </w:t>
            </w:r>
            <w:r w:rsidRPr="00E070C4">
              <w:rPr>
                <w:lang w:eastAsia="zh-CN"/>
              </w:rPr>
              <w:t>(single receiver antenna)</w:t>
            </w:r>
          </w:p>
        </w:tc>
      </w:tr>
      <w:tr w:rsidR="00D702A8" w:rsidRPr="00E070C4" w14:paraId="48B85EB7" w14:textId="77777777" w:rsidTr="00CA232B">
        <w:trPr>
          <w:trHeight w:val="255"/>
          <w:jc w:val="center"/>
        </w:trPr>
        <w:tc>
          <w:tcPr>
            <w:tcW w:w="2750" w:type="dxa"/>
          </w:tcPr>
          <w:p w14:paraId="70DB9C93" w14:textId="77777777" w:rsidR="00D702A8" w:rsidRPr="00E070C4" w:rsidRDefault="00D702A8" w:rsidP="00CA232B">
            <w:pPr>
              <w:pStyle w:val="TAL"/>
              <w:rPr>
                <w:rFonts w:eastAsia="MS Mincho"/>
                <w:lang w:val="en-US"/>
              </w:rPr>
            </w:pPr>
            <w:r w:rsidRPr="00E070C4">
              <w:rPr>
                <w:rFonts w:eastAsia="MS Mincho"/>
                <w:lang w:val="en-US"/>
              </w:rPr>
              <w:t>9.7</w:t>
            </w:r>
          </w:p>
        </w:tc>
        <w:tc>
          <w:tcPr>
            <w:tcW w:w="7112" w:type="dxa"/>
          </w:tcPr>
          <w:p w14:paraId="34129A5B" w14:textId="77777777" w:rsidR="00D702A8" w:rsidRPr="00E070C4" w:rsidRDefault="00D702A8" w:rsidP="00CA232B">
            <w:pPr>
              <w:pStyle w:val="TAL"/>
              <w:rPr>
                <w:snapToGrid w:val="0"/>
                <w:lang w:eastAsia="ja-JP"/>
              </w:rPr>
            </w:pPr>
            <w:r w:rsidRPr="00E070C4">
              <w:rPr>
                <w:rFonts w:hint="eastAsia"/>
                <w:lang w:eastAsia="zh-CN"/>
              </w:rPr>
              <w:t xml:space="preserve">CSI reporting </w:t>
            </w:r>
            <w:r w:rsidRPr="00E070C4">
              <w:t>(</w:t>
            </w:r>
            <w:r w:rsidRPr="00E070C4">
              <w:rPr>
                <w:rFonts w:hint="eastAsia"/>
                <w:lang w:eastAsia="zh-CN"/>
              </w:rPr>
              <w:t>Single receiver antenna</w:t>
            </w:r>
            <w:r w:rsidRPr="00E070C4">
              <w:t>)</w:t>
            </w:r>
          </w:p>
        </w:tc>
      </w:tr>
    </w:tbl>
    <w:p w14:paraId="64165B29" w14:textId="77777777" w:rsidR="00D702A8" w:rsidRPr="00E070C4" w:rsidRDefault="00D702A8" w:rsidP="00D702A8"/>
    <w:p w14:paraId="48B41514" w14:textId="77777777" w:rsidR="00D702A8" w:rsidRPr="00E070C4" w:rsidRDefault="00D702A8" w:rsidP="00D702A8">
      <w:pPr>
        <w:pStyle w:val="Heading2"/>
      </w:pPr>
      <w:bookmarkStart w:id="200" w:name="_Toc21093325"/>
      <w:bookmarkStart w:id="201" w:name="_Toc29761874"/>
      <w:bookmarkStart w:id="202" w:name="_Toc45833892"/>
      <w:bookmarkStart w:id="203" w:name="_Toc82890626"/>
      <w:r w:rsidRPr="00E070C4">
        <w:lastRenderedPageBreak/>
        <w:t>B.3.6</w:t>
      </w:r>
      <w:r w:rsidRPr="00E070C4">
        <w:tab/>
        <w:t xml:space="preserve">Common UE performance requirements and tests for operating bands for UE category </w:t>
      </w:r>
      <w:bookmarkEnd w:id="200"/>
      <w:bookmarkEnd w:id="201"/>
      <w:bookmarkEnd w:id="202"/>
      <w:r>
        <w:t>M1</w:t>
      </w:r>
      <w:r w:rsidRPr="00315B40">
        <w:rPr>
          <w:lang w:val="en-US"/>
        </w:rPr>
        <w:t xml:space="preserve"> </w:t>
      </w:r>
      <w:r w:rsidRPr="00CA23BB">
        <w:rPr>
          <w:lang w:val="en-US"/>
        </w:rPr>
        <w:t>a</w:t>
      </w:r>
      <w:r>
        <w:rPr>
          <w:lang w:val="en-US"/>
        </w:rPr>
        <w:t>nd M2</w:t>
      </w:r>
      <w:bookmarkEnd w:id="203"/>
    </w:p>
    <w:p w14:paraId="3F996A4C" w14:textId="77777777" w:rsidR="00D702A8" w:rsidRPr="00E070C4" w:rsidRDefault="00D702A8" w:rsidP="00D702A8">
      <w:r w:rsidRPr="00E070C4">
        <w:t xml:space="preserve">The requirements and test cases listed in Table B.3.6-1 are specified in TS 36.101 </w:t>
      </w:r>
      <w:del w:id="204" w:author="Michal Szydelko" w:date="2022-08-04T08:17:00Z">
        <w:r w:rsidRPr="00E070C4" w:rsidDel="00046257">
          <w:delText>Rel-16</w:delText>
        </w:r>
      </w:del>
      <w:ins w:id="205" w:author="Michal Szydelko" w:date="2022-08-04T08:17:00Z">
        <w:r>
          <w:t>Rel-17</w:t>
        </w:r>
      </w:ins>
      <w:r w:rsidRPr="00E070C4">
        <w:t xml:space="preserve"> [2].</w:t>
      </w:r>
    </w:p>
    <w:p w14:paraId="7B8FAAC4" w14:textId="77777777" w:rsidR="00D702A8" w:rsidRPr="00E070C4" w:rsidRDefault="00D702A8" w:rsidP="00D702A8">
      <w:pPr>
        <w:pStyle w:val="TH"/>
      </w:pPr>
      <w:r w:rsidRPr="00E070C4">
        <w:t>Table B.3.6</w:t>
      </w:r>
      <w:r w:rsidRPr="00E070C4">
        <w:rPr>
          <w:rFonts w:hint="eastAsia"/>
        </w:rPr>
        <w:t>-1</w:t>
      </w:r>
      <w:r w:rsidRPr="00E070C4">
        <w:t xml:space="preserve">: Common UE performance requirements and tests for release independent operating bands for UE category </w:t>
      </w:r>
      <w:r w:rsidRPr="00315B40">
        <w:rPr>
          <w:lang w:val="en-US"/>
        </w:rPr>
        <w:t xml:space="preserve">M1 </w:t>
      </w:r>
      <w:r>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D702A8" w:rsidRPr="00E070C4" w14:paraId="2F1618A0" w14:textId="77777777" w:rsidTr="00CA232B">
        <w:trPr>
          <w:trHeight w:val="255"/>
          <w:jc w:val="center"/>
        </w:trPr>
        <w:tc>
          <w:tcPr>
            <w:tcW w:w="2750" w:type="dxa"/>
          </w:tcPr>
          <w:p w14:paraId="51971424"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7112" w:type="dxa"/>
          </w:tcPr>
          <w:p w14:paraId="2BEC9B7F"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7E0BAE95" w14:textId="77777777" w:rsidTr="00CA232B">
        <w:trPr>
          <w:trHeight w:val="255"/>
          <w:jc w:val="center"/>
        </w:trPr>
        <w:tc>
          <w:tcPr>
            <w:tcW w:w="2750" w:type="dxa"/>
          </w:tcPr>
          <w:p w14:paraId="7DBB8285" w14:textId="77777777" w:rsidR="00D702A8" w:rsidRPr="00E070C4" w:rsidRDefault="00D702A8" w:rsidP="00CA232B">
            <w:pPr>
              <w:pStyle w:val="TAL"/>
              <w:rPr>
                <w:rFonts w:eastAsia="MS Mincho"/>
              </w:rPr>
            </w:pPr>
            <w:r w:rsidRPr="00E070C4">
              <w:rPr>
                <w:rFonts w:eastAsia="MS Mincho"/>
              </w:rPr>
              <w:t>8.11</w:t>
            </w:r>
          </w:p>
        </w:tc>
        <w:tc>
          <w:tcPr>
            <w:tcW w:w="7112" w:type="dxa"/>
          </w:tcPr>
          <w:p w14:paraId="1D8B24B3" w14:textId="77777777" w:rsidR="00D702A8" w:rsidRPr="00E070C4" w:rsidRDefault="00D702A8" w:rsidP="00CA232B">
            <w:pPr>
              <w:pStyle w:val="TAL"/>
              <w:rPr>
                <w:rFonts w:eastAsia="MS Mincho"/>
              </w:rPr>
            </w:pPr>
            <w:r w:rsidRPr="00E070C4">
              <w:t>Demodulation (UE supporting coverage enhancement)</w:t>
            </w:r>
          </w:p>
        </w:tc>
      </w:tr>
      <w:tr w:rsidR="00D702A8" w:rsidRPr="00E070C4" w14:paraId="3558BE34" w14:textId="77777777" w:rsidTr="00CA232B">
        <w:trPr>
          <w:trHeight w:val="255"/>
          <w:jc w:val="center"/>
        </w:trPr>
        <w:tc>
          <w:tcPr>
            <w:tcW w:w="2750" w:type="dxa"/>
          </w:tcPr>
          <w:p w14:paraId="213575E1" w14:textId="77777777" w:rsidR="00D702A8" w:rsidRPr="00E070C4" w:rsidRDefault="00D702A8" w:rsidP="00CA232B">
            <w:pPr>
              <w:pStyle w:val="TAL"/>
              <w:rPr>
                <w:rFonts w:eastAsia="MS Mincho"/>
              </w:rPr>
            </w:pPr>
            <w:r w:rsidRPr="00E070C4">
              <w:rPr>
                <w:rFonts w:eastAsia="MS Mincho"/>
              </w:rPr>
              <w:t>9.8</w:t>
            </w:r>
          </w:p>
        </w:tc>
        <w:tc>
          <w:tcPr>
            <w:tcW w:w="7112" w:type="dxa"/>
          </w:tcPr>
          <w:p w14:paraId="1AF7F402" w14:textId="77777777" w:rsidR="00D702A8" w:rsidRPr="00E070C4" w:rsidRDefault="00D702A8" w:rsidP="00CA232B">
            <w:pPr>
              <w:pStyle w:val="TAL"/>
            </w:pPr>
            <w:r w:rsidRPr="00E070C4">
              <w:rPr>
                <w:rFonts w:hint="eastAsia"/>
              </w:rPr>
              <w:t xml:space="preserve">CSI reporting </w:t>
            </w:r>
            <w:r w:rsidRPr="00E070C4">
              <w:t>(UE supporting coverage enhancement)</w:t>
            </w:r>
          </w:p>
        </w:tc>
      </w:tr>
    </w:tbl>
    <w:p w14:paraId="2885A3B0" w14:textId="77777777" w:rsidR="00D702A8" w:rsidRPr="00E070C4" w:rsidRDefault="00D702A8" w:rsidP="00D702A8"/>
    <w:p w14:paraId="29E565C4" w14:textId="77777777" w:rsidR="00D702A8" w:rsidRPr="00E070C4" w:rsidRDefault="00D702A8" w:rsidP="00D702A8">
      <w:pPr>
        <w:pStyle w:val="Heading2"/>
      </w:pPr>
      <w:bookmarkStart w:id="206" w:name="_Toc21093326"/>
      <w:bookmarkStart w:id="207" w:name="_Toc29761875"/>
      <w:bookmarkStart w:id="208" w:name="_Toc45833893"/>
      <w:bookmarkStart w:id="209" w:name="_Toc82890627"/>
      <w:r w:rsidRPr="00E070C4">
        <w:t>B.3.7</w:t>
      </w:r>
      <w:r w:rsidRPr="00E070C4">
        <w:tab/>
        <w:t>Common UE performance requirements and tests for operating bands for UE category NB1</w:t>
      </w:r>
      <w:r w:rsidRPr="00E070C4">
        <w:rPr>
          <w:lang w:eastAsia="zh-CN"/>
        </w:rPr>
        <w:t xml:space="preserve"> and NB2</w:t>
      </w:r>
      <w:bookmarkEnd w:id="206"/>
      <w:bookmarkEnd w:id="207"/>
      <w:bookmarkEnd w:id="208"/>
      <w:bookmarkEnd w:id="209"/>
    </w:p>
    <w:p w14:paraId="607DC6F9" w14:textId="77777777" w:rsidR="00D702A8" w:rsidRPr="00E070C4" w:rsidRDefault="00D702A8" w:rsidP="00D702A8">
      <w:r w:rsidRPr="00E070C4">
        <w:t xml:space="preserve">The requirements and test cases listed in Table B.3.7-1 are specified in TS 36.101 </w:t>
      </w:r>
      <w:del w:id="210" w:author="Michal Szydelko" w:date="2022-08-04T08:17:00Z">
        <w:r w:rsidRPr="00E070C4" w:rsidDel="00046257">
          <w:delText>Rel-16</w:delText>
        </w:r>
      </w:del>
      <w:ins w:id="211" w:author="Michal Szydelko" w:date="2022-08-04T08:17:00Z">
        <w:r>
          <w:t>Rel-17</w:t>
        </w:r>
      </w:ins>
      <w:r w:rsidRPr="00E070C4">
        <w:t xml:space="preserve"> [2].</w:t>
      </w:r>
    </w:p>
    <w:p w14:paraId="54473631" w14:textId="77777777" w:rsidR="00D702A8" w:rsidRPr="00E070C4" w:rsidRDefault="00D702A8" w:rsidP="00D702A8">
      <w:pPr>
        <w:pStyle w:val="TH"/>
      </w:pPr>
      <w:r w:rsidRPr="00E070C4">
        <w:t>Table B.3.7</w:t>
      </w:r>
      <w:r w:rsidRPr="00E070C4">
        <w:rPr>
          <w:rFonts w:hint="eastAsia"/>
        </w:rPr>
        <w:t>-1</w:t>
      </w:r>
      <w:r w:rsidRPr="00E070C4">
        <w:t>: Common UE performance requirements and tests for release independent operating bands for UE category NB1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D702A8" w:rsidRPr="00E070C4" w14:paraId="412115FD" w14:textId="77777777" w:rsidTr="00CA232B">
        <w:trPr>
          <w:trHeight w:val="255"/>
          <w:jc w:val="center"/>
        </w:trPr>
        <w:tc>
          <w:tcPr>
            <w:tcW w:w="2750" w:type="dxa"/>
          </w:tcPr>
          <w:p w14:paraId="4AF6D9AE" w14:textId="77777777" w:rsidR="00D702A8" w:rsidRPr="00E070C4" w:rsidRDefault="00D702A8" w:rsidP="00CA232B">
            <w:pPr>
              <w:pStyle w:val="TAH"/>
              <w:rPr>
                <w:rFonts w:eastAsia="MS Mincho"/>
                <w:lang w:val="en-US"/>
              </w:rPr>
            </w:pPr>
            <w:r w:rsidRPr="00E070C4">
              <w:rPr>
                <w:rFonts w:eastAsia="MS Mincho"/>
                <w:lang w:val="en-US"/>
              </w:rPr>
              <w:t>Clause</w:t>
            </w:r>
          </w:p>
        </w:tc>
        <w:tc>
          <w:tcPr>
            <w:tcW w:w="7112" w:type="dxa"/>
          </w:tcPr>
          <w:p w14:paraId="7B09C6EB" w14:textId="77777777" w:rsidR="00D702A8" w:rsidRPr="00E070C4" w:rsidRDefault="00D702A8" w:rsidP="00CA232B">
            <w:pPr>
              <w:pStyle w:val="TAH"/>
              <w:rPr>
                <w:rFonts w:eastAsia="MS Mincho"/>
                <w:lang w:val="en-US"/>
              </w:rPr>
            </w:pPr>
            <w:r w:rsidRPr="00E070C4">
              <w:rPr>
                <w:rFonts w:eastAsia="MS Mincho"/>
                <w:lang w:val="en-US"/>
              </w:rPr>
              <w:t>Description</w:t>
            </w:r>
          </w:p>
        </w:tc>
      </w:tr>
      <w:tr w:rsidR="00D702A8" w:rsidRPr="00E070C4" w14:paraId="1D9C0F30" w14:textId="77777777" w:rsidTr="00CA232B">
        <w:trPr>
          <w:trHeight w:val="255"/>
          <w:jc w:val="center"/>
        </w:trPr>
        <w:tc>
          <w:tcPr>
            <w:tcW w:w="2750" w:type="dxa"/>
          </w:tcPr>
          <w:p w14:paraId="2D55650D" w14:textId="77777777" w:rsidR="00D702A8" w:rsidRPr="00E070C4" w:rsidRDefault="00D702A8" w:rsidP="00CA232B">
            <w:pPr>
              <w:pStyle w:val="TAL"/>
              <w:rPr>
                <w:rFonts w:eastAsia="MS Mincho"/>
              </w:rPr>
            </w:pPr>
            <w:r w:rsidRPr="00E070C4">
              <w:rPr>
                <w:rFonts w:eastAsia="MS Mincho"/>
              </w:rPr>
              <w:t>8.12</w:t>
            </w:r>
          </w:p>
        </w:tc>
        <w:tc>
          <w:tcPr>
            <w:tcW w:w="7112" w:type="dxa"/>
          </w:tcPr>
          <w:p w14:paraId="40126AE8" w14:textId="77777777" w:rsidR="00D702A8" w:rsidRPr="00E070C4" w:rsidRDefault="00D702A8" w:rsidP="00CA232B">
            <w:pPr>
              <w:pStyle w:val="TAL"/>
              <w:rPr>
                <w:rFonts w:eastAsia="MS Mincho"/>
              </w:rPr>
            </w:pPr>
            <w:r w:rsidRPr="00E070C4">
              <w:t>Demodulation</w:t>
            </w:r>
            <w:r w:rsidRPr="00E070C4">
              <w:rPr>
                <w:lang w:eastAsia="zh-CN"/>
              </w:rPr>
              <w:t xml:space="preserve"> of Narrowband </w:t>
            </w:r>
            <w:proofErr w:type="spellStart"/>
            <w:r w:rsidRPr="00E070C4">
              <w:rPr>
                <w:lang w:eastAsia="zh-CN"/>
              </w:rPr>
              <w:t>IoT</w:t>
            </w:r>
            <w:proofErr w:type="spellEnd"/>
          </w:p>
        </w:tc>
      </w:tr>
    </w:tbl>
    <w:p w14:paraId="06FF742A" w14:textId="77777777" w:rsidR="00D702A8" w:rsidRDefault="00D702A8" w:rsidP="00D702A8"/>
    <w:p w14:paraId="11182CED" w14:textId="77777777" w:rsidR="00D702A8" w:rsidRPr="00E070C4" w:rsidRDefault="00D702A8" w:rsidP="00D702A8">
      <w:pPr>
        <w:pStyle w:val="Heading2"/>
        <w:rPr>
          <w:lang w:eastAsia="zh-CN"/>
        </w:rPr>
      </w:pPr>
      <w:bookmarkStart w:id="212" w:name="_Toc29761876"/>
      <w:bookmarkStart w:id="213" w:name="_Toc45833894"/>
      <w:bookmarkStart w:id="214"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212"/>
      <w:bookmarkEnd w:id="213"/>
      <w:bookmarkEnd w:id="214"/>
    </w:p>
    <w:p w14:paraId="67804661" w14:textId="77777777" w:rsidR="00D702A8" w:rsidRPr="00E070C4" w:rsidRDefault="00D702A8" w:rsidP="00D702A8">
      <w:r w:rsidRPr="00E070C4">
        <w:t>The requirements and test cases listed in Table B</w:t>
      </w:r>
      <w:r>
        <w:t>.3.</w:t>
      </w:r>
      <w:r>
        <w:rPr>
          <w:rFonts w:hint="eastAsia"/>
          <w:lang w:eastAsia="zh-CN"/>
        </w:rPr>
        <w:t>8</w:t>
      </w:r>
      <w:r w:rsidRPr="00E070C4">
        <w:t xml:space="preserve">-1 are specified in TS 36.101 </w:t>
      </w:r>
      <w:del w:id="215" w:author="Michal Szydelko" w:date="2022-08-04T08:17:00Z">
        <w:r w:rsidRPr="00E070C4" w:rsidDel="00046257">
          <w:delText>Rel-16</w:delText>
        </w:r>
      </w:del>
      <w:ins w:id="216" w:author="Michal Szydelko" w:date="2022-08-04T08:17:00Z">
        <w:r>
          <w:t>Rel-17</w:t>
        </w:r>
      </w:ins>
      <w:r w:rsidRPr="00E070C4">
        <w:t xml:space="preserve"> [2].</w:t>
      </w:r>
    </w:p>
    <w:p w14:paraId="3F18DF9D" w14:textId="77777777" w:rsidR="00D702A8" w:rsidRPr="00E070C4" w:rsidRDefault="00D702A8" w:rsidP="00D702A8">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D702A8" w:rsidRPr="00E070C4" w14:paraId="3851B854" w14:textId="77777777" w:rsidTr="00CA232B">
        <w:trPr>
          <w:trHeight w:val="255"/>
          <w:jc w:val="center"/>
        </w:trPr>
        <w:tc>
          <w:tcPr>
            <w:tcW w:w="2750" w:type="dxa"/>
          </w:tcPr>
          <w:p w14:paraId="384764D9" w14:textId="77777777" w:rsidR="00D702A8" w:rsidRPr="00E070C4" w:rsidRDefault="00D702A8" w:rsidP="00CA232B">
            <w:pPr>
              <w:pStyle w:val="TAH"/>
              <w:rPr>
                <w:rFonts w:eastAsia="MS Mincho"/>
                <w:lang w:val="en-US"/>
              </w:rPr>
            </w:pPr>
            <w:r w:rsidRPr="00E070C4">
              <w:rPr>
                <w:rFonts w:eastAsia="MS Mincho"/>
                <w:lang w:val="en-US"/>
              </w:rPr>
              <w:t>Clause</w:t>
            </w:r>
          </w:p>
        </w:tc>
        <w:tc>
          <w:tcPr>
            <w:tcW w:w="7112" w:type="dxa"/>
          </w:tcPr>
          <w:p w14:paraId="25F4B85E" w14:textId="77777777" w:rsidR="00D702A8" w:rsidRPr="00E070C4" w:rsidRDefault="00D702A8" w:rsidP="00CA232B">
            <w:pPr>
              <w:pStyle w:val="TAH"/>
              <w:rPr>
                <w:rFonts w:eastAsia="MS Mincho"/>
                <w:lang w:val="en-US"/>
              </w:rPr>
            </w:pPr>
            <w:r w:rsidRPr="00E070C4">
              <w:rPr>
                <w:rFonts w:eastAsia="MS Mincho"/>
                <w:lang w:val="en-US"/>
              </w:rPr>
              <w:t>Description</w:t>
            </w:r>
          </w:p>
        </w:tc>
      </w:tr>
      <w:tr w:rsidR="00D702A8" w:rsidRPr="00E070C4" w14:paraId="543D512A" w14:textId="77777777" w:rsidTr="00CA232B">
        <w:trPr>
          <w:trHeight w:val="255"/>
          <w:jc w:val="center"/>
        </w:trPr>
        <w:tc>
          <w:tcPr>
            <w:tcW w:w="2750" w:type="dxa"/>
          </w:tcPr>
          <w:p w14:paraId="3219419D" w14:textId="77777777" w:rsidR="00D702A8" w:rsidRPr="00E070C4" w:rsidRDefault="00D702A8" w:rsidP="00CA232B">
            <w:pPr>
              <w:pStyle w:val="TAL"/>
              <w:rPr>
                <w:rFonts w:eastAsia="MS Mincho"/>
              </w:rPr>
            </w:pPr>
            <w:r>
              <w:t>9.7.1.3, 9.7.1.4, 9.7.2.3, 9.7.2.4</w:t>
            </w:r>
          </w:p>
        </w:tc>
        <w:tc>
          <w:tcPr>
            <w:tcW w:w="7112" w:type="dxa"/>
          </w:tcPr>
          <w:p w14:paraId="0DF6E860" w14:textId="77777777" w:rsidR="00D702A8" w:rsidRPr="00E070C4" w:rsidRDefault="00D702A8" w:rsidP="00CA232B">
            <w:pPr>
              <w:pStyle w:val="TAL"/>
              <w:rPr>
                <w:rFonts w:eastAsia="MS Mincho"/>
              </w:rPr>
            </w:pPr>
            <w:r>
              <w:t>CSI reporting (Single receiver antenna)</w:t>
            </w:r>
          </w:p>
        </w:tc>
      </w:tr>
    </w:tbl>
    <w:p w14:paraId="4F5F8B21" w14:textId="77777777" w:rsidR="00D702A8" w:rsidRPr="00E070C4" w:rsidRDefault="00D702A8" w:rsidP="00D702A8"/>
    <w:p w14:paraId="1F6946C9" w14:textId="77777777" w:rsidR="00D702A8" w:rsidRPr="00E070C4" w:rsidRDefault="00D702A8" w:rsidP="00D702A8">
      <w:pPr>
        <w:pStyle w:val="Heading1"/>
      </w:pPr>
      <w:bookmarkStart w:id="217" w:name="_Toc21093327"/>
      <w:bookmarkStart w:id="218" w:name="_Toc29761877"/>
      <w:bookmarkStart w:id="219" w:name="_Toc45833895"/>
      <w:bookmarkStart w:id="220" w:name="_Toc82890629"/>
      <w:r w:rsidRPr="00E070C4">
        <w:t>B.4</w:t>
      </w:r>
      <w:r w:rsidRPr="00E070C4">
        <w:tab/>
        <w:t>Common UE RF requirements</w:t>
      </w:r>
      <w:bookmarkEnd w:id="217"/>
      <w:bookmarkEnd w:id="218"/>
      <w:bookmarkEnd w:id="219"/>
      <w:bookmarkEnd w:id="220"/>
    </w:p>
    <w:p w14:paraId="24CD3FAC" w14:textId="77777777" w:rsidR="00D702A8" w:rsidRPr="00581190" w:rsidRDefault="00D702A8" w:rsidP="00D702A8">
      <w:pPr>
        <w:pStyle w:val="Heading2"/>
      </w:pPr>
      <w:bookmarkStart w:id="221" w:name="_Toc21093328"/>
      <w:bookmarkStart w:id="222" w:name="_Toc29761878"/>
      <w:bookmarkStart w:id="223" w:name="_Toc45833896"/>
      <w:bookmarkStart w:id="224"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release independent band</w:t>
      </w:r>
      <w:bookmarkEnd w:id="221"/>
      <w:bookmarkEnd w:id="222"/>
      <w:bookmarkEnd w:id="223"/>
      <w:bookmarkEnd w:id="224"/>
    </w:p>
    <w:p w14:paraId="71107B3A" w14:textId="77777777" w:rsidR="00D702A8" w:rsidRPr="00E070C4" w:rsidRDefault="00D702A8" w:rsidP="00D702A8">
      <w:r w:rsidRPr="00E070C4">
        <w:t xml:space="preserve">The requirements and test cases listed in Table B.4.1-1 are specified in TS 36.101 </w:t>
      </w:r>
      <w:del w:id="225" w:author="Michal Szydelko" w:date="2022-08-04T08:17:00Z">
        <w:r w:rsidRPr="00E070C4" w:rsidDel="00046257">
          <w:delText>Rel-16</w:delText>
        </w:r>
      </w:del>
      <w:ins w:id="226" w:author="Michal Szydelko" w:date="2022-08-04T08:17:00Z">
        <w:r>
          <w:t>Rel-17</w:t>
        </w:r>
      </w:ins>
      <w:r w:rsidRPr="00E070C4">
        <w:t xml:space="preserve"> [2].</w:t>
      </w:r>
    </w:p>
    <w:p w14:paraId="205466CB" w14:textId="77777777" w:rsidR="00D702A8" w:rsidRPr="00E070C4" w:rsidRDefault="00D702A8" w:rsidP="00D702A8">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D702A8" w:rsidRPr="00E070C4" w14:paraId="0037E265" w14:textId="77777777" w:rsidTr="00CA232B">
        <w:trPr>
          <w:trHeight w:val="255"/>
        </w:trPr>
        <w:tc>
          <w:tcPr>
            <w:tcW w:w="3348" w:type="dxa"/>
          </w:tcPr>
          <w:p w14:paraId="60F84400"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2F558E11"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138130CC"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7AF4E35A" w14:textId="77777777" w:rsidR="00D702A8" w:rsidRPr="00E070C4" w:rsidRDefault="00D702A8" w:rsidP="00CA232B">
            <w:pPr>
              <w:pStyle w:val="TAL"/>
              <w:rPr>
                <w:rFonts w:cs="Arial"/>
                <w:lang w:val="en-US"/>
              </w:rPr>
            </w:pPr>
            <w:r w:rsidRPr="00E070C4">
              <w:rPr>
                <w:rFonts w:cs="Arial"/>
                <w:lang w:val="en-US"/>
              </w:rPr>
              <w:t>5</w:t>
            </w:r>
            <w:r w:rsidRPr="00E070C4">
              <w:rPr>
                <w:rFonts w:cs="Arial" w:hint="eastAsia"/>
                <w:lang w:val="en-US"/>
              </w:rPr>
              <w:t>.5</w:t>
            </w:r>
          </w:p>
        </w:tc>
        <w:tc>
          <w:tcPr>
            <w:tcW w:w="6509" w:type="dxa"/>
            <w:tcBorders>
              <w:top w:val="single" w:sz="4" w:space="0" w:color="auto"/>
              <w:left w:val="single" w:sz="4" w:space="0" w:color="auto"/>
              <w:bottom w:val="single" w:sz="4" w:space="0" w:color="auto"/>
              <w:right w:val="single" w:sz="4" w:space="0" w:color="auto"/>
            </w:tcBorders>
          </w:tcPr>
          <w:p w14:paraId="1FC2E969" w14:textId="77777777" w:rsidR="00D702A8" w:rsidRPr="00E070C4" w:rsidRDefault="00D702A8" w:rsidP="00CA232B">
            <w:pPr>
              <w:pStyle w:val="TAL"/>
              <w:rPr>
                <w:rFonts w:cs="Arial"/>
                <w:lang w:val="en-US"/>
              </w:rPr>
            </w:pPr>
            <w:r w:rsidRPr="00E070C4">
              <w:rPr>
                <w:rFonts w:cs="Arial" w:hint="eastAsia"/>
                <w:lang w:val="en-US"/>
              </w:rPr>
              <w:t>Operating bands</w:t>
            </w:r>
          </w:p>
        </w:tc>
      </w:tr>
      <w:tr w:rsidR="00D702A8" w:rsidRPr="00E070C4" w14:paraId="5AF1A6F2"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5E39B8CE" w14:textId="77777777" w:rsidR="00D702A8" w:rsidRPr="00E070C4" w:rsidRDefault="00D702A8" w:rsidP="00CA232B">
            <w:pPr>
              <w:pStyle w:val="TAL"/>
              <w:rPr>
                <w:rFonts w:cs="Arial"/>
                <w:lang w:val="en-US"/>
              </w:rPr>
            </w:pPr>
            <w:r w:rsidRPr="00E070C4">
              <w:rPr>
                <w:rFonts w:cs="Arial" w:hint="eastAsia"/>
                <w:lang w:val="en-US"/>
              </w:rPr>
              <w:t>5.6</w:t>
            </w:r>
          </w:p>
        </w:tc>
        <w:tc>
          <w:tcPr>
            <w:tcW w:w="6509" w:type="dxa"/>
            <w:tcBorders>
              <w:top w:val="single" w:sz="4" w:space="0" w:color="auto"/>
              <w:left w:val="single" w:sz="4" w:space="0" w:color="auto"/>
              <w:bottom w:val="single" w:sz="4" w:space="0" w:color="auto"/>
              <w:right w:val="single" w:sz="4" w:space="0" w:color="auto"/>
            </w:tcBorders>
          </w:tcPr>
          <w:p w14:paraId="6773A79A" w14:textId="77777777" w:rsidR="00D702A8" w:rsidRPr="00E070C4" w:rsidRDefault="00D702A8" w:rsidP="00CA232B">
            <w:pPr>
              <w:pStyle w:val="TAL"/>
              <w:rPr>
                <w:rFonts w:cs="Arial"/>
                <w:lang w:val="en-US"/>
              </w:rPr>
            </w:pPr>
            <w:r w:rsidRPr="00E070C4">
              <w:rPr>
                <w:rFonts w:cs="Arial"/>
                <w:lang w:val="en-US"/>
              </w:rPr>
              <w:t>Channel bandwidth</w:t>
            </w:r>
          </w:p>
        </w:tc>
      </w:tr>
      <w:tr w:rsidR="00D702A8" w:rsidRPr="00E070C4" w14:paraId="254475DA"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039E7041" w14:textId="77777777" w:rsidR="00D702A8" w:rsidRPr="00E070C4" w:rsidRDefault="00D702A8" w:rsidP="00CA232B">
            <w:pPr>
              <w:pStyle w:val="TAL"/>
              <w:rPr>
                <w:rFonts w:cs="Arial"/>
                <w:lang w:val="en-US"/>
              </w:rPr>
            </w:pPr>
            <w:r w:rsidRPr="00E070C4">
              <w:rPr>
                <w:rFonts w:cs="Arial" w:hint="eastAsia"/>
                <w:lang w:val="en-US"/>
              </w:rPr>
              <w:t>5.7</w:t>
            </w:r>
          </w:p>
        </w:tc>
        <w:tc>
          <w:tcPr>
            <w:tcW w:w="6509" w:type="dxa"/>
            <w:tcBorders>
              <w:top w:val="single" w:sz="4" w:space="0" w:color="auto"/>
              <w:left w:val="single" w:sz="4" w:space="0" w:color="auto"/>
              <w:bottom w:val="single" w:sz="4" w:space="0" w:color="auto"/>
              <w:right w:val="single" w:sz="4" w:space="0" w:color="auto"/>
            </w:tcBorders>
          </w:tcPr>
          <w:p w14:paraId="70451506" w14:textId="77777777" w:rsidR="00D702A8" w:rsidRPr="00E070C4" w:rsidRDefault="00D702A8" w:rsidP="00CA232B">
            <w:pPr>
              <w:pStyle w:val="TAL"/>
              <w:rPr>
                <w:rFonts w:cs="Arial"/>
                <w:lang w:val="en-US"/>
              </w:rPr>
            </w:pPr>
            <w:r w:rsidRPr="00E070C4">
              <w:rPr>
                <w:rFonts w:cs="Arial"/>
                <w:lang w:val="en-US"/>
              </w:rPr>
              <w:t>Channel arrangement</w:t>
            </w:r>
          </w:p>
        </w:tc>
      </w:tr>
      <w:tr w:rsidR="00D702A8" w:rsidRPr="00E070C4" w14:paraId="32938AF5"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4E69EA9C" w14:textId="77777777" w:rsidR="00D702A8" w:rsidRPr="00E070C4" w:rsidRDefault="00D702A8" w:rsidP="00CA232B">
            <w:pPr>
              <w:pStyle w:val="TAL"/>
              <w:rPr>
                <w:rFonts w:cs="Arial"/>
                <w:lang w:val="en-US"/>
              </w:rPr>
            </w:pPr>
            <w:r w:rsidRPr="00E070C4">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505A4846" w14:textId="77777777" w:rsidR="00D702A8" w:rsidRPr="00E070C4" w:rsidRDefault="00D702A8" w:rsidP="00CA232B">
            <w:pPr>
              <w:pStyle w:val="TAL"/>
              <w:rPr>
                <w:rFonts w:cs="Arial"/>
                <w:lang w:val="en-US"/>
              </w:rPr>
            </w:pPr>
            <w:r w:rsidRPr="00E070C4">
              <w:rPr>
                <w:rFonts w:cs="Arial"/>
                <w:lang w:val="en-US"/>
              </w:rPr>
              <w:t>Transmit power</w:t>
            </w:r>
          </w:p>
        </w:tc>
      </w:tr>
      <w:tr w:rsidR="00D702A8" w:rsidRPr="00E070C4" w14:paraId="32DC7F95"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6146B790" w14:textId="77777777" w:rsidR="00D702A8" w:rsidRPr="00E070C4" w:rsidRDefault="00D702A8" w:rsidP="00CA232B">
            <w:pPr>
              <w:pStyle w:val="TAL"/>
              <w:rPr>
                <w:rFonts w:cs="Arial"/>
                <w:lang w:val="en-US"/>
              </w:rPr>
            </w:pPr>
            <w:r w:rsidRPr="00E070C4">
              <w:rPr>
                <w:rFonts w:cs="Arial"/>
                <w:lang w:val="en-US"/>
              </w:rPr>
              <w:t>6.</w:t>
            </w:r>
            <w:r w:rsidRPr="00E070C4">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70FCF1FE" w14:textId="77777777" w:rsidR="00D702A8" w:rsidRPr="00E070C4" w:rsidRDefault="00D702A8" w:rsidP="00CA232B">
            <w:pPr>
              <w:pStyle w:val="TAL"/>
              <w:rPr>
                <w:rFonts w:cs="Arial"/>
                <w:lang w:val="en-US"/>
              </w:rPr>
            </w:pPr>
            <w:r w:rsidRPr="00E070C4">
              <w:rPr>
                <w:rFonts w:cs="Arial"/>
                <w:lang w:val="en-US"/>
              </w:rPr>
              <w:t>Output power dynamics</w:t>
            </w:r>
            <w:r w:rsidRPr="00E070C4" w:rsidDel="0056496A">
              <w:rPr>
                <w:rFonts w:cs="Arial"/>
                <w:lang w:val="en-US"/>
              </w:rPr>
              <w:t xml:space="preserve"> </w:t>
            </w:r>
          </w:p>
        </w:tc>
      </w:tr>
      <w:tr w:rsidR="00D702A8" w:rsidRPr="00E070C4" w14:paraId="0F209E15"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50173698" w14:textId="77777777" w:rsidR="00D702A8" w:rsidRPr="00E070C4" w:rsidRDefault="00D702A8" w:rsidP="00CA232B">
            <w:pPr>
              <w:pStyle w:val="TAL"/>
              <w:rPr>
                <w:rFonts w:cs="Arial"/>
                <w:lang w:val="en-US"/>
              </w:rPr>
            </w:pPr>
            <w:r w:rsidRPr="00E070C4">
              <w:rPr>
                <w:rFonts w:cs="Arial"/>
                <w:lang w:val="en-US"/>
              </w:rPr>
              <w:t>6.5</w:t>
            </w:r>
          </w:p>
        </w:tc>
        <w:tc>
          <w:tcPr>
            <w:tcW w:w="6509" w:type="dxa"/>
            <w:tcBorders>
              <w:top w:val="single" w:sz="4" w:space="0" w:color="auto"/>
              <w:left w:val="single" w:sz="4" w:space="0" w:color="auto"/>
              <w:bottom w:val="single" w:sz="4" w:space="0" w:color="auto"/>
              <w:right w:val="single" w:sz="4" w:space="0" w:color="auto"/>
            </w:tcBorders>
          </w:tcPr>
          <w:p w14:paraId="2596394A" w14:textId="77777777" w:rsidR="00D702A8" w:rsidRPr="00E070C4" w:rsidRDefault="00D702A8" w:rsidP="00CA232B">
            <w:pPr>
              <w:pStyle w:val="TAL"/>
              <w:rPr>
                <w:rFonts w:cs="Arial"/>
                <w:lang w:val="en-US"/>
              </w:rPr>
            </w:pPr>
            <w:r w:rsidRPr="00E070C4">
              <w:rPr>
                <w:rFonts w:cs="Arial"/>
                <w:lang w:val="en-US"/>
              </w:rPr>
              <w:t>Transmit signal quality</w:t>
            </w:r>
          </w:p>
        </w:tc>
      </w:tr>
      <w:tr w:rsidR="00D702A8" w:rsidRPr="00E070C4" w14:paraId="165C0B9C"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715D4911" w14:textId="77777777" w:rsidR="00D702A8" w:rsidRPr="00E070C4" w:rsidRDefault="00D702A8" w:rsidP="00CA232B">
            <w:pPr>
              <w:pStyle w:val="TAL"/>
              <w:rPr>
                <w:rFonts w:cs="Arial"/>
                <w:lang w:val="en-US"/>
              </w:rPr>
            </w:pPr>
            <w:r w:rsidRPr="00E070C4">
              <w:rPr>
                <w:rFonts w:cs="Arial" w:hint="eastAsia"/>
                <w:lang w:val="en-US"/>
              </w:rPr>
              <w:t>6.6</w:t>
            </w:r>
          </w:p>
        </w:tc>
        <w:tc>
          <w:tcPr>
            <w:tcW w:w="6509" w:type="dxa"/>
            <w:tcBorders>
              <w:top w:val="single" w:sz="4" w:space="0" w:color="auto"/>
              <w:left w:val="single" w:sz="4" w:space="0" w:color="auto"/>
              <w:bottom w:val="single" w:sz="4" w:space="0" w:color="auto"/>
              <w:right w:val="single" w:sz="4" w:space="0" w:color="auto"/>
            </w:tcBorders>
          </w:tcPr>
          <w:p w14:paraId="22C90F48" w14:textId="77777777" w:rsidR="00D702A8" w:rsidRPr="00E070C4" w:rsidRDefault="00D702A8" w:rsidP="00CA232B">
            <w:pPr>
              <w:pStyle w:val="TAL"/>
              <w:rPr>
                <w:rFonts w:cs="Arial"/>
                <w:lang w:val="en-US"/>
              </w:rPr>
            </w:pPr>
            <w:r w:rsidRPr="00E070C4">
              <w:rPr>
                <w:rFonts w:cs="Arial"/>
                <w:lang w:val="en-US"/>
              </w:rPr>
              <w:t>Output RF spectrum emissions</w:t>
            </w:r>
          </w:p>
        </w:tc>
      </w:tr>
      <w:tr w:rsidR="00D702A8" w:rsidRPr="00E070C4" w14:paraId="2ACE47C3"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643619F7" w14:textId="77777777" w:rsidR="00D702A8" w:rsidRPr="00E070C4" w:rsidRDefault="00D702A8" w:rsidP="00CA232B">
            <w:pPr>
              <w:pStyle w:val="TAL"/>
              <w:rPr>
                <w:rFonts w:cs="Arial"/>
                <w:lang w:val="en-US"/>
              </w:rPr>
            </w:pPr>
            <w:r w:rsidRPr="00E070C4">
              <w:rPr>
                <w:rFonts w:cs="Arial" w:hint="eastAsia"/>
                <w:lang w:val="en-US"/>
              </w:rPr>
              <w:t>6.7</w:t>
            </w:r>
          </w:p>
        </w:tc>
        <w:tc>
          <w:tcPr>
            <w:tcW w:w="6509" w:type="dxa"/>
            <w:tcBorders>
              <w:top w:val="single" w:sz="4" w:space="0" w:color="auto"/>
              <w:left w:val="single" w:sz="4" w:space="0" w:color="auto"/>
              <w:bottom w:val="single" w:sz="4" w:space="0" w:color="auto"/>
              <w:right w:val="single" w:sz="4" w:space="0" w:color="auto"/>
            </w:tcBorders>
          </w:tcPr>
          <w:p w14:paraId="0A8EFEB6" w14:textId="77777777" w:rsidR="00D702A8" w:rsidRPr="00E070C4" w:rsidRDefault="00D702A8" w:rsidP="00CA232B">
            <w:pPr>
              <w:pStyle w:val="TAL"/>
              <w:rPr>
                <w:rFonts w:cs="Arial"/>
                <w:lang w:val="en-US"/>
              </w:rPr>
            </w:pPr>
            <w:r w:rsidRPr="00E070C4">
              <w:rPr>
                <w:rFonts w:cs="Arial"/>
                <w:lang w:val="en-US"/>
              </w:rPr>
              <w:t>Transmit intermodulation</w:t>
            </w:r>
          </w:p>
        </w:tc>
      </w:tr>
      <w:tr w:rsidR="00D702A8" w:rsidRPr="00E070C4" w14:paraId="3FA95FAC"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46A3CDCB" w14:textId="77777777" w:rsidR="00D702A8" w:rsidRPr="00E070C4" w:rsidRDefault="00D702A8" w:rsidP="00CA232B">
            <w:pPr>
              <w:pStyle w:val="TAL"/>
              <w:rPr>
                <w:rFonts w:cs="Arial"/>
                <w:lang w:val="en-US"/>
              </w:rPr>
            </w:pPr>
            <w:r w:rsidRPr="00E070C4">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151AC94E" w14:textId="77777777" w:rsidR="00D702A8" w:rsidRPr="00E070C4" w:rsidRDefault="00D702A8" w:rsidP="00CA232B">
            <w:pPr>
              <w:pStyle w:val="TAL"/>
              <w:rPr>
                <w:rFonts w:cs="Arial"/>
                <w:lang w:val="en-US"/>
              </w:rPr>
            </w:pPr>
            <w:r w:rsidRPr="00E070C4">
              <w:rPr>
                <w:rFonts w:cs="Arial"/>
                <w:lang w:val="en-US"/>
              </w:rPr>
              <w:t xml:space="preserve">Reference sensitivity </w:t>
            </w:r>
            <w:r w:rsidRPr="00E070C4">
              <w:rPr>
                <w:rFonts w:cs="Arial" w:hint="eastAsia"/>
                <w:lang w:val="en-US"/>
              </w:rPr>
              <w:t xml:space="preserve">power </w:t>
            </w:r>
            <w:r w:rsidRPr="00E070C4">
              <w:rPr>
                <w:rFonts w:cs="Arial"/>
                <w:lang w:val="en-US"/>
              </w:rPr>
              <w:t>level</w:t>
            </w:r>
          </w:p>
        </w:tc>
      </w:tr>
      <w:tr w:rsidR="00D702A8" w:rsidRPr="00E070C4" w14:paraId="7F708EEC"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5FC81503" w14:textId="77777777" w:rsidR="00D702A8" w:rsidRPr="00E070C4" w:rsidRDefault="00D702A8" w:rsidP="00CA232B">
            <w:pPr>
              <w:pStyle w:val="TAL"/>
              <w:rPr>
                <w:rFonts w:cs="Arial"/>
                <w:lang w:val="en-US"/>
              </w:rPr>
            </w:pPr>
            <w:r w:rsidRPr="00E070C4">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19DAF187" w14:textId="77777777" w:rsidR="00D702A8" w:rsidRPr="00E070C4" w:rsidRDefault="00D702A8" w:rsidP="00CA232B">
            <w:pPr>
              <w:pStyle w:val="TAL"/>
              <w:rPr>
                <w:rFonts w:cs="Arial"/>
                <w:lang w:val="en-US"/>
              </w:rPr>
            </w:pPr>
            <w:r w:rsidRPr="00E070C4">
              <w:rPr>
                <w:rFonts w:cs="Arial"/>
                <w:lang w:val="en-US"/>
              </w:rPr>
              <w:t>Maximum input level</w:t>
            </w:r>
          </w:p>
        </w:tc>
      </w:tr>
      <w:tr w:rsidR="00D702A8" w:rsidRPr="00E070C4" w14:paraId="14B69197"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1C27ED7F" w14:textId="77777777" w:rsidR="00D702A8" w:rsidRPr="00E070C4" w:rsidRDefault="00D702A8" w:rsidP="00CA232B">
            <w:pPr>
              <w:pStyle w:val="TAL"/>
              <w:rPr>
                <w:rFonts w:cs="Arial"/>
                <w:lang w:val="en-US"/>
              </w:rPr>
            </w:pPr>
            <w:r w:rsidRPr="00E070C4">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42CEDB0E" w14:textId="77777777" w:rsidR="00D702A8" w:rsidRPr="00E070C4" w:rsidRDefault="00D702A8" w:rsidP="00CA232B">
            <w:pPr>
              <w:pStyle w:val="TAL"/>
              <w:rPr>
                <w:rFonts w:cs="Arial"/>
                <w:lang w:val="en-US"/>
              </w:rPr>
            </w:pPr>
            <w:r w:rsidRPr="00E070C4">
              <w:rPr>
                <w:rFonts w:cs="Arial"/>
                <w:lang w:val="en-US"/>
              </w:rPr>
              <w:t>Adjacent Channel Selectivity (ACS)</w:t>
            </w:r>
          </w:p>
        </w:tc>
      </w:tr>
      <w:tr w:rsidR="00D702A8" w:rsidRPr="00E070C4" w14:paraId="36E3679C"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3AFBF7BE" w14:textId="77777777" w:rsidR="00D702A8" w:rsidRPr="00E070C4" w:rsidRDefault="00D702A8" w:rsidP="00CA232B">
            <w:pPr>
              <w:pStyle w:val="TAL"/>
              <w:rPr>
                <w:rFonts w:cs="Arial"/>
                <w:lang w:val="en-US"/>
              </w:rPr>
            </w:pPr>
            <w:r w:rsidRPr="00E070C4">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6F5BFC1A" w14:textId="77777777" w:rsidR="00D702A8" w:rsidRPr="00E070C4" w:rsidRDefault="00D702A8" w:rsidP="00CA232B">
            <w:pPr>
              <w:pStyle w:val="TAL"/>
              <w:rPr>
                <w:rFonts w:cs="Arial"/>
                <w:lang w:val="en-US"/>
              </w:rPr>
            </w:pPr>
            <w:r w:rsidRPr="00E070C4">
              <w:rPr>
                <w:rFonts w:cs="Arial"/>
                <w:lang w:val="en-US"/>
              </w:rPr>
              <w:t>Blocking characteristics</w:t>
            </w:r>
          </w:p>
        </w:tc>
      </w:tr>
      <w:tr w:rsidR="00D702A8" w:rsidRPr="00E070C4" w14:paraId="418E9290"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4D0A9061" w14:textId="77777777" w:rsidR="00D702A8" w:rsidRPr="00E070C4" w:rsidRDefault="00D702A8" w:rsidP="00CA232B">
            <w:pPr>
              <w:pStyle w:val="TAL"/>
              <w:rPr>
                <w:rFonts w:cs="Arial"/>
                <w:lang w:val="en-US"/>
              </w:rPr>
            </w:pPr>
            <w:r w:rsidRPr="00E070C4">
              <w:rPr>
                <w:rFonts w:cs="Arial" w:hint="eastAsia"/>
                <w:lang w:val="en-US"/>
              </w:rPr>
              <w:t>7.7</w:t>
            </w:r>
          </w:p>
        </w:tc>
        <w:tc>
          <w:tcPr>
            <w:tcW w:w="6509" w:type="dxa"/>
            <w:tcBorders>
              <w:top w:val="single" w:sz="4" w:space="0" w:color="auto"/>
              <w:left w:val="single" w:sz="4" w:space="0" w:color="auto"/>
              <w:bottom w:val="single" w:sz="4" w:space="0" w:color="auto"/>
              <w:right w:val="single" w:sz="4" w:space="0" w:color="auto"/>
            </w:tcBorders>
          </w:tcPr>
          <w:p w14:paraId="2951C8BC" w14:textId="77777777" w:rsidR="00D702A8" w:rsidRPr="00E070C4" w:rsidRDefault="00D702A8" w:rsidP="00CA232B">
            <w:pPr>
              <w:pStyle w:val="TAL"/>
              <w:rPr>
                <w:rFonts w:cs="Arial"/>
                <w:lang w:val="en-US"/>
              </w:rPr>
            </w:pPr>
            <w:r w:rsidRPr="00E070C4">
              <w:rPr>
                <w:rFonts w:cs="Arial"/>
                <w:lang w:val="en-US"/>
              </w:rPr>
              <w:t>Spurious response</w:t>
            </w:r>
          </w:p>
        </w:tc>
      </w:tr>
      <w:tr w:rsidR="00D702A8" w:rsidRPr="00E070C4" w14:paraId="0327AFAB"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159975FB" w14:textId="77777777" w:rsidR="00D702A8" w:rsidRPr="00E070C4" w:rsidRDefault="00D702A8" w:rsidP="00CA232B">
            <w:pPr>
              <w:pStyle w:val="TAL"/>
              <w:rPr>
                <w:rFonts w:cs="Arial"/>
                <w:lang w:val="en-US"/>
              </w:rPr>
            </w:pPr>
            <w:r w:rsidRPr="00E070C4">
              <w:rPr>
                <w:rFonts w:cs="Arial"/>
                <w:lang w:val="en-US"/>
              </w:rPr>
              <w:t>7.8</w:t>
            </w:r>
          </w:p>
        </w:tc>
        <w:tc>
          <w:tcPr>
            <w:tcW w:w="6509" w:type="dxa"/>
            <w:tcBorders>
              <w:top w:val="single" w:sz="4" w:space="0" w:color="auto"/>
              <w:left w:val="single" w:sz="4" w:space="0" w:color="auto"/>
              <w:bottom w:val="single" w:sz="4" w:space="0" w:color="auto"/>
              <w:right w:val="single" w:sz="4" w:space="0" w:color="auto"/>
            </w:tcBorders>
          </w:tcPr>
          <w:p w14:paraId="3B4FE597" w14:textId="77777777" w:rsidR="00D702A8" w:rsidRPr="00E070C4" w:rsidRDefault="00D702A8" w:rsidP="00CA232B">
            <w:pPr>
              <w:pStyle w:val="TAL"/>
              <w:rPr>
                <w:rFonts w:cs="Arial"/>
                <w:lang w:val="en-US"/>
              </w:rPr>
            </w:pPr>
            <w:r w:rsidRPr="00E070C4">
              <w:rPr>
                <w:rFonts w:cs="Arial"/>
                <w:lang w:val="en-US"/>
              </w:rPr>
              <w:t>Intermodulation characteristics</w:t>
            </w:r>
          </w:p>
        </w:tc>
      </w:tr>
      <w:tr w:rsidR="00D702A8" w:rsidRPr="00E070C4" w14:paraId="6E9957D3" w14:textId="77777777" w:rsidTr="00CA232B">
        <w:trPr>
          <w:trHeight w:val="255"/>
        </w:trPr>
        <w:tc>
          <w:tcPr>
            <w:tcW w:w="3348" w:type="dxa"/>
            <w:tcBorders>
              <w:top w:val="single" w:sz="4" w:space="0" w:color="auto"/>
              <w:left w:val="single" w:sz="4" w:space="0" w:color="auto"/>
              <w:bottom w:val="single" w:sz="4" w:space="0" w:color="auto"/>
              <w:right w:val="single" w:sz="4" w:space="0" w:color="auto"/>
            </w:tcBorders>
          </w:tcPr>
          <w:p w14:paraId="248AF67C" w14:textId="77777777" w:rsidR="00D702A8" w:rsidRPr="00E070C4" w:rsidRDefault="00D702A8" w:rsidP="00CA232B">
            <w:pPr>
              <w:pStyle w:val="TAL"/>
              <w:rPr>
                <w:rFonts w:cs="Arial"/>
                <w:lang w:val="en-US"/>
              </w:rPr>
            </w:pPr>
            <w:r w:rsidRPr="00E070C4">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021EB1D8" w14:textId="77777777" w:rsidR="00D702A8" w:rsidRPr="00E070C4" w:rsidRDefault="00D702A8" w:rsidP="00CA232B">
            <w:pPr>
              <w:pStyle w:val="TAL"/>
              <w:rPr>
                <w:rFonts w:cs="Arial"/>
                <w:lang w:val="en-US"/>
              </w:rPr>
            </w:pPr>
            <w:r w:rsidRPr="00E070C4">
              <w:rPr>
                <w:rFonts w:cs="Arial"/>
                <w:lang w:val="en-US"/>
              </w:rPr>
              <w:t>RX spurious emissions</w:t>
            </w:r>
          </w:p>
        </w:tc>
      </w:tr>
    </w:tbl>
    <w:p w14:paraId="0BCB27E1" w14:textId="77777777" w:rsidR="00D702A8" w:rsidRPr="00E070C4" w:rsidRDefault="00D702A8" w:rsidP="00D702A8">
      <w:pPr>
        <w:rPr>
          <w:lang w:val="sv-SE"/>
        </w:rPr>
      </w:pPr>
    </w:p>
    <w:p w14:paraId="0BC58E46" w14:textId="77777777" w:rsidR="00D702A8" w:rsidRPr="00581190" w:rsidRDefault="00D702A8" w:rsidP="00D702A8">
      <w:pPr>
        <w:pStyle w:val="Heading2"/>
      </w:pPr>
      <w:bookmarkStart w:id="227" w:name="_Toc21093329"/>
      <w:bookmarkStart w:id="228" w:name="_Toc29761879"/>
      <w:bookmarkStart w:id="229" w:name="_Toc45833897"/>
      <w:bookmarkStart w:id="230"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227"/>
      <w:bookmarkEnd w:id="228"/>
      <w:bookmarkEnd w:id="229"/>
      <w:bookmarkEnd w:id="230"/>
    </w:p>
    <w:p w14:paraId="34EFDB5D" w14:textId="77777777" w:rsidR="00D702A8" w:rsidRPr="00E070C4" w:rsidRDefault="00D702A8" w:rsidP="00D702A8">
      <w:r w:rsidRPr="00E070C4">
        <w:t xml:space="preserve">The requirements and test cases listed in Table B.4.2-1 are specified in TS 36.101 </w:t>
      </w:r>
      <w:del w:id="231" w:author="Michal Szydelko" w:date="2022-08-04T08:17:00Z">
        <w:r w:rsidRPr="00E070C4" w:rsidDel="00046257">
          <w:delText>Rel-16</w:delText>
        </w:r>
      </w:del>
      <w:ins w:id="232" w:author="Michal Szydelko" w:date="2022-08-04T08:17:00Z">
        <w:r>
          <w:t>Rel-17</w:t>
        </w:r>
      </w:ins>
      <w:r w:rsidRPr="00E070C4">
        <w:t xml:space="preserve"> [2].</w:t>
      </w:r>
    </w:p>
    <w:p w14:paraId="70BF40A5" w14:textId="77777777" w:rsidR="00D702A8" w:rsidRPr="00E070C4" w:rsidRDefault="00D702A8" w:rsidP="00D702A8">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 release independent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73A875A7" w14:textId="77777777" w:rsidTr="00CA232B">
        <w:trPr>
          <w:trHeight w:val="255"/>
        </w:trPr>
        <w:tc>
          <w:tcPr>
            <w:tcW w:w="3240" w:type="dxa"/>
          </w:tcPr>
          <w:p w14:paraId="741FED2E"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07DAE5A4"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68483D20"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0B686E6" w14:textId="77777777" w:rsidR="00D702A8" w:rsidRPr="00E070C4" w:rsidRDefault="00D702A8" w:rsidP="00CA232B">
            <w:pPr>
              <w:pStyle w:val="TAL"/>
              <w:rPr>
                <w:rFonts w:cs="Arial"/>
                <w:lang w:val="en-US"/>
              </w:rPr>
            </w:pPr>
            <w:r w:rsidRPr="00E070C4">
              <w:rPr>
                <w:rFonts w:cs="Arial"/>
                <w:lang w:val="en-US"/>
              </w:rPr>
              <w:t>5</w:t>
            </w:r>
            <w:r w:rsidRPr="00E070C4">
              <w:rPr>
                <w:rFonts w:cs="Arial" w:hint="eastAsia"/>
                <w:lang w:val="en-US"/>
              </w:rPr>
              <w:t>.5</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1561E984" w14:textId="77777777" w:rsidR="00D702A8" w:rsidRPr="00E070C4" w:rsidRDefault="00D702A8" w:rsidP="00CA232B">
            <w:pPr>
              <w:pStyle w:val="TAL"/>
              <w:rPr>
                <w:rFonts w:cs="Arial"/>
                <w:lang w:val="en-US"/>
              </w:rPr>
            </w:pPr>
            <w:r w:rsidRPr="00E070C4">
              <w:rPr>
                <w:rFonts w:cs="Arial" w:hint="eastAsia"/>
                <w:lang w:val="en-US"/>
              </w:rPr>
              <w:t>Operating bands</w:t>
            </w:r>
            <w:r w:rsidRPr="00E070C4">
              <w:rPr>
                <w:rFonts w:cs="Arial"/>
                <w:lang w:val="en-US"/>
              </w:rPr>
              <w:t xml:space="preserve"> for CA</w:t>
            </w:r>
          </w:p>
        </w:tc>
      </w:tr>
      <w:tr w:rsidR="00D702A8" w:rsidRPr="00E070C4" w14:paraId="0AC1CB69"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365DDC1A" w14:textId="77777777" w:rsidR="00D702A8" w:rsidRPr="00E070C4" w:rsidRDefault="00D702A8" w:rsidP="00CA232B">
            <w:pPr>
              <w:pStyle w:val="TAL"/>
              <w:rPr>
                <w:rFonts w:cs="Arial"/>
                <w:lang w:val="en-US"/>
              </w:rPr>
            </w:pPr>
            <w:r w:rsidRPr="00E070C4">
              <w:rPr>
                <w:rFonts w:cs="Arial" w:hint="eastAsia"/>
                <w:lang w:val="en-US"/>
              </w:rPr>
              <w:t>5.6</w:t>
            </w:r>
            <w:r w:rsidRPr="00E070C4">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9D1A55D" w14:textId="77777777" w:rsidR="00D702A8" w:rsidRPr="00E070C4" w:rsidRDefault="00D702A8" w:rsidP="00CA232B">
            <w:pPr>
              <w:pStyle w:val="TAL"/>
              <w:rPr>
                <w:rFonts w:cs="Arial"/>
                <w:lang w:val="en-US"/>
              </w:rPr>
            </w:pPr>
            <w:r w:rsidRPr="00E070C4">
              <w:rPr>
                <w:rFonts w:cs="Arial"/>
                <w:lang w:val="en-US"/>
              </w:rPr>
              <w:t>Channel bandwidths per operating band for CA</w:t>
            </w:r>
          </w:p>
        </w:tc>
      </w:tr>
      <w:tr w:rsidR="00D702A8" w:rsidRPr="00E070C4" w14:paraId="1A690E26"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47A540D4" w14:textId="77777777" w:rsidR="00D702A8" w:rsidRPr="00E070C4" w:rsidRDefault="00D702A8" w:rsidP="00CA232B">
            <w:pPr>
              <w:pStyle w:val="TAL"/>
              <w:rPr>
                <w:rFonts w:cs="Arial"/>
                <w:lang w:val="en-US"/>
              </w:rPr>
            </w:pPr>
            <w:r w:rsidRPr="00E070C4">
              <w:rPr>
                <w:rFonts w:cs="Arial"/>
                <w:lang w:val="en-US"/>
              </w:rPr>
              <w:t>5.7.1A</w:t>
            </w:r>
          </w:p>
        </w:tc>
        <w:tc>
          <w:tcPr>
            <w:tcW w:w="6509" w:type="dxa"/>
            <w:tcBorders>
              <w:top w:val="single" w:sz="4" w:space="0" w:color="auto"/>
              <w:left w:val="single" w:sz="4" w:space="0" w:color="auto"/>
              <w:bottom w:val="single" w:sz="4" w:space="0" w:color="auto"/>
              <w:right w:val="single" w:sz="4" w:space="0" w:color="auto"/>
            </w:tcBorders>
          </w:tcPr>
          <w:p w14:paraId="29B4DC02" w14:textId="77777777" w:rsidR="00D702A8" w:rsidRPr="00E070C4" w:rsidRDefault="00D702A8" w:rsidP="00CA232B">
            <w:pPr>
              <w:pStyle w:val="TAL"/>
              <w:rPr>
                <w:rFonts w:cs="Arial"/>
                <w:lang w:val="en-US"/>
              </w:rPr>
            </w:pPr>
            <w:r w:rsidRPr="00E070C4">
              <w:rPr>
                <w:rFonts w:cs="Arial"/>
                <w:lang w:val="en-US"/>
              </w:rPr>
              <w:t>Channel spacing for CA</w:t>
            </w:r>
          </w:p>
        </w:tc>
      </w:tr>
      <w:tr w:rsidR="00D702A8" w:rsidRPr="00E070C4" w14:paraId="47A86478"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4B507DFA" w14:textId="77777777" w:rsidR="00D702A8" w:rsidRPr="00E070C4" w:rsidRDefault="00D702A8" w:rsidP="00CA232B">
            <w:pPr>
              <w:pStyle w:val="TAL"/>
              <w:rPr>
                <w:rFonts w:cs="Arial"/>
                <w:lang w:val="en-US"/>
              </w:rPr>
            </w:pPr>
            <w:r w:rsidRPr="00E070C4">
              <w:rPr>
                <w:rFonts w:cs="Arial"/>
                <w:lang w:val="en-US"/>
              </w:rPr>
              <w:t>5.7.2A</w:t>
            </w:r>
          </w:p>
        </w:tc>
        <w:tc>
          <w:tcPr>
            <w:tcW w:w="6509" w:type="dxa"/>
            <w:tcBorders>
              <w:top w:val="single" w:sz="4" w:space="0" w:color="auto"/>
              <w:left w:val="single" w:sz="4" w:space="0" w:color="auto"/>
              <w:bottom w:val="single" w:sz="4" w:space="0" w:color="auto"/>
              <w:right w:val="single" w:sz="4" w:space="0" w:color="auto"/>
            </w:tcBorders>
          </w:tcPr>
          <w:p w14:paraId="69FDC62C" w14:textId="77777777" w:rsidR="00D702A8" w:rsidRPr="00E070C4" w:rsidRDefault="00D702A8" w:rsidP="00CA232B">
            <w:pPr>
              <w:pStyle w:val="TAL"/>
              <w:rPr>
                <w:rFonts w:cs="Arial"/>
                <w:lang w:val="en-US"/>
              </w:rPr>
            </w:pPr>
            <w:r w:rsidRPr="00E070C4">
              <w:rPr>
                <w:rFonts w:cs="Arial"/>
                <w:lang w:val="en-US"/>
              </w:rPr>
              <w:t>Channel raster for CA</w:t>
            </w:r>
          </w:p>
        </w:tc>
      </w:tr>
      <w:tr w:rsidR="00D702A8" w:rsidRPr="00E070C4" w14:paraId="72B85F4A"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2232B4F" w14:textId="77777777" w:rsidR="00D702A8" w:rsidRPr="00E070C4" w:rsidRDefault="00D702A8" w:rsidP="00CA232B">
            <w:pPr>
              <w:pStyle w:val="TAL"/>
              <w:rPr>
                <w:rFonts w:cs="Arial"/>
                <w:lang w:val="en-US"/>
              </w:rPr>
            </w:pPr>
            <w:r w:rsidRPr="00E070C4">
              <w:rPr>
                <w:rFonts w:cs="Arial"/>
                <w:lang w:val="en-US"/>
              </w:rPr>
              <w:t>5.7.4A</w:t>
            </w:r>
          </w:p>
        </w:tc>
        <w:tc>
          <w:tcPr>
            <w:tcW w:w="6509" w:type="dxa"/>
            <w:tcBorders>
              <w:top w:val="single" w:sz="4" w:space="0" w:color="auto"/>
              <w:left w:val="single" w:sz="4" w:space="0" w:color="auto"/>
              <w:bottom w:val="single" w:sz="4" w:space="0" w:color="auto"/>
              <w:right w:val="single" w:sz="4" w:space="0" w:color="auto"/>
            </w:tcBorders>
          </w:tcPr>
          <w:p w14:paraId="3A4135C3" w14:textId="77777777" w:rsidR="00D702A8" w:rsidRPr="00E070C4" w:rsidRDefault="00D702A8" w:rsidP="00CA232B">
            <w:pPr>
              <w:pStyle w:val="TAL"/>
              <w:rPr>
                <w:rFonts w:cs="Arial"/>
                <w:lang w:val="en-US"/>
              </w:rPr>
            </w:pPr>
            <w:r w:rsidRPr="00E070C4">
              <w:rPr>
                <w:rFonts w:cs="Arial"/>
              </w:rPr>
              <w:t>TX–RX frequency separation for CA</w:t>
            </w:r>
          </w:p>
        </w:tc>
      </w:tr>
      <w:tr w:rsidR="00D702A8" w:rsidRPr="00E070C4" w14:paraId="34C83D4D"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62C97D7" w14:textId="77777777" w:rsidR="00D702A8" w:rsidRPr="00E070C4" w:rsidRDefault="00D702A8" w:rsidP="00CA232B">
            <w:pPr>
              <w:pStyle w:val="TAL"/>
              <w:rPr>
                <w:rFonts w:cs="Arial"/>
                <w:lang w:val="en-US"/>
              </w:rPr>
            </w:pPr>
            <w:r w:rsidRPr="00E070C4">
              <w:rPr>
                <w:rFonts w:cs="Arial" w:hint="eastAsia"/>
                <w:lang w:val="en-US"/>
              </w:rPr>
              <w:t>6.2</w:t>
            </w:r>
            <w:r w:rsidRPr="00E070C4">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17C9D39F" w14:textId="77777777" w:rsidR="00D702A8" w:rsidRPr="00E070C4" w:rsidRDefault="00D702A8" w:rsidP="00CA232B">
            <w:pPr>
              <w:pStyle w:val="TAL"/>
              <w:rPr>
                <w:rFonts w:cs="Arial"/>
                <w:lang w:val="en-US"/>
              </w:rPr>
            </w:pPr>
            <w:r w:rsidRPr="00E070C4">
              <w:rPr>
                <w:rFonts w:cs="Arial"/>
                <w:lang w:val="en-US"/>
              </w:rPr>
              <w:t>UE maximum output power for CA</w:t>
            </w:r>
          </w:p>
        </w:tc>
      </w:tr>
      <w:tr w:rsidR="00D702A8" w:rsidRPr="00E070C4" w14:paraId="5167C38C"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00E471D7" w14:textId="77777777" w:rsidR="00D702A8" w:rsidRPr="00E070C4" w:rsidRDefault="00D702A8" w:rsidP="00CA232B">
            <w:pPr>
              <w:pStyle w:val="TAL"/>
              <w:rPr>
                <w:rFonts w:cs="Arial"/>
                <w:lang w:val="en-US"/>
              </w:rPr>
            </w:pPr>
            <w:r w:rsidRPr="00E070C4">
              <w:rPr>
                <w:rFonts w:cs="Arial"/>
                <w:lang w:val="en-US"/>
              </w:rPr>
              <w:t>6.2.3A</w:t>
            </w:r>
          </w:p>
        </w:tc>
        <w:tc>
          <w:tcPr>
            <w:tcW w:w="6509" w:type="dxa"/>
            <w:tcBorders>
              <w:top w:val="single" w:sz="4" w:space="0" w:color="auto"/>
              <w:left w:val="single" w:sz="4" w:space="0" w:color="auto"/>
              <w:bottom w:val="single" w:sz="4" w:space="0" w:color="auto"/>
              <w:right w:val="single" w:sz="4" w:space="0" w:color="auto"/>
            </w:tcBorders>
          </w:tcPr>
          <w:p w14:paraId="56F007CA" w14:textId="77777777" w:rsidR="00D702A8" w:rsidRPr="00E070C4" w:rsidRDefault="00D702A8" w:rsidP="00CA232B">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D702A8" w:rsidRPr="00E070C4" w14:paraId="26024486"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4C5BE22" w14:textId="77777777" w:rsidR="00D702A8" w:rsidRPr="00E070C4" w:rsidRDefault="00D702A8" w:rsidP="00CA232B">
            <w:pPr>
              <w:pStyle w:val="TAL"/>
              <w:rPr>
                <w:rFonts w:cs="Arial"/>
                <w:lang w:val="en-US"/>
              </w:rPr>
            </w:pPr>
            <w:r w:rsidRPr="00E070C4">
              <w:rPr>
                <w:rFonts w:cs="Arial" w:hint="eastAsia"/>
                <w:lang w:val="en-US"/>
              </w:rPr>
              <w:t>6.</w:t>
            </w:r>
            <w:r w:rsidRPr="00E070C4">
              <w:rPr>
                <w:rFonts w:cs="Arial"/>
                <w:lang w:val="en-US"/>
              </w:rPr>
              <w:t>2.4A</w:t>
            </w:r>
          </w:p>
        </w:tc>
        <w:tc>
          <w:tcPr>
            <w:tcW w:w="6509" w:type="dxa"/>
            <w:tcBorders>
              <w:top w:val="single" w:sz="4" w:space="0" w:color="auto"/>
              <w:left w:val="single" w:sz="4" w:space="0" w:color="auto"/>
              <w:bottom w:val="single" w:sz="4" w:space="0" w:color="auto"/>
              <w:right w:val="single" w:sz="4" w:space="0" w:color="auto"/>
            </w:tcBorders>
          </w:tcPr>
          <w:p w14:paraId="011BE3E4" w14:textId="77777777" w:rsidR="00D702A8" w:rsidRPr="00E070C4" w:rsidRDefault="00D702A8" w:rsidP="00CA232B">
            <w:pPr>
              <w:pStyle w:val="TAL"/>
              <w:rPr>
                <w:rFonts w:cs="Arial"/>
                <w:lang w:val="en-US"/>
              </w:rPr>
            </w:pPr>
            <w:r w:rsidRPr="00E070C4">
              <w:rPr>
                <w:rFonts w:cs="Arial"/>
                <w:lang w:val="en-US"/>
              </w:rPr>
              <w:t>UE maximum output power with additional requirements for CA</w:t>
            </w:r>
          </w:p>
        </w:tc>
      </w:tr>
      <w:tr w:rsidR="00D702A8" w:rsidRPr="00E070C4" w14:paraId="7D1AE4E3"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400B7FFA" w14:textId="77777777" w:rsidR="00D702A8" w:rsidRPr="00E070C4" w:rsidRDefault="00D702A8" w:rsidP="00CA232B">
            <w:pPr>
              <w:pStyle w:val="TAL"/>
              <w:rPr>
                <w:rFonts w:cs="Arial"/>
                <w:lang w:val="en-US"/>
              </w:rPr>
            </w:pPr>
            <w:r w:rsidRPr="00E070C4">
              <w:rPr>
                <w:rFonts w:cs="Arial"/>
                <w:lang w:val="en-US"/>
              </w:rPr>
              <w:t>6.2.5A</w:t>
            </w:r>
          </w:p>
        </w:tc>
        <w:tc>
          <w:tcPr>
            <w:tcW w:w="6509" w:type="dxa"/>
            <w:tcBorders>
              <w:top w:val="single" w:sz="4" w:space="0" w:color="auto"/>
              <w:left w:val="single" w:sz="4" w:space="0" w:color="auto"/>
              <w:bottom w:val="single" w:sz="4" w:space="0" w:color="auto"/>
              <w:right w:val="single" w:sz="4" w:space="0" w:color="auto"/>
            </w:tcBorders>
          </w:tcPr>
          <w:p w14:paraId="1439811D" w14:textId="77777777" w:rsidR="00D702A8" w:rsidRPr="00E070C4" w:rsidRDefault="00D702A8" w:rsidP="00CA232B">
            <w:pPr>
              <w:pStyle w:val="TAL"/>
              <w:rPr>
                <w:rFonts w:cs="Arial"/>
                <w:lang w:val="en-US"/>
              </w:rPr>
            </w:pPr>
            <w:r w:rsidRPr="00E070C4">
              <w:rPr>
                <w:rFonts w:cs="Arial"/>
                <w:lang w:val="en-US"/>
              </w:rPr>
              <w:t>Configured transmitted power for CA</w:t>
            </w:r>
          </w:p>
        </w:tc>
      </w:tr>
      <w:tr w:rsidR="00D702A8" w:rsidRPr="00E070C4" w14:paraId="49D4C561"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0BCBD0E1" w14:textId="77777777" w:rsidR="00D702A8" w:rsidRPr="00E070C4" w:rsidRDefault="00D702A8" w:rsidP="00CA232B">
            <w:pPr>
              <w:pStyle w:val="TAL"/>
              <w:rPr>
                <w:rFonts w:cs="Arial"/>
                <w:lang w:val="en-US"/>
              </w:rPr>
            </w:pPr>
            <w:r w:rsidRPr="00E070C4">
              <w:rPr>
                <w:rFonts w:cs="Arial"/>
                <w:lang w:val="en-US"/>
              </w:rPr>
              <w:t>6.3.2A</w:t>
            </w:r>
          </w:p>
        </w:tc>
        <w:tc>
          <w:tcPr>
            <w:tcW w:w="6509" w:type="dxa"/>
            <w:tcBorders>
              <w:top w:val="single" w:sz="4" w:space="0" w:color="auto"/>
              <w:left w:val="single" w:sz="4" w:space="0" w:color="auto"/>
              <w:bottom w:val="single" w:sz="4" w:space="0" w:color="auto"/>
              <w:right w:val="single" w:sz="4" w:space="0" w:color="auto"/>
            </w:tcBorders>
          </w:tcPr>
          <w:p w14:paraId="2518F752" w14:textId="77777777" w:rsidR="00D702A8" w:rsidRPr="00E070C4" w:rsidRDefault="00D702A8" w:rsidP="00CA232B">
            <w:pPr>
              <w:pStyle w:val="TAL"/>
              <w:rPr>
                <w:rFonts w:cs="Arial"/>
                <w:lang w:val="en-US"/>
              </w:rPr>
            </w:pPr>
            <w:r w:rsidRPr="00E070C4">
              <w:rPr>
                <w:rFonts w:cs="Arial"/>
                <w:lang w:val="en-US"/>
              </w:rPr>
              <w:t xml:space="preserve">UE Minimum </w:t>
            </w:r>
            <w:del w:id="233" w:author="Michal Szydelko" w:date="2022-08-02T14:46:00Z">
              <w:r w:rsidRPr="00E070C4" w:rsidDel="00C163C4">
                <w:rPr>
                  <w:rFonts w:cs="Arial"/>
                  <w:lang w:val="en-US"/>
                </w:rPr>
                <w:delText>utput</w:delText>
              </w:r>
            </w:del>
            <w:ins w:id="234" w:author="Michal Szydelko" w:date="2022-08-02T14:46:00Z">
              <w:r w:rsidRPr="00E070C4">
                <w:rPr>
                  <w:rFonts w:cs="Arial"/>
                  <w:lang w:val="en-US"/>
                </w:rPr>
                <w:t>output</w:t>
              </w:r>
            </w:ins>
            <w:r w:rsidRPr="00E070C4">
              <w:rPr>
                <w:rFonts w:cs="Arial"/>
                <w:lang w:val="en-US"/>
              </w:rPr>
              <w:t xml:space="preserve"> power for CA</w:t>
            </w:r>
          </w:p>
        </w:tc>
      </w:tr>
      <w:tr w:rsidR="00D702A8" w:rsidRPr="00E070C4" w14:paraId="4880C86A"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02A4E3BF" w14:textId="77777777" w:rsidR="00D702A8" w:rsidRPr="00E070C4" w:rsidRDefault="00D702A8" w:rsidP="00CA232B">
            <w:pPr>
              <w:pStyle w:val="TAL"/>
              <w:rPr>
                <w:rFonts w:cs="Arial"/>
                <w:lang w:val="en-US"/>
              </w:rPr>
            </w:pPr>
            <w:r w:rsidRPr="00E070C4">
              <w:rPr>
                <w:rFonts w:cs="Arial"/>
                <w:lang w:val="en-US"/>
              </w:rPr>
              <w:t>6.3.3A</w:t>
            </w:r>
          </w:p>
        </w:tc>
        <w:tc>
          <w:tcPr>
            <w:tcW w:w="6509" w:type="dxa"/>
            <w:tcBorders>
              <w:top w:val="single" w:sz="4" w:space="0" w:color="auto"/>
              <w:left w:val="single" w:sz="4" w:space="0" w:color="auto"/>
              <w:bottom w:val="single" w:sz="4" w:space="0" w:color="auto"/>
              <w:right w:val="single" w:sz="4" w:space="0" w:color="auto"/>
            </w:tcBorders>
          </w:tcPr>
          <w:p w14:paraId="0AC1D122" w14:textId="77777777" w:rsidR="00D702A8" w:rsidRPr="00E070C4" w:rsidRDefault="00D702A8" w:rsidP="00CA232B">
            <w:pPr>
              <w:pStyle w:val="TAL"/>
              <w:rPr>
                <w:rFonts w:cs="Arial"/>
                <w:lang w:val="en-US"/>
              </w:rPr>
            </w:pPr>
            <w:r w:rsidRPr="00E070C4">
              <w:rPr>
                <w:rFonts w:cs="Arial"/>
                <w:lang w:val="en-US"/>
              </w:rPr>
              <w:t xml:space="preserve">UE </w:t>
            </w:r>
            <w:del w:id="235" w:author="Michal Szydelko" w:date="2022-08-02T14:46:00Z">
              <w:r w:rsidRPr="00E070C4" w:rsidDel="00C163C4">
                <w:rPr>
                  <w:rFonts w:cs="Arial"/>
                  <w:lang w:val="en-US"/>
                </w:rPr>
                <w:delText>Trasnsmit</w:delText>
              </w:r>
            </w:del>
            <w:ins w:id="236" w:author="Michal Szydelko" w:date="2022-08-02T14:46:00Z">
              <w:r w:rsidRPr="00E070C4">
                <w:rPr>
                  <w:rFonts w:cs="Arial"/>
                  <w:lang w:val="en-US"/>
                </w:rPr>
                <w:t>Transmit</w:t>
              </w:r>
            </w:ins>
            <w:r w:rsidRPr="00E070C4">
              <w:rPr>
                <w:rFonts w:cs="Arial"/>
                <w:lang w:val="en-US"/>
              </w:rPr>
              <w:t xml:space="preserve"> OFF power for CA</w:t>
            </w:r>
          </w:p>
        </w:tc>
      </w:tr>
      <w:tr w:rsidR="00D702A8" w:rsidRPr="00E070C4" w14:paraId="767ABD29"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0F956AC9" w14:textId="77777777" w:rsidR="00D702A8" w:rsidRPr="00E070C4" w:rsidRDefault="00D702A8" w:rsidP="00CA232B">
            <w:pPr>
              <w:pStyle w:val="TAL"/>
              <w:rPr>
                <w:rFonts w:cs="Arial"/>
                <w:lang w:val="en-US"/>
              </w:rPr>
            </w:pPr>
            <w:r w:rsidRPr="00E070C4">
              <w:rPr>
                <w:rFonts w:cs="Arial"/>
                <w:lang w:val="en-US"/>
              </w:rPr>
              <w:t>6.3.4A</w:t>
            </w:r>
          </w:p>
        </w:tc>
        <w:tc>
          <w:tcPr>
            <w:tcW w:w="6509" w:type="dxa"/>
            <w:tcBorders>
              <w:top w:val="single" w:sz="4" w:space="0" w:color="auto"/>
              <w:left w:val="single" w:sz="4" w:space="0" w:color="auto"/>
              <w:bottom w:val="single" w:sz="4" w:space="0" w:color="auto"/>
              <w:right w:val="single" w:sz="4" w:space="0" w:color="auto"/>
            </w:tcBorders>
          </w:tcPr>
          <w:p w14:paraId="722E54DE" w14:textId="77777777" w:rsidR="00D702A8" w:rsidRPr="00E070C4" w:rsidRDefault="00D702A8" w:rsidP="00CA232B">
            <w:pPr>
              <w:pStyle w:val="TAL"/>
              <w:rPr>
                <w:rFonts w:cs="Arial"/>
                <w:lang w:val="en-US"/>
              </w:rPr>
            </w:pPr>
            <w:r w:rsidRPr="00E070C4">
              <w:rPr>
                <w:rFonts w:cs="Arial"/>
                <w:lang w:val="en-US"/>
              </w:rPr>
              <w:t>ON/OFF time mask for CA</w:t>
            </w:r>
          </w:p>
        </w:tc>
      </w:tr>
      <w:tr w:rsidR="00D702A8" w:rsidRPr="00E070C4" w14:paraId="42F3E1FD"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DB7B91E" w14:textId="77777777" w:rsidR="00D702A8" w:rsidRPr="00E070C4" w:rsidRDefault="00D702A8" w:rsidP="00CA232B">
            <w:pPr>
              <w:pStyle w:val="TAL"/>
              <w:rPr>
                <w:rFonts w:cs="Arial"/>
                <w:lang w:val="en-US"/>
              </w:rPr>
            </w:pPr>
            <w:r w:rsidRPr="00E070C4">
              <w:rPr>
                <w:rFonts w:cs="Arial"/>
                <w:lang w:val="en-US"/>
              </w:rPr>
              <w:t>6.3.5A</w:t>
            </w:r>
          </w:p>
        </w:tc>
        <w:tc>
          <w:tcPr>
            <w:tcW w:w="6509" w:type="dxa"/>
            <w:tcBorders>
              <w:top w:val="single" w:sz="4" w:space="0" w:color="auto"/>
              <w:left w:val="single" w:sz="4" w:space="0" w:color="auto"/>
              <w:bottom w:val="single" w:sz="4" w:space="0" w:color="auto"/>
              <w:right w:val="single" w:sz="4" w:space="0" w:color="auto"/>
            </w:tcBorders>
          </w:tcPr>
          <w:p w14:paraId="6C458B0A" w14:textId="77777777" w:rsidR="00D702A8" w:rsidRPr="00E070C4" w:rsidRDefault="00D702A8" w:rsidP="00CA232B">
            <w:pPr>
              <w:pStyle w:val="TAL"/>
              <w:rPr>
                <w:rFonts w:cs="Arial"/>
                <w:lang w:val="en-US"/>
              </w:rPr>
            </w:pPr>
            <w:r w:rsidRPr="00E070C4">
              <w:rPr>
                <w:rFonts w:cs="Arial"/>
                <w:lang w:val="en-US"/>
              </w:rPr>
              <w:t>Power control for CA</w:t>
            </w:r>
          </w:p>
        </w:tc>
      </w:tr>
      <w:tr w:rsidR="00D702A8" w:rsidRPr="00E070C4" w14:paraId="3D329B7F"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1317B5B" w14:textId="77777777" w:rsidR="00D702A8" w:rsidRPr="00E070C4" w:rsidRDefault="00D702A8" w:rsidP="00CA232B">
            <w:pPr>
              <w:pStyle w:val="TAL"/>
              <w:rPr>
                <w:rFonts w:cs="Arial"/>
                <w:lang w:val="en-US"/>
              </w:rPr>
            </w:pPr>
            <w:r w:rsidRPr="00E070C4">
              <w:rPr>
                <w:rFonts w:cs="Arial"/>
                <w:lang w:val="en-US"/>
              </w:rPr>
              <w:t>6.5.1A</w:t>
            </w:r>
          </w:p>
        </w:tc>
        <w:tc>
          <w:tcPr>
            <w:tcW w:w="6509" w:type="dxa"/>
            <w:tcBorders>
              <w:top w:val="single" w:sz="4" w:space="0" w:color="auto"/>
              <w:left w:val="single" w:sz="4" w:space="0" w:color="auto"/>
              <w:bottom w:val="single" w:sz="4" w:space="0" w:color="auto"/>
              <w:right w:val="single" w:sz="4" w:space="0" w:color="auto"/>
            </w:tcBorders>
          </w:tcPr>
          <w:p w14:paraId="025620BD" w14:textId="77777777" w:rsidR="00D702A8" w:rsidRPr="00E070C4" w:rsidRDefault="00D702A8" w:rsidP="00CA232B">
            <w:pPr>
              <w:pStyle w:val="TAL"/>
              <w:rPr>
                <w:rFonts w:cs="Arial"/>
                <w:lang w:val="en-US"/>
              </w:rPr>
            </w:pPr>
            <w:r w:rsidRPr="00E070C4">
              <w:rPr>
                <w:rFonts w:cs="Arial"/>
                <w:lang w:val="en-US"/>
              </w:rPr>
              <w:t>Frequency error for CA</w:t>
            </w:r>
          </w:p>
        </w:tc>
      </w:tr>
      <w:tr w:rsidR="00D702A8" w:rsidRPr="00E070C4" w14:paraId="5BECCDC9"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98430C1" w14:textId="77777777" w:rsidR="00D702A8" w:rsidRPr="00E070C4" w:rsidRDefault="00D702A8" w:rsidP="00CA232B">
            <w:pPr>
              <w:pStyle w:val="TAL"/>
              <w:rPr>
                <w:rFonts w:cs="Arial"/>
                <w:lang w:val="en-US"/>
              </w:rPr>
            </w:pPr>
            <w:r w:rsidRPr="00E070C4">
              <w:rPr>
                <w:rFonts w:cs="Arial"/>
                <w:lang w:val="en-US"/>
              </w:rPr>
              <w:t>6.5.2A</w:t>
            </w:r>
          </w:p>
        </w:tc>
        <w:tc>
          <w:tcPr>
            <w:tcW w:w="6509" w:type="dxa"/>
            <w:tcBorders>
              <w:top w:val="single" w:sz="4" w:space="0" w:color="auto"/>
              <w:left w:val="single" w:sz="4" w:space="0" w:color="auto"/>
              <w:bottom w:val="single" w:sz="4" w:space="0" w:color="auto"/>
              <w:right w:val="single" w:sz="4" w:space="0" w:color="auto"/>
            </w:tcBorders>
          </w:tcPr>
          <w:p w14:paraId="3F4F2FE2" w14:textId="77777777" w:rsidR="00D702A8" w:rsidRPr="00E070C4" w:rsidRDefault="00D702A8" w:rsidP="00CA232B">
            <w:pPr>
              <w:pStyle w:val="TAL"/>
              <w:rPr>
                <w:rFonts w:cs="Arial"/>
                <w:lang w:val="en-US"/>
              </w:rPr>
            </w:pPr>
            <w:r w:rsidRPr="00E070C4">
              <w:rPr>
                <w:rFonts w:cs="Arial"/>
                <w:lang w:val="en-US"/>
              </w:rPr>
              <w:t>Transmit modulation quality for CA</w:t>
            </w:r>
          </w:p>
        </w:tc>
      </w:tr>
      <w:tr w:rsidR="00D702A8" w:rsidRPr="00E070C4" w14:paraId="2E506204"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69F8C4F" w14:textId="77777777" w:rsidR="00D702A8" w:rsidRPr="00E070C4" w:rsidRDefault="00D702A8" w:rsidP="00CA232B">
            <w:pPr>
              <w:pStyle w:val="TAL"/>
              <w:rPr>
                <w:rFonts w:cs="Arial"/>
                <w:lang w:val="en-US"/>
              </w:rPr>
            </w:pPr>
            <w:r w:rsidRPr="00E070C4">
              <w:rPr>
                <w:rFonts w:cs="Arial"/>
                <w:lang w:val="en-US"/>
              </w:rPr>
              <w:t>6.6.1A</w:t>
            </w:r>
          </w:p>
        </w:tc>
        <w:tc>
          <w:tcPr>
            <w:tcW w:w="6509" w:type="dxa"/>
            <w:tcBorders>
              <w:top w:val="single" w:sz="4" w:space="0" w:color="auto"/>
              <w:left w:val="single" w:sz="4" w:space="0" w:color="auto"/>
              <w:bottom w:val="single" w:sz="4" w:space="0" w:color="auto"/>
              <w:right w:val="single" w:sz="4" w:space="0" w:color="auto"/>
            </w:tcBorders>
          </w:tcPr>
          <w:p w14:paraId="51D688F1" w14:textId="77777777" w:rsidR="00D702A8" w:rsidRPr="00E070C4" w:rsidRDefault="00D702A8" w:rsidP="00CA232B">
            <w:pPr>
              <w:pStyle w:val="TAL"/>
              <w:rPr>
                <w:rFonts w:cs="Arial"/>
                <w:lang w:val="en-US"/>
              </w:rPr>
            </w:pPr>
            <w:r w:rsidRPr="00E070C4">
              <w:rPr>
                <w:rFonts w:cs="Arial"/>
                <w:lang w:val="en-US"/>
              </w:rPr>
              <w:t>Occupied bandwidth for CA</w:t>
            </w:r>
          </w:p>
        </w:tc>
      </w:tr>
      <w:tr w:rsidR="00D702A8" w:rsidRPr="00E070C4" w14:paraId="4B202FA6"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CCCEC79" w14:textId="77777777" w:rsidR="00D702A8" w:rsidRPr="00E070C4" w:rsidRDefault="00D702A8" w:rsidP="00CA232B">
            <w:pPr>
              <w:pStyle w:val="TAL"/>
              <w:rPr>
                <w:rFonts w:cs="Arial"/>
                <w:lang w:val="en-US"/>
              </w:rPr>
            </w:pPr>
            <w:r w:rsidRPr="00E070C4">
              <w:rPr>
                <w:rFonts w:cs="Arial" w:hint="eastAsia"/>
                <w:lang w:val="en-US"/>
              </w:rPr>
              <w:t>6.</w:t>
            </w:r>
            <w:r w:rsidRPr="00E070C4">
              <w:rPr>
                <w:rFonts w:cs="Arial"/>
                <w:lang w:val="en-US"/>
              </w:rPr>
              <w:t>6.2.1A</w:t>
            </w:r>
          </w:p>
        </w:tc>
        <w:tc>
          <w:tcPr>
            <w:tcW w:w="6509" w:type="dxa"/>
            <w:tcBorders>
              <w:top w:val="single" w:sz="4" w:space="0" w:color="auto"/>
              <w:left w:val="single" w:sz="4" w:space="0" w:color="auto"/>
              <w:bottom w:val="single" w:sz="4" w:space="0" w:color="auto"/>
              <w:right w:val="single" w:sz="4" w:space="0" w:color="auto"/>
            </w:tcBorders>
          </w:tcPr>
          <w:p w14:paraId="3C98C090" w14:textId="77777777" w:rsidR="00D702A8" w:rsidRPr="00E070C4" w:rsidRDefault="00D702A8" w:rsidP="00CA232B">
            <w:pPr>
              <w:pStyle w:val="TAL"/>
              <w:rPr>
                <w:rFonts w:cs="Arial"/>
                <w:lang w:val="en-US"/>
              </w:rPr>
            </w:pPr>
            <w:r w:rsidRPr="00E070C4">
              <w:rPr>
                <w:rFonts w:cs="Arial"/>
                <w:lang w:val="en-US"/>
              </w:rPr>
              <w:t>Spectrum emission mask for CA</w:t>
            </w:r>
          </w:p>
        </w:tc>
      </w:tr>
      <w:tr w:rsidR="00D702A8" w:rsidRPr="00E070C4" w14:paraId="11F7DE6C"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CD0DD41" w14:textId="77777777" w:rsidR="00D702A8" w:rsidRPr="00E070C4" w:rsidRDefault="00D702A8" w:rsidP="00CA232B">
            <w:pPr>
              <w:pStyle w:val="TAL"/>
              <w:rPr>
                <w:rFonts w:cs="Arial"/>
                <w:lang w:val="en-US"/>
              </w:rPr>
            </w:pPr>
            <w:r w:rsidRPr="00E070C4">
              <w:rPr>
                <w:rFonts w:cs="Arial"/>
                <w:lang w:val="en-US"/>
              </w:rPr>
              <w:t>6.6.2.2A</w:t>
            </w:r>
          </w:p>
        </w:tc>
        <w:tc>
          <w:tcPr>
            <w:tcW w:w="6509" w:type="dxa"/>
            <w:tcBorders>
              <w:top w:val="single" w:sz="4" w:space="0" w:color="auto"/>
              <w:left w:val="single" w:sz="4" w:space="0" w:color="auto"/>
              <w:bottom w:val="single" w:sz="4" w:space="0" w:color="auto"/>
              <w:right w:val="single" w:sz="4" w:space="0" w:color="auto"/>
            </w:tcBorders>
          </w:tcPr>
          <w:p w14:paraId="63C4DA4E" w14:textId="77777777" w:rsidR="00D702A8" w:rsidRPr="00E070C4" w:rsidRDefault="00D702A8" w:rsidP="00CA232B">
            <w:pPr>
              <w:pStyle w:val="TAL"/>
              <w:rPr>
                <w:rFonts w:cs="Arial"/>
              </w:rPr>
            </w:pPr>
            <w:r w:rsidRPr="00E070C4">
              <w:rPr>
                <w:rFonts w:cs="Arial"/>
              </w:rPr>
              <w:t>Additional Spectrum Emission mask for CA</w:t>
            </w:r>
          </w:p>
        </w:tc>
      </w:tr>
      <w:tr w:rsidR="00D702A8" w:rsidRPr="00E070C4" w14:paraId="53593D4B"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6D1C80EA" w14:textId="77777777" w:rsidR="00D702A8" w:rsidRPr="00E070C4" w:rsidRDefault="00D702A8" w:rsidP="00CA232B">
            <w:pPr>
              <w:pStyle w:val="TAL"/>
              <w:rPr>
                <w:rFonts w:cs="Arial"/>
                <w:lang w:val="en-US"/>
              </w:rPr>
            </w:pPr>
            <w:r w:rsidRPr="00E070C4">
              <w:rPr>
                <w:rFonts w:cs="Arial"/>
                <w:lang w:val="en-US"/>
              </w:rPr>
              <w:t>6.6.2.3.2A</w:t>
            </w:r>
          </w:p>
        </w:tc>
        <w:tc>
          <w:tcPr>
            <w:tcW w:w="6509" w:type="dxa"/>
            <w:tcBorders>
              <w:top w:val="single" w:sz="4" w:space="0" w:color="auto"/>
              <w:left w:val="single" w:sz="4" w:space="0" w:color="auto"/>
              <w:bottom w:val="single" w:sz="4" w:space="0" w:color="auto"/>
              <w:right w:val="single" w:sz="4" w:space="0" w:color="auto"/>
            </w:tcBorders>
          </w:tcPr>
          <w:p w14:paraId="798A8D3C" w14:textId="77777777" w:rsidR="00D702A8" w:rsidRPr="00E070C4" w:rsidRDefault="00D702A8" w:rsidP="00CA232B">
            <w:pPr>
              <w:pStyle w:val="TAL"/>
              <w:rPr>
                <w:rFonts w:cs="Arial"/>
              </w:rPr>
            </w:pPr>
            <w:r w:rsidRPr="00E070C4">
              <w:rPr>
                <w:rFonts w:cs="Arial"/>
              </w:rPr>
              <w:t>UTRA ACLR for CA</w:t>
            </w:r>
          </w:p>
        </w:tc>
      </w:tr>
      <w:tr w:rsidR="00D702A8" w:rsidRPr="00E070C4" w14:paraId="02340987"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19141E3" w14:textId="77777777" w:rsidR="00D702A8" w:rsidRPr="00E070C4" w:rsidRDefault="00D702A8" w:rsidP="00CA232B">
            <w:pPr>
              <w:pStyle w:val="TAL"/>
              <w:rPr>
                <w:rFonts w:cs="Arial"/>
                <w:lang w:val="en-US"/>
              </w:rPr>
            </w:pPr>
            <w:r w:rsidRPr="00E070C4">
              <w:rPr>
                <w:rFonts w:cs="Arial"/>
                <w:lang w:val="en-US"/>
              </w:rPr>
              <w:t>6.6.2.3.3A</w:t>
            </w:r>
          </w:p>
        </w:tc>
        <w:tc>
          <w:tcPr>
            <w:tcW w:w="6509" w:type="dxa"/>
            <w:tcBorders>
              <w:top w:val="single" w:sz="4" w:space="0" w:color="auto"/>
              <w:left w:val="single" w:sz="4" w:space="0" w:color="auto"/>
              <w:bottom w:val="single" w:sz="4" w:space="0" w:color="auto"/>
              <w:right w:val="single" w:sz="4" w:space="0" w:color="auto"/>
            </w:tcBorders>
          </w:tcPr>
          <w:p w14:paraId="5C995A8F" w14:textId="77777777" w:rsidR="00D702A8" w:rsidRPr="00E070C4" w:rsidRDefault="00D702A8" w:rsidP="00CA232B">
            <w:pPr>
              <w:pStyle w:val="TAL"/>
              <w:rPr>
                <w:rFonts w:cs="Arial"/>
              </w:rPr>
            </w:pPr>
            <w:r w:rsidRPr="00E070C4">
              <w:rPr>
                <w:rFonts w:cs="Arial"/>
              </w:rPr>
              <w:t>E-UTRA ACLR for CA</w:t>
            </w:r>
          </w:p>
        </w:tc>
      </w:tr>
      <w:tr w:rsidR="00D702A8" w:rsidRPr="00E070C4" w14:paraId="0A6ECE22"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15E30E6" w14:textId="77777777" w:rsidR="00D702A8" w:rsidRPr="00E070C4" w:rsidRDefault="00D702A8" w:rsidP="00CA232B">
            <w:pPr>
              <w:pStyle w:val="TAL"/>
              <w:rPr>
                <w:rFonts w:cs="Arial"/>
                <w:lang w:val="en-US"/>
              </w:rPr>
            </w:pPr>
            <w:r w:rsidRPr="00E070C4">
              <w:rPr>
                <w:rFonts w:cs="Arial"/>
                <w:lang w:val="en-US"/>
              </w:rPr>
              <w:t>6.6.3.1A</w:t>
            </w:r>
          </w:p>
        </w:tc>
        <w:tc>
          <w:tcPr>
            <w:tcW w:w="6509" w:type="dxa"/>
            <w:tcBorders>
              <w:top w:val="single" w:sz="4" w:space="0" w:color="auto"/>
              <w:left w:val="single" w:sz="4" w:space="0" w:color="auto"/>
              <w:bottom w:val="single" w:sz="4" w:space="0" w:color="auto"/>
              <w:right w:val="single" w:sz="4" w:space="0" w:color="auto"/>
            </w:tcBorders>
          </w:tcPr>
          <w:p w14:paraId="3586AB85" w14:textId="77777777" w:rsidR="00D702A8" w:rsidRPr="00E070C4" w:rsidRDefault="00D702A8" w:rsidP="00CA232B">
            <w:pPr>
              <w:pStyle w:val="TAL"/>
              <w:rPr>
                <w:rFonts w:cs="Arial"/>
              </w:rPr>
            </w:pPr>
            <w:r w:rsidRPr="00E070C4">
              <w:rPr>
                <w:rFonts w:cs="Arial"/>
              </w:rPr>
              <w:t>Minimum requirements for CA</w:t>
            </w:r>
          </w:p>
        </w:tc>
      </w:tr>
      <w:tr w:rsidR="00D702A8" w:rsidRPr="00E070C4" w14:paraId="47565BA8"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7E6A666" w14:textId="77777777" w:rsidR="00D702A8" w:rsidRPr="00E070C4" w:rsidRDefault="00D702A8" w:rsidP="00CA232B">
            <w:pPr>
              <w:pStyle w:val="TAL"/>
              <w:rPr>
                <w:rFonts w:cs="Arial"/>
                <w:lang w:val="en-US"/>
              </w:rPr>
            </w:pPr>
            <w:r w:rsidRPr="00E070C4">
              <w:rPr>
                <w:rFonts w:cs="Arial"/>
                <w:lang w:val="en-US"/>
              </w:rPr>
              <w:t>6.6.3.2A</w:t>
            </w:r>
          </w:p>
        </w:tc>
        <w:tc>
          <w:tcPr>
            <w:tcW w:w="6509" w:type="dxa"/>
            <w:tcBorders>
              <w:top w:val="single" w:sz="4" w:space="0" w:color="auto"/>
              <w:left w:val="single" w:sz="4" w:space="0" w:color="auto"/>
              <w:bottom w:val="single" w:sz="4" w:space="0" w:color="auto"/>
              <w:right w:val="single" w:sz="4" w:space="0" w:color="auto"/>
            </w:tcBorders>
          </w:tcPr>
          <w:p w14:paraId="468A6BCC" w14:textId="77777777" w:rsidR="00D702A8" w:rsidRPr="00E070C4" w:rsidRDefault="00D702A8" w:rsidP="00CA232B">
            <w:pPr>
              <w:pStyle w:val="TAL"/>
              <w:rPr>
                <w:rFonts w:cs="Arial"/>
                <w:lang w:val="en-US"/>
              </w:rPr>
            </w:pPr>
            <w:r w:rsidRPr="00E070C4">
              <w:rPr>
                <w:rFonts w:cs="Arial"/>
              </w:rPr>
              <w:t>Spurious emission band UE co-existence for CA</w:t>
            </w:r>
          </w:p>
        </w:tc>
      </w:tr>
      <w:tr w:rsidR="00D702A8" w:rsidRPr="00E070C4" w14:paraId="2F2D6791"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707211C" w14:textId="77777777" w:rsidR="00D702A8" w:rsidRPr="00E070C4" w:rsidRDefault="00D702A8" w:rsidP="00CA232B">
            <w:pPr>
              <w:pStyle w:val="TAL"/>
              <w:rPr>
                <w:rFonts w:cs="Arial"/>
                <w:lang w:val="en-US"/>
              </w:rPr>
            </w:pPr>
            <w:r w:rsidRPr="00E070C4">
              <w:rPr>
                <w:rFonts w:cs="Arial"/>
                <w:lang w:val="en-US"/>
              </w:rPr>
              <w:t>6.6.3.3A</w:t>
            </w:r>
          </w:p>
        </w:tc>
        <w:tc>
          <w:tcPr>
            <w:tcW w:w="6509" w:type="dxa"/>
            <w:tcBorders>
              <w:top w:val="single" w:sz="4" w:space="0" w:color="auto"/>
              <w:left w:val="single" w:sz="4" w:space="0" w:color="auto"/>
              <w:bottom w:val="single" w:sz="4" w:space="0" w:color="auto"/>
              <w:right w:val="single" w:sz="4" w:space="0" w:color="auto"/>
            </w:tcBorders>
          </w:tcPr>
          <w:p w14:paraId="478E0A49" w14:textId="77777777" w:rsidR="00D702A8" w:rsidRPr="00E070C4" w:rsidRDefault="00D702A8" w:rsidP="00CA232B">
            <w:pPr>
              <w:pStyle w:val="TAL"/>
              <w:rPr>
                <w:rFonts w:cs="Arial"/>
                <w:lang w:val="en-US"/>
              </w:rPr>
            </w:pPr>
            <w:r w:rsidRPr="00E070C4">
              <w:rPr>
                <w:rFonts w:cs="Arial"/>
                <w:lang w:val="en-US"/>
              </w:rPr>
              <w:t>Additional spurious emissions for CA</w:t>
            </w:r>
          </w:p>
        </w:tc>
      </w:tr>
      <w:tr w:rsidR="00D702A8" w:rsidRPr="00E070C4" w14:paraId="0B782C80"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7BEADF5E" w14:textId="77777777" w:rsidR="00D702A8" w:rsidRPr="00E070C4" w:rsidRDefault="00D702A8" w:rsidP="00CA232B">
            <w:pPr>
              <w:pStyle w:val="TAL"/>
              <w:rPr>
                <w:rFonts w:cs="Arial"/>
                <w:lang w:val="en-US"/>
              </w:rPr>
            </w:pPr>
            <w:r w:rsidRPr="00E070C4">
              <w:rPr>
                <w:rFonts w:cs="Arial"/>
                <w:lang w:val="en-US"/>
              </w:rPr>
              <w:t>6.7.1A</w:t>
            </w:r>
          </w:p>
        </w:tc>
        <w:tc>
          <w:tcPr>
            <w:tcW w:w="6509" w:type="dxa"/>
            <w:tcBorders>
              <w:top w:val="single" w:sz="4" w:space="0" w:color="auto"/>
              <w:left w:val="single" w:sz="4" w:space="0" w:color="auto"/>
              <w:bottom w:val="single" w:sz="4" w:space="0" w:color="auto"/>
              <w:right w:val="single" w:sz="4" w:space="0" w:color="auto"/>
            </w:tcBorders>
          </w:tcPr>
          <w:p w14:paraId="7C88141A" w14:textId="77777777" w:rsidR="00D702A8" w:rsidRPr="00E070C4" w:rsidRDefault="00D702A8" w:rsidP="00CA232B">
            <w:pPr>
              <w:pStyle w:val="TAL"/>
              <w:rPr>
                <w:rFonts w:cs="Arial"/>
                <w:lang w:val="en-US"/>
              </w:rPr>
            </w:pPr>
            <w:r w:rsidRPr="00E070C4">
              <w:rPr>
                <w:rFonts w:cs="Arial"/>
                <w:lang w:val="en-US"/>
              </w:rPr>
              <w:t>Minimum requirement for CA</w:t>
            </w:r>
          </w:p>
        </w:tc>
      </w:tr>
      <w:tr w:rsidR="00D702A8" w:rsidRPr="00E070C4" w14:paraId="777C0D6F"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C4FD224" w14:textId="77777777" w:rsidR="00D702A8" w:rsidRPr="00E070C4" w:rsidRDefault="00D702A8" w:rsidP="00CA232B">
            <w:pPr>
              <w:pStyle w:val="TAL"/>
              <w:rPr>
                <w:rFonts w:cs="Arial"/>
                <w:lang w:val="en-US"/>
              </w:rPr>
            </w:pPr>
            <w:r w:rsidRPr="00E070C4">
              <w:rPr>
                <w:rFonts w:cs="Arial"/>
                <w:lang w:val="en-US"/>
              </w:rPr>
              <w:t>7.3.1A</w:t>
            </w:r>
          </w:p>
        </w:tc>
        <w:tc>
          <w:tcPr>
            <w:tcW w:w="6509" w:type="dxa"/>
            <w:tcBorders>
              <w:top w:val="single" w:sz="4" w:space="0" w:color="auto"/>
              <w:left w:val="single" w:sz="4" w:space="0" w:color="auto"/>
              <w:bottom w:val="single" w:sz="4" w:space="0" w:color="auto"/>
              <w:right w:val="single" w:sz="4" w:space="0" w:color="auto"/>
            </w:tcBorders>
          </w:tcPr>
          <w:p w14:paraId="3D3D65ED" w14:textId="77777777" w:rsidR="00D702A8" w:rsidRPr="00E070C4" w:rsidRDefault="00D702A8" w:rsidP="00CA232B">
            <w:pPr>
              <w:pStyle w:val="TAL"/>
              <w:rPr>
                <w:rFonts w:cs="Arial"/>
                <w:lang w:val="en-US"/>
              </w:rPr>
            </w:pPr>
            <w:r w:rsidRPr="00E070C4">
              <w:rPr>
                <w:rFonts w:cs="Arial"/>
                <w:lang w:val="en-US"/>
              </w:rPr>
              <w:t>Reference sensitivity for CA</w:t>
            </w:r>
          </w:p>
        </w:tc>
      </w:tr>
      <w:tr w:rsidR="00D702A8" w:rsidRPr="00E070C4" w14:paraId="6524820C"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6D1C6172" w14:textId="77777777" w:rsidR="00D702A8" w:rsidRPr="00E070C4" w:rsidRDefault="00D702A8" w:rsidP="00CA232B">
            <w:pPr>
              <w:pStyle w:val="TAL"/>
              <w:rPr>
                <w:rFonts w:cs="Arial"/>
                <w:lang w:val="en-US"/>
              </w:rPr>
            </w:pPr>
            <w:r w:rsidRPr="00E070C4">
              <w:rPr>
                <w:rFonts w:cs="Arial"/>
                <w:lang w:val="en-US"/>
              </w:rPr>
              <w:t>7.4.1A</w:t>
            </w:r>
          </w:p>
        </w:tc>
        <w:tc>
          <w:tcPr>
            <w:tcW w:w="6509" w:type="dxa"/>
            <w:tcBorders>
              <w:top w:val="single" w:sz="4" w:space="0" w:color="auto"/>
              <w:left w:val="single" w:sz="4" w:space="0" w:color="auto"/>
              <w:bottom w:val="single" w:sz="4" w:space="0" w:color="auto"/>
              <w:right w:val="single" w:sz="4" w:space="0" w:color="auto"/>
            </w:tcBorders>
          </w:tcPr>
          <w:p w14:paraId="74D331A5" w14:textId="77777777" w:rsidR="00D702A8" w:rsidRPr="00E070C4" w:rsidRDefault="00D702A8" w:rsidP="00CA232B">
            <w:pPr>
              <w:pStyle w:val="TAL"/>
              <w:rPr>
                <w:rFonts w:cs="Arial"/>
                <w:lang w:val="en-US"/>
              </w:rPr>
            </w:pPr>
            <w:r w:rsidRPr="00E070C4">
              <w:rPr>
                <w:rFonts w:cs="Arial"/>
                <w:lang w:val="en-US"/>
              </w:rPr>
              <w:t>Maximum input level for CA</w:t>
            </w:r>
          </w:p>
        </w:tc>
      </w:tr>
      <w:tr w:rsidR="00D702A8" w:rsidRPr="00E070C4" w14:paraId="06F8E36E"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449DF0FB" w14:textId="77777777" w:rsidR="00D702A8" w:rsidRPr="00E070C4" w:rsidRDefault="00D702A8" w:rsidP="00CA232B">
            <w:pPr>
              <w:pStyle w:val="TAL"/>
              <w:rPr>
                <w:rFonts w:cs="Arial"/>
                <w:lang w:val="en-US"/>
              </w:rPr>
            </w:pPr>
            <w:r w:rsidRPr="00E070C4">
              <w:rPr>
                <w:rFonts w:cs="Arial"/>
                <w:lang w:val="en-US"/>
              </w:rPr>
              <w:t>7.5.1A</w:t>
            </w:r>
          </w:p>
        </w:tc>
        <w:tc>
          <w:tcPr>
            <w:tcW w:w="6509" w:type="dxa"/>
            <w:tcBorders>
              <w:top w:val="single" w:sz="4" w:space="0" w:color="auto"/>
              <w:left w:val="single" w:sz="4" w:space="0" w:color="auto"/>
              <w:bottom w:val="single" w:sz="4" w:space="0" w:color="auto"/>
              <w:right w:val="single" w:sz="4" w:space="0" w:color="auto"/>
            </w:tcBorders>
          </w:tcPr>
          <w:p w14:paraId="7A32B93A" w14:textId="77777777" w:rsidR="00D702A8" w:rsidRPr="00E070C4" w:rsidRDefault="00D702A8" w:rsidP="00CA232B">
            <w:pPr>
              <w:pStyle w:val="TAL"/>
              <w:rPr>
                <w:rFonts w:cs="Arial"/>
                <w:lang w:val="en-US"/>
              </w:rPr>
            </w:pPr>
            <w:r w:rsidRPr="00E070C4">
              <w:rPr>
                <w:rFonts w:cs="Arial"/>
                <w:lang w:val="en-US"/>
              </w:rPr>
              <w:t>Adjacent Channel Selectivity (ACS) for CA</w:t>
            </w:r>
          </w:p>
        </w:tc>
      </w:tr>
      <w:tr w:rsidR="00D702A8" w:rsidRPr="00E070C4" w14:paraId="7194ED26"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539A218" w14:textId="77777777" w:rsidR="00D702A8" w:rsidRPr="00E070C4" w:rsidRDefault="00D702A8" w:rsidP="00CA232B">
            <w:pPr>
              <w:pStyle w:val="TAL"/>
              <w:rPr>
                <w:rFonts w:cs="Arial"/>
                <w:lang w:val="en-US"/>
              </w:rPr>
            </w:pPr>
            <w:r w:rsidRPr="00E070C4">
              <w:rPr>
                <w:rFonts w:cs="Arial"/>
                <w:lang w:val="en-US"/>
              </w:rPr>
              <w:t>7.6.1.1A</w:t>
            </w:r>
          </w:p>
        </w:tc>
        <w:tc>
          <w:tcPr>
            <w:tcW w:w="6509" w:type="dxa"/>
            <w:tcBorders>
              <w:top w:val="single" w:sz="4" w:space="0" w:color="auto"/>
              <w:left w:val="single" w:sz="4" w:space="0" w:color="auto"/>
              <w:bottom w:val="single" w:sz="4" w:space="0" w:color="auto"/>
              <w:right w:val="single" w:sz="4" w:space="0" w:color="auto"/>
            </w:tcBorders>
          </w:tcPr>
          <w:p w14:paraId="5F0C2FDC" w14:textId="77777777" w:rsidR="00D702A8" w:rsidRPr="00E070C4" w:rsidRDefault="00D702A8" w:rsidP="00CA232B">
            <w:pPr>
              <w:pStyle w:val="TAL"/>
              <w:rPr>
                <w:rFonts w:cs="Arial"/>
                <w:lang w:val="en-US"/>
              </w:rPr>
            </w:pPr>
            <w:r w:rsidRPr="00E070C4">
              <w:rPr>
                <w:rFonts w:cs="Arial"/>
                <w:lang w:val="en-US"/>
              </w:rPr>
              <w:t>In-band blocking for CA</w:t>
            </w:r>
          </w:p>
        </w:tc>
      </w:tr>
      <w:tr w:rsidR="00D702A8" w:rsidRPr="00E070C4" w14:paraId="02EFE1F0"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795AD006" w14:textId="77777777" w:rsidR="00D702A8" w:rsidRPr="00E070C4" w:rsidRDefault="00D702A8" w:rsidP="00CA232B">
            <w:pPr>
              <w:pStyle w:val="TAL"/>
              <w:rPr>
                <w:rFonts w:cs="Arial"/>
                <w:lang w:val="en-US"/>
              </w:rPr>
            </w:pPr>
            <w:r w:rsidRPr="00E070C4">
              <w:rPr>
                <w:rFonts w:cs="Arial"/>
                <w:lang w:val="en-US"/>
              </w:rPr>
              <w:t>7.6.2.1A</w:t>
            </w:r>
          </w:p>
        </w:tc>
        <w:tc>
          <w:tcPr>
            <w:tcW w:w="6509" w:type="dxa"/>
            <w:tcBorders>
              <w:top w:val="single" w:sz="4" w:space="0" w:color="auto"/>
              <w:left w:val="single" w:sz="4" w:space="0" w:color="auto"/>
              <w:bottom w:val="single" w:sz="4" w:space="0" w:color="auto"/>
              <w:right w:val="single" w:sz="4" w:space="0" w:color="auto"/>
            </w:tcBorders>
          </w:tcPr>
          <w:p w14:paraId="2BEB74E3" w14:textId="77777777" w:rsidR="00D702A8" w:rsidRPr="00E070C4" w:rsidRDefault="00D702A8" w:rsidP="00CA232B">
            <w:pPr>
              <w:pStyle w:val="TAL"/>
              <w:rPr>
                <w:rFonts w:cs="Arial"/>
                <w:b/>
                <w:lang w:val="en-US"/>
              </w:rPr>
            </w:pPr>
            <w:r w:rsidRPr="00E070C4">
              <w:rPr>
                <w:rFonts w:cs="Arial"/>
                <w:lang w:val="en-US"/>
              </w:rPr>
              <w:t>Out-of-band blocking for CA</w:t>
            </w:r>
          </w:p>
        </w:tc>
      </w:tr>
      <w:tr w:rsidR="00D702A8" w:rsidRPr="00E070C4" w14:paraId="642CF688"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47BB73E0" w14:textId="77777777" w:rsidR="00D702A8" w:rsidRPr="00E070C4" w:rsidRDefault="00D702A8" w:rsidP="00CA232B">
            <w:pPr>
              <w:pStyle w:val="TAL"/>
              <w:rPr>
                <w:rFonts w:cs="Arial"/>
                <w:lang w:val="en-US"/>
              </w:rPr>
            </w:pPr>
            <w:r w:rsidRPr="00E070C4">
              <w:rPr>
                <w:rFonts w:cs="Arial"/>
                <w:lang w:val="en-US"/>
              </w:rPr>
              <w:t>7.6.3.1A</w:t>
            </w:r>
          </w:p>
        </w:tc>
        <w:tc>
          <w:tcPr>
            <w:tcW w:w="6509" w:type="dxa"/>
            <w:tcBorders>
              <w:top w:val="single" w:sz="4" w:space="0" w:color="auto"/>
              <w:left w:val="single" w:sz="4" w:space="0" w:color="auto"/>
              <w:bottom w:val="single" w:sz="4" w:space="0" w:color="auto"/>
              <w:right w:val="single" w:sz="4" w:space="0" w:color="auto"/>
            </w:tcBorders>
          </w:tcPr>
          <w:p w14:paraId="7D594159" w14:textId="77777777" w:rsidR="00D702A8" w:rsidRPr="00E070C4" w:rsidRDefault="00D702A8" w:rsidP="00CA232B">
            <w:pPr>
              <w:pStyle w:val="TAL"/>
              <w:rPr>
                <w:rFonts w:cs="Arial"/>
                <w:lang w:val="en-US"/>
              </w:rPr>
            </w:pPr>
            <w:r w:rsidRPr="00E070C4">
              <w:rPr>
                <w:rFonts w:cs="Arial"/>
                <w:lang w:val="en-US"/>
              </w:rPr>
              <w:t>Narrow band blocking for CA</w:t>
            </w:r>
          </w:p>
        </w:tc>
      </w:tr>
      <w:tr w:rsidR="00D702A8" w:rsidRPr="00E070C4" w14:paraId="016EF748"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BFA9B58" w14:textId="77777777" w:rsidR="00D702A8" w:rsidRPr="00E070C4" w:rsidRDefault="00D702A8" w:rsidP="00CA232B">
            <w:pPr>
              <w:pStyle w:val="TAL"/>
              <w:rPr>
                <w:rFonts w:cs="Arial"/>
                <w:lang w:val="en-US"/>
              </w:rPr>
            </w:pPr>
            <w:r w:rsidRPr="00E070C4">
              <w:rPr>
                <w:rFonts w:cs="Arial"/>
                <w:lang w:val="en-US"/>
              </w:rPr>
              <w:t>7.7.1A</w:t>
            </w:r>
          </w:p>
        </w:tc>
        <w:tc>
          <w:tcPr>
            <w:tcW w:w="6509" w:type="dxa"/>
            <w:tcBorders>
              <w:top w:val="single" w:sz="4" w:space="0" w:color="auto"/>
              <w:left w:val="single" w:sz="4" w:space="0" w:color="auto"/>
              <w:bottom w:val="single" w:sz="4" w:space="0" w:color="auto"/>
              <w:right w:val="single" w:sz="4" w:space="0" w:color="auto"/>
            </w:tcBorders>
          </w:tcPr>
          <w:p w14:paraId="482653F0" w14:textId="77777777" w:rsidR="00D702A8" w:rsidRPr="00E070C4" w:rsidRDefault="00D702A8" w:rsidP="00CA232B">
            <w:pPr>
              <w:pStyle w:val="TAL"/>
              <w:rPr>
                <w:rFonts w:cs="Arial"/>
                <w:lang w:val="en-US"/>
              </w:rPr>
            </w:pPr>
            <w:r w:rsidRPr="00E070C4">
              <w:rPr>
                <w:rFonts w:cs="Arial"/>
                <w:lang w:val="en-US"/>
              </w:rPr>
              <w:t>Spurious response for CA</w:t>
            </w:r>
          </w:p>
        </w:tc>
      </w:tr>
      <w:tr w:rsidR="00D702A8" w:rsidRPr="00E070C4" w14:paraId="2FE77536"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9113783" w14:textId="77777777" w:rsidR="00D702A8" w:rsidRPr="00E070C4" w:rsidRDefault="00D702A8" w:rsidP="00CA232B">
            <w:pPr>
              <w:pStyle w:val="TAL"/>
              <w:rPr>
                <w:rFonts w:cs="Arial"/>
                <w:lang w:val="en-US"/>
              </w:rPr>
            </w:pPr>
            <w:r w:rsidRPr="00E070C4">
              <w:rPr>
                <w:rFonts w:cs="Arial"/>
                <w:lang w:val="en-US"/>
              </w:rPr>
              <w:t>7.8.1A</w:t>
            </w:r>
          </w:p>
        </w:tc>
        <w:tc>
          <w:tcPr>
            <w:tcW w:w="6509" w:type="dxa"/>
            <w:tcBorders>
              <w:top w:val="single" w:sz="4" w:space="0" w:color="auto"/>
              <w:left w:val="single" w:sz="4" w:space="0" w:color="auto"/>
              <w:bottom w:val="single" w:sz="4" w:space="0" w:color="auto"/>
              <w:right w:val="single" w:sz="4" w:space="0" w:color="auto"/>
            </w:tcBorders>
          </w:tcPr>
          <w:p w14:paraId="448B5277" w14:textId="77777777" w:rsidR="00D702A8" w:rsidRPr="00E070C4" w:rsidRDefault="00D702A8" w:rsidP="00CA232B">
            <w:pPr>
              <w:pStyle w:val="TAL"/>
              <w:rPr>
                <w:rFonts w:cs="Arial"/>
                <w:lang w:val="en-US"/>
              </w:rPr>
            </w:pPr>
            <w:r w:rsidRPr="00E070C4">
              <w:rPr>
                <w:rFonts w:cs="Arial"/>
                <w:lang w:val="en-US"/>
              </w:rPr>
              <w:t>Wideband intermodulation for CA</w:t>
            </w:r>
          </w:p>
        </w:tc>
      </w:tr>
      <w:tr w:rsidR="00D702A8" w:rsidRPr="00E070C4" w14:paraId="1D215191"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D886FD5" w14:textId="77777777" w:rsidR="00D702A8" w:rsidRPr="00E070C4" w:rsidRDefault="00D702A8" w:rsidP="00CA232B">
            <w:pPr>
              <w:pStyle w:val="TAL"/>
              <w:rPr>
                <w:rFonts w:cs="Arial"/>
                <w:lang w:val="en-US"/>
              </w:rPr>
            </w:pPr>
            <w:r w:rsidRPr="00E070C4">
              <w:rPr>
                <w:rFonts w:cs="Arial"/>
                <w:lang w:val="en-US"/>
              </w:rPr>
              <w:t>7.10.1A</w:t>
            </w:r>
          </w:p>
        </w:tc>
        <w:tc>
          <w:tcPr>
            <w:tcW w:w="6509" w:type="dxa"/>
            <w:tcBorders>
              <w:top w:val="single" w:sz="4" w:space="0" w:color="auto"/>
              <w:left w:val="single" w:sz="4" w:space="0" w:color="auto"/>
              <w:bottom w:val="single" w:sz="4" w:space="0" w:color="auto"/>
              <w:right w:val="single" w:sz="4" w:space="0" w:color="auto"/>
            </w:tcBorders>
          </w:tcPr>
          <w:p w14:paraId="563728B3" w14:textId="77777777" w:rsidR="00D702A8" w:rsidRPr="00E070C4" w:rsidRDefault="00D702A8" w:rsidP="00CA232B">
            <w:pPr>
              <w:pStyle w:val="TAL"/>
              <w:rPr>
                <w:rFonts w:cs="Arial"/>
                <w:lang w:val="en-US"/>
              </w:rPr>
            </w:pPr>
            <w:r w:rsidRPr="00E070C4">
              <w:rPr>
                <w:rFonts w:cs="Arial"/>
                <w:lang w:val="en-US"/>
              </w:rPr>
              <w:t>Receiver response for CA</w:t>
            </w:r>
          </w:p>
        </w:tc>
      </w:tr>
    </w:tbl>
    <w:p w14:paraId="2242E8CA" w14:textId="77777777" w:rsidR="00D702A8" w:rsidRPr="00E070C4" w:rsidRDefault="00D702A8" w:rsidP="00D702A8">
      <w:pPr>
        <w:rPr>
          <w:lang w:val="sv-SE"/>
        </w:rPr>
      </w:pPr>
    </w:p>
    <w:p w14:paraId="7BE9614D" w14:textId="77777777" w:rsidR="00D702A8" w:rsidRPr="00581190" w:rsidRDefault="00D702A8" w:rsidP="00D702A8">
      <w:pPr>
        <w:pStyle w:val="Heading2"/>
      </w:pPr>
      <w:bookmarkStart w:id="237" w:name="_Toc21093330"/>
      <w:bookmarkStart w:id="238" w:name="_Toc29761880"/>
      <w:bookmarkStart w:id="239" w:name="_Toc45833898"/>
      <w:bookmarkStart w:id="240"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Pr="00E070C4">
        <w:rPr>
          <w:rFonts w:hint="eastAsia"/>
        </w:rPr>
        <w:t>single</w:t>
      </w:r>
      <w:r w:rsidRPr="00E070C4">
        <w:t xml:space="preserve"> </w:t>
      </w:r>
      <w:r w:rsidRPr="00E070C4">
        <w:rPr>
          <w:rFonts w:hint="eastAsia"/>
        </w:rPr>
        <w:t>uplink</w:t>
      </w:r>
      <w:r w:rsidRPr="00E070C4">
        <w:rPr>
          <w:rFonts w:ascii="Batang" w:eastAsia="Batang" w:hAnsi="Batang" w:cs="Batang" w:hint="eastAsia"/>
        </w:rPr>
        <w:t xml:space="preserve"> </w:t>
      </w:r>
      <w:r w:rsidRPr="00E070C4">
        <w:t>inter-band CA configuration</w:t>
      </w:r>
      <w:bookmarkEnd w:id="237"/>
      <w:bookmarkEnd w:id="238"/>
      <w:bookmarkEnd w:id="239"/>
      <w:bookmarkEnd w:id="240"/>
    </w:p>
    <w:p w14:paraId="4346B199" w14:textId="77777777" w:rsidR="00D702A8" w:rsidRPr="00E070C4" w:rsidRDefault="00D702A8" w:rsidP="00D702A8">
      <w:r w:rsidRPr="00E070C4">
        <w:t xml:space="preserve">The requirements and test cases listed in Table B.4.3-1 are specified in TS 36.101 </w:t>
      </w:r>
      <w:del w:id="241" w:author="Michal Szydelko" w:date="2022-08-04T08:17:00Z">
        <w:r w:rsidRPr="00E070C4" w:rsidDel="00046257">
          <w:delText>Rel-16</w:delText>
        </w:r>
      </w:del>
      <w:ins w:id="242" w:author="Michal Szydelko" w:date="2022-08-04T08:17:00Z">
        <w:r>
          <w:t>Rel-17</w:t>
        </w:r>
      </w:ins>
      <w:r w:rsidRPr="00E070C4">
        <w:t xml:space="preserve"> [2].</w:t>
      </w:r>
    </w:p>
    <w:p w14:paraId="0A180058" w14:textId="77777777" w:rsidR="00D702A8" w:rsidRPr="00E070C4" w:rsidRDefault="00D702A8" w:rsidP="00D702A8">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 release independent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49BA0B5E" w14:textId="77777777" w:rsidTr="00CA232B">
        <w:trPr>
          <w:trHeight w:val="255"/>
        </w:trPr>
        <w:tc>
          <w:tcPr>
            <w:tcW w:w="3240" w:type="dxa"/>
          </w:tcPr>
          <w:p w14:paraId="55D1E791"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70AD76F8" w14:textId="77777777" w:rsidR="00D702A8" w:rsidRPr="00E070C4" w:rsidRDefault="00D702A8" w:rsidP="00CA232B">
            <w:pPr>
              <w:pStyle w:val="TAH"/>
              <w:rPr>
                <w:rFonts w:cs="Arial"/>
                <w:b w:val="0"/>
                <w:lang w:val="en-US"/>
              </w:rPr>
            </w:pPr>
            <w:r w:rsidRPr="00E070C4">
              <w:rPr>
                <w:rFonts w:cs="Arial"/>
                <w:b w:val="0"/>
                <w:lang w:val="en-US"/>
              </w:rPr>
              <w:t>Description</w:t>
            </w:r>
          </w:p>
        </w:tc>
      </w:tr>
      <w:tr w:rsidR="00D702A8" w:rsidRPr="00E070C4" w14:paraId="0B279D67" w14:textId="77777777" w:rsidTr="00CA232B">
        <w:trPr>
          <w:trHeight w:val="255"/>
        </w:trPr>
        <w:tc>
          <w:tcPr>
            <w:tcW w:w="3240" w:type="dxa"/>
          </w:tcPr>
          <w:p w14:paraId="0152F7FC" w14:textId="77777777" w:rsidR="00D702A8" w:rsidRPr="00E070C4" w:rsidRDefault="00D702A8" w:rsidP="00CA232B">
            <w:pPr>
              <w:pStyle w:val="TAL"/>
              <w:rPr>
                <w:rFonts w:cs="Arial"/>
                <w:lang w:val="en-US"/>
              </w:rPr>
            </w:pPr>
            <w:r w:rsidRPr="00E070C4">
              <w:rPr>
                <w:rFonts w:cs="Arial" w:hint="eastAsia"/>
                <w:lang w:val="en-US"/>
              </w:rPr>
              <w:t>5.5A</w:t>
            </w:r>
          </w:p>
        </w:tc>
        <w:tc>
          <w:tcPr>
            <w:tcW w:w="6509" w:type="dxa"/>
          </w:tcPr>
          <w:p w14:paraId="67002210" w14:textId="77777777" w:rsidR="00D702A8" w:rsidRPr="00E070C4" w:rsidRDefault="00D702A8" w:rsidP="00CA232B">
            <w:pPr>
              <w:pStyle w:val="TAL"/>
              <w:rPr>
                <w:rFonts w:cs="Arial"/>
                <w:lang w:val="en-US"/>
              </w:rPr>
            </w:pPr>
            <w:r w:rsidRPr="00E070C4">
              <w:rPr>
                <w:rFonts w:cs="Arial"/>
                <w:lang w:val="en-US"/>
              </w:rPr>
              <w:t>Operating bands for CA</w:t>
            </w:r>
          </w:p>
        </w:tc>
      </w:tr>
      <w:tr w:rsidR="00D702A8" w:rsidRPr="00E070C4" w14:paraId="039FA747" w14:textId="77777777" w:rsidTr="00CA232B">
        <w:trPr>
          <w:trHeight w:val="255"/>
        </w:trPr>
        <w:tc>
          <w:tcPr>
            <w:tcW w:w="3240" w:type="dxa"/>
          </w:tcPr>
          <w:p w14:paraId="09CE3257" w14:textId="77777777" w:rsidR="00D702A8" w:rsidRPr="00E070C4" w:rsidRDefault="00D702A8" w:rsidP="00CA232B">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14:paraId="466DF6BE" w14:textId="77777777" w:rsidR="00D702A8" w:rsidRPr="00E070C4" w:rsidRDefault="00D702A8" w:rsidP="00CA232B">
            <w:pPr>
              <w:pStyle w:val="TAL"/>
              <w:rPr>
                <w:rFonts w:cs="Arial"/>
                <w:lang w:val="en-US"/>
              </w:rPr>
            </w:pPr>
            <w:r w:rsidRPr="00E070C4">
              <w:rPr>
                <w:rFonts w:cs="Arial"/>
                <w:lang w:val="en-US"/>
              </w:rPr>
              <w:t>Channel bandwidths per operating band for CA</w:t>
            </w:r>
          </w:p>
        </w:tc>
      </w:tr>
      <w:tr w:rsidR="00D702A8" w:rsidRPr="00E070C4" w14:paraId="26773DF7" w14:textId="77777777" w:rsidTr="00CA232B">
        <w:trPr>
          <w:trHeight w:val="255"/>
        </w:trPr>
        <w:tc>
          <w:tcPr>
            <w:tcW w:w="3240" w:type="dxa"/>
          </w:tcPr>
          <w:p w14:paraId="1EE0F083" w14:textId="77777777" w:rsidR="00D702A8" w:rsidRPr="00E070C4" w:rsidRDefault="00D702A8" w:rsidP="00CA232B">
            <w:pPr>
              <w:pStyle w:val="TAL"/>
              <w:rPr>
                <w:rFonts w:cs="Arial"/>
                <w:lang w:val="en-US"/>
              </w:rPr>
            </w:pPr>
            <w:r w:rsidRPr="00E070C4">
              <w:rPr>
                <w:rFonts w:cs="Arial"/>
                <w:lang w:val="en-US"/>
              </w:rPr>
              <w:t>5.7.2A</w:t>
            </w:r>
          </w:p>
        </w:tc>
        <w:tc>
          <w:tcPr>
            <w:tcW w:w="6509" w:type="dxa"/>
          </w:tcPr>
          <w:p w14:paraId="3677A164" w14:textId="77777777" w:rsidR="00D702A8" w:rsidRPr="00E070C4" w:rsidRDefault="00D702A8" w:rsidP="00CA232B">
            <w:pPr>
              <w:pStyle w:val="TAL"/>
              <w:rPr>
                <w:rFonts w:cs="Arial"/>
                <w:lang w:val="en-US"/>
              </w:rPr>
            </w:pPr>
            <w:r w:rsidRPr="00E070C4">
              <w:rPr>
                <w:rFonts w:cs="Arial"/>
                <w:lang w:val="en-US"/>
              </w:rPr>
              <w:t>Channel raster for CA</w:t>
            </w:r>
          </w:p>
        </w:tc>
      </w:tr>
      <w:tr w:rsidR="00D702A8" w:rsidRPr="00E070C4" w14:paraId="3A8FCA0F" w14:textId="77777777" w:rsidTr="00CA232B">
        <w:trPr>
          <w:trHeight w:val="255"/>
        </w:trPr>
        <w:tc>
          <w:tcPr>
            <w:tcW w:w="3240" w:type="dxa"/>
          </w:tcPr>
          <w:p w14:paraId="4790EEE4" w14:textId="77777777" w:rsidR="00D702A8" w:rsidRPr="00E070C4" w:rsidRDefault="00D702A8" w:rsidP="00CA232B">
            <w:pPr>
              <w:pStyle w:val="TAL"/>
              <w:rPr>
                <w:rFonts w:cs="Arial"/>
                <w:lang w:val="en-US"/>
              </w:rPr>
            </w:pPr>
            <w:r w:rsidRPr="00E070C4">
              <w:rPr>
                <w:rFonts w:cs="Arial"/>
                <w:lang w:val="en-US"/>
              </w:rPr>
              <w:t>6.2.2A</w:t>
            </w:r>
          </w:p>
        </w:tc>
        <w:tc>
          <w:tcPr>
            <w:tcW w:w="6509" w:type="dxa"/>
          </w:tcPr>
          <w:p w14:paraId="1E298995" w14:textId="77777777" w:rsidR="00D702A8" w:rsidRPr="00E070C4" w:rsidRDefault="00D702A8" w:rsidP="00CA232B">
            <w:pPr>
              <w:pStyle w:val="TAL"/>
              <w:rPr>
                <w:rFonts w:cs="Arial"/>
                <w:lang w:val="en-US"/>
              </w:rPr>
            </w:pPr>
            <w:r w:rsidRPr="00E070C4">
              <w:rPr>
                <w:rFonts w:cs="Arial"/>
                <w:lang w:val="en-US"/>
              </w:rPr>
              <w:t>UE maximum output power for CA</w:t>
            </w:r>
          </w:p>
        </w:tc>
      </w:tr>
      <w:tr w:rsidR="00D702A8" w:rsidRPr="00E070C4" w14:paraId="4A73ABBC" w14:textId="77777777" w:rsidTr="00CA232B">
        <w:trPr>
          <w:trHeight w:val="255"/>
        </w:trPr>
        <w:tc>
          <w:tcPr>
            <w:tcW w:w="3240" w:type="dxa"/>
          </w:tcPr>
          <w:p w14:paraId="39476C61" w14:textId="77777777" w:rsidR="00D702A8" w:rsidRPr="00E070C4" w:rsidRDefault="00D702A8" w:rsidP="00CA232B">
            <w:pPr>
              <w:pStyle w:val="TAL"/>
              <w:rPr>
                <w:rFonts w:cs="Arial"/>
                <w:lang w:val="en-US"/>
              </w:rPr>
            </w:pPr>
            <w:r w:rsidRPr="00E070C4">
              <w:rPr>
                <w:rFonts w:cs="Arial"/>
                <w:lang w:val="en-US"/>
              </w:rPr>
              <w:t>6.2.3A</w:t>
            </w:r>
          </w:p>
        </w:tc>
        <w:tc>
          <w:tcPr>
            <w:tcW w:w="6509" w:type="dxa"/>
          </w:tcPr>
          <w:p w14:paraId="0415914B" w14:textId="77777777" w:rsidR="00D702A8" w:rsidRPr="00E070C4" w:rsidRDefault="00D702A8" w:rsidP="00CA232B">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D702A8" w:rsidRPr="00E070C4" w14:paraId="31E16E22" w14:textId="77777777" w:rsidTr="00CA232B">
        <w:trPr>
          <w:trHeight w:val="255"/>
        </w:trPr>
        <w:tc>
          <w:tcPr>
            <w:tcW w:w="3240" w:type="dxa"/>
          </w:tcPr>
          <w:p w14:paraId="52901BB2" w14:textId="77777777" w:rsidR="00D702A8" w:rsidRPr="00E070C4" w:rsidRDefault="00D702A8" w:rsidP="00CA232B">
            <w:pPr>
              <w:pStyle w:val="TAL"/>
              <w:rPr>
                <w:rFonts w:cs="Arial"/>
                <w:lang w:val="en-US"/>
              </w:rPr>
            </w:pPr>
            <w:r w:rsidRPr="00E070C4">
              <w:rPr>
                <w:rFonts w:cs="Arial"/>
                <w:lang w:val="en-US"/>
              </w:rPr>
              <w:t>6.2.5</w:t>
            </w:r>
          </w:p>
        </w:tc>
        <w:tc>
          <w:tcPr>
            <w:tcW w:w="6509" w:type="dxa"/>
          </w:tcPr>
          <w:p w14:paraId="7D8351AE" w14:textId="77777777" w:rsidR="00D702A8" w:rsidRPr="00E070C4" w:rsidRDefault="00D702A8" w:rsidP="00CA232B">
            <w:pPr>
              <w:pStyle w:val="TAL"/>
              <w:rPr>
                <w:rFonts w:cs="Arial"/>
                <w:lang w:val="en-US"/>
              </w:rPr>
            </w:pPr>
            <w:r w:rsidRPr="00E070C4">
              <w:rPr>
                <w:rFonts w:cs="Arial"/>
                <w:lang w:val="en-US"/>
              </w:rPr>
              <w:t>Configured transmitted power</w:t>
            </w:r>
          </w:p>
        </w:tc>
      </w:tr>
      <w:tr w:rsidR="00D702A8" w:rsidRPr="00E070C4" w14:paraId="14CF8617" w14:textId="77777777" w:rsidTr="00CA232B">
        <w:trPr>
          <w:trHeight w:val="255"/>
        </w:trPr>
        <w:tc>
          <w:tcPr>
            <w:tcW w:w="3240" w:type="dxa"/>
          </w:tcPr>
          <w:p w14:paraId="304AD3D0" w14:textId="77777777" w:rsidR="00D702A8" w:rsidRPr="00E070C4" w:rsidRDefault="00D702A8" w:rsidP="00CA232B">
            <w:pPr>
              <w:pStyle w:val="TAL"/>
              <w:rPr>
                <w:rFonts w:cs="Arial"/>
                <w:lang w:val="en-US"/>
              </w:rPr>
            </w:pPr>
            <w:r w:rsidRPr="00E070C4">
              <w:rPr>
                <w:rFonts w:cs="Arial"/>
                <w:lang w:val="en-US"/>
              </w:rPr>
              <w:t>7.3.1A</w:t>
            </w:r>
          </w:p>
        </w:tc>
        <w:tc>
          <w:tcPr>
            <w:tcW w:w="6509" w:type="dxa"/>
          </w:tcPr>
          <w:p w14:paraId="41AC94A6" w14:textId="77777777" w:rsidR="00D702A8" w:rsidRPr="00E070C4" w:rsidRDefault="00D702A8" w:rsidP="00CA232B">
            <w:pPr>
              <w:pStyle w:val="TAL"/>
              <w:rPr>
                <w:rFonts w:cs="Arial"/>
                <w:lang w:val="en-US"/>
              </w:rPr>
            </w:pPr>
            <w:r w:rsidRPr="00E070C4">
              <w:rPr>
                <w:rFonts w:cs="Arial"/>
                <w:lang w:val="en-US"/>
              </w:rPr>
              <w:t>Reference sensitivity for CA</w:t>
            </w:r>
          </w:p>
        </w:tc>
      </w:tr>
      <w:tr w:rsidR="00D702A8" w:rsidRPr="00E070C4" w14:paraId="6ADFCFE4" w14:textId="77777777" w:rsidTr="00CA232B">
        <w:trPr>
          <w:trHeight w:val="255"/>
        </w:trPr>
        <w:tc>
          <w:tcPr>
            <w:tcW w:w="3240" w:type="dxa"/>
          </w:tcPr>
          <w:p w14:paraId="7857D567" w14:textId="77777777" w:rsidR="00D702A8" w:rsidRPr="00E070C4" w:rsidRDefault="00D702A8" w:rsidP="00CA232B">
            <w:pPr>
              <w:pStyle w:val="TAL"/>
              <w:rPr>
                <w:rFonts w:cs="Arial"/>
                <w:lang w:val="en-US"/>
              </w:rPr>
            </w:pPr>
            <w:r w:rsidRPr="00E070C4">
              <w:rPr>
                <w:rFonts w:cs="Arial"/>
                <w:lang w:val="en-US"/>
              </w:rPr>
              <w:t>7.4.1A</w:t>
            </w:r>
          </w:p>
        </w:tc>
        <w:tc>
          <w:tcPr>
            <w:tcW w:w="6509" w:type="dxa"/>
          </w:tcPr>
          <w:p w14:paraId="5CA2C155" w14:textId="77777777" w:rsidR="00D702A8" w:rsidRPr="00E070C4" w:rsidRDefault="00D702A8" w:rsidP="00CA232B">
            <w:pPr>
              <w:pStyle w:val="TAL"/>
              <w:rPr>
                <w:rFonts w:cs="Arial"/>
                <w:lang w:val="en-US"/>
              </w:rPr>
            </w:pPr>
            <w:r w:rsidRPr="00E070C4">
              <w:rPr>
                <w:rFonts w:cs="Arial"/>
                <w:lang w:val="en-US"/>
              </w:rPr>
              <w:t>Maximum input level for CA</w:t>
            </w:r>
          </w:p>
        </w:tc>
      </w:tr>
      <w:tr w:rsidR="00D702A8" w:rsidRPr="00E070C4" w14:paraId="49B70A2D" w14:textId="77777777" w:rsidTr="00CA232B">
        <w:trPr>
          <w:trHeight w:val="255"/>
        </w:trPr>
        <w:tc>
          <w:tcPr>
            <w:tcW w:w="3240" w:type="dxa"/>
          </w:tcPr>
          <w:p w14:paraId="27373AE4" w14:textId="77777777" w:rsidR="00D702A8" w:rsidRPr="00E070C4" w:rsidRDefault="00D702A8" w:rsidP="00CA232B">
            <w:pPr>
              <w:pStyle w:val="TAL"/>
              <w:rPr>
                <w:rFonts w:cs="Arial"/>
                <w:lang w:val="en-US"/>
              </w:rPr>
            </w:pPr>
            <w:r w:rsidRPr="00E070C4">
              <w:rPr>
                <w:rFonts w:cs="Arial"/>
                <w:lang w:val="en-US"/>
              </w:rPr>
              <w:t>7.5.1A</w:t>
            </w:r>
          </w:p>
        </w:tc>
        <w:tc>
          <w:tcPr>
            <w:tcW w:w="6509" w:type="dxa"/>
          </w:tcPr>
          <w:p w14:paraId="0CDB0763" w14:textId="77777777" w:rsidR="00D702A8" w:rsidRPr="00E070C4" w:rsidRDefault="00D702A8" w:rsidP="00CA232B">
            <w:pPr>
              <w:pStyle w:val="TAL"/>
              <w:rPr>
                <w:rFonts w:cs="Arial"/>
                <w:lang w:val="en-US"/>
              </w:rPr>
            </w:pPr>
            <w:r w:rsidRPr="00E070C4">
              <w:rPr>
                <w:rFonts w:cs="Arial"/>
                <w:lang w:val="en-US"/>
              </w:rPr>
              <w:t>Adjacent Channel Selectivity (ACS) for CA</w:t>
            </w:r>
          </w:p>
        </w:tc>
      </w:tr>
      <w:tr w:rsidR="00D702A8" w:rsidRPr="00E070C4" w14:paraId="3004FE08" w14:textId="77777777" w:rsidTr="00CA232B">
        <w:trPr>
          <w:trHeight w:val="255"/>
        </w:trPr>
        <w:tc>
          <w:tcPr>
            <w:tcW w:w="3240" w:type="dxa"/>
          </w:tcPr>
          <w:p w14:paraId="0E0E3672" w14:textId="77777777" w:rsidR="00D702A8" w:rsidRPr="00E070C4" w:rsidRDefault="00D702A8" w:rsidP="00CA232B">
            <w:pPr>
              <w:pStyle w:val="TAL"/>
              <w:rPr>
                <w:rFonts w:cs="Arial"/>
                <w:lang w:val="en-US"/>
              </w:rPr>
            </w:pPr>
            <w:r w:rsidRPr="00E070C4">
              <w:rPr>
                <w:rFonts w:cs="Arial"/>
                <w:lang w:val="en-US"/>
              </w:rPr>
              <w:t>7.6.1.1A</w:t>
            </w:r>
          </w:p>
        </w:tc>
        <w:tc>
          <w:tcPr>
            <w:tcW w:w="6509" w:type="dxa"/>
          </w:tcPr>
          <w:p w14:paraId="524B5B93" w14:textId="77777777" w:rsidR="00D702A8" w:rsidRPr="00E070C4" w:rsidRDefault="00D702A8" w:rsidP="00CA232B">
            <w:pPr>
              <w:pStyle w:val="TAL"/>
              <w:rPr>
                <w:rFonts w:cs="Arial"/>
                <w:lang w:val="en-US"/>
              </w:rPr>
            </w:pPr>
            <w:r w:rsidRPr="00E070C4">
              <w:rPr>
                <w:rFonts w:cs="Arial"/>
                <w:lang w:val="en-US"/>
              </w:rPr>
              <w:t>In-band blocking for CA</w:t>
            </w:r>
          </w:p>
        </w:tc>
      </w:tr>
      <w:tr w:rsidR="00D702A8" w:rsidRPr="00E070C4" w14:paraId="6BEA021E" w14:textId="77777777" w:rsidTr="00CA232B">
        <w:trPr>
          <w:trHeight w:val="255"/>
        </w:trPr>
        <w:tc>
          <w:tcPr>
            <w:tcW w:w="3240" w:type="dxa"/>
          </w:tcPr>
          <w:p w14:paraId="4A923466" w14:textId="77777777" w:rsidR="00D702A8" w:rsidRPr="00E070C4" w:rsidRDefault="00D702A8" w:rsidP="00CA232B">
            <w:pPr>
              <w:pStyle w:val="TAL"/>
              <w:rPr>
                <w:rFonts w:cs="Arial"/>
                <w:lang w:val="en-US"/>
              </w:rPr>
            </w:pPr>
            <w:r w:rsidRPr="00E070C4">
              <w:rPr>
                <w:rFonts w:cs="Arial"/>
                <w:lang w:val="en-US"/>
              </w:rPr>
              <w:t>7.6.2.1A</w:t>
            </w:r>
          </w:p>
        </w:tc>
        <w:tc>
          <w:tcPr>
            <w:tcW w:w="6509" w:type="dxa"/>
          </w:tcPr>
          <w:p w14:paraId="65F10F6F" w14:textId="77777777" w:rsidR="00D702A8" w:rsidRPr="00E070C4" w:rsidRDefault="00D702A8" w:rsidP="00CA232B">
            <w:pPr>
              <w:pStyle w:val="TAL"/>
              <w:rPr>
                <w:rFonts w:cs="Arial"/>
                <w:lang w:val="en-US"/>
              </w:rPr>
            </w:pPr>
            <w:r w:rsidRPr="00E070C4">
              <w:rPr>
                <w:rFonts w:cs="Arial"/>
                <w:lang w:val="en-US"/>
              </w:rPr>
              <w:t>Out-of-band blocking for CA</w:t>
            </w:r>
          </w:p>
        </w:tc>
      </w:tr>
      <w:tr w:rsidR="00D702A8" w:rsidRPr="00E070C4" w14:paraId="0EA3DA98" w14:textId="77777777" w:rsidTr="00CA232B">
        <w:trPr>
          <w:trHeight w:val="255"/>
        </w:trPr>
        <w:tc>
          <w:tcPr>
            <w:tcW w:w="3240" w:type="dxa"/>
          </w:tcPr>
          <w:p w14:paraId="0B602F37" w14:textId="77777777" w:rsidR="00D702A8" w:rsidRPr="00E070C4" w:rsidRDefault="00D702A8" w:rsidP="00CA232B">
            <w:pPr>
              <w:pStyle w:val="TAL"/>
              <w:rPr>
                <w:rFonts w:cs="Arial"/>
                <w:lang w:val="en-US"/>
              </w:rPr>
            </w:pPr>
            <w:r w:rsidRPr="00E070C4">
              <w:rPr>
                <w:rFonts w:cs="Arial"/>
                <w:lang w:val="en-US"/>
              </w:rPr>
              <w:t>7.6.3.1A</w:t>
            </w:r>
          </w:p>
        </w:tc>
        <w:tc>
          <w:tcPr>
            <w:tcW w:w="6509" w:type="dxa"/>
          </w:tcPr>
          <w:p w14:paraId="03FFFD44" w14:textId="77777777" w:rsidR="00D702A8" w:rsidRPr="00E070C4" w:rsidRDefault="00D702A8" w:rsidP="00CA232B">
            <w:pPr>
              <w:pStyle w:val="TAL"/>
              <w:rPr>
                <w:rFonts w:cs="Arial"/>
                <w:lang w:val="en-US"/>
              </w:rPr>
            </w:pPr>
            <w:r w:rsidRPr="00E070C4">
              <w:rPr>
                <w:rFonts w:cs="Arial"/>
                <w:lang w:val="en-US"/>
              </w:rPr>
              <w:t>Narrow band blocking for CA</w:t>
            </w:r>
          </w:p>
        </w:tc>
      </w:tr>
      <w:tr w:rsidR="00D702A8" w:rsidRPr="00E070C4" w14:paraId="2AF241CC" w14:textId="77777777" w:rsidTr="00CA232B">
        <w:trPr>
          <w:trHeight w:val="255"/>
        </w:trPr>
        <w:tc>
          <w:tcPr>
            <w:tcW w:w="3240" w:type="dxa"/>
          </w:tcPr>
          <w:p w14:paraId="3F05B83C" w14:textId="77777777" w:rsidR="00D702A8" w:rsidRPr="00E070C4" w:rsidRDefault="00D702A8" w:rsidP="00CA232B">
            <w:pPr>
              <w:pStyle w:val="TAL"/>
              <w:rPr>
                <w:rFonts w:cs="Arial"/>
                <w:lang w:val="en-US"/>
              </w:rPr>
            </w:pPr>
            <w:r w:rsidRPr="00E070C4">
              <w:rPr>
                <w:rFonts w:cs="Arial"/>
                <w:lang w:val="en-US"/>
              </w:rPr>
              <w:t>7.7.1A</w:t>
            </w:r>
          </w:p>
        </w:tc>
        <w:tc>
          <w:tcPr>
            <w:tcW w:w="6509" w:type="dxa"/>
          </w:tcPr>
          <w:p w14:paraId="5979A66B" w14:textId="77777777" w:rsidR="00D702A8" w:rsidRPr="00E070C4" w:rsidRDefault="00D702A8" w:rsidP="00CA232B">
            <w:pPr>
              <w:pStyle w:val="TAL"/>
              <w:rPr>
                <w:rFonts w:cs="Arial"/>
                <w:lang w:val="en-US"/>
              </w:rPr>
            </w:pPr>
            <w:r w:rsidRPr="00E070C4">
              <w:rPr>
                <w:rFonts w:cs="Arial"/>
                <w:lang w:val="en-US"/>
              </w:rPr>
              <w:t>Spurious response for CA</w:t>
            </w:r>
          </w:p>
        </w:tc>
      </w:tr>
      <w:tr w:rsidR="00D702A8" w:rsidRPr="00E070C4" w14:paraId="00EFCD64" w14:textId="77777777" w:rsidTr="00CA232B">
        <w:trPr>
          <w:trHeight w:val="255"/>
        </w:trPr>
        <w:tc>
          <w:tcPr>
            <w:tcW w:w="3240" w:type="dxa"/>
          </w:tcPr>
          <w:p w14:paraId="2AD2EA4E" w14:textId="77777777" w:rsidR="00D702A8" w:rsidRPr="00E070C4" w:rsidRDefault="00D702A8" w:rsidP="00CA232B">
            <w:pPr>
              <w:pStyle w:val="TAL"/>
              <w:rPr>
                <w:rFonts w:cs="Arial"/>
                <w:lang w:val="en-US"/>
              </w:rPr>
            </w:pPr>
            <w:r w:rsidRPr="00E070C4">
              <w:rPr>
                <w:rFonts w:cs="Arial"/>
                <w:lang w:val="en-US"/>
              </w:rPr>
              <w:t>7.8.1A</w:t>
            </w:r>
          </w:p>
        </w:tc>
        <w:tc>
          <w:tcPr>
            <w:tcW w:w="6509" w:type="dxa"/>
          </w:tcPr>
          <w:p w14:paraId="787378D7" w14:textId="77777777" w:rsidR="00D702A8" w:rsidRPr="00E070C4" w:rsidRDefault="00D702A8" w:rsidP="00CA232B">
            <w:pPr>
              <w:pStyle w:val="TAL"/>
              <w:rPr>
                <w:rFonts w:cs="Arial"/>
                <w:lang w:val="en-US"/>
              </w:rPr>
            </w:pPr>
            <w:r w:rsidRPr="00E070C4">
              <w:rPr>
                <w:rFonts w:cs="Arial"/>
                <w:lang w:val="en-US"/>
              </w:rPr>
              <w:t>Wideband intermodulation for CA</w:t>
            </w:r>
          </w:p>
        </w:tc>
      </w:tr>
    </w:tbl>
    <w:p w14:paraId="0AA71D6B" w14:textId="77777777" w:rsidR="00D702A8" w:rsidRPr="00E070C4" w:rsidRDefault="00D702A8" w:rsidP="00D702A8">
      <w:pPr>
        <w:rPr>
          <w:lang w:val="sv-SE"/>
        </w:rPr>
      </w:pPr>
    </w:p>
    <w:p w14:paraId="48204C2B" w14:textId="77777777" w:rsidR="00D702A8" w:rsidRPr="00581190" w:rsidRDefault="00D702A8" w:rsidP="00D702A8">
      <w:pPr>
        <w:pStyle w:val="Heading2"/>
      </w:pPr>
      <w:bookmarkStart w:id="243" w:name="_Toc21093331"/>
      <w:bookmarkStart w:id="244" w:name="_Toc29761881"/>
      <w:bookmarkStart w:id="245" w:name="_Toc45833899"/>
      <w:bookmarkStart w:id="246"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243"/>
      <w:bookmarkEnd w:id="244"/>
      <w:bookmarkEnd w:id="245"/>
      <w:bookmarkEnd w:id="246"/>
    </w:p>
    <w:p w14:paraId="1A16D8BD" w14:textId="77777777" w:rsidR="00D702A8" w:rsidRPr="00E070C4" w:rsidRDefault="00D702A8" w:rsidP="00D702A8">
      <w:r w:rsidRPr="00E070C4">
        <w:t xml:space="preserve">The requirements and test cases listed in Table B.4.4-1 are specified in TS 36.101 </w:t>
      </w:r>
      <w:del w:id="247" w:author="Michal Szydelko" w:date="2022-08-04T08:17:00Z">
        <w:r w:rsidRPr="00E070C4" w:rsidDel="00046257">
          <w:delText>Rel-16</w:delText>
        </w:r>
      </w:del>
      <w:ins w:id="248" w:author="Michal Szydelko" w:date="2022-08-04T08:17:00Z">
        <w:r>
          <w:t>Rel-17</w:t>
        </w:r>
      </w:ins>
      <w:r w:rsidRPr="00E070C4">
        <w:t xml:space="preserve"> [2].</w:t>
      </w:r>
    </w:p>
    <w:p w14:paraId="798594FC" w14:textId="77777777" w:rsidR="00D702A8" w:rsidRPr="00E070C4" w:rsidRDefault="00D702A8" w:rsidP="00D702A8">
      <w:pPr>
        <w:pStyle w:val="TH"/>
      </w:pPr>
      <w:r w:rsidRPr="00E070C4">
        <w:t xml:space="preserve">Table </w:t>
      </w:r>
      <w:r w:rsidRPr="00E070C4">
        <w:rPr>
          <w:lang w:eastAsia="ja-JP"/>
        </w:rPr>
        <w:t>B.4.4</w:t>
      </w:r>
      <w:r w:rsidRPr="00E070C4">
        <w:rPr>
          <w:rFonts w:hint="eastAsia"/>
          <w:lang w:eastAsia="ja-JP"/>
        </w:rPr>
        <w:t>-1</w:t>
      </w:r>
      <w:r w:rsidRPr="00E070C4">
        <w:t>: Common UE RF requirements for a release independent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091B7800" w14:textId="77777777" w:rsidTr="00CA232B">
        <w:trPr>
          <w:trHeight w:val="255"/>
        </w:trPr>
        <w:tc>
          <w:tcPr>
            <w:tcW w:w="3240" w:type="dxa"/>
          </w:tcPr>
          <w:p w14:paraId="14B18EF2"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7AC59614"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736E6412" w14:textId="77777777" w:rsidTr="00CA232B">
        <w:trPr>
          <w:trHeight w:val="255"/>
        </w:trPr>
        <w:tc>
          <w:tcPr>
            <w:tcW w:w="3240" w:type="dxa"/>
          </w:tcPr>
          <w:p w14:paraId="7DD75FDA" w14:textId="77777777" w:rsidR="00D702A8" w:rsidRPr="00E070C4" w:rsidRDefault="00D702A8" w:rsidP="00CA232B">
            <w:pPr>
              <w:pStyle w:val="TAL"/>
              <w:rPr>
                <w:rFonts w:cs="Arial"/>
                <w:lang w:val="en-US"/>
              </w:rPr>
            </w:pPr>
            <w:r w:rsidRPr="00E070C4">
              <w:rPr>
                <w:rFonts w:cs="Arial"/>
                <w:lang w:val="en-US"/>
              </w:rPr>
              <w:t>5</w:t>
            </w:r>
            <w:r w:rsidRPr="00E070C4">
              <w:rPr>
                <w:rFonts w:cs="Arial" w:hint="eastAsia"/>
                <w:lang w:val="en-US"/>
              </w:rPr>
              <w:t>.5</w:t>
            </w:r>
          </w:p>
        </w:tc>
        <w:tc>
          <w:tcPr>
            <w:tcW w:w="6509" w:type="dxa"/>
          </w:tcPr>
          <w:p w14:paraId="4A8535D1" w14:textId="77777777" w:rsidR="00D702A8" w:rsidRPr="00E070C4" w:rsidRDefault="00D702A8" w:rsidP="00CA232B">
            <w:pPr>
              <w:pStyle w:val="TAL"/>
              <w:rPr>
                <w:rFonts w:cs="Arial"/>
                <w:lang w:val="en-US"/>
              </w:rPr>
            </w:pPr>
            <w:r w:rsidRPr="00E070C4">
              <w:rPr>
                <w:rFonts w:cs="Arial" w:hint="eastAsia"/>
                <w:lang w:val="en-US"/>
              </w:rPr>
              <w:t>Operating bands</w:t>
            </w:r>
          </w:p>
        </w:tc>
      </w:tr>
      <w:tr w:rsidR="00D702A8" w:rsidRPr="00E070C4" w14:paraId="334BE3BA" w14:textId="77777777" w:rsidTr="00CA232B">
        <w:trPr>
          <w:trHeight w:val="255"/>
        </w:trPr>
        <w:tc>
          <w:tcPr>
            <w:tcW w:w="3240" w:type="dxa"/>
          </w:tcPr>
          <w:p w14:paraId="6D01FBE0" w14:textId="77777777" w:rsidR="00D702A8" w:rsidRPr="00E070C4" w:rsidRDefault="00D702A8" w:rsidP="00CA232B">
            <w:pPr>
              <w:pStyle w:val="TAL"/>
              <w:rPr>
                <w:rFonts w:cs="Arial"/>
                <w:lang w:val="en-US"/>
              </w:rPr>
            </w:pPr>
            <w:r w:rsidRPr="00E070C4">
              <w:rPr>
                <w:rFonts w:cs="Arial" w:hint="eastAsia"/>
                <w:lang w:val="en-US"/>
              </w:rPr>
              <w:t>5.5A</w:t>
            </w:r>
          </w:p>
        </w:tc>
        <w:tc>
          <w:tcPr>
            <w:tcW w:w="6509" w:type="dxa"/>
          </w:tcPr>
          <w:p w14:paraId="0028AB9A" w14:textId="77777777" w:rsidR="00D702A8" w:rsidRPr="00E070C4" w:rsidRDefault="00D702A8" w:rsidP="00CA232B">
            <w:pPr>
              <w:pStyle w:val="TAL"/>
              <w:rPr>
                <w:rFonts w:cs="Arial"/>
                <w:lang w:val="en-US"/>
              </w:rPr>
            </w:pPr>
            <w:r w:rsidRPr="00E070C4">
              <w:rPr>
                <w:rFonts w:cs="Arial"/>
                <w:lang w:val="en-US"/>
              </w:rPr>
              <w:t>Operating bands for CA</w:t>
            </w:r>
          </w:p>
        </w:tc>
      </w:tr>
      <w:tr w:rsidR="00D702A8" w:rsidRPr="00E070C4" w14:paraId="291DBB95" w14:textId="77777777" w:rsidTr="00CA232B">
        <w:trPr>
          <w:trHeight w:val="255"/>
        </w:trPr>
        <w:tc>
          <w:tcPr>
            <w:tcW w:w="3240" w:type="dxa"/>
          </w:tcPr>
          <w:p w14:paraId="016C1391" w14:textId="77777777" w:rsidR="00D702A8" w:rsidRPr="00E070C4" w:rsidRDefault="00D702A8" w:rsidP="00CA232B">
            <w:pPr>
              <w:pStyle w:val="TAL"/>
              <w:rPr>
                <w:rFonts w:cs="Arial"/>
                <w:lang w:val="en-US"/>
              </w:rPr>
            </w:pPr>
            <w:r w:rsidRPr="00E070C4">
              <w:rPr>
                <w:rFonts w:cs="Arial" w:hint="eastAsia"/>
                <w:lang w:val="en-US"/>
              </w:rPr>
              <w:t>5.6A</w:t>
            </w:r>
            <w:r w:rsidRPr="00E070C4">
              <w:rPr>
                <w:rFonts w:cs="Arial"/>
                <w:lang w:val="en-US"/>
              </w:rPr>
              <w:t>.</w:t>
            </w:r>
            <w:r w:rsidRPr="00E070C4">
              <w:rPr>
                <w:rFonts w:cs="Arial" w:hint="eastAsia"/>
                <w:lang w:val="en-US"/>
              </w:rPr>
              <w:t>1</w:t>
            </w:r>
          </w:p>
        </w:tc>
        <w:tc>
          <w:tcPr>
            <w:tcW w:w="6509" w:type="dxa"/>
          </w:tcPr>
          <w:p w14:paraId="2A375DFF" w14:textId="77777777" w:rsidR="00D702A8" w:rsidRPr="00E070C4" w:rsidRDefault="00D702A8" w:rsidP="00CA232B">
            <w:pPr>
              <w:pStyle w:val="TAL"/>
              <w:rPr>
                <w:rFonts w:cs="Arial"/>
                <w:lang w:val="en-US"/>
              </w:rPr>
            </w:pPr>
            <w:r w:rsidRPr="00E070C4">
              <w:rPr>
                <w:rFonts w:cs="Arial"/>
                <w:lang w:val="en-US"/>
              </w:rPr>
              <w:t>Channel bandwidths per operating band for CA</w:t>
            </w:r>
          </w:p>
        </w:tc>
      </w:tr>
      <w:tr w:rsidR="00D702A8" w:rsidRPr="00E070C4" w14:paraId="687F4855" w14:textId="77777777" w:rsidTr="00CA232B">
        <w:trPr>
          <w:trHeight w:val="255"/>
        </w:trPr>
        <w:tc>
          <w:tcPr>
            <w:tcW w:w="3240" w:type="dxa"/>
          </w:tcPr>
          <w:p w14:paraId="74B20E17" w14:textId="77777777" w:rsidR="00D702A8" w:rsidRPr="00E070C4" w:rsidRDefault="00D702A8" w:rsidP="00CA232B">
            <w:pPr>
              <w:pStyle w:val="TAL"/>
              <w:rPr>
                <w:rFonts w:cs="Arial"/>
                <w:lang w:val="en-US"/>
              </w:rPr>
            </w:pPr>
            <w:r w:rsidRPr="00E070C4">
              <w:rPr>
                <w:rFonts w:cs="Arial" w:hint="eastAsia"/>
                <w:lang w:val="en-US"/>
              </w:rPr>
              <w:t>5.7</w:t>
            </w:r>
          </w:p>
        </w:tc>
        <w:tc>
          <w:tcPr>
            <w:tcW w:w="6509" w:type="dxa"/>
          </w:tcPr>
          <w:p w14:paraId="6DD3916F" w14:textId="77777777" w:rsidR="00D702A8" w:rsidRPr="00E070C4" w:rsidRDefault="00D702A8" w:rsidP="00CA232B">
            <w:pPr>
              <w:pStyle w:val="TAL"/>
              <w:rPr>
                <w:rFonts w:cs="Arial"/>
                <w:lang w:val="en-US"/>
              </w:rPr>
            </w:pPr>
            <w:r w:rsidRPr="00E070C4">
              <w:rPr>
                <w:rFonts w:cs="Arial"/>
                <w:lang w:val="en-US"/>
              </w:rPr>
              <w:t>Channel arrangement</w:t>
            </w:r>
          </w:p>
        </w:tc>
      </w:tr>
      <w:tr w:rsidR="00D702A8" w:rsidRPr="00E070C4" w14:paraId="68B897CF" w14:textId="77777777" w:rsidTr="00CA232B">
        <w:trPr>
          <w:trHeight w:val="255"/>
        </w:trPr>
        <w:tc>
          <w:tcPr>
            <w:tcW w:w="3240" w:type="dxa"/>
          </w:tcPr>
          <w:p w14:paraId="7606CC34" w14:textId="77777777" w:rsidR="00D702A8" w:rsidRPr="00E070C4" w:rsidRDefault="00D702A8" w:rsidP="00CA232B">
            <w:pPr>
              <w:pStyle w:val="TAL"/>
              <w:rPr>
                <w:rFonts w:cs="Arial"/>
                <w:lang w:val="en-US"/>
              </w:rPr>
            </w:pPr>
            <w:r w:rsidRPr="00E070C4">
              <w:rPr>
                <w:rFonts w:cs="Arial"/>
                <w:lang w:val="en-US"/>
              </w:rPr>
              <w:t>6.2.2A</w:t>
            </w:r>
          </w:p>
        </w:tc>
        <w:tc>
          <w:tcPr>
            <w:tcW w:w="6509" w:type="dxa"/>
          </w:tcPr>
          <w:p w14:paraId="7DD4D33C" w14:textId="77777777" w:rsidR="00D702A8" w:rsidRPr="00E070C4" w:rsidRDefault="00D702A8" w:rsidP="00CA232B">
            <w:pPr>
              <w:pStyle w:val="TAL"/>
              <w:rPr>
                <w:rFonts w:cs="Arial"/>
                <w:lang w:val="en-US"/>
              </w:rPr>
            </w:pPr>
            <w:r w:rsidRPr="00E070C4">
              <w:rPr>
                <w:rFonts w:cs="Arial"/>
                <w:lang w:val="en-US"/>
              </w:rPr>
              <w:t>UE maximum output power for CA</w:t>
            </w:r>
          </w:p>
        </w:tc>
      </w:tr>
      <w:tr w:rsidR="00D702A8" w:rsidRPr="00E070C4" w14:paraId="4B7FBACE" w14:textId="77777777" w:rsidTr="00CA232B">
        <w:trPr>
          <w:trHeight w:val="255"/>
        </w:trPr>
        <w:tc>
          <w:tcPr>
            <w:tcW w:w="3240" w:type="dxa"/>
          </w:tcPr>
          <w:p w14:paraId="0CA4D983" w14:textId="77777777" w:rsidR="00D702A8" w:rsidRPr="00E070C4" w:rsidRDefault="00D702A8" w:rsidP="00CA232B">
            <w:pPr>
              <w:pStyle w:val="TAL"/>
              <w:rPr>
                <w:rFonts w:cs="Arial"/>
                <w:lang w:val="en-US"/>
              </w:rPr>
            </w:pPr>
            <w:r w:rsidRPr="00E070C4">
              <w:rPr>
                <w:rFonts w:cs="Arial"/>
                <w:lang w:val="en-US"/>
              </w:rPr>
              <w:t>6.2.3A</w:t>
            </w:r>
          </w:p>
        </w:tc>
        <w:tc>
          <w:tcPr>
            <w:tcW w:w="6509" w:type="dxa"/>
          </w:tcPr>
          <w:p w14:paraId="2B392CFD" w14:textId="77777777" w:rsidR="00D702A8" w:rsidRPr="00E070C4" w:rsidRDefault="00D702A8" w:rsidP="00CA232B">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D702A8" w:rsidRPr="00E070C4" w14:paraId="4F0D4D0B" w14:textId="77777777" w:rsidTr="00CA232B">
        <w:trPr>
          <w:trHeight w:val="255"/>
        </w:trPr>
        <w:tc>
          <w:tcPr>
            <w:tcW w:w="3240" w:type="dxa"/>
          </w:tcPr>
          <w:p w14:paraId="7E2E42F4" w14:textId="77777777" w:rsidR="00D702A8" w:rsidRPr="00E070C4" w:rsidRDefault="00D702A8" w:rsidP="00CA232B">
            <w:pPr>
              <w:pStyle w:val="TAL"/>
              <w:rPr>
                <w:rFonts w:cs="Arial"/>
                <w:lang w:val="en-US"/>
              </w:rPr>
            </w:pPr>
            <w:r w:rsidRPr="00E070C4">
              <w:rPr>
                <w:rFonts w:cs="Arial"/>
                <w:lang w:val="en-US"/>
              </w:rPr>
              <w:t>6.2.5</w:t>
            </w:r>
          </w:p>
        </w:tc>
        <w:tc>
          <w:tcPr>
            <w:tcW w:w="6509" w:type="dxa"/>
          </w:tcPr>
          <w:p w14:paraId="4FCB8DD7" w14:textId="77777777" w:rsidR="00D702A8" w:rsidRPr="00E070C4" w:rsidRDefault="00D702A8" w:rsidP="00CA232B">
            <w:pPr>
              <w:pStyle w:val="TAL"/>
              <w:rPr>
                <w:rFonts w:cs="Arial"/>
                <w:vertAlign w:val="superscript"/>
                <w:lang w:val="en-US"/>
              </w:rPr>
            </w:pPr>
            <w:r w:rsidRPr="00E070C4">
              <w:rPr>
                <w:rFonts w:cs="Arial"/>
                <w:lang w:val="en-US"/>
              </w:rPr>
              <w:t>Configured transmitted power</w:t>
            </w:r>
          </w:p>
        </w:tc>
      </w:tr>
      <w:tr w:rsidR="00D702A8" w:rsidRPr="00E070C4" w14:paraId="3DCB8801" w14:textId="77777777" w:rsidTr="00CA232B">
        <w:trPr>
          <w:trHeight w:val="255"/>
        </w:trPr>
        <w:tc>
          <w:tcPr>
            <w:tcW w:w="3240" w:type="dxa"/>
          </w:tcPr>
          <w:p w14:paraId="4C5173F7" w14:textId="77777777" w:rsidR="00D702A8" w:rsidRPr="00E070C4" w:rsidRDefault="00D702A8" w:rsidP="00CA232B">
            <w:pPr>
              <w:pStyle w:val="TAL"/>
              <w:rPr>
                <w:rFonts w:cs="Arial"/>
                <w:lang w:val="en-US"/>
              </w:rPr>
            </w:pPr>
            <w:r w:rsidRPr="00E070C4">
              <w:rPr>
                <w:rFonts w:cs="Arial"/>
                <w:lang w:val="en-US"/>
              </w:rPr>
              <w:t>7.3.1A</w:t>
            </w:r>
          </w:p>
        </w:tc>
        <w:tc>
          <w:tcPr>
            <w:tcW w:w="6509" w:type="dxa"/>
          </w:tcPr>
          <w:p w14:paraId="6BDAA3D1" w14:textId="77777777" w:rsidR="00D702A8" w:rsidRPr="00E070C4" w:rsidRDefault="00D702A8" w:rsidP="00CA232B">
            <w:pPr>
              <w:pStyle w:val="TAL"/>
              <w:rPr>
                <w:rFonts w:cs="Arial"/>
                <w:lang w:val="en-US"/>
              </w:rPr>
            </w:pPr>
            <w:r w:rsidRPr="00E070C4">
              <w:rPr>
                <w:rFonts w:cs="Arial"/>
                <w:lang w:val="en-US"/>
              </w:rPr>
              <w:t>Reference sensitivity for CA</w:t>
            </w:r>
          </w:p>
        </w:tc>
      </w:tr>
      <w:tr w:rsidR="00D702A8" w:rsidRPr="00E070C4" w14:paraId="6F02FE33" w14:textId="77777777" w:rsidTr="00CA232B">
        <w:trPr>
          <w:trHeight w:val="255"/>
        </w:trPr>
        <w:tc>
          <w:tcPr>
            <w:tcW w:w="3240" w:type="dxa"/>
          </w:tcPr>
          <w:p w14:paraId="442D6A9A" w14:textId="77777777" w:rsidR="00D702A8" w:rsidRPr="00E070C4" w:rsidRDefault="00D702A8" w:rsidP="00CA232B">
            <w:pPr>
              <w:pStyle w:val="TAL"/>
              <w:rPr>
                <w:rFonts w:cs="Arial"/>
                <w:lang w:val="en-US"/>
              </w:rPr>
            </w:pPr>
            <w:r w:rsidRPr="00E070C4">
              <w:rPr>
                <w:rFonts w:cs="Arial"/>
                <w:lang w:val="en-US"/>
              </w:rPr>
              <w:t>7.4.1A</w:t>
            </w:r>
          </w:p>
        </w:tc>
        <w:tc>
          <w:tcPr>
            <w:tcW w:w="6509" w:type="dxa"/>
          </w:tcPr>
          <w:p w14:paraId="1D5F606D" w14:textId="77777777" w:rsidR="00D702A8" w:rsidRPr="00E070C4" w:rsidRDefault="00D702A8" w:rsidP="00CA232B">
            <w:pPr>
              <w:pStyle w:val="TAL"/>
              <w:rPr>
                <w:rFonts w:cs="Arial"/>
                <w:lang w:val="en-US"/>
              </w:rPr>
            </w:pPr>
            <w:r w:rsidRPr="00E070C4">
              <w:rPr>
                <w:rFonts w:cs="Arial"/>
                <w:lang w:val="en-US"/>
              </w:rPr>
              <w:t>Maximum input level for CA</w:t>
            </w:r>
          </w:p>
        </w:tc>
      </w:tr>
      <w:tr w:rsidR="00D702A8" w:rsidRPr="00E070C4" w14:paraId="680BFA26" w14:textId="77777777" w:rsidTr="00CA232B">
        <w:trPr>
          <w:trHeight w:val="255"/>
        </w:trPr>
        <w:tc>
          <w:tcPr>
            <w:tcW w:w="3240" w:type="dxa"/>
          </w:tcPr>
          <w:p w14:paraId="60DEEB1A" w14:textId="77777777" w:rsidR="00D702A8" w:rsidRPr="00E070C4" w:rsidRDefault="00D702A8" w:rsidP="00CA232B">
            <w:pPr>
              <w:pStyle w:val="TAL"/>
              <w:rPr>
                <w:rFonts w:cs="Arial"/>
                <w:lang w:val="en-US"/>
              </w:rPr>
            </w:pPr>
            <w:r w:rsidRPr="00E070C4">
              <w:rPr>
                <w:rFonts w:cs="Arial"/>
                <w:lang w:val="en-US"/>
              </w:rPr>
              <w:t>7.5.1A</w:t>
            </w:r>
          </w:p>
        </w:tc>
        <w:tc>
          <w:tcPr>
            <w:tcW w:w="6509" w:type="dxa"/>
          </w:tcPr>
          <w:p w14:paraId="62EE38F5" w14:textId="77777777" w:rsidR="00D702A8" w:rsidRPr="00E070C4" w:rsidRDefault="00D702A8" w:rsidP="00CA232B">
            <w:pPr>
              <w:pStyle w:val="TAL"/>
              <w:rPr>
                <w:rFonts w:cs="Arial"/>
                <w:lang w:val="en-US"/>
              </w:rPr>
            </w:pPr>
            <w:r w:rsidRPr="00E070C4">
              <w:rPr>
                <w:rFonts w:cs="Arial"/>
                <w:lang w:val="en-US"/>
              </w:rPr>
              <w:t>Adjacent Channel Selectivity (ACS) for CA</w:t>
            </w:r>
          </w:p>
        </w:tc>
      </w:tr>
      <w:tr w:rsidR="00D702A8" w:rsidRPr="00E070C4" w14:paraId="3035E6A9" w14:textId="77777777" w:rsidTr="00CA232B">
        <w:trPr>
          <w:trHeight w:val="255"/>
        </w:trPr>
        <w:tc>
          <w:tcPr>
            <w:tcW w:w="3240" w:type="dxa"/>
          </w:tcPr>
          <w:p w14:paraId="2E887A45" w14:textId="77777777" w:rsidR="00D702A8" w:rsidRPr="00E070C4" w:rsidRDefault="00D702A8" w:rsidP="00CA232B">
            <w:pPr>
              <w:pStyle w:val="TAL"/>
              <w:rPr>
                <w:rFonts w:cs="Arial"/>
                <w:lang w:val="en-US"/>
              </w:rPr>
            </w:pPr>
            <w:r w:rsidRPr="00E070C4">
              <w:rPr>
                <w:rFonts w:cs="Arial"/>
                <w:lang w:val="en-US"/>
              </w:rPr>
              <w:t>7.6.1.1A</w:t>
            </w:r>
          </w:p>
        </w:tc>
        <w:tc>
          <w:tcPr>
            <w:tcW w:w="6509" w:type="dxa"/>
          </w:tcPr>
          <w:p w14:paraId="44C76336" w14:textId="77777777" w:rsidR="00D702A8" w:rsidRPr="00E070C4" w:rsidRDefault="00D702A8" w:rsidP="00CA232B">
            <w:pPr>
              <w:pStyle w:val="TAL"/>
              <w:rPr>
                <w:rFonts w:cs="Arial"/>
                <w:lang w:val="en-US"/>
              </w:rPr>
            </w:pPr>
            <w:r w:rsidRPr="00E070C4">
              <w:rPr>
                <w:rFonts w:cs="Arial"/>
                <w:lang w:val="en-US"/>
              </w:rPr>
              <w:t>In-band blocking for CA</w:t>
            </w:r>
          </w:p>
        </w:tc>
      </w:tr>
      <w:tr w:rsidR="00D702A8" w:rsidRPr="00E070C4" w14:paraId="2A1DA905" w14:textId="77777777" w:rsidTr="00CA232B">
        <w:trPr>
          <w:trHeight w:val="255"/>
        </w:trPr>
        <w:tc>
          <w:tcPr>
            <w:tcW w:w="3240" w:type="dxa"/>
          </w:tcPr>
          <w:p w14:paraId="1EDEA548" w14:textId="77777777" w:rsidR="00D702A8" w:rsidRPr="00E070C4" w:rsidRDefault="00D702A8" w:rsidP="00CA232B">
            <w:pPr>
              <w:pStyle w:val="TAL"/>
              <w:rPr>
                <w:rFonts w:cs="Arial"/>
                <w:lang w:val="en-US"/>
              </w:rPr>
            </w:pPr>
            <w:r w:rsidRPr="00E070C4">
              <w:rPr>
                <w:rFonts w:cs="Arial"/>
                <w:lang w:val="en-US"/>
              </w:rPr>
              <w:t>7.6.2.1A</w:t>
            </w:r>
          </w:p>
        </w:tc>
        <w:tc>
          <w:tcPr>
            <w:tcW w:w="6509" w:type="dxa"/>
          </w:tcPr>
          <w:p w14:paraId="5E77845C" w14:textId="77777777" w:rsidR="00D702A8" w:rsidRPr="00E070C4" w:rsidRDefault="00D702A8" w:rsidP="00CA232B">
            <w:pPr>
              <w:pStyle w:val="TAL"/>
              <w:rPr>
                <w:rFonts w:cs="Arial"/>
                <w:lang w:val="en-US"/>
              </w:rPr>
            </w:pPr>
            <w:r w:rsidRPr="00E070C4">
              <w:rPr>
                <w:rFonts w:cs="Arial"/>
                <w:lang w:val="en-US"/>
              </w:rPr>
              <w:t>Out-of-band blocking for CA</w:t>
            </w:r>
          </w:p>
        </w:tc>
      </w:tr>
      <w:tr w:rsidR="00D702A8" w:rsidRPr="00E070C4" w14:paraId="24CCC7F7" w14:textId="77777777" w:rsidTr="00CA232B">
        <w:trPr>
          <w:trHeight w:val="255"/>
        </w:trPr>
        <w:tc>
          <w:tcPr>
            <w:tcW w:w="3240" w:type="dxa"/>
          </w:tcPr>
          <w:p w14:paraId="4EE9F85C" w14:textId="77777777" w:rsidR="00D702A8" w:rsidRPr="00E070C4" w:rsidRDefault="00D702A8" w:rsidP="00CA232B">
            <w:pPr>
              <w:pStyle w:val="TAL"/>
              <w:rPr>
                <w:rFonts w:cs="Arial"/>
                <w:lang w:val="en-US"/>
              </w:rPr>
            </w:pPr>
            <w:r w:rsidRPr="00E070C4">
              <w:rPr>
                <w:rFonts w:cs="Arial"/>
                <w:lang w:val="en-US"/>
              </w:rPr>
              <w:t>7.6.3.1A</w:t>
            </w:r>
          </w:p>
        </w:tc>
        <w:tc>
          <w:tcPr>
            <w:tcW w:w="6509" w:type="dxa"/>
          </w:tcPr>
          <w:p w14:paraId="00E9CF92" w14:textId="77777777" w:rsidR="00D702A8" w:rsidRPr="00E070C4" w:rsidRDefault="00D702A8" w:rsidP="00CA232B">
            <w:pPr>
              <w:pStyle w:val="TAL"/>
              <w:rPr>
                <w:rFonts w:cs="Arial"/>
                <w:lang w:val="en-US"/>
              </w:rPr>
            </w:pPr>
            <w:r w:rsidRPr="00E070C4">
              <w:rPr>
                <w:rFonts w:cs="Arial"/>
                <w:lang w:val="en-US"/>
              </w:rPr>
              <w:t>Narrow band blocking for CA</w:t>
            </w:r>
          </w:p>
        </w:tc>
      </w:tr>
      <w:tr w:rsidR="00D702A8" w:rsidRPr="00E070C4" w14:paraId="415B5E95" w14:textId="77777777" w:rsidTr="00CA232B">
        <w:trPr>
          <w:trHeight w:val="255"/>
        </w:trPr>
        <w:tc>
          <w:tcPr>
            <w:tcW w:w="3240" w:type="dxa"/>
          </w:tcPr>
          <w:p w14:paraId="5F2023D9" w14:textId="77777777" w:rsidR="00D702A8" w:rsidRPr="00E070C4" w:rsidRDefault="00D702A8" w:rsidP="00CA232B">
            <w:pPr>
              <w:pStyle w:val="TAL"/>
              <w:rPr>
                <w:rFonts w:cs="Arial"/>
                <w:lang w:val="en-US"/>
              </w:rPr>
            </w:pPr>
            <w:r w:rsidRPr="00E070C4">
              <w:rPr>
                <w:rFonts w:cs="Arial"/>
                <w:lang w:val="en-US"/>
              </w:rPr>
              <w:t>7.7.1A</w:t>
            </w:r>
          </w:p>
        </w:tc>
        <w:tc>
          <w:tcPr>
            <w:tcW w:w="6509" w:type="dxa"/>
          </w:tcPr>
          <w:p w14:paraId="6F0C2E5B" w14:textId="77777777" w:rsidR="00D702A8" w:rsidRPr="00E070C4" w:rsidRDefault="00D702A8" w:rsidP="00CA232B">
            <w:pPr>
              <w:pStyle w:val="TAL"/>
              <w:rPr>
                <w:rFonts w:cs="Arial"/>
                <w:lang w:val="en-US"/>
              </w:rPr>
            </w:pPr>
            <w:r w:rsidRPr="00E070C4">
              <w:rPr>
                <w:rFonts w:cs="Arial"/>
                <w:lang w:val="en-US"/>
              </w:rPr>
              <w:t>Spurious response for CA</w:t>
            </w:r>
          </w:p>
        </w:tc>
      </w:tr>
      <w:tr w:rsidR="00D702A8" w:rsidRPr="00E070C4" w14:paraId="77A26415" w14:textId="77777777" w:rsidTr="00CA232B">
        <w:trPr>
          <w:trHeight w:val="255"/>
        </w:trPr>
        <w:tc>
          <w:tcPr>
            <w:tcW w:w="3240" w:type="dxa"/>
          </w:tcPr>
          <w:p w14:paraId="694847FA" w14:textId="77777777" w:rsidR="00D702A8" w:rsidRPr="00E070C4" w:rsidRDefault="00D702A8" w:rsidP="00CA232B">
            <w:pPr>
              <w:pStyle w:val="TAL"/>
              <w:rPr>
                <w:rFonts w:cs="Arial"/>
                <w:lang w:val="en-US"/>
              </w:rPr>
            </w:pPr>
            <w:r w:rsidRPr="00E070C4">
              <w:rPr>
                <w:rFonts w:cs="Arial"/>
                <w:lang w:val="en-US"/>
              </w:rPr>
              <w:t>7.8.1A</w:t>
            </w:r>
          </w:p>
        </w:tc>
        <w:tc>
          <w:tcPr>
            <w:tcW w:w="6509" w:type="dxa"/>
          </w:tcPr>
          <w:p w14:paraId="14FE3776" w14:textId="77777777" w:rsidR="00D702A8" w:rsidRPr="00E070C4" w:rsidRDefault="00D702A8" w:rsidP="00CA232B">
            <w:pPr>
              <w:pStyle w:val="TAL"/>
              <w:rPr>
                <w:rFonts w:cs="Arial"/>
                <w:lang w:val="en-US"/>
              </w:rPr>
            </w:pPr>
            <w:r w:rsidRPr="00E070C4">
              <w:rPr>
                <w:rFonts w:cs="Arial"/>
                <w:lang w:val="en-US"/>
              </w:rPr>
              <w:t>Wideband intermodulation for CA</w:t>
            </w:r>
          </w:p>
        </w:tc>
      </w:tr>
    </w:tbl>
    <w:p w14:paraId="2BE67F01" w14:textId="77777777" w:rsidR="00D702A8" w:rsidRPr="00E070C4" w:rsidRDefault="00D702A8" w:rsidP="00D702A8">
      <w:pPr>
        <w:rPr>
          <w:lang w:val="sv-SE"/>
        </w:rPr>
      </w:pPr>
    </w:p>
    <w:p w14:paraId="44A30921" w14:textId="77777777" w:rsidR="00D702A8" w:rsidRPr="00581190" w:rsidRDefault="00D702A8" w:rsidP="00D702A8">
      <w:pPr>
        <w:pStyle w:val="Heading2"/>
      </w:pPr>
      <w:bookmarkStart w:id="249" w:name="_Toc21093332"/>
      <w:bookmarkStart w:id="250" w:name="_Toc29761882"/>
      <w:bookmarkStart w:id="251" w:name="_Toc45833900"/>
      <w:bookmarkStart w:id="252"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Pr="00E070C4">
        <w:rPr>
          <w:lang w:val="en-US"/>
        </w:rPr>
        <w:t xml:space="preserve"> </w:t>
      </w:r>
      <w:r w:rsidRPr="00E070C4">
        <w:rPr>
          <w:rFonts w:hint="eastAsia"/>
        </w:rPr>
        <w:t>single uplink</w:t>
      </w:r>
      <w:r w:rsidRPr="00E070C4">
        <w:t xml:space="preserve"> intra-band </w:t>
      </w:r>
      <w:r w:rsidRPr="00E070C4">
        <w:rPr>
          <w:lang w:val="en-US"/>
        </w:rPr>
        <w:t>non-</w:t>
      </w:r>
      <w:r w:rsidRPr="00E070C4">
        <w:t>contiguous CA configuration</w:t>
      </w:r>
      <w:bookmarkEnd w:id="249"/>
      <w:bookmarkEnd w:id="250"/>
      <w:bookmarkEnd w:id="251"/>
      <w:bookmarkEnd w:id="252"/>
    </w:p>
    <w:p w14:paraId="3DA20091" w14:textId="77777777" w:rsidR="00D702A8" w:rsidRPr="00E070C4" w:rsidRDefault="00D702A8" w:rsidP="00D702A8">
      <w:r w:rsidRPr="00E070C4">
        <w:t xml:space="preserve">The requirements and test cases listed in Table B.4.5-1 are specified in TS 36.101 </w:t>
      </w:r>
      <w:del w:id="253" w:author="Michal Szydelko" w:date="2022-08-04T08:17:00Z">
        <w:r w:rsidRPr="00E070C4" w:rsidDel="00046257">
          <w:delText>Rel-16</w:delText>
        </w:r>
      </w:del>
      <w:ins w:id="254" w:author="Michal Szydelko" w:date="2022-08-04T08:17:00Z">
        <w:r>
          <w:t>Rel-17</w:t>
        </w:r>
      </w:ins>
      <w:r w:rsidRPr="00E070C4">
        <w:t xml:space="preserve"> [2].</w:t>
      </w:r>
    </w:p>
    <w:p w14:paraId="0AFCA2C1" w14:textId="77777777" w:rsidR="00D702A8" w:rsidRPr="00E070C4" w:rsidRDefault="00D702A8" w:rsidP="00D702A8">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 release independent single uplink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6C92C8B4" w14:textId="77777777" w:rsidTr="00CA232B">
        <w:trPr>
          <w:trHeight w:val="255"/>
        </w:trPr>
        <w:tc>
          <w:tcPr>
            <w:tcW w:w="3240" w:type="dxa"/>
          </w:tcPr>
          <w:p w14:paraId="18FC850E"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2A8933BE"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2926465B" w14:textId="77777777" w:rsidTr="00CA232B">
        <w:trPr>
          <w:trHeight w:val="255"/>
        </w:trPr>
        <w:tc>
          <w:tcPr>
            <w:tcW w:w="3240" w:type="dxa"/>
          </w:tcPr>
          <w:p w14:paraId="562A8292" w14:textId="77777777" w:rsidR="00D702A8" w:rsidRPr="00E070C4" w:rsidRDefault="00D702A8" w:rsidP="00CA232B">
            <w:pPr>
              <w:pStyle w:val="TAL"/>
              <w:rPr>
                <w:rFonts w:cs="Arial"/>
                <w:lang w:val="en-US"/>
              </w:rPr>
            </w:pPr>
            <w:r w:rsidRPr="00E070C4">
              <w:rPr>
                <w:rFonts w:cs="Arial" w:hint="eastAsia"/>
                <w:lang w:val="en-US"/>
              </w:rPr>
              <w:t>5.5A</w:t>
            </w:r>
          </w:p>
        </w:tc>
        <w:tc>
          <w:tcPr>
            <w:tcW w:w="6509" w:type="dxa"/>
          </w:tcPr>
          <w:p w14:paraId="37E00B82" w14:textId="77777777" w:rsidR="00D702A8" w:rsidRPr="00E070C4" w:rsidRDefault="00D702A8" w:rsidP="00CA232B">
            <w:pPr>
              <w:pStyle w:val="TAL"/>
              <w:rPr>
                <w:rFonts w:cs="Arial"/>
                <w:lang w:val="en-US"/>
              </w:rPr>
            </w:pPr>
            <w:r w:rsidRPr="00E070C4">
              <w:rPr>
                <w:rFonts w:cs="Arial"/>
                <w:lang w:val="en-US"/>
              </w:rPr>
              <w:t>Operating bands for CA</w:t>
            </w:r>
          </w:p>
        </w:tc>
      </w:tr>
      <w:tr w:rsidR="00D702A8" w:rsidRPr="00E070C4" w14:paraId="500FD2D3" w14:textId="77777777" w:rsidTr="00CA232B">
        <w:trPr>
          <w:trHeight w:val="255"/>
        </w:trPr>
        <w:tc>
          <w:tcPr>
            <w:tcW w:w="3240" w:type="dxa"/>
          </w:tcPr>
          <w:p w14:paraId="3C65D984" w14:textId="77777777" w:rsidR="00D702A8" w:rsidRPr="00E070C4" w:rsidRDefault="00D702A8" w:rsidP="00CA232B">
            <w:pPr>
              <w:pStyle w:val="TAL"/>
              <w:rPr>
                <w:rFonts w:cs="Arial"/>
                <w:lang w:val="en-US"/>
              </w:rPr>
            </w:pPr>
            <w:r w:rsidRPr="00E070C4">
              <w:rPr>
                <w:rFonts w:cs="Arial" w:hint="eastAsia"/>
                <w:lang w:val="en-US"/>
              </w:rPr>
              <w:t>5.6A1</w:t>
            </w:r>
          </w:p>
        </w:tc>
        <w:tc>
          <w:tcPr>
            <w:tcW w:w="6509" w:type="dxa"/>
          </w:tcPr>
          <w:p w14:paraId="2A56693B" w14:textId="77777777" w:rsidR="00D702A8" w:rsidRPr="00E070C4" w:rsidRDefault="00D702A8" w:rsidP="00CA232B">
            <w:pPr>
              <w:pStyle w:val="TAL"/>
              <w:rPr>
                <w:rFonts w:cs="Arial"/>
                <w:lang w:val="en-US"/>
              </w:rPr>
            </w:pPr>
            <w:r w:rsidRPr="00E070C4">
              <w:rPr>
                <w:rFonts w:cs="Arial"/>
                <w:lang w:val="en-US"/>
              </w:rPr>
              <w:t>Channel bandwidths per operating band for CA</w:t>
            </w:r>
          </w:p>
        </w:tc>
      </w:tr>
      <w:tr w:rsidR="00D702A8" w:rsidRPr="00E070C4" w14:paraId="11DEB1A5" w14:textId="77777777" w:rsidTr="00CA232B">
        <w:trPr>
          <w:trHeight w:val="255"/>
        </w:trPr>
        <w:tc>
          <w:tcPr>
            <w:tcW w:w="3240" w:type="dxa"/>
          </w:tcPr>
          <w:p w14:paraId="0A17D30E" w14:textId="77777777" w:rsidR="00D702A8" w:rsidRPr="00E070C4" w:rsidRDefault="00D702A8" w:rsidP="00CA232B">
            <w:pPr>
              <w:pStyle w:val="TAL"/>
              <w:rPr>
                <w:rFonts w:cs="Arial"/>
                <w:lang w:val="en-US"/>
              </w:rPr>
            </w:pPr>
            <w:r w:rsidRPr="00E070C4">
              <w:rPr>
                <w:rFonts w:cs="Arial"/>
                <w:lang w:val="en-US"/>
              </w:rPr>
              <w:t>5.7.2A</w:t>
            </w:r>
          </w:p>
        </w:tc>
        <w:tc>
          <w:tcPr>
            <w:tcW w:w="6509" w:type="dxa"/>
          </w:tcPr>
          <w:p w14:paraId="4F0870DD" w14:textId="77777777" w:rsidR="00D702A8" w:rsidRPr="00E070C4" w:rsidRDefault="00D702A8" w:rsidP="00CA232B">
            <w:pPr>
              <w:pStyle w:val="TAL"/>
              <w:rPr>
                <w:rFonts w:cs="Arial"/>
                <w:lang w:val="en-US"/>
              </w:rPr>
            </w:pPr>
            <w:r w:rsidRPr="00E070C4">
              <w:rPr>
                <w:rFonts w:cs="Arial"/>
                <w:lang w:val="en-US"/>
              </w:rPr>
              <w:t>Channel raster for CA</w:t>
            </w:r>
          </w:p>
        </w:tc>
      </w:tr>
      <w:tr w:rsidR="00D702A8" w:rsidRPr="00E070C4" w14:paraId="581B4DFA" w14:textId="77777777" w:rsidTr="00CA232B">
        <w:trPr>
          <w:trHeight w:val="255"/>
        </w:trPr>
        <w:tc>
          <w:tcPr>
            <w:tcW w:w="3240" w:type="dxa"/>
          </w:tcPr>
          <w:p w14:paraId="2751B4E0" w14:textId="77777777" w:rsidR="00D702A8" w:rsidRPr="00E070C4" w:rsidRDefault="00D702A8" w:rsidP="00CA232B">
            <w:pPr>
              <w:pStyle w:val="TAL"/>
              <w:rPr>
                <w:rFonts w:cs="Arial"/>
                <w:lang w:val="en-US"/>
              </w:rPr>
            </w:pPr>
            <w:r w:rsidRPr="00E070C4">
              <w:rPr>
                <w:rFonts w:cs="Arial"/>
                <w:lang w:val="en-US"/>
              </w:rPr>
              <w:t>6.2.2A</w:t>
            </w:r>
          </w:p>
        </w:tc>
        <w:tc>
          <w:tcPr>
            <w:tcW w:w="6509" w:type="dxa"/>
          </w:tcPr>
          <w:p w14:paraId="0494B61E" w14:textId="77777777" w:rsidR="00D702A8" w:rsidRPr="00E070C4" w:rsidRDefault="00D702A8" w:rsidP="00CA232B">
            <w:pPr>
              <w:pStyle w:val="TAL"/>
              <w:rPr>
                <w:rFonts w:cs="Arial"/>
                <w:lang w:val="en-US"/>
              </w:rPr>
            </w:pPr>
            <w:r w:rsidRPr="00E070C4">
              <w:rPr>
                <w:rFonts w:cs="Arial"/>
                <w:lang w:val="en-US"/>
              </w:rPr>
              <w:t>UE maximum output power for CA</w:t>
            </w:r>
          </w:p>
        </w:tc>
      </w:tr>
      <w:tr w:rsidR="00D702A8" w:rsidRPr="00E070C4" w14:paraId="3B16C6FD" w14:textId="77777777" w:rsidTr="00CA232B">
        <w:trPr>
          <w:trHeight w:val="255"/>
        </w:trPr>
        <w:tc>
          <w:tcPr>
            <w:tcW w:w="3240" w:type="dxa"/>
          </w:tcPr>
          <w:p w14:paraId="2A8B48B0" w14:textId="77777777" w:rsidR="00D702A8" w:rsidRPr="00E070C4" w:rsidRDefault="00D702A8" w:rsidP="00CA232B">
            <w:pPr>
              <w:pStyle w:val="TAL"/>
              <w:rPr>
                <w:rFonts w:cs="Arial"/>
                <w:lang w:val="en-US"/>
              </w:rPr>
            </w:pPr>
            <w:r w:rsidRPr="00E070C4">
              <w:rPr>
                <w:rFonts w:cs="Arial"/>
                <w:lang w:val="en-US"/>
              </w:rPr>
              <w:t>6.2.3A</w:t>
            </w:r>
          </w:p>
        </w:tc>
        <w:tc>
          <w:tcPr>
            <w:tcW w:w="6509" w:type="dxa"/>
          </w:tcPr>
          <w:p w14:paraId="3C704BC0" w14:textId="77777777" w:rsidR="00D702A8" w:rsidRPr="00E070C4" w:rsidRDefault="00D702A8" w:rsidP="00CA232B">
            <w:pPr>
              <w:pStyle w:val="TAL"/>
              <w:rPr>
                <w:rFonts w:cs="Arial"/>
                <w:lang w:val="en-US"/>
              </w:rPr>
            </w:pPr>
            <w:r w:rsidRPr="00E070C4">
              <w:rPr>
                <w:rFonts w:cs="Arial"/>
                <w:lang w:val="en-US"/>
              </w:rPr>
              <w:t>UE maximum output power for modulation/channel bandwidth for CA</w:t>
            </w:r>
            <w:r w:rsidRPr="00E070C4" w:rsidDel="0056496A">
              <w:rPr>
                <w:rFonts w:cs="Arial"/>
                <w:lang w:val="en-US"/>
              </w:rPr>
              <w:t xml:space="preserve"> </w:t>
            </w:r>
          </w:p>
        </w:tc>
      </w:tr>
      <w:tr w:rsidR="00D702A8" w:rsidRPr="00E070C4" w14:paraId="5713DCD4" w14:textId="77777777" w:rsidTr="00CA232B">
        <w:trPr>
          <w:trHeight w:val="255"/>
        </w:trPr>
        <w:tc>
          <w:tcPr>
            <w:tcW w:w="3240" w:type="dxa"/>
          </w:tcPr>
          <w:p w14:paraId="73DCA143" w14:textId="77777777" w:rsidR="00D702A8" w:rsidRPr="00E070C4" w:rsidRDefault="00D702A8" w:rsidP="00CA232B">
            <w:pPr>
              <w:pStyle w:val="TAL"/>
              <w:rPr>
                <w:rFonts w:cs="Arial"/>
                <w:lang w:val="en-US"/>
              </w:rPr>
            </w:pPr>
            <w:r w:rsidRPr="00E070C4">
              <w:rPr>
                <w:rFonts w:cs="Arial"/>
                <w:lang w:val="en-US"/>
              </w:rPr>
              <w:t>7.3.1A</w:t>
            </w:r>
          </w:p>
        </w:tc>
        <w:tc>
          <w:tcPr>
            <w:tcW w:w="6509" w:type="dxa"/>
          </w:tcPr>
          <w:p w14:paraId="722380DF" w14:textId="77777777" w:rsidR="00D702A8" w:rsidRPr="00E070C4" w:rsidRDefault="00D702A8" w:rsidP="00CA232B">
            <w:pPr>
              <w:pStyle w:val="TAL"/>
              <w:rPr>
                <w:rFonts w:cs="Arial"/>
                <w:lang w:val="en-US"/>
              </w:rPr>
            </w:pPr>
            <w:r w:rsidRPr="00E070C4">
              <w:rPr>
                <w:rFonts w:cs="Arial"/>
                <w:lang w:val="en-US"/>
              </w:rPr>
              <w:t>Reference sensitivity for CA</w:t>
            </w:r>
          </w:p>
        </w:tc>
      </w:tr>
      <w:tr w:rsidR="00D702A8" w:rsidRPr="00E070C4" w14:paraId="00B30EA3" w14:textId="77777777" w:rsidTr="00CA232B">
        <w:trPr>
          <w:trHeight w:val="255"/>
        </w:trPr>
        <w:tc>
          <w:tcPr>
            <w:tcW w:w="3240" w:type="dxa"/>
          </w:tcPr>
          <w:p w14:paraId="300B878F" w14:textId="77777777" w:rsidR="00D702A8" w:rsidRPr="00E070C4" w:rsidRDefault="00D702A8" w:rsidP="00CA232B">
            <w:pPr>
              <w:pStyle w:val="TAL"/>
              <w:rPr>
                <w:rFonts w:cs="Arial"/>
                <w:lang w:val="en-US"/>
              </w:rPr>
            </w:pPr>
            <w:r w:rsidRPr="00E070C4">
              <w:rPr>
                <w:rFonts w:cs="Arial"/>
                <w:lang w:val="en-US"/>
              </w:rPr>
              <w:t>7.4.1A</w:t>
            </w:r>
          </w:p>
        </w:tc>
        <w:tc>
          <w:tcPr>
            <w:tcW w:w="6509" w:type="dxa"/>
          </w:tcPr>
          <w:p w14:paraId="455C4AEC" w14:textId="77777777" w:rsidR="00D702A8" w:rsidRPr="00E070C4" w:rsidRDefault="00D702A8" w:rsidP="00CA232B">
            <w:pPr>
              <w:pStyle w:val="TAL"/>
              <w:rPr>
                <w:rFonts w:cs="Arial"/>
                <w:lang w:val="en-US"/>
              </w:rPr>
            </w:pPr>
            <w:r w:rsidRPr="00E070C4">
              <w:rPr>
                <w:rFonts w:cs="Arial"/>
                <w:lang w:val="en-US"/>
              </w:rPr>
              <w:t>Maximum input level for CA</w:t>
            </w:r>
          </w:p>
        </w:tc>
      </w:tr>
      <w:tr w:rsidR="00D702A8" w:rsidRPr="00E070C4" w14:paraId="5C4AE17B" w14:textId="77777777" w:rsidTr="00CA232B">
        <w:trPr>
          <w:trHeight w:val="255"/>
        </w:trPr>
        <w:tc>
          <w:tcPr>
            <w:tcW w:w="3240" w:type="dxa"/>
          </w:tcPr>
          <w:p w14:paraId="704540F4" w14:textId="77777777" w:rsidR="00D702A8" w:rsidRPr="00E070C4" w:rsidRDefault="00D702A8" w:rsidP="00CA232B">
            <w:pPr>
              <w:pStyle w:val="TAL"/>
              <w:rPr>
                <w:rFonts w:cs="Arial"/>
                <w:lang w:val="en-US"/>
              </w:rPr>
            </w:pPr>
            <w:r w:rsidRPr="00E070C4">
              <w:rPr>
                <w:rFonts w:cs="Arial"/>
                <w:lang w:val="en-US"/>
              </w:rPr>
              <w:t>7.5.1A</w:t>
            </w:r>
          </w:p>
        </w:tc>
        <w:tc>
          <w:tcPr>
            <w:tcW w:w="6509" w:type="dxa"/>
          </w:tcPr>
          <w:p w14:paraId="2BD9C442" w14:textId="77777777" w:rsidR="00D702A8" w:rsidRPr="00E070C4" w:rsidRDefault="00D702A8" w:rsidP="00CA232B">
            <w:pPr>
              <w:pStyle w:val="TAL"/>
              <w:rPr>
                <w:rFonts w:cs="Arial"/>
                <w:lang w:val="en-US"/>
              </w:rPr>
            </w:pPr>
            <w:r w:rsidRPr="00E070C4">
              <w:rPr>
                <w:rFonts w:cs="Arial"/>
                <w:lang w:val="en-US"/>
              </w:rPr>
              <w:t>Adjacent Channel Selectivity (ACS) for CA</w:t>
            </w:r>
          </w:p>
        </w:tc>
      </w:tr>
      <w:tr w:rsidR="00D702A8" w:rsidRPr="00E070C4" w14:paraId="7CD5F07A" w14:textId="77777777" w:rsidTr="00CA232B">
        <w:trPr>
          <w:trHeight w:val="255"/>
        </w:trPr>
        <w:tc>
          <w:tcPr>
            <w:tcW w:w="3240" w:type="dxa"/>
          </w:tcPr>
          <w:p w14:paraId="3FB90CCA" w14:textId="77777777" w:rsidR="00D702A8" w:rsidRPr="00E070C4" w:rsidRDefault="00D702A8" w:rsidP="00CA232B">
            <w:pPr>
              <w:pStyle w:val="TAL"/>
              <w:rPr>
                <w:rFonts w:cs="Arial"/>
                <w:lang w:val="en-US"/>
              </w:rPr>
            </w:pPr>
            <w:r w:rsidRPr="00E070C4">
              <w:rPr>
                <w:rFonts w:cs="Arial"/>
                <w:lang w:val="en-US"/>
              </w:rPr>
              <w:t>7.6.1.1A</w:t>
            </w:r>
          </w:p>
        </w:tc>
        <w:tc>
          <w:tcPr>
            <w:tcW w:w="6509" w:type="dxa"/>
          </w:tcPr>
          <w:p w14:paraId="392C8ACF" w14:textId="77777777" w:rsidR="00D702A8" w:rsidRPr="00E070C4" w:rsidRDefault="00D702A8" w:rsidP="00CA232B">
            <w:pPr>
              <w:pStyle w:val="TAL"/>
              <w:rPr>
                <w:rFonts w:cs="Arial"/>
                <w:lang w:val="en-US"/>
              </w:rPr>
            </w:pPr>
            <w:r w:rsidRPr="00E070C4">
              <w:rPr>
                <w:rFonts w:cs="Arial"/>
                <w:lang w:val="en-US"/>
              </w:rPr>
              <w:t>In-band blocking for CA</w:t>
            </w:r>
          </w:p>
        </w:tc>
      </w:tr>
      <w:tr w:rsidR="00D702A8" w:rsidRPr="00E070C4" w14:paraId="718AB3DA" w14:textId="77777777" w:rsidTr="00CA232B">
        <w:trPr>
          <w:trHeight w:val="255"/>
        </w:trPr>
        <w:tc>
          <w:tcPr>
            <w:tcW w:w="3240" w:type="dxa"/>
          </w:tcPr>
          <w:p w14:paraId="36776AE3" w14:textId="77777777" w:rsidR="00D702A8" w:rsidRPr="00E070C4" w:rsidRDefault="00D702A8" w:rsidP="00CA232B">
            <w:pPr>
              <w:pStyle w:val="TAL"/>
              <w:rPr>
                <w:rFonts w:cs="Arial"/>
                <w:lang w:val="en-US"/>
              </w:rPr>
            </w:pPr>
            <w:r w:rsidRPr="00E070C4">
              <w:rPr>
                <w:rFonts w:cs="Arial"/>
                <w:lang w:val="en-US"/>
              </w:rPr>
              <w:t>7.6.2.1A</w:t>
            </w:r>
          </w:p>
        </w:tc>
        <w:tc>
          <w:tcPr>
            <w:tcW w:w="6509" w:type="dxa"/>
          </w:tcPr>
          <w:p w14:paraId="1E4C55F7" w14:textId="77777777" w:rsidR="00D702A8" w:rsidRPr="00E070C4" w:rsidRDefault="00D702A8" w:rsidP="00CA232B">
            <w:pPr>
              <w:pStyle w:val="TAL"/>
              <w:rPr>
                <w:rFonts w:cs="Arial"/>
                <w:lang w:val="en-US"/>
              </w:rPr>
            </w:pPr>
            <w:r w:rsidRPr="00E070C4">
              <w:rPr>
                <w:rFonts w:cs="Arial"/>
                <w:lang w:val="en-US"/>
              </w:rPr>
              <w:t>Out-of-band blocking for CA</w:t>
            </w:r>
          </w:p>
        </w:tc>
      </w:tr>
      <w:tr w:rsidR="00D702A8" w:rsidRPr="00E070C4" w14:paraId="057D1768" w14:textId="77777777" w:rsidTr="00CA232B">
        <w:trPr>
          <w:trHeight w:val="255"/>
        </w:trPr>
        <w:tc>
          <w:tcPr>
            <w:tcW w:w="3240" w:type="dxa"/>
          </w:tcPr>
          <w:p w14:paraId="7122AB34" w14:textId="77777777" w:rsidR="00D702A8" w:rsidRPr="00E070C4" w:rsidRDefault="00D702A8" w:rsidP="00CA232B">
            <w:pPr>
              <w:pStyle w:val="TAL"/>
              <w:rPr>
                <w:rFonts w:cs="Arial"/>
                <w:lang w:val="en-US"/>
              </w:rPr>
            </w:pPr>
            <w:r w:rsidRPr="00E070C4">
              <w:rPr>
                <w:rFonts w:cs="Arial"/>
                <w:lang w:val="en-US"/>
              </w:rPr>
              <w:t>7.6.3.1A</w:t>
            </w:r>
          </w:p>
        </w:tc>
        <w:tc>
          <w:tcPr>
            <w:tcW w:w="6509" w:type="dxa"/>
          </w:tcPr>
          <w:p w14:paraId="5A0ED137" w14:textId="77777777" w:rsidR="00D702A8" w:rsidRPr="00E070C4" w:rsidRDefault="00D702A8" w:rsidP="00CA232B">
            <w:pPr>
              <w:pStyle w:val="TAL"/>
              <w:rPr>
                <w:rFonts w:cs="Arial"/>
                <w:lang w:val="en-US"/>
              </w:rPr>
            </w:pPr>
            <w:r w:rsidRPr="00E070C4">
              <w:rPr>
                <w:rFonts w:cs="Arial"/>
                <w:lang w:val="en-US"/>
              </w:rPr>
              <w:t>Narrow band blocking for CA</w:t>
            </w:r>
          </w:p>
        </w:tc>
      </w:tr>
      <w:tr w:rsidR="00D702A8" w:rsidRPr="00E070C4" w14:paraId="206615FD" w14:textId="77777777" w:rsidTr="00CA232B">
        <w:trPr>
          <w:trHeight w:val="255"/>
        </w:trPr>
        <w:tc>
          <w:tcPr>
            <w:tcW w:w="3240" w:type="dxa"/>
          </w:tcPr>
          <w:p w14:paraId="2AF79DE4" w14:textId="77777777" w:rsidR="00D702A8" w:rsidRPr="00E070C4" w:rsidRDefault="00D702A8" w:rsidP="00CA232B">
            <w:pPr>
              <w:pStyle w:val="TAL"/>
              <w:rPr>
                <w:rFonts w:cs="Arial"/>
                <w:lang w:val="en-US"/>
              </w:rPr>
            </w:pPr>
            <w:r w:rsidRPr="00E070C4">
              <w:rPr>
                <w:rFonts w:cs="Arial"/>
                <w:lang w:val="en-US"/>
              </w:rPr>
              <w:t>7.7.1A</w:t>
            </w:r>
          </w:p>
        </w:tc>
        <w:tc>
          <w:tcPr>
            <w:tcW w:w="6509" w:type="dxa"/>
          </w:tcPr>
          <w:p w14:paraId="7870F4A3" w14:textId="77777777" w:rsidR="00D702A8" w:rsidRPr="00E070C4" w:rsidRDefault="00D702A8" w:rsidP="00CA232B">
            <w:pPr>
              <w:pStyle w:val="TAL"/>
              <w:rPr>
                <w:rFonts w:cs="Arial"/>
                <w:lang w:val="en-US"/>
              </w:rPr>
            </w:pPr>
            <w:r w:rsidRPr="00E070C4">
              <w:rPr>
                <w:rFonts w:cs="Arial"/>
                <w:lang w:val="en-US"/>
              </w:rPr>
              <w:t>Spurious response for CA</w:t>
            </w:r>
          </w:p>
        </w:tc>
      </w:tr>
      <w:tr w:rsidR="00D702A8" w:rsidRPr="00E070C4" w14:paraId="5E27470F" w14:textId="77777777" w:rsidTr="00CA232B">
        <w:trPr>
          <w:trHeight w:val="255"/>
        </w:trPr>
        <w:tc>
          <w:tcPr>
            <w:tcW w:w="3240" w:type="dxa"/>
          </w:tcPr>
          <w:p w14:paraId="07665FA8" w14:textId="77777777" w:rsidR="00D702A8" w:rsidRPr="00E070C4" w:rsidRDefault="00D702A8" w:rsidP="00CA232B">
            <w:pPr>
              <w:pStyle w:val="TAL"/>
              <w:rPr>
                <w:rFonts w:cs="Arial"/>
                <w:lang w:val="en-US"/>
              </w:rPr>
            </w:pPr>
            <w:r w:rsidRPr="00E070C4">
              <w:rPr>
                <w:rFonts w:cs="Arial"/>
                <w:lang w:val="en-US"/>
              </w:rPr>
              <w:t>7.8.1A</w:t>
            </w:r>
            <w:r w:rsidRPr="00E070C4">
              <w:rPr>
                <w:rFonts w:cs="Arial"/>
                <w:lang w:val="en-US"/>
              </w:rPr>
              <w:tab/>
            </w:r>
          </w:p>
        </w:tc>
        <w:tc>
          <w:tcPr>
            <w:tcW w:w="6509" w:type="dxa"/>
          </w:tcPr>
          <w:p w14:paraId="7D707436" w14:textId="77777777" w:rsidR="00D702A8" w:rsidRPr="00E070C4" w:rsidRDefault="00D702A8" w:rsidP="00CA232B">
            <w:pPr>
              <w:pStyle w:val="TAL"/>
              <w:rPr>
                <w:rFonts w:cs="Arial"/>
                <w:lang w:val="en-US"/>
              </w:rPr>
            </w:pPr>
            <w:r w:rsidRPr="00E070C4">
              <w:rPr>
                <w:rFonts w:cs="Arial"/>
                <w:lang w:val="en-US"/>
              </w:rPr>
              <w:t>Wideband intermodulation for CA</w:t>
            </w:r>
          </w:p>
        </w:tc>
      </w:tr>
    </w:tbl>
    <w:p w14:paraId="23DDE5A4" w14:textId="77777777" w:rsidR="00D702A8" w:rsidRPr="00E070C4" w:rsidRDefault="00D702A8" w:rsidP="00D702A8"/>
    <w:p w14:paraId="12BF7A3B" w14:textId="77777777" w:rsidR="00D702A8" w:rsidRPr="00581190" w:rsidRDefault="00D702A8" w:rsidP="00D702A8">
      <w:pPr>
        <w:pStyle w:val="Heading2"/>
      </w:pPr>
      <w:bookmarkStart w:id="255" w:name="_Toc21093333"/>
      <w:bookmarkStart w:id="256" w:name="_Toc29761883"/>
      <w:bookmarkStart w:id="257" w:name="_Toc45833901"/>
      <w:bookmarkStart w:id="258"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255"/>
      <w:bookmarkEnd w:id="256"/>
      <w:bookmarkEnd w:id="257"/>
      <w:bookmarkEnd w:id="258"/>
    </w:p>
    <w:p w14:paraId="56C0DF02" w14:textId="77777777" w:rsidR="00D702A8" w:rsidRPr="00E070C4" w:rsidRDefault="00D702A8" w:rsidP="00D702A8">
      <w:r w:rsidRPr="00E070C4">
        <w:t>The requirements and test cases listed in Table B.4.</w:t>
      </w:r>
      <w:r w:rsidRPr="00E070C4">
        <w:rPr>
          <w:rFonts w:eastAsia="Malgun Gothic" w:hint="eastAsia"/>
        </w:rPr>
        <w:t>6</w:t>
      </w:r>
      <w:r w:rsidRPr="00E070C4">
        <w:t xml:space="preserve">-1 are specified in TS 36.101 </w:t>
      </w:r>
      <w:del w:id="259" w:author="Michal Szydelko" w:date="2022-08-04T08:17:00Z">
        <w:r w:rsidRPr="00E070C4" w:rsidDel="00046257">
          <w:delText>Rel-16</w:delText>
        </w:r>
      </w:del>
      <w:ins w:id="260" w:author="Michal Szydelko" w:date="2022-08-04T08:17:00Z">
        <w:r>
          <w:t>Rel-17</w:t>
        </w:r>
      </w:ins>
      <w:r w:rsidRPr="00E070C4">
        <w:t xml:space="preserve"> [2].</w:t>
      </w:r>
    </w:p>
    <w:p w14:paraId="403824B2" w14:textId="77777777" w:rsidR="00D702A8" w:rsidRPr="00E070C4" w:rsidRDefault="00D702A8" w:rsidP="00D702A8">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2FE1F641" w14:textId="77777777" w:rsidTr="00CA232B">
        <w:trPr>
          <w:trHeight w:val="255"/>
        </w:trPr>
        <w:tc>
          <w:tcPr>
            <w:tcW w:w="3240" w:type="dxa"/>
          </w:tcPr>
          <w:p w14:paraId="44E499C1"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10EB59D5"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77251D5D" w14:textId="77777777" w:rsidTr="00CA232B">
        <w:trPr>
          <w:trHeight w:val="255"/>
        </w:trPr>
        <w:tc>
          <w:tcPr>
            <w:tcW w:w="3240" w:type="dxa"/>
          </w:tcPr>
          <w:p w14:paraId="0AB0E618" w14:textId="77777777" w:rsidR="00D702A8" w:rsidRPr="00E070C4" w:rsidRDefault="00D702A8" w:rsidP="00CA232B">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14:paraId="3F77EF53" w14:textId="77777777" w:rsidR="00D702A8" w:rsidRPr="00E070C4" w:rsidRDefault="00D702A8" w:rsidP="00CA232B">
            <w:pPr>
              <w:pStyle w:val="TAL"/>
              <w:rPr>
                <w:rFonts w:cs="Arial"/>
                <w:lang w:val="en-US"/>
              </w:rPr>
            </w:pPr>
            <w:r w:rsidRPr="00E070C4">
              <w:rPr>
                <w:rFonts w:cs="Arial"/>
                <w:lang w:val="en-US"/>
              </w:rPr>
              <w:t>Channel bandwidths per operating band for CA</w:t>
            </w:r>
          </w:p>
        </w:tc>
      </w:tr>
      <w:tr w:rsidR="00D702A8" w:rsidRPr="00E070C4" w14:paraId="0667AD73" w14:textId="77777777" w:rsidTr="00CA232B">
        <w:trPr>
          <w:trHeight w:val="255"/>
        </w:trPr>
        <w:tc>
          <w:tcPr>
            <w:tcW w:w="3240" w:type="dxa"/>
          </w:tcPr>
          <w:p w14:paraId="65E46D4C" w14:textId="77777777" w:rsidR="00D702A8" w:rsidRPr="00E070C4" w:rsidRDefault="00D702A8" w:rsidP="00CA232B">
            <w:pPr>
              <w:pStyle w:val="TAL"/>
              <w:rPr>
                <w:rFonts w:cs="Arial"/>
                <w:lang w:val="en-US"/>
              </w:rPr>
            </w:pPr>
            <w:r w:rsidRPr="00E070C4">
              <w:rPr>
                <w:rFonts w:cs="Arial"/>
                <w:lang w:val="en-US"/>
              </w:rPr>
              <w:t>6.2.2A</w:t>
            </w:r>
          </w:p>
        </w:tc>
        <w:tc>
          <w:tcPr>
            <w:tcW w:w="6509" w:type="dxa"/>
          </w:tcPr>
          <w:p w14:paraId="0741E7D6" w14:textId="77777777" w:rsidR="00D702A8" w:rsidRPr="00E070C4" w:rsidRDefault="00D702A8" w:rsidP="00CA232B">
            <w:pPr>
              <w:pStyle w:val="TAL"/>
              <w:rPr>
                <w:rFonts w:cs="Arial"/>
                <w:lang w:val="en-US"/>
              </w:rPr>
            </w:pPr>
            <w:r w:rsidRPr="00E070C4">
              <w:rPr>
                <w:rFonts w:cs="Arial"/>
                <w:lang w:val="en-US"/>
              </w:rPr>
              <w:t>UE maximum output power for CA</w:t>
            </w:r>
          </w:p>
        </w:tc>
      </w:tr>
      <w:tr w:rsidR="00D702A8" w:rsidRPr="00E070C4" w14:paraId="5BFFD531" w14:textId="77777777" w:rsidTr="00CA232B">
        <w:trPr>
          <w:trHeight w:val="255"/>
        </w:trPr>
        <w:tc>
          <w:tcPr>
            <w:tcW w:w="3240" w:type="dxa"/>
          </w:tcPr>
          <w:p w14:paraId="5275CACD" w14:textId="77777777" w:rsidR="00D702A8" w:rsidRPr="00E070C4" w:rsidRDefault="00D702A8" w:rsidP="00CA232B">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14:paraId="0BF1F2E4" w14:textId="77777777" w:rsidR="00D702A8" w:rsidRPr="00E070C4" w:rsidRDefault="00D702A8" w:rsidP="00CA232B">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D702A8" w:rsidRPr="00E070C4" w14:paraId="6E38F800" w14:textId="77777777" w:rsidTr="00CA232B">
        <w:trPr>
          <w:trHeight w:val="255"/>
        </w:trPr>
        <w:tc>
          <w:tcPr>
            <w:tcW w:w="3240" w:type="dxa"/>
          </w:tcPr>
          <w:p w14:paraId="00A293C5"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6.3.2A</w:t>
            </w:r>
          </w:p>
        </w:tc>
        <w:tc>
          <w:tcPr>
            <w:tcW w:w="6509" w:type="dxa"/>
          </w:tcPr>
          <w:p w14:paraId="780B8D4F"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UE Minimum output power for CA</w:t>
            </w:r>
          </w:p>
        </w:tc>
      </w:tr>
      <w:tr w:rsidR="00D702A8" w:rsidRPr="00E070C4" w14:paraId="3B62A576" w14:textId="77777777" w:rsidTr="00CA232B">
        <w:trPr>
          <w:trHeight w:val="255"/>
        </w:trPr>
        <w:tc>
          <w:tcPr>
            <w:tcW w:w="3240" w:type="dxa"/>
          </w:tcPr>
          <w:p w14:paraId="1A8EF763"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6.3.3A</w:t>
            </w:r>
          </w:p>
        </w:tc>
        <w:tc>
          <w:tcPr>
            <w:tcW w:w="6509" w:type="dxa"/>
          </w:tcPr>
          <w:p w14:paraId="79B54D47"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UE Transmit OFF power for CA</w:t>
            </w:r>
          </w:p>
        </w:tc>
      </w:tr>
      <w:tr w:rsidR="00D702A8" w:rsidRPr="00E070C4" w14:paraId="589DEB7E" w14:textId="77777777" w:rsidTr="00CA232B">
        <w:trPr>
          <w:trHeight w:val="255"/>
        </w:trPr>
        <w:tc>
          <w:tcPr>
            <w:tcW w:w="3240" w:type="dxa"/>
          </w:tcPr>
          <w:p w14:paraId="527285B2"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6.3.4A</w:t>
            </w:r>
          </w:p>
        </w:tc>
        <w:tc>
          <w:tcPr>
            <w:tcW w:w="6509" w:type="dxa"/>
          </w:tcPr>
          <w:p w14:paraId="0E7FD1BD"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ON/OFF time mask for CA</w:t>
            </w:r>
          </w:p>
        </w:tc>
      </w:tr>
      <w:tr w:rsidR="00D702A8" w:rsidRPr="00E070C4" w14:paraId="30A75E9A" w14:textId="77777777" w:rsidTr="00CA232B">
        <w:trPr>
          <w:trHeight w:val="255"/>
        </w:trPr>
        <w:tc>
          <w:tcPr>
            <w:tcW w:w="3240" w:type="dxa"/>
          </w:tcPr>
          <w:p w14:paraId="3D60249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6.3.5A</w:t>
            </w:r>
          </w:p>
        </w:tc>
        <w:tc>
          <w:tcPr>
            <w:tcW w:w="6509" w:type="dxa"/>
          </w:tcPr>
          <w:p w14:paraId="2C681982"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Power control for CA</w:t>
            </w:r>
          </w:p>
        </w:tc>
      </w:tr>
      <w:tr w:rsidR="00D702A8" w:rsidRPr="00E070C4" w14:paraId="53B6A6E8" w14:textId="77777777" w:rsidTr="00CA232B">
        <w:trPr>
          <w:trHeight w:val="255"/>
        </w:trPr>
        <w:tc>
          <w:tcPr>
            <w:tcW w:w="3240" w:type="dxa"/>
          </w:tcPr>
          <w:p w14:paraId="1FE513A3"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6.5.1A</w:t>
            </w:r>
          </w:p>
        </w:tc>
        <w:tc>
          <w:tcPr>
            <w:tcW w:w="6509" w:type="dxa"/>
          </w:tcPr>
          <w:p w14:paraId="322F17F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Frequency error for CA</w:t>
            </w:r>
          </w:p>
        </w:tc>
      </w:tr>
      <w:tr w:rsidR="00D702A8" w:rsidRPr="00E070C4" w14:paraId="09C85C47" w14:textId="77777777" w:rsidTr="00CA232B">
        <w:trPr>
          <w:trHeight w:val="255"/>
        </w:trPr>
        <w:tc>
          <w:tcPr>
            <w:tcW w:w="3240" w:type="dxa"/>
          </w:tcPr>
          <w:p w14:paraId="212E061F"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6.5.2A</w:t>
            </w:r>
          </w:p>
        </w:tc>
        <w:tc>
          <w:tcPr>
            <w:tcW w:w="6509" w:type="dxa"/>
          </w:tcPr>
          <w:p w14:paraId="7DADA60E"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Transmit modulation quality for CA</w:t>
            </w:r>
          </w:p>
        </w:tc>
      </w:tr>
      <w:tr w:rsidR="00D702A8" w:rsidRPr="00E070C4" w14:paraId="4CF5023D" w14:textId="77777777" w:rsidTr="00CA232B">
        <w:trPr>
          <w:trHeight w:val="255"/>
        </w:trPr>
        <w:tc>
          <w:tcPr>
            <w:tcW w:w="3240" w:type="dxa"/>
          </w:tcPr>
          <w:p w14:paraId="6688C690"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6.6.1A</w:t>
            </w:r>
          </w:p>
        </w:tc>
        <w:tc>
          <w:tcPr>
            <w:tcW w:w="6509" w:type="dxa"/>
          </w:tcPr>
          <w:p w14:paraId="28367A0D"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Occupied bandwidth for CA</w:t>
            </w:r>
          </w:p>
        </w:tc>
      </w:tr>
      <w:tr w:rsidR="00D702A8" w:rsidRPr="00E070C4" w14:paraId="68D8E7D7" w14:textId="77777777" w:rsidTr="00CA232B">
        <w:trPr>
          <w:trHeight w:val="255"/>
        </w:trPr>
        <w:tc>
          <w:tcPr>
            <w:tcW w:w="3240" w:type="dxa"/>
          </w:tcPr>
          <w:p w14:paraId="6E63BCDE"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6.6.2.1A</w:t>
            </w:r>
          </w:p>
        </w:tc>
        <w:tc>
          <w:tcPr>
            <w:tcW w:w="6509" w:type="dxa"/>
          </w:tcPr>
          <w:p w14:paraId="03518145"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Spectrum emission mask for CA</w:t>
            </w:r>
          </w:p>
        </w:tc>
      </w:tr>
      <w:tr w:rsidR="00D702A8" w:rsidRPr="00E070C4" w14:paraId="4383126C" w14:textId="77777777" w:rsidTr="00CA232B">
        <w:trPr>
          <w:trHeight w:val="255"/>
        </w:trPr>
        <w:tc>
          <w:tcPr>
            <w:tcW w:w="3240" w:type="dxa"/>
          </w:tcPr>
          <w:p w14:paraId="644310A7"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6.6.2.3</w:t>
            </w:r>
          </w:p>
        </w:tc>
        <w:tc>
          <w:tcPr>
            <w:tcW w:w="6509" w:type="dxa"/>
          </w:tcPr>
          <w:p w14:paraId="7BE2B693"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Adjacent Channel Leakage Ratio</w:t>
            </w:r>
          </w:p>
        </w:tc>
      </w:tr>
      <w:tr w:rsidR="00D702A8" w:rsidRPr="00E070C4" w14:paraId="01D5459D" w14:textId="77777777" w:rsidTr="00CA232B">
        <w:trPr>
          <w:trHeight w:val="255"/>
        </w:trPr>
        <w:tc>
          <w:tcPr>
            <w:tcW w:w="3240" w:type="dxa"/>
          </w:tcPr>
          <w:p w14:paraId="16669E2A"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6.6.3.1A</w:t>
            </w:r>
          </w:p>
        </w:tc>
        <w:tc>
          <w:tcPr>
            <w:tcW w:w="6509" w:type="dxa"/>
          </w:tcPr>
          <w:p w14:paraId="79CE7E6E"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 xml:space="preserve">Spurious Emission for CA </w:t>
            </w:r>
          </w:p>
        </w:tc>
      </w:tr>
      <w:tr w:rsidR="00D702A8" w:rsidRPr="00E070C4" w14:paraId="01A340B8" w14:textId="77777777" w:rsidTr="00CA232B">
        <w:trPr>
          <w:trHeight w:val="255"/>
        </w:trPr>
        <w:tc>
          <w:tcPr>
            <w:tcW w:w="3240" w:type="dxa"/>
          </w:tcPr>
          <w:p w14:paraId="6DDC510E"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6.6.3.2A</w:t>
            </w:r>
          </w:p>
        </w:tc>
        <w:tc>
          <w:tcPr>
            <w:tcW w:w="6509" w:type="dxa"/>
          </w:tcPr>
          <w:p w14:paraId="381E68B2"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Spurious emission band UE co-existence for CA</w:t>
            </w:r>
          </w:p>
        </w:tc>
      </w:tr>
      <w:tr w:rsidR="00D702A8" w:rsidRPr="00E070C4" w14:paraId="552BF26C" w14:textId="77777777" w:rsidTr="00CA232B">
        <w:trPr>
          <w:trHeight w:val="255"/>
        </w:trPr>
        <w:tc>
          <w:tcPr>
            <w:tcW w:w="3240" w:type="dxa"/>
          </w:tcPr>
          <w:p w14:paraId="6EF6945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6.7.1A</w:t>
            </w:r>
          </w:p>
        </w:tc>
        <w:tc>
          <w:tcPr>
            <w:tcW w:w="6509" w:type="dxa"/>
          </w:tcPr>
          <w:p w14:paraId="04A55148"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Transmit intermodulation for CA</w:t>
            </w:r>
          </w:p>
        </w:tc>
      </w:tr>
      <w:tr w:rsidR="00D702A8" w:rsidRPr="00E070C4" w14:paraId="21DDF5DB" w14:textId="77777777" w:rsidTr="00CA232B">
        <w:trPr>
          <w:trHeight w:val="255"/>
        </w:trPr>
        <w:tc>
          <w:tcPr>
            <w:tcW w:w="3240" w:type="dxa"/>
          </w:tcPr>
          <w:p w14:paraId="12000D14" w14:textId="77777777" w:rsidR="00D702A8" w:rsidRPr="00E070C4" w:rsidRDefault="00D702A8" w:rsidP="00CA232B">
            <w:pPr>
              <w:pStyle w:val="TAL"/>
              <w:rPr>
                <w:rFonts w:cs="Arial"/>
                <w:lang w:val="en-US"/>
              </w:rPr>
            </w:pPr>
            <w:r w:rsidRPr="00E070C4">
              <w:rPr>
                <w:rFonts w:cs="Arial"/>
                <w:lang w:val="en-US"/>
              </w:rPr>
              <w:t>7.3.1A</w:t>
            </w:r>
          </w:p>
        </w:tc>
        <w:tc>
          <w:tcPr>
            <w:tcW w:w="6509" w:type="dxa"/>
          </w:tcPr>
          <w:p w14:paraId="270264B3" w14:textId="77777777" w:rsidR="00D702A8" w:rsidRPr="00E070C4" w:rsidRDefault="00D702A8" w:rsidP="00CA232B">
            <w:pPr>
              <w:pStyle w:val="TAL"/>
              <w:rPr>
                <w:rFonts w:cs="Arial"/>
                <w:lang w:val="en-US"/>
              </w:rPr>
            </w:pPr>
            <w:r w:rsidRPr="00E070C4">
              <w:rPr>
                <w:rFonts w:cs="Arial"/>
                <w:lang w:val="en-US"/>
              </w:rPr>
              <w:t>Reference sensitivity for CA</w:t>
            </w:r>
          </w:p>
        </w:tc>
      </w:tr>
      <w:tr w:rsidR="00D702A8" w:rsidRPr="00E070C4" w14:paraId="2A58A222" w14:textId="77777777" w:rsidTr="00CA232B">
        <w:trPr>
          <w:trHeight w:val="255"/>
        </w:trPr>
        <w:tc>
          <w:tcPr>
            <w:tcW w:w="3240" w:type="dxa"/>
          </w:tcPr>
          <w:p w14:paraId="5B2D8954" w14:textId="77777777" w:rsidR="00D702A8" w:rsidRPr="00E070C4" w:rsidRDefault="00D702A8" w:rsidP="00CA232B">
            <w:pPr>
              <w:pStyle w:val="TAL"/>
              <w:rPr>
                <w:rFonts w:cs="Arial"/>
                <w:lang w:val="en-US"/>
              </w:rPr>
            </w:pPr>
            <w:r w:rsidRPr="00E070C4">
              <w:rPr>
                <w:rFonts w:cs="Arial"/>
                <w:lang w:val="en-US"/>
              </w:rPr>
              <w:t>7.6.2.1A</w:t>
            </w:r>
          </w:p>
        </w:tc>
        <w:tc>
          <w:tcPr>
            <w:tcW w:w="6509" w:type="dxa"/>
          </w:tcPr>
          <w:p w14:paraId="7CFA533F" w14:textId="77777777" w:rsidR="00D702A8" w:rsidRPr="00E070C4" w:rsidRDefault="00D702A8" w:rsidP="00CA232B">
            <w:pPr>
              <w:pStyle w:val="TAL"/>
              <w:rPr>
                <w:rFonts w:cs="Arial"/>
                <w:lang w:val="en-US"/>
              </w:rPr>
            </w:pPr>
            <w:r w:rsidRPr="00E070C4">
              <w:rPr>
                <w:rFonts w:cs="Arial"/>
                <w:lang w:val="en-US"/>
              </w:rPr>
              <w:t>Out-of-band blocking for CA</w:t>
            </w:r>
          </w:p>
        </w:tc>
      </w:tr>
      <w:tr w:rsidR="00D702A8" w:rsidRPr="00E070C4" w14:paraId="77E7911C" w14:textId="77777777" w:rsidTr="00CA232B">
        <w:trPr>
          <w:trHeight w:val="255"/>
        </w:trPr>
        <w:tc>
          <w:tcPr>
            <w:tcW w:w="3240" w:type="dxa"/>
          </w:tcPr>
          <w:p w14:paraId="2550AAC6" w14:textId="77777777" w:rsidR="00D702A8" w:rsidRPr="00E070C4" w:rsidRDefault="00D702A8" w:rsidP="00CA232B">
            <w:pPr>
              <w:pStyle w:val="TAL"/>
              <w:rPr>
                <w:rFonts w:cs="Arial"/>
                <w:lang w:val="en-US"/>
              </w:rPr>
            </w:pPr>
            <w:r w:rsidRPr="00E070C4">
              <w:rPr>
                <w:rFonts w:cs="Arial"/>
                <w:lang w:val="en-US"/>
              </w:rPr>
              <w:t>7.7.1A</w:t>
            </w:r>
          </w:p>
        </w:tc>
        <w:tc>
          <w:tcPr>
            <w:tcW w:w="6509" w:type="dxa"/>
          </w:tcPr>
          <w:p w14:paraId="22B43F27" w14:textId="77777777" w:rsidR="00D702A8" w:rsidRPr="00E070C4" w:rsidRDefault="00D702A8" w:rsidP="00CA232B">
            <w:pPr>
              <w:pStyle w:val="TAL"/>
              <w:rPr>
                <w:rFonts w:cs="Arial"/>
                <w:lang w:val="en-US"/>
              </w:rPr>
            </w:pPr>
            <w:r w:rsidRPr="00E070C4">
              <w:rPr>
                <w:rFonts w:cs="Arial"/>
                <w:lang w:val="en-US"/>
              </w:rPr>
              <w:t>Spurious response for CA</w:t>
            </w:r>
          </w:p>
        </w:tc>
      </w:tr>
    </w:tbl>
    <w:p w14:paraId="09B6C621" w14:textId="77777777" w:rsidR="00D702A8" w:rsidRPr="00E070C4" w:rsidRDefault="00D702A8" w:rsidP="00D702A8">
      <w:pPr>
        <w:rPr>
          <w:rFonts w:eastAsia="Malgun Gothic"/>
        </w:rPr>
      </w:pPr>
    </w:p>
    <w:p w14:paraId="43DB8348" w14:textId="77777777" w:rsidR="00D702A8" w:rsidRPr="00581190" w:rsidRDefault="00D702A8" w:rsidP="00D702A8">
      <w:pPr>
        <w:pStyle w:val="Heading2"/>
      </w:pPr>
      <w:bookmarkStart w:id="261" w:name="_Toc21093334"/>
      <w:bookmarkStart w:id="262" w:name="_Toc29761884"/>
      <w:bookmarkStart w:id="263" w:name="_Toc45833902"/>
      <w:bookmarkStart w:id="264"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261"/>
      <w:bookmarkEnd w:id="262"/>
      <w:bookmarkEnd w:id="263"/>
      <w:bookmarkEnd w:id="264"/>
    </w:p>
    <w:p w14:paraId="574829D6" w14:textId="77777777" w:rsidR="00D702A8" w:rsidRPr="00E070C4" w:rsidRDefault="00D702A8" w:rsidP="00D702A8">
      <w:r w:rsidRPr="00E070C4">
        <w:t>The requirements and test cases listed in Table B.4.</w:t>
      </w:r>
      <w:r w:rsidRPr="00E070C4">
        <w:rPr>
          <w:rFonts w:eastAsia="Malgun Gothic"/>
        </w:rPr>
        <w:t>7</w:t>
      </w:r>
      <w:r w:rsidRPr="00E070C4">
        <w:t xml:space="preserve">-1 are specified in TS 36.101 </w:t>
      </w:r>
      <w:del w:id="265" w:author="Michal Szydelko" w:date="2022-08-04T08:17:00Z">
        <w:r w:rsidRPr="00E070C4" w:rsidDel="00046257">
          <w:delText>Rel-16</w:delText>
        </w:r>
      </w:del>
      <w:ins w:id="266" w:author="Michal Szydelko" w:date="2022-08-04T08:17:00Z">
        <w:r>
          <w:t>Rel-17</w:t>
        </w:r>
      </w:ins>
      <w:r w:rsidRPr="00E070C4">
        <w:t xml:space="preserve"> [2].</w:t>
      </w:r>
    </w:p>
    <w:p w14:paraId="0679D7EE" w14:textId="77777777" w:rsidR="00D702A8" w:rsidRPr="00E070C4" w:rsidRDefault="00D702A8" w:rsidP="00D702A8">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4B886A62" w14:textId="77777777" w:rsidTr="00CA232B">
        <w:trPr>
          <w:trHeight w:val="255"/>
        </w:trPr>
        <w:tc>
          <w:tcPr>
            <w:tcW w:w="3240" w:type="dxa"/>
          </w:tcPr>
          <w:p w14:paraId="0B5D6921"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1996DC26"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7E8C05EE" w14:textId="77777777" w:rsidTr="00CA232B">
        <w:trPr>
          <w:trHeight w:val="255"/>
        </w:trPr>
        <w:tc>
          <w:tcPr>
            <w:tcW w:w="3240" w:type="dxa"/>
          </w:tcPr>
          <w:p w14:paraId="4B65FD81" w14:textId="77777777" w:rsidR="00D702A8" w:rsidRPr="00E070C4" w:rsidRDefault="00D702A8" w:rsidP="00CA232B">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14:paraId="22BB17C8" w14:textId="77777777" w:rsidR="00D702A8" w:rsidRPr="00E070C4" w:rsidRDefault="00D702A8" w:rsidP="00CA232B">
            <w:pPr>
              <w:pStyle w:val="TAL"/>
              <w:rPr>
                <w:rFonts w:cs="Arial"/>
                <w:lang w:val="en-US"/>
              </w:rPr>
            </w:pPr>
            <w:r w:rsidRPr="00E070C4">
              <w:rPr>
                <w:rFonts w:cs="Arial"/>
                <w:lang w:val="en-US"/>
              </w:rPr>
              <w:t>Channel bandwidths per operating band for CA</w:t>
            </w:r>
          </w:p>
        </w:tc>
      </w:tr>
      <w:tr w:rsidR="00D702A8" w:rsidRPr="00E070C4" w14:paraId="78C2ABC2" w14:textId="77777777" w:rsidTr="00CA232B">
        <w:trPr>
          <w:trHeight w:val="255"/>
        </w:trPr>
        <w:tc>
          <w:tcPr>
            <w:tcW w:w="3240" w:type="dxa"/>
          </w:tcPr>
          <w:p w14:paraId="5CCC7717" w14:textId="77777777" w:rsidR="00D702A8" w:rsidRPr="00E070C4" w:rsidRDefault="00D702A8" w:rsidP="00CA232B">
            <w:pPr>
              <w:pStyle w:val="TAL"/>
              <w:rPr>
                <w:rFonts w:cs="Arial"/>
                <w:lang w:val="en-US"/>
              </w:rPr>
            </w:pPr>
            <w:r w:rsidRPr="00E070C4">
              <w:rPr>
                <w:rFonts w:cs="Arial"/>
                <w:lang w:val="en-US"/>
              </w:rPr>
              <w:t>6.2.2A</w:t>
            </w:r>
          </w:p>
        </w:tc>
        <w:tc>
          <w:tcPr>
            <w:tcW w:w="6509" w:type="dxa"/>
          </w:tcPr>
          <w:p w14:paraId="2B01A278" w14:textId="77777777" w:rsidR="00D702A8" w:rsidRPr="00E070C4" w:rsidRDefault="00D702A8" w:rsidP="00CA232B">
            <w:pPr>
              <w:pStyle w:val="TAL"/>
              <w:rPr>
                <w:rFonts w:cs="Arial"/>
                <w:lang w:val="en-US"/>
              </w:rPr>
            </w:pPr>
            <w:r w:rsidRPr="00E070C4">
              <w:rPr>
                <w:rFonts w:cs="Arial"/>
                <w:lang w:val="en-US"/>
              </w:rPr>
              <w:t>UE maximum output power for CA</w:t>
            </w:r>
          </w:p>
        </w:tc>
      </w:tr>
      <w:tr w:rsidR="00D702A8" w:rsidRPr="00E070C4" w14:paraId="75EDE6B3" w14:textId="77777777" w:rsidTr="00CA232B">
        <w:trPr>
          <w:trHeight w:val="255"/>
        </w:trPr>
        <w:tc>
          <w:tcPr>
            <w:tcW w:w="3240" w:type="dxa"/>
          </w:tcPr>
          <w:p w14:paraId="5F442D55" w14:textId="77777777" w:rsidR="00D702A8" w:rsidRPr="00E070C4" w:rsidRDefault="00D702A8" w:rsidP="00CA232B">
            <w:pPr>
              <w:pStyle w:val="TAL"/>
              <w:rPr>
                <w:rFonts w:cs="Arial"/>
                <w:lang w:val="en-US"/>
              </w:rPr>
            </w:pPr>
            <w:r w:rsidRPr="00E070C4">
              <w:rPr>
                <w:rFonts w:cs="Arial"/>
                <w:lang w:val="en-US"/>
              </w:rPr>
              <w:t>6.2.3A</w:t>
            </w:r>
          </w:p>
        </w:tc>
        <w:tc>
          <w:tcPr>
            <w:tcW w:w="6509" w:type="dxa"/>
          </w:tcPr>
          <w:p w14:paraId="558BF975" w14:textId="77777777" w:rsidR="00D702A8" w:rsidRPr="00E070C4" w:rsidRDefault="00D702A8" w:rsidP="00CA232B">
            <w:pPr>
              <w:pStyle w:val="TAL"/>
              <w:rPr>
                <w:rFonts w:cs="Arial"/>
                <w:lang w:val="en-US"/>
              </w:rPr>
            </w:pPr>
            <w:r w:rsidRPr="00E070C4">
              <w:rPr>
                <w:rFonts w:cs="Arial"/>
                <w:lang w:val="en-US"/>
              </w:rPr>
              <w:t>UE Maximum Output power for modulation / channel bandwidth for CA</w:t>
            </w:r>
          </w:p>
        </w:tc>
      </w:tr>
      <w:tr w:rsidR="00D702A8" w:rsidRPr="00E070C4" w14:paraId="35B649C2" w14:textId="77777777" w:rsidTr="00CA232B">
        <w:trPr>
          <w:trHeight w:val="255"/>
        </w:trPr>
        <w:tc>
          <w:tcPr>
            <w:tcW w:w="3240" w:type="dxa"/>
          </w:tcPr>
          <w:p w14:paraId="42B86221" w14:textId="77777777" w:rsidR="00D702A8" w:rsidRPr="00E070C4" w:rsidRDefault="00D702A8" w:rsidP="00CA232B">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14:paraId="369964A1" w14:textId="77777777" w:rsidR="00D702A8" w:rsidRPr="00E070C4" w:rsidRDefault="00D702A8" w:rsidP="00CA232B">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D702A8" w:rsidRPr="00E070C4" w14:paraId="05FB46E0" w14:textId="77777777" w:rsidTr="00CA232B">
        <w:trPr>
          <w:trHeight w:val="255"/>
        </w:trPr>
        <w:tc>
          <w:tcPr>
            <w:tcW w:w="3240" w:type="dxa"/>
          </w:tcPr>
          <w:p w14:paraId="2D38661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6.3.2A</w:t>
            </w:r>
          </w:p>
        </w:tc>
        <w:tc>
          <w:tcPr>
            <w:tcW w:w="6509" w:type="dxa"/>
          </w:tcPr>
          <w:p w14:paraId="67B0D57F"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UE Minimum output power for CA</w:t>
            </w:r>
          </w:p>
        </w:tc>
      </w:tr>
      <w:tr w:rsidR="00D702A8" w:rsidRPr="00E070C4" w14:paraId="57F72507" w14:textId="77777777" w:rsidTr="00CA232B">
        <w:trPr>
          <w:trHeight w:val="255"/>
        </w:trPr>
        <w:tc>
          <w:tcPr>
            <w:tcW w:w="3240" w:type="dxa"/>
          </w:tcPr>
          <w:p w14:paraId="13DABBC5"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6.3.3A</w:t>
            </w:r>
          </w:p>
        </w:tc>
        <w:tc>
          <w:tcPr>
            <w:tcW w:w="6509" w:type="dxa"/>
          </w:tcPr>
          <w:p w14:paraId="4962377A"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UE Transmit OFF power for CA</w:t>
            </w:r>
          </w:p>
        </w:tc>
      </w:tr>
      <w:tr w:rsidR="00D702A8" w:rsidRPr="00E070C4" w14:paraId="6BE0BAB0" w14:textId="77777777" w:rsidTr="00CA232B">
        <w:trPr>
          <w:trHeight w:val="255"/>
        </w:trPr>
        <w:tc>
          <w:tcPr>
            <w:tcW w:w="3240" w:type="dxa"/>
          </w:tcPr>
          <w:p w14:paraId="3F5451FD"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6.3.4A</w:t>
            </w:r>
          </w:p>
        </w:tc>
        <w:tc>
          <w:tcPr>
            <w:tcW w:w="6509" w:type="dxa"/>
          </w:tcPr>
          <w:p w14:paraId="20DA2596"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ON/OFF time mask for CA</w:t>
            </w:r>
          </w:p>
        </w:tc>
      </w:tr>
      <w:tr w:rsidR="00D702A8" w:rsidRPr="00E070C4" w14:paraId="58760177" w14:textId="77777777" w:rsidTr="00CA232B">
        <w:trPr>
          <w:trHeight w:val="255"/>
        </w:trPr>
        <w:tc>
          <w:tcPr>
            <w:tcW w:w="3240" w:type="dxa"/>
          </w:tcPr>
          <w:p w14:paraId="2766F1EB"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6.3.5A</w:t>
            </w:r>
          </w:p>
        </w:tc>
        <w:tc>
          <w:tcPr>
            <w:tcW w:w="6509" w:type="dxa"/>
          </w:tcPr>
          <w:p w14:paraId="335B812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Power control for CA</w:t>
            </w:r>
          </w:p>
        </w:tc>
      </w:tr>
      <w:tr w:rsidR="00D702A8" w:rsidRPr="00E070C4" w14:paraId="50C1C79D" w14:textId="77777777" w:rsidTr="00CA232B">
        <w:trPr>
          <w:trHeight w:val="255"/>
        </w:trPr>
        <w:tc>
          <w:tcPr>
            <w:tcW w:w="3240" w:type="dxa"/>
          </w:tcPr>
          <w:p w14:paraId="422325B2"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6.5.1A</w:t>
            </w:r>
          </w:p>
        </w:tc>
        <w:tc>
          <w:tcPr>
            <w:tcW w:w="6509" w:type="dxa"/>
          </w:tcPr>
          <w:p w14:paraId="5969F3FB"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Frequency error for CA</w:t>
            </w:r>
          </w:p>
        </w:tc>
      </w:tr>
      <w:tr w:rsidR="00D702A8" w:rsidRPr="00E070C4" w14:paraId="5384BBAC" w14:textId="77777777" w:rsidTr="00CA232B">
        <w:trPr>
          <w:trHeight w:val="255"/>
        </w:trPr>
        <w:tc>
          <w:tcPr>
            <w:tcW w:w="3240" w:type="dxa"/>
          </w:tcPr>
          <w:p w14:paraId="3513AD4C"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6.5.2A</w:t>
            </w:r>
          </w:p>
        </w:tc>
        <w:tc>
          <w:tcPr>
            <w:tcW w:w="6509" w:type="dxa"/>
          </w:tcPr>
          <w:p w14:paraId="4EEC1F97"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Transmit modulation quality for CA</w:t>
            </w:r>
          </w:p>
        </w:tc>
      </w:tr>
      <w:tr w:rsidR="00D702A8" w:rsidRPr="00E070C4" w14:paraId="04A18A9B" w14:textId="77777777" w:rsidTr="00CA232B">
        <w:trPr>
          <w:trHeight w:val="255"/>
        </w:trPr>
        <w:tc>
          <w:tcPr>
            <w:tcW w:w="3240" w:type="dxa"/>
          </w:tcPr>
          <w:p w14:paraId="26208AD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6.6.1A</w:t>
            </w:r>
          </w:p>
        </w:tc>
        <w:tc>
          <w:tcPr>
            <w:tcW w:w="6509" w:type="dxa"/>
          </w:tcPr>
          <w:p w14:paraId="497ABC95"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Occupied bandwidth for CA</w:t>
            </w:r>
          </w:p>
        </w:tc>
      </w:tr>
      <w:tr w:rsidR="00D702A8" w:rsidRPr="00E070C4" w14:paraId="1833EA76" w14:textId="77777777" w:rsidTr="00CA232B">
        <w:trPr>
          <w:trHeight w:val="255"/>
        </w:trPr>
        <w:tc>
          <w:tcPr>
            <w:tcW w:w="3240" w:type="dxa"/>
          </w:tcPr>
          <w:p w14:paraId="444F140E"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6.6.2.1A</w:t>
            </w:r>
          </w:p>
        </w:tc>
        <w:tc>
          <w:tcPr>
            <w:tcW w:w="6509" w:type="dxa"/>
          </w:tcPr>
          <w:p w14:paraId="28C13C52"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Spectrum emission mask for CA</w:t>
            </w:r>
          </w:p>
        </w:tc>
      </w:tr>
      <w:tr w:rsidR="00D702A8" w:rsidRPr="00E070C4" w14:paraId="0C8813C2" w14:textId="77777777" w:rsidTr="00CA232B">
        <w:trPr>
          <w:trHeight w:val="255"/>
        </w:trPr>
        <w:tc>
          <w:tcPr>
            <w:tcW w:w="3240" w:type="dxa"/>
          </w:tcPr>
          <w:p w14:paraId="1AB66E16"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6.6.2.3</w:t>
            </w:r>
          </w:p>
        </w:tc>
        <w:tc>
          <w:tcPr>
            <w:tcW w:w="6509" w:type="dxa"/>
          </w:tcPr>
          <w:p w14:paraId="63AA04D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Adjacent Channel Leakage Ratio</w:t>
            </w:r>
          </w:p>
        </w:tc>
      </w:tr>
      <w:tr w:rsidR="00D702A8" w:rsidRPr="00E070C4" w14:paraId="59A5744F" w14:textId="77777777" w:rsidTr="00CA232B">
        <w:trPr>
          <w:trHeight w:val="255"/>
        </w:trPr>
        <w:tc>
          <w:tcPr>
            <w:tcW w:w="3240" w:type="dxa"/>
          </w:tcPr>
          <w:p w14:paraId="5B6AABAD"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6.6.3.1A</w:t>
            </w:r>
          </w:p>
        </w:tc>
        <w:tc>
          <w:tcPr>
            <w:tcW w:w="6509" w:type="dxa"/>
          </w:tcPr>
          <w:p w14:paraId="26490083"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 xml:space="preserve">Spurious Emission for CA </w:t>
            </w:r>
          </w:p>
        </w:tc>
      </w:tr>
      <w:tr w:rsidR="00D702A8" w:rsidRPr="00E070C4" w14:paraId="092ED17D" w14:textId="77777777" w:rsidTr="00CA232B">
        <w:trPr>
          <w:trHeight w:val="255"/>
        </w:trPr>
        <w:tc>
          <w:tcPr>
            <w:tcW w:w="3240" w:type="dxa"/>
          </w:tcPr>
          <w:p w14:paraId="3B6BE8EB"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6.6.3.2A</w:t>
            </w:r>
          </w:p>
        </w:tc>
        <w:tc>
          <w:tcPr>
            <w:tcW w:w="6509" w:type="dxa"/>
          </w:tcPr>
          <w:p w14:paraId="35D360A1"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Spurious emission band UE co-existence for CA</w:t>
            </w:r>
          </w:p>
        </w:tc>
      </w:tr>
      <w:tr w:rsidR="00D702A8" w:rsidRPr="00E070C4" w14:paraId="7CB82750" w14:textId="77777777" w:rsidTr="00CA232B">
        <w:trPr>
          <w:trHeight w:val="255"/>
        </w:trPr>
        <w:tc>
          <w:tcPr>
            <w:tcW w:w="3240" w:type="dxa"/>
          </w:tcPr>
          <w:p w14:paraId="64276972" w14:textId="77777777" w:rsidR="00D702A8" w:rsidRPr="00E070C4" w:rsidRDefault="00D702A8" w:rsidP="00CA232B">
            <w:pPr>
              <w:pStyle w:val="TAL"/>
              <w:rPr>
                <w:rFonts w:cs="Arial"/>
                <w:lang w:val="en-US"/>
              </w:rPr>
            </w:pPr>
            <w:r w:rsidRPr="00E070C4">
              <w:rPr>
                <w:rFonts w:cs="Arial"/>
                <w:lang w:val="en-US"/>
              </w:rPr>
              <w:t>7.3.1A</w:t>
            </w:r>
          </w:p>
        </w:tc>
        <w:tc>
          <w:tcPr>
            <w:tcW w:w="6509" w:type="dxa"/>
          </w:tcPr>
          <w:p w14:paraId="57052DBA" w14:textId="77777777" w:rsidR="00D702A8" w:rsidRPr="00E070C4" w:rsidRDefault="00D702A8" w:rsidP="00CA232B">
            <w:pPr>
              <w:pStyle w:val="TAL"/>
              <w:rPr>
                <w:rFonts w:cs="Arial"/>
                <w:lang w:val="en-US"/>
              </w:rPr>
            </w:pPr>
            <w:r w:rsidRPr="00E070C4">
              <w:rPr>
                <w:rFonts w:cs="Arial"/>
                <w:lang w:val="en-US"/>
              </w:rPr>
              <w:t>Reference sensitivity for CA</w:t>
            </w:r>
          </w:p>
        </w:tc>
      </w:tr>
      <w:tr w:rsidR="00D702A8" w:rsidRPr="00E070C4" w14:paraId="44E0E818" w14:textId="77777777" w:rsidTr="00CA232B">
        <w:trPr>
          <w:trHeight w:val="255"/>
        </w:trPr>
        <w:tc>
          <w:tcPr>
            <w:tcW w:w="3240" w:type="dxa"/>
          </w:tcPr>
          <w:p w14:paraId="3FC913BC" w14:textId="77777777" w:rsidR="00D702A8" w:rsidRPr="00E070C4" w:rsidRDefault="00D702A8" w:rsidP="00CA232B">
            <w:pPr>
              <w:pStyle w:val="TAL"/>
              <w:rPr>
                <w:rFonts w:cs="Arial"/>
                <w:lang w:val="en-US"/>
              </w:rPr>
            </w:pPr>
            <w:r w:rsidRPr="00E070C4">
              <w:rPr>
                <w:rFonts w:cs="Arial"/>
                <w:lang w:val="en-US"/>
              </w:rPr>
              <w:t>7.6.2.1A</w:t>
            </w:r>
          </w:p>
        </w:tc>
        <w:tc>
          <w:tcPr>
            <w:tcW w:w="6509" w:type="dxa"/>
          </w:tcPr>
          <w:p w14:paraId="2006EDE3" w14:textId="77777777" w:rsidR="00D702A8" w:rsidRPr="00E070C4" w:rsidRDefault="00D702A8" w:rsidP="00CA232B">
            <w:pPr>
              <w:pStyle w:val="TAL"/>
              <w:rPr>
                <w:rFonts w:cs="Arial"/>
                <w:lang w:val="en-US"/>
              </w:rPr>
            </w:pPr>
            <w:r w:rsidRPr="00E070C4">
              <w:rPr>
                <w:rFonts w:cs="Arial"/>
                <w:lang w:val="en-US"/>
              </w:rPr>
              <w:t>Out-of-band blocking for CA</w:t>
            </w:r>
          </w:p>
        </w:tc>
      </w:tr>
      <w:tr w:rsidR="00D702A8" w:rsidRPr="00E070C4" w14:paraId="4F8D66F7" w14:textId="77777777" w:rsidTr="00CA232B">
        <w:trPr>
          <w:trHeight w:val="255"/>
        </w:trPr>
        <w:tc>
          <w:tcPr>
            <w:tcW w:w="3240" w:type="dxa"/>
          </w:tcPr>
          <w:p w14:paraId="0334B744" w14:textId="77777777" w:rsidR="00D702A8" w:rsidRPr="00E070C4" w:rsidRDefault="00D702A8" w:rsidP="00CA232B">
            <w:pPr>
              <w:pStyle w:val="TAL"/>
              <w:rPr>
                <w:rFonts w:cs="Arial"/>
                <w:lang w:val="en-US"/>
              </w:rPr>
            </w:pPr>
            <w:r w:rsidRPr="00E070C4">
              <w:rPr>
                <w:rFonts w:cs="Arial"/>
                <w:lang w:val="en-US"/>
              </w:rPr>
              <w:t>7.7.1A</w:t>
            </w:r>
          </w:p>
        </w:tc>
        <w:tc>
          <w:tcPr>
            <w:tcW w:w="6509" w:type="dxa"/>
          </w:tcPr>
          <w:p w14:paraId="18675750" w14:textId="77777777" w:rsidR="00D702A8" w:rsidRPr="00E070C4" w:rsidRDefault="00D702A8" w:rsidP="00CA232B">
            <w:pPr>
              <w:pStyle w:val="TAL"/>
              <w:rPr>
                <w:rFonts w:cs="Arial"/>
                <w:lang w:val="en-US"/>
              </w:rPr>
            </w:pPr>
            <w:r w:rsidRPr="00E070C4">
              <w:rPr>
                <w:rFonts w:cs="Arial"/>
                <w:lang w:val="en-US"/>
              </w:rPr>
              <w:t>Spurious response for CA</w:t>
            </w:r>
          </w:p>
        </w:tc>
      </w:tr>
    </w:tbl>
    <w:p w14:paraId="7EB3E679" w14:textId="77777777" w:rsidR="00D702A8" w:rsidRPr="00E070C4" w:rsidRDefault="00D702A8" w:rsidP="00D702A8"/>
    <w:p w14:paraId="569D9A81" w14:textId="77777777" w:rsidR="00D702A8" w:rsidRPr="00581190" w:rsidRDefault="00D702A8" w:rsidP="00D702A8">
      <w:pPr>
        <w:pStyle w:val="Heading2"/>
      </w:pPr>
      <w:bookmarkStart w:id="267" w:name="_Toc21093335"/>
      <w:bookmarkStart w:id="268" w:name="_Toc29761885"/>
      <w:bookmarkStart w:id="269" w:name="_Toc45833903"/>
      <w:bookmarkStart w:id="270"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67"/>
      <w:bookmarkEnd w:id="268"/>
      <w:bookmarkEnd w:id="269"/>
      <w:bookmarkEnd w:id="270"/>
    </w:p>
    <w:p w14:paraId="773D2C17" w14:textId="77777777" w:rsidR="00D702A8" w:rsidRPr="00E070C4" w:rsidRDefault="00D702A8" w:rsidP="00D702A8">
      <w:r w:rsidRPr="00E070C4">
        <w:t>The requirements and test cases listed in Table B.4.</w:t>
      </w:r>
      <w:r w:rsidRPr="00E070C4">
        <w:rPr>
          <w:rFonts w:hint="eastAsia"/>
          <w:lang w:eastAsia="zh-CN"/>
        </w:rPr>
        <w:t>8</w:t>
      </w:r>
      <w:r w:rsidRPr="00E070C4">
        <w:t xml:space="preserve">-1 are specified in TS 36.101 </w:t>
      </w:r>
      <w:del w:id="271" w:author="Michal Szydelko" w:date="2022-08-04T08:17:00Z">
        <w:r w:rsidRPr="00E070C4" w:rsidDel="00046257">
          <w:delText>Rel-16</w:delText>
        </w:r>
      </w:del>
      <w:ins w:id="272" w:author="Michal Szydelko" w:date="2022-08-04T08:17:00Z">
        <w:r>
          <w:t>Rel-17</w:t>
        </w:r>
      </w:ins>
      <w:r w:rsidRPr="00E070C4">
        <w:t xml:space="preserve"> [2].</w:t>
      </w:r>
    </w:p>
    <w:p w14:paraId="00D15769" w14:textId="77777777" w:rsidR="00D702A8" w:rsidRPr="00E070C4" w:rsidRDefault="00D702A8" w:rsidP="00D702A8">
      <w:pPr>
        <w:pStyle w:val="TH"/>
      </w:pPr>
      <w:r w:rsidRPr="00E070C4">
        <w:t>Table B.4.</w:t>
      </w:r>
      <w:r w:rsidRPr="00E070C4">
        <w:rPr>
          <w:rFonts w:hint="eastAsia"/>
        </w:rPr>
        <w:t>8-1</w:t>
      </w:r>
      <w:r w:rsidRPr="00E070C4">
        <w:t xml:space="preserve">: Common UE RF requirements for 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2DF12D0F" w14:textId="77777777" w:rsidTr="00CA232B">
        <w:trPr>
          <w:trHeight w:val="255"/>
        </w:trPr>
        <w:tc>
          <w:tcPr>
            <w:tcW w:w="3240" w:type="dxa"/>
          </w:tcPr>
          <w:p w14:paraId="7A12FDBB"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459CDDAE"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4B0ED986" w14:textId="77777777" w:rsidTr="00CA232B">
        <w:trPr>
          <w:trHeight w:val="255"/>
        </w:trPr>
        <w:tc>
          <w:tcPr>
            <w:tcW w:w="3240" w:type="dxa"/>
          </w:tcPr>
          <w:p w14:paraId="185A71EB" w14:textId="77777777" w:rsidR="00D702A8" w:rsidRPr="00E070C4" w:rsidRDefault="00D702A8" w:rsidP="00CA232B">
            <w:pPr>
              <w:pStyle w:val="TAL"/>
              <w:rPr>
                <w:rFonts w:cs="Arial"/>
                <w:lang w:val="en-US"/>
              </w:rPr>
            </w:pPr>
            <w:r w:rsidRPr="00E070C4">
              <w:rPr>
                <w:rFonts w:cs="Arial" w:hint="eastAsia"/>
                <w:lang w:val="en-US"/>
              </w:rPr>
              <w:t>5.6A</w:t>
            </w:r>
            <w:r w:rsidRPr="00E070C4">
              <w:rPr>
                <w:rFonts w:eastAsia="Malgun Gothic" w:cs="Arial" w:hint="eastAsia"/>
                <w:lang w:val="en-US"/>
              </w:rPr>
              <w:t>.</w:t>
            </w:r>
            <w:r w:rsidRPr="00E070C4">
              <w:rPr>
                <w:rFonts w:cs="Arial" w:hint="eastAsia"/>
                <w:lang w:val="en-US"/>
              </w:rPr>
              <w:t>1</w:t>
            </w:r>
          </w:p>
        </w:tc>
        <w:tc>
          <w:tcPr>
            <w:tcW w:w="6509" w:type="dxa"/>
          </w:tcPr>
          <w:p w14:paraId="60D0F333" w14:textId="77777777" w:rsidR="00D702A8" w:rsidRPr="00E070C4" w:rsidRDefault="00D702A8" w:rsidP="00CA232B">
            <w:pPr>
              <w:pStyle w:val="TAL"/>
              <w:rPr>
                <w:rFonts w:cs="Arial"/>
                <w:lang w:val="en-US"/>
              </w:rPr>
            </w:pPr>
            <w:r w:rsidRPr="00E070C4">
              <w:rPr>
                <w:rFonts w:cs="Arial"/>
                <w:lang w:val="en-US"/>
              </w:rPr>
              <w:t>Channel bandwidths per operating band for CA</w:t>
            </w:r>
          </w:p>
        </w:tc>
      </w:tr>
      <w:tr w:rsidR="00D702A8" w:rsidRPr="00E070C4" w14:paraId="6352CCFA" w14:textId="77777777" w:rsidTr="00CA232B">
        <w:trPr>
          <w:trHeight w:val="255"/>
        </w:trPr>
        <w:tc>
          <w:tcPr>
            <w:tcW w:w="3240" w:type="dxa"/>
          </w:tcPr>
          <w:p w14:paraId="13BBB609" w14:textId="77777777" w:rsidR="00D702A8" w:rsidRPr="00E070C4" w:rsidRDefault="00D702A8" w:rsidP="00CA232B">
            <w:pPr>
              <w:pStyle w:val="TAL"/>
              <w:rPr>
                <w:rFonts w:cs="Arial"/>
                <w:lang w:val="en-US"/>
              </w:rPr>
            </w:pPr>
            <w:r w:rsidRPr="00E070C4">
              <w:rPr>
                <w:rFonts w:cs="Arial"/>
                <w:lang w:val="en-US"/>
              </w:rPr>
              <w:t>6.2.2A</w:t>
            </w:r>
          </w:p>
        </w:tc>
        <w:tc>
          <w:tcPr>
            <w:tcW w:w="6509" w:type="dxa"/>
          </w:tcPr>
          <w:p w14:paraId="23432E45" w14:textId="77777777" w:rsidR="00D702A8" w:rsidRPr="00E070C4" w:rsidRDefault="00D702A8" w:rsidP="00CA232B">
            <w:pPr>
              <w:pStyle w:val="TAL"/>
              <w:rPr>
                <w:rFonts w:cs="Arial"/>
                <w:lang w:val="en-US"/>
              </w:rPr>
            </w:pPr>
            <w:r w:rsidRPr="00E070C4">
              <w:rPr>
                <w:rFonts w:cs="Arial"/>
                <w:lang w:val="en-US"/>
              </w:rPr>
              <w:t>UE maximum output power for CA</w:t>
            </w:r>
          </w:p>
        </w:tc>
      </w:tr>
      <w:tr w:rsidR="00D702A8" w:rsidRPr="00E070C4" w14:paraId="4744980D" w14:textId="77777777" w:rsidTr="00CA232B">
        <w:trPr>
          <w:trHeight w:val="255"/>
        </w:trPr>
        <w:tc>
          <w:tcPr>
            <w:tcW w:w="3240" w:type="dxa"/>
          </w:tcPr>
          <w:p w14:paraId="7A8E90B2" w14:textId="77777777" w:rsidR="00D702A8" w:rsidRPr="00E070C4" w:rsidRDefault="00D702A8" w:rsidP="00CA232B">
            <w:pPr>
              <w:pStyle w:val="TAL"/>
              <w:rPr>
                <w:rFonts w:cs="Arial"/>
                <w:lang w:val="en-US"/>
              </w:rPr>
            </w:pPr>
            <w:r w:rsidRPr="00E070C4">
              <w:rPr>
                <w:rFonts w:cs="Arial"/>
                <w:lang w:val="en-US"/>
              </w:rPr>
              <w:t>6.2.</w:t>
            </w:r>
            <w:r w:rsidRPr="00E070C4">
              <w:rPr>
                <w:rFonts w:eastAsia="Malgun Gothic" w:cs="Arial" w:hint="eastAsia"/>
                <w:lang w:val="en-US"/>
              </w:rPr>
              <w:t>5</w:t>
            </w:r>
            <w:r w:rsidRPr="00E070C4">
              <w:rPr>
                <w:rFonts w:cs="Arial"/>
                <w:lang w:val="en-US"/>
              </w:rPr>
              <w:t>A</w:t>
            </w:r>
          </w:p>
        </w:tc>
        <w:tc>
          <w:tcPr>
            <w:tcW w:w="6509" w:type="dxa"/>
          </w:tcPr>
          <w:p w14:paraId="4A5202DC" w14:textId="77777777" w:rsidR="00D702A8" w:rsidRPr="00E070C4" w:rsidRDefault="00D702A8" w:rsidP="00CA232B">
            <w:pPr>
              <w:pStyle w:val="TAL"/>
              <w:rPr>
                <w:rFonts w:cs="Arial"/>
                <w:lang w:val="en-US"/>
              </w:rPr>
            </w:pPr>
            <w:r w:rsidRPr="00E070C4">
              <w:rPr>
                <w:rFonts w:eastAsia="Malgun Gothic" w:cs="Arial" w:hint="eastAsia"/>
                <w:lang w:val="en-US"/>
              </w:rPr>
              <w:t>Configured transmitted Power for CA</w:t>
            </w:r>
            <w:r w:rsidRPr="00E070C4" w:rsidDel="0056496A">
              <w:rPr>
                <w:rFonts w:cs="Arial"/>
                <w:lang w:val="en-US"/>
              </w:rPr>
              <w:t xml:space="preserve"> </w:t>
            </w:r>
          </w:p>
        </w:tc>
      </w:tr>
      <w:tr w:rsidR="00D702A8" w:rsidRPr="00E070C4" w14:paraId="3A50AFAA" w14:textId="77777777" w:rsidTr="00CA232B">
        <w:trPr>
          <w:trHeight w:val="255"/>
        </w:trPr>
        <w:tc>
          <w:tcPr>
            <w:tcW w:w="3240" w:type="dxa"/>
          </w:tcPr>
          <w:p w14:paraId="2D89F44E"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6.3.2A</w:t>
            </w:r>
          </w:p>
        </w:tc>
        <w:tc>
          <w:tcPr>
            <w:tcW w:w="6509" w:type="dxa"/>
          </w:tcPr>
          <w:p w14:paraId="206E160D"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UE Minimum output power for CA</w:t>
            </w:r>
          </w:p>
        </w:tc>
      </w:tr>
      <w:tr w:rsidR="00D702A8" w:rsidRPr="00E070C4" w14:paraId="2CAD379F" w14:textId="77777777" w:rsidTr="00CA232B">
        <w:trPr>
          <w:trHeight w:val="255"/>
        </w:trPr>
        <w:tc>
          <w:tcPr>
            <w:tcW w:w="3240" w:type="dxa"/>
          </w:tcPr>
          <w:p w14:paraId="446FD66A"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6.3.3A</w:t>
            </w:r>
          </w:p>
        </w:tc>
        <w:tc>
          <w:tcPr>
            <w:tcW w:w="6509" w:type="dxa"/>
          </w:tcPr>
          <w:p w14:paraId="11816931"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UE Transmit OFF power for CA</w:t>
            </w:r>
          </w:p>
        </w:tc>
      </w:tr>
      <w:tr w:rsidR="00D702A8" w:rsidRPr="00E070C4" w14:paraId="650258DB" w14:textId="77777777" w:rsidTr="00CA232B">
        <w:trPr>
          <w:trHeight w:val="255"/>
        </w:trPr>
        <w:tc>
          <w:tcPr>
            <w:tcW w:w="3240" w:type="dxa"/>
          </w:tcPr>
          <w:p w14:paraId="0C3B98CB"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6.3.4A</w:t>
            </w:r>
          </w:p>
        </w:tc>
        <w:tc>
          <w:tcPr>
            <w:tcW w:w="6509" w:type="dxa"/>
          </w:tcPr>
          <w:p w14:paraId="656168E7"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ON/OFF time mask for CA</w:t>
            </w:r>
          </w:p>
        </w:tc>
      </w:tr>
      <w:tr w:rsidR="00D702A8" w:rsidRPr="00E070C4" w14:paraId="06CAFE52" w14:textId="77777777" w:rsidTr="00CA232B">
        <w:trPr>
          <w:trHeight w:val="255"/>
        </w:trPr>
        <w:tc>
          <w:tcPr>
            <w:tcW w:w="3240" w:type="dxa"/>
          </w:tcPr>
          <w:p w14:paraId="2617BBD3"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6.3.5A</w:t>
            </w:r>
          </w:p>
        </w:tc>
        <w:tc>
          <w:tcPr>
            <w:tcW w:w="6509" w:type="dxa"/>
          </w:tcPr>
          <w:p w14:paraId="778D6790"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Power control for CA</w:t>
            </w:r>
          </w:p>
        </w:tc>
      </w:tr>
      <w:tr w:rsidR="00D702A8" w:rsidRPr="00E070C4" w14:paraId="1310BFD4" w14:textId="77777777" w:rsidTr="00CA232B">
        <w:trPr>
          <w:trHeight w:val="255"/>
        </w:trPr>
        <w:tc>
          <w:tcPr>
            <w:tcW w:w="3240" w:type="dxa"/>
          </w:tcPr>
          <w:p w14:paraId="348B3EC5"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6.5.1A</w:t>
            </w:r>
          </w:p>
        </w:tc>
        <w:tc>
          <w:tcPr>
            <w:tcW w:w="6509" w:type="dxa"/>
          </w:tcPr>
          <w:p w14:paraId="5CF3E122"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Frequency error for CA</w:t>
            </w:r>
          </w:p>
        </w:tc>
      </w:tr>
      <w:tr w:rsidR="00D702A8" w:rsidRPr="00E070C4" w14:paraId="4BEF7C92" w14:textId="77777777" w:rsidTr="00CA232B">
        <w:trPr>
          <w:trHeight w:val="255"/>
        </w:trPr>
        <w:tc>
          <w:tcPr>
            <w:tcW w:w="3240" w:type="dxa"/>
          </w:tcPr>
          <w:p w14:paraId="049BDFC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6.5.2A</w:t>
            </w:r>
          </w:p>
        </w:tc>
        <w:tc>
          <w:tcPr>
            <w:tcW w:w="6509" w:type="dxa"/>
          </w:tcPr>
          <w:p w14:paraId="6AE41B12"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Transmit modulation quality for CA</w:t>
            </w:r>
          </w:p>
        </w:tc>
      </w:tr>
      <w:tr w:rsidR="00D702A8" w:rsidRPr="00E070C4" w14:paraId="3FCC6A1A" w14:textId="77777777" w:rsidTr="00CA232B">
        <w:trPr>
          <w:trHeight w:val="255"/>
        </w:trPr>
        <w:tc>
          <w:tcPr>
            <w:tcW w:w="3240" w:type="dxa"/>
          </w:tcPr>
          <w:p w14:paraId="3D8AD0C5"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6.6.1A</w:t>
            </w:r>
          </w:p>
        </w:tc>
        <w:tc>
          <w:tcPr>
            <w:tcW w:w="6509" w:type="dxa"/>
          </w:tcPr>
          <w:p w14:paraId="1177E658"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Occupied bandwidth for CA</w:t>
            </w:r>
          </w:p>
        </w:tc>
      </w:tr>
      <w:tr w:rsidR="00D702A8" w:rsidRPr="00E070C4" w14:paraId="638BCEF4" w14:textId="77777777" w:rsidTr="00CA232B">
        <w:trPr>
          <w:trHeight w:val="255"/>
        </w:trPr>
        <w:tc>
          <w:tcPr>
            <w:tcW w:w="3240" w:type="dxa"/>
          </w:tcPr>
          <w:p w14:paraId="200F40C3"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6.6.2.1A</w:t>
            </w:r>
          </w:p>
        </w:tc>
        <w:tc>
          <w:tcPr>
            <w:tcW w:w="6509" w:type="dxa"/>
          </w:tcPr>
          <w:p w14:paraId="0434401A"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Spectrum emission mask for CA</w:t>
            </w:r>
          </w:p>
        </w:tc>
      </w:tr>
      <w:tr w:rsidR="00D702A8" w:rsidRPr="00E070C4" w14:paraId="2D3F2D3E" w14:textId="77777777" w:rsidTr="00CA232B">
        <w:trPr>
          <w:trHeight w:val="255"/>
        </w:trPr>
        <w:tc>
          <w:tcPr>
            <w:tcW w:w="3240" w:type="dxa"/>
          </w:tcPr>
          <w:p w14:paraId="058F589C"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6.6.2.3</w:t>
            </w:r>
          </w:p>
        </w:tc>
        <w:tc>
          <w:tcPr>
            <w:tcW w:w="6509" w:type="dxa"/>
          </w:tcPr>
          <w:p w14:paraId="674716B6"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Adjacent Channel Leakage Ratio</w:t>
            </w:r>
          </w:p>
        </w:tc>
      </w:tr>
      <w:tr w:rsidR="00D702A8" w:rsidRPr="00E070C4" w14:paraId="558F22D3" w14:textId="77777777" w:rsidTr="00CA232B">
        <w:trPr>
          <w:trHeight w:val="255"/>
        </w:trPr>
        <w:tc>
          <w:tcPr>
            <w:tcW w:w="3240" w:type="dxa"/>
          </w:tcPr>
          <w:p w14:paraId="6BB7774A"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6.6.3.1A</w:t>
            </w:r>
          </w:p>
        </w:tc>
        <w:tc>
          <w:tcPr>
            <w:tcW w:w="6509" w:type="dxa"/>
          </w:tcPr>
          <w:p w14:paraId="786854EE"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 xml:space="preserve">Spurious Emission for CA </w:t>
            </w:r>
          </w:p>
        </w:tc>
      </w:tr>
      <w:tr w:rsidR="00D702A8" w:rsidRPr="00E070C4" w14:paraId="31B8DEC6" w14:textId="77777777" w:rsidTr="00CA232B">
        <w:trPr>
          <w:trHeight w:val="255"/>
        </w:trPr>
        <w:tc>
          <w:tcPr>
            <w:tcW w:w="3240" w:type="dxa"/>
          </w:tcPr>
          <w:p w14:paraId="6F37D5EF"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6.6.3.2A</w:t>
            </w:r>
          </w:p>
        </w:tc>
        <w:tc>
          <w:tcPr>
            <w:tcW w:w="6509" w:type="dxa"/>
          </w:tcPr>
          <w:p w14:paraId="4C17377F"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Spurious emission band UE co-existence for CA</w:t>
            </w:r>
          </w:p>
        </w:tc>
      </w:tr>
      <w:tr w:rsidR="00D702A8" w:rsidRPr="00E070C4" w14:paraId="64A26159" w14:textId="77777777" w:rsidTr="00CA232B">
        <w:trPr>
          <w:trHeight w:val="255"/>
        </w:trPr>
        <w:tc>
          <w:tcPr>
            <w:tcW w:w="3240" w:type="dxa"/>
          </w:tcPr>
          <w:p w14:paraId="1C473164"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6.7.1A</w:t>
            </w:r>
          </w:p>
        </w:tc>
        <w:tc>
          <w:tcPr>
            <w:tcW w:w="6509" w:type="dxa"/>
          </w:tcPr>
          <w:p w14:paraId="723E8C89"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Transmit intermodulation for CA</w:t>
            </w:r>
          </w:p>
        </w:tc>
      </w:tr>
      <w:tr w:rsidR="00D702A8" w:rsidRPr="00E070C4" w14:paraId="4A3FC05E" w14:textId="77777777" w:rsidTr="00CA232B">
        <w:trPr>
          <w:trHeight w:val="255"/>
        </w:trPr>
        <w:tc>
          <w:tcPr>
            <w:tcW w:w="3240" w:type="dxa"/>
          </w:tcPr>
          <w:p w14:paraId="447D7DA8" w14:textId="77777777" w:rsidR="00D702A8" w:rsidRPr="00E070C4" w:rsidRDefault="00D702A8" w:rsidP="00CA232B">
            <w:pPr>
              <w:pStyle w:val="TAL"/>
              <w:rPr>
                <w:rFonts w:cs="Arial"/>
                <w:lang w:val="en-US"/>
              </w:rPr>
            </w:pPr>
            <w:r w:rsidRPr="00E070C4">
              <w:rPr>
                <w:rFonts w:cs="Arial"/>
                <w:lang w:val="en-US"/>
              </w:rPr>
              <w:t>7.3.1A</w:t>
            </w:r>
          </w:p>
        </w:tc>
        <w:tc>
          <w:tcPr>
            <w:tcW w:w="6509" w:type="dxa"/>
          </w:tcPr>
          <w:p w14:paraId="1D4A6635" w14:textId="77777777" w:rsidR="00D702A8" w:rsidRPr="00E070C4" w:rsidRDefault="00D702A8" w:rsidP="00CA232B">
            <w:pPr>
              <w:pStyle w:val="TAL"/>
              <w:rPr>
                <w:rFonts w:cs="Arial"/>
                <w:lang w:val="en-US"/>
              </w:rPr>
            </w:pPr>
            <w:r w:rsidRPr="00E070C4">
              <w:rPr>
                <w:rFonts w:cs="Arial"/>
                <w:lang w:val="en-US"/>
              </w:rPr>
              <w:t>Reference sensitivity for CA</w:t>
            </w:r>
          </w:p>
        </w:tc>
      </w:tr>
      <w:tr w:rsidR="00D702A8" w:rsidRPr="00E070C4" w14:paraId="796FD627" w14:textId="77777777" w:rsidTr="00CA232B">
        <w:trPr>
          <w:trHeight w:val="255"/>
        </w:trPr>
        <w:tc>
          <w:tcPr>
            <w:tcW w:w="3240" w:type="dxa"/>
          </w:tcPr>
          <w:p w14:paraId="0AC3AA12" w14:textId="77777777" w:rsidR="00D702A8" w:rsidRPr="00E070C4" w:rsidRDefault="00D702A8" w:rsidP="00CA232B">
            <w:pPr>
              <w:pStyle w:val="TAL"/>
              <w:rPr>
                <w:rFonts w:cs="Arial"/>
                <w:lang w:val="en-US"/>
              </w:rPr>
            </w:pPr>
            <w:r w:rsidRPr="00E070C4">
              <w:rPr>
                <w:rFonts w:cs="Arial"/>
                <w:lang w:val="en-US"/>
              </w:rPr>
              <w:t>7.6.2.1A</w:t>
            </w:r>
          </w:p>
        </w:tc>
        <w:tc>
          <w:tcPr>
            <w:tcW w:w="6509" w:type="dxa"/>
          </w:tcPr>
          <w:p w14:paraId="0F6038CD" w14:textId="77777777" w:rsidR="00D702A8" w:rsidRPr="00E070C4" w:rsidRDefault="00D702A8" w:rsidP="00CA232B">
            <w:pPr>
              <w:pStyle w:val="TAL"/>
              <w:rPr>
                <w:rFonts w:cs="Arial"/>
                <w:lang w:val="en-US"/>
              </w:rPr>
            </w:pPr>
            <w:r w:rsidRPr="00E070C4">
              <w:rPr>
                <w:rFonts w:cs="Arial"/>
                <w:lang w:val="en-US"/>
              </w:rPr>
              <w:t>Out-of-band blocking for CA</w:t>
            </w:r>
          </w:p>
        </w:tc>
      </w:tr>
      <w:tr w:rsidR="00D702A8" w:rsidRPr="00E070C4" w14:paraId="0D2DE87E" w14:textId="77777777" w:rsidTr="00CA232B">
        <w:trPr>
          <w:trHeight w:val="255"/>
        </w:trPr>
        <w:tc>
          <w:tcPr>
            <w:tcW w:w="3240" w:type="dxa"/>
          </w:tcPr>
          <w:p w14:paraId="52779386" w14:textId="77777777" w:rsidR="00D702A8" w:rsidRPr="00E070C4" w:rsidRDefault="00D702A8" w:rsidP="00CA232B">
            <w:pPr>
              <w:pStyle w:val="TAL"/>
              <w:rPr>
                <w:rFonts w:cs="Arial"/>
                <w:lang w:val="en-US"/>
              </w:rPr>
            </w:pPr>
            <w:r w:rsidRPr="00E070C4">
              <w:rPr>
                <w:rFonts w:cs="Arial"/>
                <w:lang w:val="en-US"/>
              </w:rPr>
              <w:t>7.7.1A</w:t>
            </w:r>
          </w:p>
        </w:tc>
        <w:tc>
          <w:tcPr>
            <w:tcW w:w="6509" w:type="dxa"/>
          </w:tcPr>
          <w:p w14:paraId="5063512C" w14:textId="77777777" w:rsidR="00D702A8" w:rsidRPr="00E070C4" w:rsidRDefault="00D702A8" w:rsidP="00CA232B">
            <w:pPr>
              <w:pStyle w:val="TAL"/>
              <w:rPr>
                <w:rFonts w:cs="Arial"/>
                <w:lang w:val="en-US"/>
              </w:rPr>
            </w:pPr>
            <w:r w:rsidRPr="00E070C4">
              <w:rPr>
                <w:rFonts w:cs="Arial"/>
                <w:lang w:val="en-US"/>
              </w:rPr>
              <w:t>Spurious response for CA</w:t>
            </w:r>
          </w:p>
        </w:tc>
      </w:tr>
    </w:tbl>
    <w:p w14:paraId="353CE5A4" w14:textId="77777777" w:rsidR="00D702A8" w:rsidRPr="00E070C4" w:rsidRDefault="00D702A8" w:rsidP="00D702A8"/>
    <w:p w14:paraId="7C42A36F" w14:textId="77777777" w:rsidR="00D702A8" w:rsidRPr="00E070C4" w:rsidRDefault="00D702A8" w:rsidP="00D702A8">
      <w:pPr>
        <w:pStyle w:val="Heading2"/>
        <w:rPr>
          <w:lang w:val="en-US"/>
        </w:rPr>
      </w:pPr>
      <w:bookmarkStart w:id="273" w:name="_Toc21093336"/>
      <w:bookmarkStart w:id="274" w:name="_Toc29761886"/>
      <w:bookmarkStart w:id="275" w:name="_Toc45833904"/>
      <w:bookmarkStart w:id="276"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operating bands for </w:t>
      </w:r>
      <w:r w:rsidRPr="00E070C4">
        <w:rPr>
          <w:lang w:eastAsia="zh-CN"/>
        </w:rPr>
        <w:t>UE category NB1 and NB2</w:t>
      </w:r>
      <w:bookmarkEnd w:id="273"/>
      <w:bookmarkEnd w:id="274"/>
      <w:bookmarkEnd w:id="275"/>
      <w:bookmarkEnd w:id="276"/>
    </w:p>
    <w:p w14:paraId="2384D7E1" w14:textId="77777777" w:rsidR="00D702A8" w:rsidRPr="00E070C4" w:rsidRDefault="00D702A8" w:rsidP="00D702A8">
      <w:r w:rsidRPr="00E070C4">
        <w:t>The requirements and test cases listed in Table B.4.</w:t>
      </w:r>
      <w:r w:rsidRPr="00E070C4">
        <w:rPr>
          <w:lang w:eastAsia="zh-CN"/>
        </w:rPr>
        <w:t>9</w:t>
      </w:r>
      <w:r w:rsidRPr="00E070C4">
        <w:t xml:space="preserve">-1 are specified in TS 36.101 </w:t>
      </w:r>
      <w:del w:id="277" w:author="Michal Szydelko" w:date="2022-08-04T08:17:00Z">
        <w:r w:rsidRPr="00E070C4" w:rsidDel="00046257">
          <w:delText>Rel-16</w:delText>
        </w:r>
      </w:del>
      <w:ins w:id="278" w:author="Michal Szydelko" w:date="2022-08-04T08:17:00Z">
        <w:r>
          <w:t>Rel-17</w:t>
        </w:r>
      </w:ins>
      <w:r w:rsidRPr="00E070C4">
        <w:t xml:space="preserve"> [2].</w:t>
      </w:r>
    </w:p>
    <w:p w14:paraId="3A5AA4A3" w14:textId="77777777" w:rsidR="00D702A8" w:rsidRPr="00E070C4" w:rsidRDefault="00D702A8" w:rsidP="00D702A8">
      <w:pPr>
        <w:pStyle w:val="TH"/>
      </w:pPr>
      <w:r w:rsidRPr="00E070C4">
        <w:t>Table B.4.9</w:t>
      </w:r>
      <w:r w:rsidRPr="00E070C4">
        <w:rPr>
          <w:rFonts w:hint="eastAsia"/>
        </w:rPr>
        <w:t>-1</w:t>
      </w:r>
      <w:r w:rsidRPr="00E070C4">
        <w:t>: Common UE RF requirements for release independent operating bands for 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21290500" w14:textId="77777777" w:rsidTr="00CA232B">
        <w:trPr>
          <w:trHeight w:val="255"/>
        </w:trPr>
        <w:tc>
          <w:tcPr>
            <w:tcW w:w="3240" w:type="dxa"/>
          </w:tcPr>
          <w:p w14:paraId="426AC925" w14:textId="77777777" w:rsidR="00D702A8" w:rsidRPr="00E070C4" w:rsidRDefault="00D702A8" w:rsidP="00CA232B">
            <w:pPr>
              <w:pStyle w:val="TAH"/>
              <w:rPr>
                <w:rFonts w:cs="Arial"/>
                <w:lang w:val="en-US" w:eastAsia="ja-JP"/>
              </w:rPr>
            </w:pPr>
            <w:r w:rsidRPr="00E070C4">
              <w:rPr>
                <w:rFonts w:cs="Arial"/>
                <w:lang w:val="en-US" w:eastAsia="ja-JP"/>
              </w:rPr>
              <w:t>Clause</w:t>
            </w:r>
          </w:p>
        </w:tc>
        <w:tc>
          <w:tcPr>
            <w:tcW w:w="6509" w:type="dxa"/>
          </w:tcPr>
          <w:p w14:paraId="15B378AB" w14:textId="77777777" w:rsidR="00D702A8" w:rsidRPr="00E070C4" w:rsidRDefault="00D702A8" w:rsidP="00CA232B">
            <w:pPr>
              <w:pStyle w:val="TAH"/>
              <w:rPr>
                <w:rFonts w:cs="Arial"/>
                <w:lang w:val="en-US" w:eastAsia="ja-JP"/>
              </w:rPr>
            </w:pPr>
            <w:r w:rsidRPr="00E070C4">
              <w:rPr>
                <w:rFonts w:cs="Arial"/>
                <w:lang w:val="en-US" w:eastAsia="ja-JP"/>
              </w:rPr>
              <w:t>Description</w:t>
            </w:r>
          </w:p>
        </w:tc>
      </w:tr>
      <w:tr w:rsidR="00D702A8" w:rsidRPr="00E070C4" w14:paraId="2D329254" w14:textId="77777777" w:rsidTr="00CA232B">
        <w:trPr>
          <w:trHeight w:val="255"/>
        </w:trPr>
        <w:tc>
          <w:tcPr>
            <w:tcW w:w="3240" w:type="dxa"/>
          </w:tcPr>
          <w:p w14:paraId="3DB1926A" w14:textId="77777777" w:rsidR="00D702A8" w:rsidRPr="00E070C4" w:rsidRDefault="00D702A8" w:rsidP="00CA232B">
            <w:pPr>
              <w:pStyle w:val="TAL"/>
              <w:rPr>
                <w:rFonts w:cs="Arial"/>
                <w:lang w:val="en-US" w:eastAsia="ja-JP"/>
              </w:rPr>
            </w:pPr>
            <w:r w:rsidRPr="00E070C4">
              <w:rPr>
                <w:rFonts w:cs="Arial" w:hint="eastAsia"/>
                <w:lang w:val="en-US" w:eastAsia="ja-JP"/>
              </w:rPr>
              <w:t>5.5F</w:t>
            </w:r>
          </w:p>
        </w:tc>
        <w:tc>
          <w:tcPr>
            <w:tcW w:w="6509" w:type="dxa"/>
          </w:tcPr>
          <w:p w14:paraId="604AB5F0" w14:textId="77777777" w:rsidR="00D702A8" w:rsidRPr="00E070C4" w:rsidRDefault="00D702A8" w:rsidP="00CA232B">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 and NB2</w:t>
            </w:r>
          </w:p>
        </w:tc>
      </w:tr>
      <w:tr w:rsidR="00D702A8" w:rsidRPr="00E070C4" w14:paraId="7735CE8B" w14:textId="77777777" w:rsidTr="00CA232B">
        <w:trPr>
          <w:trHeight w:val="255"/>
        </w:trPr>
        <w:tc>
          <w:tcPr>
            <w:tcW w:w="3240" w:type="dxa"/>
          </w:tcPr>
          <w:p w14:paraId="082467B4" w14:textId="77777777" w:rsidR="00D702A8" w:rsidRPr="00E070C4" w:rsidRDefault="00D702A8" w:rsidP="00CA232B">
            <w:pPr>
              <w:pStyle w:val="TAL"/>
              <w:rPr>
                <w:rFonts w:cs="Arial"/>
                <w:lang w:val="en-US" w:eastAsia="ja-JP"/>
              </w:rPr>
            </w:pPr>
            <w:r w:rsidRPr="00E070C4">
              <w:rPr>
                <w:rFonts w:cs="Arial"/>
                <w:lang w:val="en-US" w:eastAsia="ja-JP"/>
              </w:rPr>
              <w:t>5.6F</w:t>
            </w:r>
          </w:p>
        </w:tc>
        <w:tc>
          <w:tcPr>
            <w:tcW w:w="6509" w:type="dxa"/>
          </w:tcPr>
          <w:p w14:paraId="77AB06EE" w14:textId="77777777" w:rsidR="00D702A8" w:rsidRPr="00E070C4" w:rsidRDefault="00D702A8" w:rsidP="00CA232B">
            <w:pPr>
              <w:pStyle w:val="TAL"/>
              <w:rPr>
                <w:rFonts w:cs="Arial"/>
                <w:lang w:val="en-US" w:eastAsia="ja-JP"/>
              </w:rPr>
            </w:pPr>
            <w:r w:rsidRPr="00E070C4">
              <w:rPr>
                <w:lang w:eastAsia="ja-JP"/>
              </w:rPr>
              <w:t>Channel bandwidth for category NB1 and NB2</w:t>
            </w:r>
          </w:p>
        </w:tc>
      </w:tr>
      <w:tr w:rsidR="00D702A8" w:rsidRPr="00E070C4" w14:paraId="0A61DB6C" w14:textId="77777777" w:rsidTr="00CA232B">
        <w:trPr>
          <w:trHeight w:val="255"/>
        </w:trPr>
        <w:tc>
          <w:tcPr>
            <w:tcW w:w="3240" w:type="dxa"/>
          </w:tcPr>
          <w:p w14:paraId="6641B4E3" w14:textId="77777777" w:rsidR="00D702A8" w:rsidRPr="00E070C4" w:rsidRDefault="00D702A8" w:rsidP="00CA232B">
            <w:pPr>
              <w:pStyle w:val="TAL"/>
              <w:rPr>
                <w:rFonts w:cs="Arial"/>
                <w:lang w:val="en-US" w:eastAsia="ja-JP"/>
              </w:rPr>
            </w:pPr>
            <w:r w:rsidRPr="00E070C4">
              <w:rPr>
                <w:rFonts w:cs="Arial"/>
                <w:lang w:val="en-US" w:eastAsia="ja-JP"/>
              </w:rPr>
              <w:t>5.7.1F</w:t>
            </w:r>
          </w:p>
        </w:tc>
        <w:tc>
          <w:tcPr>
            <w:tcW w:w="6509" w:type="dxa"/>
          </w:tcPr>
          <w:p w14:paraId="01C55531" w14:textId="77777777" w:rsidR="00D702A8" w:rsidRPr="00E070C4" w:rsidRDefault="00D702A8" w:rsidP="00CA232B">
            <w:pPr>
              <w:pStyle w:val="TAL"/>
              <w:rPr>
                <w:rFonts w:cs="Arial"/>
                <w:lang w:val="en-US" w:eastAsia="ja-JP"/>
              </w:rPr>
            </w:pPr>
            <w:r w:rsidRPr="00E070C4">
              <w:rPr>
                <w:lang w:eastAsia="ja-JP"/>
              </w:rPr>
              <w:t>Channel spacing for category NB1 and NB2</w:t>
            </w:r>
          </w:p>
        </w:tc>
      </w:tr>
      <w:tr w:rsidR="00D702A8" w:rsidRPr="00E070C4" w14:paraId="3A92EFA6" w14:textId="77777777" w:rsidTr="00CA232B">
        <w:trPr>
          <w:trHeight w:val="255"/>
        </w:trPr>
        <w:tc>
          <w:tcPr>
            <w:tcW w:w="3240" w:type="dxa"/>
          </w:tcPr>
          <w:p w14:paraId="672B6E90" w14:textId="77777777" w:rsidR="00D702A8" w:rsidRPr="00E070C4" w:rsidRDefault="00D702A8" w:rsidP="00CA232B">
            <w:pPr>
              <w:pStyle w:val="TAL"/>
              <w:rPr>
                <w:rFonts w:eastAsia="Malgun Gothic" w:cs="Arial"/>
                <w:lang w:val="en-US"/>
              </w:rPr>
            </w:pPr>
            <w:r w:rsidRPr="00E070C4">
              <w:rPr>
                <w:rFonts w:eastAsia="Malgun Gothic" w:cs="Arial" w:hint="eastAsia"/>
                <w:lang w:val="en-US"/>
              </w:rPr>
              <w:t>5.7.2F</w:t>
            </w:r>
          </w:p>
        </w:tc>
        <w:tc>
          <w:tcPr>
            <w:tcW w:w="6509" w:type="dxa"/>
          </w:tcPr>
          <w:p w14:paraId="083D8138" w14:textId="77777777" w:rsidR="00D702A8" w:rsidRPr="00E070C4" w:rsidRDefault="00D702A8" w:rsidP="00CA232B">
            <w:pPr>
              <w:pStyle w:val="TAL"/>
              <w:rPr>
                <w:rFonts w:eastAsia="Malgun Gothic" w:cs="Arial"/>
                <w:lang w:val="en-US"/>
              </w:rPr>
            </w:pPr>
            <w:r w:rsidRPr="00E070C4">
              <w:rPr>
                <w:lang w:eastAsia="ja-JP"/>
              </w:rPr>
              <w:t>Channel raster for category NB1 and NB2</w:t>
            </w:r>
          </w:p>
        </w:tc>
      </w:tr>
      <w:tr w:rsidR="00D702A8" w:rsidRPr="00E070C4" w14:paraId="07D475B7" w14:textId="77777777" w:rsidTr="00CA232B">
        <w:trPr>
          <w:trHeight w:val="255"/>
        </w:trPr>
        <w:tc>
          <w:tcPr>
            <w:tcW w:w="3240" w:type="dxa"/>
          </w:tcPr>
          <w:p w14:paraId="320096E3" w14:textId="77777777" w:rsidR="00D702A8" w:rsidRPr="00E070C4" w:rsidRDefault="00D702A8" w:rsidP="00CA232B">
            <w:pPr>
              <w:pStyle w:val="TAL"/>
              <w:rPr>
                <w:rFonts w:eastAsia="Malgun Gothic" w:cs="Arial"/>
                <w:lang w:val="en-US"/>
              </w:rPr>
            </w:pPr>
            <w:r w:rsidRPr="00E070C4">
              <w:rPr>
                <w:rFonts w:eastAsia="Malgun Gothic" w:cs="Arial"/>
                <w:lang w:val="en-US"/>
              </w:rPr>
              <w:t>5.7.3F</w:t>
            </w:r>
          </w:p>
        </w:tc>
        <w:tc>
          <w:tcPr>
            <w:tcW w:w="6509" w:type="dxa"/>
          </w:tcPr>
          <w:p w14:paraId="5BA9454D" w14:textId="77777777" w:rsidR="00D702A8" w:rsidRPr="00E070C4" w:rsidRDefault="00D702A8" w:rsidP="00CA232B">
            <w:pPr>
              <w:pStyle w:val="TAL"/>
              <w:rPr>
                <w:rFonts w:eastAsia="Malgun Gothic" w:cs="Arial"/>
                <w:lang w:val="en-US"/>
              </w:rPr>
            </w:pPr>
            <w:r w:rsidRPr="00E070C4">
              <w:rPr>
                <w:lang w:eastAsia="ja-JP"/>
              </w:rPr>
              <w:t>Carrier frequency and EARFCN for category NB1 and NB2</w:t>
            </w:r>
          </w:p>
        </w:tc>
      </w:tr>
      <w:tr w:rsidR="00D702A8" w:rsidRPr="00E070C4" w14:paraId="2799C62C" w14:textId="77777777" w:rsidTr="00CA232B">
        <w:trPr>
          <w:trHeight w:val="255"/>
        </w:trPr>
        <w:tc>
          <w:tcPr>
            <w:tcW w:w="3240" w:type="dxa"/>
          </w:tcPr>
          <w:p w14:paraId="7CB49FAE" w14:textId="77777777" w:rsidR="00D702A8" w:rsidRPr="00E070C4" w:rsidRDefault="00D702A8" w:rsidP="00CA232B">
            <w:pPr>
              <w:pStyle w:val="TAL"/>
              <w:rPr>
                <w:rFonts w:eastAsia="Malgun Gothic" w:cs="Arial"/>
                <w:lang w:val="en-US"/>
              </w:rPr>
            </w:pPr>
            <w:r w:rsidRPr="00E070C4">
              <w:rPr>
                <w:rFonts w:eastAsia="Malgun Gothic" w:cs="Arial"/>
                <w:lang w:val="en-US"/>
              </w:rPr>
              <w:t>5.7.4F</w:t>
            </w:r>
          </w:p>
        </w:tc>
        <w:tc>
          <w:tcPr>
            <w:tcW w:w="6509" w:type="dxa"/>
          </w:tcPr>
          <w:p w14:paraId="385ECAE0" w14:textId="77777777" w:rsidR="00D702A8" w:rsidRPr="00E070C4" w:rsidRDefault="00D702A8" w:rsidP="00CA232B">
            <w:pPr>
              <w:pStyle w:val="TAL"/>
              <w:rPr>
                <w:rFonts w:eastAsia="Malgun Gothic" w:cs="Arial"/>
                <w:lang w:val="en-US"/>
              </w:rPr>
            </w:pPr>
            <w:r w:rsidRPr="00E070C4">
              <w:rPr>
                <w:lang w:eastAsia="ja-JP"/>
              </w:rPr>
              <w:t>TX–RX frequency separation for category NB1 and NB2</w:t>
            </w:r>
          </w:p>
        </w:tc>
      </w:tr>
      <w:tr w:rsidR="00D702A8" w:rsidRPr="00E070C4" w14:paraId="46D0C29D" w14:textId="77777777" w:rsidTr="00CA232B">
        <w:trPr>
          <w:trHeight w:val="255"/>
        </w:trPr>
        <w:tc>
          <w:tcPr>
            <w:tcW w:w="3240" w:type="dxa"/>
          </w:tcPr>
          <w:p w14:paraId="515454CF" w14:textId="77777777" w:rsidR="00D702A8" w:rsidRPr="00E070C4" w:rsidRDefault="00D702A8" w:rsidP="00CA232B">
            <w:pPr>
              <w:pStyle w:val="TAL"/>
              <w:rPr>
                <w:rFonts w:eastAsia="Malgun Gothic" w:cs="Arial"/>
                <w:lang w:val="en-US"/>
              </w:rPr>
            </w:pPr>
            <w:r w:rsidRPr="00E070C4">
              <w:rPr>
                <w:rFonts w:eastAsia="Malgun Gothic" w:cs="Arial"/>
                <w:lang w:val="en-US"/>
              </w:rPr>
              <w:t>6.2.2F</w:t>
            </w:r>
          </w:p>
        </w:tc>
        <w:tc>
          <w:tcPr>
            <w:tcW w:w="6509" w:type="dxa"/>
          </w:tcPr>
          <w:p w14:paraId="2B466656" w14:textId="77777777" w:rsidR="00D702A8" w:rsidRPr="00E070C4" w:rsidRDefault="00D702A8" w:rsidP="00CA232B">
            <w:pPr>
              <w:pStyle w:val="TAL"/>
              <w:rPr>
                <w:rFonts w:eastAsia="Malgun Gothic" w:cs="Arial"/>
                <w:lang w:val="en-US"/>
              </w:rPr>
            </w:pPr>
            <w:r w:rsidRPr="00E070C4">
              <w:rPr>
                <w:lang w:eastAsia="zh-CN"/>
              </w:rPr>
              <w:t xml:space="preserve">UE </w:t>
            </w:r>
            <w:r w:rsidRPr="00E070C4">
              <w:rPr>
                <w:lang w:eastAsia="ja-JP"/>
              </w:rPr>
              <w:t>maximum output power for category NB1 and NB2</w:t>
            </w:r>
          </w:p>
        </w:tc>
      </w:tr>
      <w:tr w:rsidR="00D702A8" w:rsidRPr="00E070C4" w14:paraId="40893419" w14:textId="77777777" w:rsidTr="00CA232B">
        <w:trPr>
          <w:trHeight w:val="255"/>
        </w:trPr>
        <w:tc>
          <w:tcPr>
            <w:tcW w:w="3240" w:type="dxa"/>
          </w:tcPr>
          <w:p w14:paraId="51C6E4EA" w14:textId="77777777" w:rsidR="00D702A8" w:rsidRPr="00E070C4" w:rsidRDefault="00D702A8" w:rsidP="00CA232B">
            <w:pPr>
              <w:pStyle w:val="TAL"/>
              <w:rPr>
                <w:rFonts w:eastAsia="Malgun Gothic" w:cs="Arial"/>
                <w:lang w:val="en-US"/>
              </w:rPr>
            </w:pPr>
            <w:r w:rsidRPr="00E070C4">
              <w:rPr>
                <w:rFonts w:eastAsia="Malgun Gothic" w:cs="Arial"/>
                <w:lang w:val="en-US"/>
              </w:rPr>
              <w:t>6.2.3F</w:t>
            </w:r>
          </w:p>
        </w:tc>
        <w:tc>
          <w:tcPr>
            <w:tcW w:w="6509" w:type="dxa"/>
          </w:tcPr>
          <w:p w14:paraId="5648C3B7" w14:textId="77777777" w:rsidR="00D702A8" w:rsidRPr="00E070C4" w:rsidRDefault="00D702A8" w:rsidP="00CA232B">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Pr="00E070C4">
              <w:rPr>
                <w:lang w:eastAsia="ja-JP"/>
              </w:rPr>
              <w:t xml:space="preserve"> and NB2</w:t>
            </w:r>
          </w:p>
        </w:tc>
      </w:tr>
      <w:tr w:rsidR="00D702A8" w:rsidRPr="00E070C4" w14:paraId="24F81BD8" w14:textId="77777777" w:rsidTr="00CA232B">
        <w:trPr>
          <w:trHeight w:val="255"/>
        </w:trPr>
        <w:tc>
          <w:tcPr>
            <w:tcW w:w="3240" w:type="dxa"/>
          </w:tcPr>
          <w:p w14:paraId="6AA07D25" w14:textId="77777777" w:rsidR="00D702A8" w:rsidRPr="00E070C4" w:rsidRDefault="00D702A8" w:rsidP="00CA232B">
            <w:pPr>
              <w:pStyle w:val="TAL"/>
              <w:rPr>
                <w:rFonts w:eastAsia="Malgun Gothic" w:cs="Arial"/>
                <w:lang w:val="en-US"/>
              </w:rPr>
            </w:pPr>
            <w:r w:rsidRPr="00E070C4">
              <w:rPr>
                <w:rFonts w:eastAsia="Malgun Gothic" w:cs="Arial"/>
                <w:lang w:val="en-US"/>
              </w:rPr>
              <w:t>6.2.5F</w:t>
            </w:r>
          </w:p>
        </w:tc>
        <w:tc>
          <w:tcPr>
            <w:tcW w:w="6509" w:type="dxa"/>
          </w:tcPr>
          <w:p w14:paraId="29EDDB05" w14:textId="77777777" w:rsidR="00D702A8" w:rsidRPr="00E070C4" w:rsidRDefault="00D702A8" w:rsidP="00CA232B">
            <w:pPr>
              <w:pStyle w:val="TAL"/>
              <w:rPr>
                <w:rFonts w:eastAsia="Malgun Gothic" w:cs="Arial"/>
                <w:lang w:val="en-US"/>
              </w:rPr>
            </w:pPr>
            <w:r w:rsidRPr="00E070C4">
              <w:rPr>
                <w:lang w:eastAsia="ja-JP"/>
              </w:rPr>
              <w:t>Configured transmitted Power for category NB1 and NB2</w:t>
            </w:r>
          </w:p>
        </w:tc>
      </w:tr>
      <w:tr w:rsidR="00D702A8" w:rsidRPr="00E070C4" w14:paraId="1D47B436" w14:textId="77777777" w:rsidTr="00CA232B">
        <w:trPr>
          <w:trHeight w:val="255"/>
        </w:trPr>
        <w:tc>
          <w:tcPr>
            <w:tcW w:w="3240" w:type="dxa"/>
          </w:tcPr>
          <w:p w14:paraId="5D50FCD1" w14:textId="77777777" w:rsidR="00D702A8" w:rsidRPr="00E070C4" w:rsidRDefault="00D702A8" w:rsidP="00CA232B">
            <w:pPr>
              <w:pStyle w:val="TAL"/>
              <w:rPr>
                <w:rFonts w:eastAsia="Malgun Gothic" w:cs="Arial"/>
                <w:lang w:val="en-US"/>
              </w:rPr>
            </w:pPr>
            <w:r w:rsidRPr="00E070C4">
              <w:rPr>
                <w:rFonts w:eastAsia="Malgun Gothic" w:cs="Arial"/>
                <w:lang w:val="en-US"/>
              </w:rPr>
              <w:t>6.3.2F</w:t>
            </w:r>
          </w:p>
        </w:tc>
        <w:tc>
          <w:tcPr>
            <w:tcW w:w="6509" w:type="dxa"/>
          </w:tcPr>
          <w:p w14:paraId="06FFC57B" w14:textId="77777777" w:rsidR="00D702A8" w:rsidRPr="00E070C4" w:rsidRDefault="00D702A8" w:rsidP="00CA232B">
            <w:pPr>
              <w:pStyle w:val="TAL"/>
              <w:rPr>
                <w:rFonts w:eastAsia="Malgun Gothic" w:cs="Arial"/>
                <w:lang w:val="en-US"/>
              </w:rPr>
            </w:pPr>
            <w:r w:rsidRPr="00E070C4">
              <w:rPr>
                <w:lang w:eastAsia="ja-JP"/>
              </w:rPr>
              <w:t>UE Minimum output power for category NB1 and NB2</w:t>
            </w:r>
          </w:p>
        </w:tc>
      </w:tr>
      <w:tr w:rsidR="00D702A8" w:rsidRPr="00E070C4" w14:paraId="3183263E" w14:textId="77777777" w:rsidTr="00CA232B">
        <w:trPr>
          <w:trHeight w:val="255"/>
        </w:trPr>
        <w:tc>
          <w:tcPr>
            <w:tcW w:w="3240" w:type="dxa"/>
          </w:tcPr>
          <w:p w14:paraId="62D93BC1" w14:textId="77777777" w:rsidR="00D702A8" w:rsidRPr="00E070C4" w:rsidRDefault="00D702A8" w:rsidP="00CA232B">
            <w:pPr>
              <w:pStyle w:val="TAL"/>
              <w:rPr>
                <w:rFonts w:eastAsia="Malgun Gothic" w:cs="Arial"/>
                <w:lang w:val="en-US"/>
              </w:rPr>
            </w:pPr>
            <w:r w:rsidRPr="00E070C4">
              <w:rPr>
                <w:rFonts w:eastAsia="Malgun Gothic" w:cs="Arial"/>
                <w:lang w:val="en-US"/>
              </w:rPr>
              <w:t>6.3.3F</w:t>
            </w:r>
          </w:p>
        </w:tc>
        <w:tc>
          <w:tcPr>
            <w:tcW w:w="6509" w:type="dxa"/>
          </w:tcPr>
          <w:p w14:paraId="42D64789" w14:textId="77777777" w:rsidR="00D702A8" w:rsidRPr="00E070C4" w:rsidRDefault="00D702A8" w:rsidP="00CA232B">
            <w:pPr>
              <w:pStyle w:val="TAL"/>
              <w:rPr>
                <w:rFonts w:eastAsia="Malgun Gothic" w:cs="Arial"/>
                <w:lang w:val="en-US"/>
              </w:rPr>
            </w:pPr>
            <w:r w:rsidRPr="00E070C4">
              <w:rPr>
                <w:lang w:eastAsia="ja-JP"/>
              </w:rPr>
              <w:t>Transmit OFF power for category NB1 and NB2</w:t>
            </w:r>
          </w:p>
        </w:tc>
      </w:tr>
      <w:tr w:rsidR="00D702A8" w:rsidRPr="00E070C4" w14:paraId="44D45969" w14:textId="77777777" w:rsidTr="00CA232B">
        <w:trPr>
          <w:trHeight w:val="255"/>
        </w:trPr>
        <w:tc>
          <w:tcPr>
            <w:tcW w:w="3240" w:type="dxa"/>
          </w:tcPr>
          <w:p w14:paraId="0F5ED957" w14:textId="77777777" w:rsidR="00D702A8" w:rsidRPr="00E070C4" w:rsidRDefault="00D702A8" w:rsidP="00CA232B">
            <w:pPr>
              <w:pStyle w:val="TAL"/>
              <w:rPr>
                <w:rFonts w:eastAsia="Malgun Gothic" w:cs="Arial"/>
                <w:lang w:val="en-US"/>
              </w:rPr>
            </w:pPr>
            <w:r w:rsidRPr="00E070C4">
              <w:rPr>
                <w:rFonts w:eastAsia="Malgun Gothic" w:cs="Arial"/>
                <w:lang w:val="en-US"/>
              </w:rPr>
              <w:t>6.3.4F</w:t>
            </w:r>
          </w:p>
        </w:tc>
        <w:tc>
          <w:tcPr>
            <w:tcW w:w="6509" w:type="dxa"/>
          </w:tcPr>
          <w:p w14:paraId="44C496A7" w14:textId="77777777" w:rsidR="00D702A8" w:rsidRPr="00E070C4" w:rsidRDefault="00D702A8" w:rsidP="00CA232B">
            <w:pPr>
              <w:pStyle w:val="TAL"/>
              <w:rPr>
                <w:rFonts w:eastAsia="Malgun Gothic" w:cs="Arial"/>
                <w:lang w:val="en-US"/>
              </w:rPr>
            </w:pPr>
            <w:r w:rsidRPr="00E070C4">
              <w:rPr>
                <w:lang w:eastAsia="ja-JP"/>
              </w:rPr>
              <w:t xml:space="preserve">ON/OFF time mask </w:t>
            </w:r>
            <w:r w:rsidRPr="00E070C4">
              <w:rPr>
                <w:lang w:eastAsia="zh-CN"/>
              </w:rPr>
              <w:t>for category NB1</w:t>
            </w:r>
            <w:r w:rsidRPr="00E070C4">
              <w:rPr>
                <w:lang w:eastAsia="ja-JP"/>
              </w:rPr>
              <w:t xml:space="preserve"> and NB2</w:t>
            </w:r>
          </w:p>
        </w:tc>
      </w:tr>
      <w:tr w:rsidR="00D702A8" w:rsidRPr="00E070C4" w14:paraId="3509565A" w14:textId="77777777" w:rsidTr="00CA232B">
        <w:trPr>
          <w:trHeight w:val="255"/>
        </w:trPr>
        <w:tc>
          <w:tcPr>
            <w:tcW w:w="3240" w:type="dxa"/>
          </w:tcPr>
          <w:p w14:paraId="2176FBB2" w14:textId="77777777" w:rsidR="00D702A8" w:rsidRPr="00E070C4" w:rsidRDefault="00D702A8" w:rsidP="00CA232B">
            <w:pPr>
              <w:pStyle w:val="TAL"/>
              <w:rPr>
                <w:rFonts w:eastAsia="Malgun Gothic" w:cs="Arial"/>
                <w:lang w:val="en-US"/>
              </w:rPr>
            </w:pPr>
            <w:r w:rsidRPr="00E070C4">
              <w:rPr>
                <w:rFonts w:eastAsia="Malgun Gothic" w:cs="Arial"/>
                <w:lang w:val="en-US"/>
              </w:rPr>
              <w:t>6.3.5F</w:t>
            </w:r>
          </w:p>
        </w:tc>
        <w:tc>
          <w:tcPr>
            <w:tcW w:w="6509" w:type="dxa"/>
          </w:tcPr>
          <w:p w14:paraId="6CA29A60" w14:textId="77777777" w:rsidR="00D702A8" w:rsidRPr="00E070C4" w:rsidRDefault="00D702A8" w:rsidP="00CA232B">
            <w:pPr>
              <w:pStyle w:val="TAL"/>
              <w:rPr>
                <w:rFonts w:eastAsia="Malgun Gothic" w:cs="Arial"/>
                <w:lang w:val="en-US"/>
              </w:rPr>
            </w:pPr>
            <w:r w:rsidRPr="00E070C4">
              <w:rPr>
                <w:lang w:eastAsia="ja-JP"/>
              </w:rPr>
              <w:t>Power Control for category NB1 and NB2</w:t>
            </w:r>
          </w:p>
        </w:tc>
      </w:tr>
      <w:tr w:rsidR="00D702A8" w:rsidRPr="00E070C4" w14:paraId="7160D86F" w14:textId="77777777" w:rsidTr="00CA232B">
        <w:trPr>
          <w:trHeight w:val="255"/>
        </w:trPr>
        <w:tc>
          <w:tcPr>
            <w:tcW w:w="3240" w:type="dxa"/>
          </w:tcPr>
          <w:p w14:paraId="42428FBD" w14:textId="77777777" w:rsidR="00D702A8" w:rsidRPr="00E070C4" w:rsidRDefault="00D702A8" w:rsidP="00CA232B">
            <w:pPr>
              <w:pStyle w:val="TAL"/>
              <w:rPr>
                <w:rFonts w:eastAsia="Malgun Gothic" w:cs="Arial"/>
                <w:lang w:val="en-US"/>
              </w:rPr>
            </w:pPr>
            <w:r w:rsidRPr="00E070C4">
              <w:rPr>
                <w:rFonts w:eastAsia="Malgun Gothic" w:cs="Arial"/>
                <w:lang w:val="en-US"/>
              </w:rPr>
              <w:t>6.5.1F</w:t>
            </w:r>
          </w:p>
        </w:tc>
        <w:tc>
          <w:tcPr>
            <w:tcW w:w="6509" w:type="dxa"/>
          </w:tcPr>
          <w:p w14:paraId="0E9125B9" w14:textId="77777777" w:rsidR="00D702A8" w:rsidRPr="00E070C4" w:rsidRDefault="00D702A8" w:rsidP="00CA232B">
            <w:pPr>
              <w:pStyle w:val="TAL"/>
              <w:rPr>
                <w:rFonts w:eastAsia="Malgun Gothic" w:cs="Arial"/>
                <w:lang w:val="en-US"/>
              </w:rPr>
            </w:pPr>
            <w:r w:rsidRPr="00E070C4">
              <w:rPr>
                <w:lang w:eastAsia="ja-JP"/>
              </w:rPr>
              <w:t>Frequency error for UE category NB1 and NB2</w:t>
            </w:r>
          </w:p>
        </w:tc>
      </w:tr>
      <w:tr w:rsidR="00D702A8" w:rsidRPr="00E070C4" w14:paraId="3EA159D3" w14:textId="77777777" w:rsidTr="00CA232B">
        <w:trPr>
          <w:trHeight w:val="255"/>
        </w:trPr>
        <w:tc>
          <w:tcPr>
            <w:tcW w:w="3240" w:type="dxa"/>
          </w:tcPr>
          <w:p w14:paraId="2B5C1D4D" w14:textId="77777777" w:rsidR="00D702A8" w:rsidRPr="00E070C4" w:rsidRDefault="00D702A8" w:rsidP="00CA232B">
            <w:pPr>
              <w:pStyle w:val="TAL"/>
              <w:rPr>
                <w:rFonts w:eastAsia="Malgun Gothic" w:cs="Arial"/>
                <w:lang w:val="en-US"/>
              </w:rPr>
            </w:pPr>
            <w:r w:rsidRPr="00E070C4">
              <w:rPr>
                <w:rFonts w:eastAsia="Malgun Gothic" w:cs="Arial"/>
                <w:lang w:val="en-US"/>
              </w:rPr>
              <w:t>6.5.2F</w:t>
            </w:r>
          </w:p>
        </w:tc>
        <w:tc>
          <w:tcPr>
            <w:tcW w:w="6509" w:type="dxa"/>
          </w:tcPr>
          <w:p w14:paraId="07DCD9EF" w14:textId="77777777" w:rsidR="00D702A8" w:rsidRPr="00E070C4" w:rsidRDefault="00D702A8" w:rsidP="00CA232B">
            <w:pPr>
              <w:pStyle w:val="TAL"/>
              <w:rPr>
                <w:rFonts w:eastAsia="Malgun Gothic" w:cs="Arial"/>
                <w:lang w:val="en-US"/>
              </w:rPr>
            </w:pPr>
            <w:r w:rsidRPr="00E070C4">
              <w:rPr>
                <w:lang w:eastAsia="ja-JP"/>
              </w:rPr>
              <w:t>Transmit modulation quality for Category NB1 and NB2</w:t>
            </w:r>
          </w:p>
        </w:tc>
      </w:tr>
      <w:tr w:rsidR="00D702A8" w:rsidRPr="00E070C4" w14:paraId="6AA55385" w14:textId="77777777" w:rsidTr="00CA232B">
        <w:trPr>
          <w:trHeight w:val="255"/>
        </w:trPr>
        <w:tc>
          <w:tcPr>
            <w:tcW w:w="3240" w:type="dxa"/>
          </w:tcPr>
          <w:p w14:paraId="4EFFCFBD" w14:textId="77777777" w:rsidR="00D702A8" w:rsidRPr="00E070C4" w:rsidRDefault="00D702A8" w:rsidP="00CA232B">
            <w:pPr>
              <w:pStyle w:val="TAL"/>
              <w:rPr>
                <w:rFonts w:cs="Arial"/>
                <w:lang w:val="en-US" w:eastAsia="ja-JP"/>
              </w:rPr>
            </w:pPr>
            <w:r w:rsidRPr="00E070C4">
              <w:rPr>
                <w:rFonts w:cs="Arial"/>
                <w:lang w:val="en-US" w:eastAsia="ja-JP"/>
              </w:rPr>
              <w:t>6.6.1F</w:t>
            </w:r>
          </w:p>
        </w:tc>
        <w:tc>
          <w:tcPr>
            <w:tcW w:w="6509" w:type="dxa"/>
          </w:tcPr>
          <w:p w14:paraId="46D16891" w14:textId="77777777" w:rsidR="00D702A8" w:rsidRPr="00E070C4" w:rsidRDefault="00D702A8" w:rsidP="00CA232B">
            <w:pPr>
              <w:pStyle w:val="TAL"/>
              <w:rPr>
                <w:rFonts w:cs="Arial"/>
                <w:lang w:val="en-US" w:eastAsia="ja-JP"/>
              </w:rPr>
            </w:pPr>
            <w:r w:rsidRPr="00E070C4">
              <w:rPr>
                <w:lang w:eastAsia="ja-JP"/>
              </w:rPr>
              <w:t>Occupied bandwidth for category NB1 and NB2</w:t>
            </w:r>
          </w:p>
        </w:tc>
      </w:tr>
      <w:tr w:rsidR="00D702A8" w:rsidRPr="00E070C4" w14:paraId="00B591DA" w14:textId="77777777" w:rsidTr="00CA232B">
        <w:trPr>
          <w:trHeight w:val="255"/>
        </w:trPr>
        <w:tc>
          <w:tcPr>
            <w:tcW w:w="3240" w:type="dxa"/>
          </w:tcPr>
          <w:p w14:paraId="63821524" w14:textId="77777777" w:rsidR="00D702A8" w:rsidRPr="00E070C4" w:rsidRDefault="00D702A8" w:rsidP="00CA232B">
            <w:pPr>
              <w:pStyle w:val="TAL"/>
              <w:rPr>
                <w:rFonts w:cs="Arial"/>
                <w:lang w:val="en-US" w:eastAsia="ja-JP"/>
              </w:rPr>
            </w:pPr>
            <w:r w:rsidRPr="00E070C4">
              <w:rPr>
                <w:rFonts w:cs="Arial"/>
                <w:lang w:val="en-US" w:eastAsia="ja-JP"/>
              </w:rPr>
              <w:t>6.6.2F</w:t>
            </w:r>
          </w:p>
        </w:tc>
        <w:tc>
          <w:tcPr>
            <w:tcW w:w="6509" w:type="dxa"/>
          </w:tcPr>
          <w:p w14:paraId="107201A3" w14:textId="77777777" w:rsidR="00D702A8" w:rsidRPr="00E070C4" w:rsidRDefault="00D702A8" w:rsidP="00CA232B">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 and NB2</w:t>
            </w:r>
          </w:p>
        </w:tc>
      </w:tr>
      <w:tr w:rsidR="00D702A8" w:rsidRPr="00E070C4" w14:paraId="7FFE4A10" w14:textId="77777777" w:rsidTr="00CA232B">
        <w:trPr>
          <w:trHeight w:val="255"/>
        </w:trPr>
        <w:tc>
          <w:tcPr>
            <w:tcW w:w="3240" w:type="dxa"/>
          </w:tcPr>
          <w:p w14:paraId="50A8FE2F" w14:textId="77777777" w:rsidR="00D702A8" w:rsidRPr="00E070C4" w:rsidRDefault="00D702A8" w:rsidP="00CA232B">
            <w:pPr>
              <w:pStyle w:val="TAL"/>
              <w:rPr>
                <w:rFonts w:cs="Arial"/>
                <w:lang w:val="en-US" w:eastAsia="ja-JP"/>
              </w:rPr>
            </w:pPr>
            <w:r w:rsidRPr="00E070C4">
              <w:rPr>
                <w:rFonts w:cs="Arial"/>
                <w:lang w:val="en-US" w:eastAsia="ja-JP"/>
              </w:rPr>
              <w:t>6.6.3F</w:t>
            </w:r>
          </w:p>
        </w:tc>
        <w:tc>
          <w:tcPr>
            <w:tcW w:w="6509" w:type="dxa"/>
          </w:tcPr>
          <w:p w14:paraId="7E2C2E6F" w14:textId="77777777" w:rsidR="00D702A8" w:rsidRPr="00E070C4" w:rsidRDefault="00D702A8" w:rsidP="00CA232B">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 and NB2</w:t>
            </w:r>
          </w:p>
        </w:tc>
      </w:tr>
      <w:tr w:rsidR="00D702A8" w:rsidRPr="00E070C4" w14:paraId="369AAAC1" w14:textId="77777777" w:rsidTr="00CA232B">
        <w:trPr>
          <w:trHeight w:val="255"/>
        </w:trPr>
        <w:tc>
          <w:tcPr>
            <w:tcW w:w="3240" w:type="dxa"/>
          </w:tcPr>
          <w:p w14:paraId="596C3DD3" w14:textId="77777777" w:rsidR="00D702A8" w:rsidRPr="00E070C4" w:rsidRDefault="00D702A8" w:rsidP="00CA232B">
            <w:pPr>
              <w:pStyle w:val="TAL"/>
              <w:rPr>
                <w:rFonts w:cs="Arial"/>
                <w:lang w:val="en-US" w:eastAsia="ja-JP"/>
              </w:rPr>
            </w:pPr>
            <w:r w:rsidRPr="00E070C4">
              <w:rPr>
                <w:rFonts w:cs="Arial"/>
                <w:lang w:val="en-US" w:eastAsia="ja-JP"/>
              </w:rPr>
              <w:t>6.7.1F</w:t>
            </w:r>
          </w:p>
        </w:tc>
        <w:tc>
          <w:tcPr>
            <w:tcW w:w="6509" w:type="dxa"/>
          </w:tcPr>
          <w:p w14:paraId="288CA4CA" w14:textId="77777777" w:rsidR="00D702A8" w:rsidRPr="00E070C4" w:rsidRDefault="00D702A8" w:rsidP="00CA232B">
            <w:pPr>
              <w:pStyle w:val="TAL"/>
              <w:rPr>
                <w:lang w:eastAsia="ja-JP"/>
              </w:rPr>
            </w:pPr>
            <w:r w:rsidRPr="00E070C4">
              <w:rPr>
                <w:lang w:eastAsia="ja-JP"/>
              </w:rPr>
              <w:t xml:space="preserve">Transmission intermodulation for </w:t>
            </w:r>
            <w:r w:rsidRPr="00E070C4">
              <w:rPr>
                <w:rFonts w:hint="eastAsia"/>
                <w:lang w:eastAsia="ja-JP"/>
              </w:rPr>
              <w:t>category NB1</w:t>
            </w:r>
            <w:r w:rsidRPr="00E070C4">
              <w:rPr>
                <w:lang w:eastAsia="ja-JP"/>
              </w:rPr>
              <w:t xml:space="preserve"> and NB2</w:t>
            </w:r>
          </w:p>
        </w:tc>
      </w:tr>
      <w:tr w:rsidR="00D702A8" w:rsidRPr="00E070C4" w14:paraId="3282DCCD" w14:textId="77777777" w:rsidTr="00CA232B">
        <w:trPr>
          <w:trHeight w:val="255"/>
        </w:trPr>
        <w:tc>
          <w:tcPr>
            <w:tcW w:w="3240" w:type="dxa"/>
          </w:tcPr>
          <w:p w14:paraId="669591FE" w14:textId="77777777" w:rsidR="00D702A8" w:rsidRPr="00E070C4" w:rsidRDefault="00D702A8" w:rsidP="00CA232B">
            <w:pPr>
              <w:pStyle w:val="TAL"/>
              <w:rPr>
                <w:rFonts w:cs="Arial"/>
                <w:lang w:val="en-US" w:eastAsia="ja-JP"/>
              </w:rPr>
            </w:pPr>
            <w:r w:rsidRPr="00E070C4">
              <w:rPr>
                <w:rFonts w:cs="Arial"/>
                <w:lang w:val="en-US" w:eastAsia="ja-JP"/>
              </w:rPr>
              <w:t>7.3.1F</w:t>
            </w:r>
          </w:p>
        </w:tc>
        <w:tc>
          <w:tcPr>
            <w:tcW w:w="6509" w:type="dxa"/>
          </w:tcPr>
          <w:p w14:paraId="130E9BFC" w14:textId="77777777" w:rsidR="00D702A8" w:rsidRPr="00E070C4" w:rsidRDefault="00D702A8" w:rsidP="00CA232B">
            <w:pPr>
              <w:pStyle w:val="TAL"/>
              <w:rPr>
                <w:lang w:eastAsia="ja-JP"/>
              </w:rPr>
            </w:pPr>
            <w:r w:rsidRPr="00E070C4">
              <w:rPr>
                <w:lang w:eastAsia="ja-JP"/>
              </w:rPr>
              <w:t>Reference sensitivity for UE category NB1 and NB2</w:t>
            </w:r>
          </w:p>
        </w:tc>
      </w:tr>
      <w:tr w:rsidR="00D702A8" w:rsidRPr="00E070C4" w14:paraId="6701075B" w14:textId="77777777" w:rsidTr="00CA232B">
        <w:trPr>
          <w:trHeight w:val="255"/>
        </w:trPr>
        <w:tc>
          <w:tcPr>
            <w:tcW w:w="3240" w:type="dxa"/>
          </w:tcPr>
          <w:p w14:paraId="615D7E89" w14:textId="77777777" w:rsidR="00D702A8" w:rsidRPr="00E070C4" w:rsidRDefault="00D702A8" w:rsidP="00CA232B">
            <w:pPr>
              <w:pStyle w:val="TAL"/>
              <w:rPr>
                <w:rFonts w:cs="Arial"/>
                <w:lang w:val="en-US" w:eastAsia="ja-JP"/>
              </w:rPr>
            </w:pPr>
            <w:r w:rsidRPr="00E070C4">
              <w:rPr>
                <w:rFonts w:cs="Arial"/>
                <w:lang w:val="en-US" w:eastAsia="ja-JP"/>
              </w:rPr>
              <w:t>7.4.1F</w:t>
            </w:r>
          </w:p>
        </w:tc>
        <w:tc>
          <w:tcPr>
            <w:tcW w:w="6509" w:type="dxa"/>
          </w:tcPr>
          <w:p w14:paraId="5ACC3458" w14:textId="77777777" w:rsidR="00D702A8" w:rsidRPr="00E070C4" w:rsidRDefault="00D702A8" w:rsidP="00CA232B">
            <w:pPr>
              <w:pStyle w:val="TAL"/>
              <w:rPr>
                <w:lang w:eastAsia="ja-JP"/>
              </w:rPr>
            </w:pPr>
            <w:r w:rsidRPr="00E070C4">
              <w:rPr>
                <w:lang w:eastAsia="ja-JP"/>
              </w:rPr>
              <w:t>Maximum input level for category NB1 and NB2</w:t>
            </w:r>
          </w:p>
        </w:tc>
      </w:tr>
      <w:tr w:rsidR="00D702A8" w:rsidRPr="00E070C4" w14:paraId="2D3F6DCA" w14:textId="77777777" w:rsidTr="00CA232B">
        <w:trPr>
          <w:trHeight w:val="255"/>
        </w:trPr>
        <w:tc>
          <w:tcPr>
            <w:tcW w:w="3240" w:type="dxa"/>
          </w:tcPr>
          <w:p w14:paraId="2D8423C6" w14:textId="77777777" w:rsidR="00D702A8" w:rsidRPr="00E070C4" w:rsidRDefault="00D702A8" w:rsidP="00CA232B">
            <w:pPr>
              <w:pStyle w:val="TAL"/>
              <w:rPr>
                <w:rFonts w:cs="Arial"/>
                <w:lang w:val="en-US" w:eastAsia="ja-JP"/>
              </w:rPr>
            </w:pPr>
            <w:r w:rsidRPr="00E070C4">
              <w:rPr>
                <w:rFonts w:cs="Arial"/>
                <w:lang w:val="en-US" w:eastAsia="ja-JP"/>
              </w:rPr>
              <w:t>7.5.1F</w:t>
            </w:r>
          </w:p>
        </w:tc>
        <w:tc>
          <w:tcPr>
            <w:tcW w:w="6509" w:type="dxa"/>
          </w:tcPr>
          <w:p w14:paraId="415D241E" w14:textId="77777777" w:rsidR="00D702A8" w:rsidRPr="00E070C4" w:rsidRDefault="00D702A8" w:rsidP="00CA232B">
            <w:pPr>
              <w:pStyle w:val="TAL"/>
              <w:rPr>
                <w:lang w:eastAsia="ja-JP"/>
              </w:rPr>
            </w:pPr>
            <w:r w:rsidRPr="00E070C4">
              <w:rPr>
                <w:lang w:eastAsia="ja-JP"/>
              </w:rPr>
              <w:t>Adjacent channel selectivity for category NB1 and NB2</w:t>
            </w:r>
          </w:p>
        </w:tc>
      </w:tr>
      <w:tr w:rsidR="00D702A8" w:rsidRPr="00E070C4" w14:paraId="6F516634" w14:textId="77777777" w:rsidTr="00CA232B">
        <w:trPr>
          <w:trHeight w:val="255"/>
        </w:trPr>
        <w:tc>
          <w:tcPr>
            <w:tcW w:w="3240" w:type="dxa"/>
          </w:tcPr>
          <w:p w14:paraId="75639E85" w14:textId="77777777" w:rsidR="00D702A8" w:rsidRPr="00E070C4" w:rsidRDefault="00D702A8" w:rsidP="00CA232B">
            <w:pPr>
              <w:pStyle w:val="TAL"/>
              <w:rPr>
                <w:rFonts w:cs="Arial"/>
                <w:lang w:val="en-US" w:eastAsia="ja-JP"/>
              </w:rPr>
            </w:pPr>
            <w:r w:rsidRPr="00E070C4">
              <w:rPr>
                <w:rFonts w:cs="Arial"/>
                <w:lang w:val="en-US" w:eastAsia="ja-JP"/>
              </w:rPr>
              <w:t>7.6.1.1F</w:t>
            </w:r>
          </w:p>
        </w:tc>
        <w:tc>
          <w:tcPr>
            <w:tcW w:w="6509" w:type="dxa"/>
          </w:tcPr>
          <w:p w14:paraId="09C540BE" w14:textId="77777777" w:rsidR="00D702A8" w:rsidRPr="00E070C4" w:rsidRDefault="00D702A8" w:rsidP="00CA232B">
            <w:pPr>
              <w:pStyle w:val="TAL"/>
              <w:rPr>
                <w:lang w:eastAsia="ja-JP"/>
              </w:rPr>
            </w:pPr>
            <w:r w:rsidRPr="00E070C4">
              <w:rPr>
                <w:lang w:eastAsia="ja-JP"/>
              </w:rPr>
              <w:t>In-band blocking for category NB1 and NB2</w:t>
            </w:r>
          </w:p>
        </w:tc>
      </w:tr>
      <w:tr w:rsidR="00D702A8" w:rsidRPr="00E070C4" w14:paraId="7803C8CE" w14:textId="77777777" w:rsidTr="00CA232B">
        <w:trPr>
          <w:trHeight w:val="255"/>
        </w:trPr>
        <w:tc>
          <w:tcPr>
            <w:tcW w:w="3240" w:type="dxa"/>
          </w:tcPr>
          <w:p w14:paraId="20CAC70A" w14:textId="77777777" w:rsidR="00D702A8" w:rsidRPr="00E070C4" w:rsidRDefault="00D702A8" w:rsidP="00CA232B">
            <w:pPr>
              <w:pStyle w:val="TAL"/>
              <w:rPr>
                <w:rFonts w:cs="Arial"/>
                <w:lang w:val="en-US" w:eastAsia="ja-JP"/>
              </w:rPr>
            </w:pPr>
            <w:r w:rsidRPr="00E070C4">
              <w:rPr>
                <w:rFonts w:cs="Arial"/>
                <w:lang w:val="en-US" w:eastAsia="ja-JP"/>
              </w:rPr>
              <w:t>7.6.2.1F</w:t>
            </w:r>
          </w:p>
        </w:tc>
        <w:tc>
          <w:tcPr>
            <w:tcW w:w="6509" w:type="dxa"/>
          </w:tcPr>
          <w:p w14:paraId="1E427EB6" w14:textId="77777777" w:rsidR="00D702A8" w:rsidRPr="00E070C4" w:rsidRDefault="00D702A8" w:rsidP="00CA232B">
            <w:pPr>
              <w:pStyle w:val="TAL"/>
              <w:rPr>
                <w:lang w:eastAsia="ja-JP"/>
              </w:rPr>
            </w:pPr>
            <w:r w:rsidRPr="00E070C4">
              <w:rPr>
                <w:lang w:eastAsia="ja-JP"/>
              </w:rPr>
              <w:t>Out-of-band blocking for category NB1 and NB2</w:t>
            </w:r>
          </w:p>
        </w:tc>
      </w:tr>
      <w:tr w:rsidR="00D702A8" w:rsidRPr="00E070C4" w14:paraId="3BE42261" w14:textId="77777777" w:rsidTr="00CA232B">
        <w:trPr>
          <w:trHeight w:val="255"/>
        </w:trPr>
        <w:tc>
          <w:tcPr>
            <w:tcW w:w="3240" w:type="dxa"/>
          </w:tcPr>
          <w:p w14:paraId="443B8BFC" w14:textId="77777777" w:rsidR="00D702A8" w:rsidRPr="00E070C4" w:rsidRDefault="00D702A8" w:rsidP="00CA232B">
            <w:pPr>
              <w:pStyle w:val="TAL"/>
              <w:rPr>
                <w:rFonts w:cs="Arial"/>
                <w:lang w:val="en-US" w:eastAsia="ja-JP"/>
              </w:rPr>
            </w:pPr>
            <w:r w:rsidRPr="00E070C4">
              <w:rPr>
                <w:rFonts w:cs="Arial"/>
                <w:lang w:val="en-US" w:eastAsia="ja-JP"/>
              </w:rPr>
              <w:t>7.7.1F</w:t>
            </w:r>
          </w:p>
        </w:tc>
        <w:tc>
          <w:tcPr>
            <w:tcW w:w="6509" w:type="dxa"/>
          </w:tcPr>
          <w:p w14:paraId="3B7613D8" w14:textId="77777777" w:rsidR="00D702A8" w:rsidRPr="00E070C4" w:rsidRDefault="00D702A8" w:rsidP="00CA232B">
            <w:pPr>
              <w:pStyle w:val="TAL"/>
              <w:rPr>
                <w:lang w:eastAsia="ja-JP"/>
              </w:rPr>
            </w:pPr>
            <w:r w:rsidRPr="00E070C4">
              <w:rPr>
                <w:lang w:eastAsia="ja-JP"/>
              </w:rPr>
              <w:t>Spurious response for category NB1 and NB2</w:t>
            </w:r>
          </w:p>
        </w:tc>
      </w:tr>
      <w:tr w:rsidR="00D702A8" w:rsidRPr="00E070C4" w14:paraId="436D6875" w14:textId="77777777" w:rsidTr="00CA232B">
        <w:trPr>
          <w:trHeight w:val="255"/>
        </w:trPr>
        <w:tc>
          <w:tcPr>
            <w:tcW w:w="3240" w:type="dxa"/>
          </w:tcPr>
          <w:p w14:paraId="3A07C612" w14:textId="77777777" w:rsidR="00D702A8" w:rsidRPr="00E070C4" w:rsidRDefault="00D702A8" w:rsidP="00CA232B">
            <w:pPr>
              <w:pStyle w:val="TAL"/>
              <w:rPr>
                <w:rFonts w:cs="Arial"/>
                <w:lang w:val="en-US" w:eastAsia="ja-JP"/>
              </w:rPr>
            </w:pPr>
            <w:r w:rsidRPr="00E070C4">
              <w:rPr>
                <w:rFonts w:cs="Arial"/>
                <w:lang w:val="en-US" w:eastAsia="ja-JP"/>
              </w:rPr>
              <w:t>7.8.1F</w:t>
            </w:r>
          </w:p>
        </w:tc>
        <w:tc>
          <w:tcPr>
            <w:tcW w:w="6509" w:type="dxa"/>
          </w:tcPr>
          <w:p w14:paraId="57466A6B" w14:textId="77777777" w:rsidR="00D702A8" w:rsidRPr="00E070C4" w:rsidRDefault="00D702A8" w:rsidP="00CA232B">
            <w:pPr>
              <w:pStyle w:val="TAL"/>
              <w:rPr>
                <w:lang w:eastAsia="ja-JP"/>
              </w:rPr>
            </w:pPr>
            <w:r w:rsidRPr="00E070C4">
              <w:rPr>
                <w:lang w:eastAsia="ja-JP"/>
              </w:rPr>
              <w:t>Intermodulation characteristics for category NB1 and NB2</w:t>
            </w:r>
          </w:p>
        </w:tc>
      </w:tr>
    </w:tbl>
    <w:p w14:paraId="574D2552" w14:textId="77777777" w:rsidR="00D702A8" w:rsidRPr="00E070C4" w:rsidRDefault="00D702A8" w:rsidP="00D702A8"/>
    <w:p w14:paraId="459DAC4E" w14:textId="77777777" w:rsidR="00D702A8" w:rsidRPr="00581190" w:rsidRDefault="00D702A8" w:rsidP="00D702A8">
      <w:pPr>
        <w:pStyle w:val="Heading2"/>
      </w:pPr>
      <w:bookmarkStart w:id="279" w:name="_Toc21093337"/>
      <w:bookmarkStart w:id="280" w:name="_Toc29761887"/>
      <w:bookmarkStart w:id="281" w:name="_Toc45833905"/>
      <w:bookmarkStart w:id="282"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0</w:t>
      </w:r>
      <w:bookmarkEnd w:id="279"/>
      <w:bookmarkEnd w:id="280"/>
      <w:bookmarkEnd w:id="281"/>
      <w:bookmarkEnd w:id="282"/>
    </w:p>
    <w:p w14:paraId="4CE80D4B" w14:textId="77777777" w:rsidR="00D702A8" w:rsidRPr="00E070C4" w:rsidRDefault="00D702A8" w:rsidP="00D702A8">
      <w:r w:rsidRPr="00E070C4">
        <w:t xml:space="preserve">The requirements and test cases listed in Table B.4.10-1 are specified in TS 36.101 </w:t>
      </w:r>
      <w:del w:id="283" w:author="Michal Szydelko" w:date="2022-08-04T08:17:00Z">
        <w:r w:rsidRPr="00E070C4" w:rsidDel="00046257">
          <w:delText>Rel-16</w:delText>
        </w:r>
      </w:del>
      <w:ins w:id="284" w:author="Michal Szydelko" w:date="2022-08-04T08:17:00Z">
        <w:r>
          <w:t>Rel-17</w:t>
        </w:r>
      </w:ins>
      <w:r w:rsidRPr="00E070C4">
        <w:t xml:space="preserve"> [2].</w:t>
      </w:r>
    </w:p>
    <w:p w14:paraId="7D52D1BB" w14:textId="77777777" w:rsidR="00D702A8" w:rsidRPr="00E070C4" w:rsidRDefault="00D702A8" w:rsidP="00D702A8">
      <w:pPr>
        <w:pStyle w:val="TH"/>
      </w:pPr>
      <w:r w:rsidRPr="00E070C4">
        <w:t>Table B.4.</w:t>
      </w:r>
      <w:r w:rsidRPr="00E070C4">
        <w:rPr>
          <w:rFonts w:eastAsia="Malgun Gothic"/>
        </w:rPr>
        <w:t>10</w:t>
      </w:r>
      <w:r w:rsidRPr="00E070C4">
        <w:rPr>
          <w:rFonts w:hint="eastAsia"/>
        </w:rPr>
        <w:t>-1</w:t>
      </w:r>
      <w:r w:rsidRPr="00E070C4">
        <w:t xml:space="preserve">: Common UE RF requirements for 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4E0D6091" w14:textId="77777777" w:rsidTr="00CA232B">
        <w:trPr>
          <w:trHeight w:val="255"/>
        </w:trPr>
        <w:tc>
          <w:tcPr>
            <w:tcW w:w="3240" w:type="dxa"/>
          </w:tcPr>
          <w:p w14:paraId="6D44EAD1"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07F145BF"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6C7E0E11" w14:textId="77777777" w:rsidTr="00CA232B">
        <w:trPr>
          <w:trHeight w:val="255"/>
        </w:trPr>
        <w:tc>
          <w:tcPr>
            <w:tcW w:w="3240" w:type="dxa"/>
          </w:tcPr>
          <w:p w14:paraId="723E6CA5" w14:textId="77777777" w:rsidR="00D702A8" w:rsidRPr="00E070C4" w:rsidRDefault="00D702A8" w:rsidP="00CA232B">
            <w:pPr>
              <w:pStyle w:val="TAL"/>
            </w:pPr>
            <w:r w:rsidRPr="00E070C4">
              <w:t>5.5E</w:t>
            </w:r>
          </w:p>
        </w:tc>
        <w:tc>
          <w:tcPr>
            <w:tcW w:w="6509" w:type="dxa"/>
          </w:tcPr>
          <w:p w14:paraId="5FDAEB34" w14:textId="77777777" w:rsidR="00D702A8" w:rsidRPr="00E070C4" w:rsidRDefault="00D702A8" w:rsidP="00CA232B">
            <w:pPr>
              <w:pStyle w:val="TAL"/>
            </w:pPr>
            <w:r w:rsidRPr="00E070C4">
              <w:t>Operating bands for UE category 0</w:t>
            </w:r>
          </w:p>
        </w:tc>
      </w:tr>
      <w:tr w:rsidR="00D702A8" w:rsidRPr="00E070C4" w14:paraId="05D1A23D" w14:textId="77777777" w:rsidTr="00CA232B">
        <w:trPr>
          <w:trHeight w:val="255"/>
        </w:trPr>
        <w:tc>
          <w:tcPr>
            <w:tcW w:w="3240" w:type="dxa"/>
          </w:tcPr>
          <w:p w14:paraId="3AEE9CC2" w14:textId="77777777" w:rsidR="00D702A8" w:rsidRPr="00E070C4" w:rsidRDefault="00D702A8" w:rsidP="00CA232B">
            <w:pPr>
              <w:pStyle w:val="TAL"/>
            </w:pPr>
            <w:r w:rsidRPr="00E070C4">
              <w:t>7.3.1E</w:t>
            </w:r>
          </w:p>
        </w:tc>
        <w:tc>
          <w:tcPr>
            <w:tcW w:w="6509" w:type="dxa"/>
          </w:tcPr>
          <w:p w14:paraId="6F009E9B" w14:textId="77777777" w:rsidR="00D702A8" w:rsidRPr="00E070C4" w:rsidRDefault="00D702A8" w:rsidP="00CA232B">
            <w:pPr>
              <w:pStyle w:val="TAL"/>
            </w:pPr>
            <w:r w:rsidRPr="00E070C4">
              <w:t>Minimum requirements (QPSK) for UE category 0</w:t>
            </w:r>
          </w:p>
        </w:tc>
      </w:tr>
    </w:tbl>
    <w:p w14:paraId="5649B070" w14:textId="77777777" w:rsidR="00D702A8" w:rsidRPr="00E070C4" w:rsidRDefault="00D702A8" w:rsidP="00D702A8"/>
    <w:p w14:paraId="64028DF4" w14:textId="77777777" w:rsidR="00D702A8" w:rsidRPr="00581190" w:rsidRDefault="00D702A8" w:rsidP="00D702A8">
      <w:pPr>
        <w:pStyle w:val="Heading2"/>
      </w:pPr>
      <w:bookmarkStart w:id="285" w:name="_Toc21093338"/>
      <w:bookmarkStart w:id="286" w:name="_Toc29761888"/>
      <w:bookmarkStart w:id="287" w:name="_Toc45833906"/>
      <w:bookmarkStart w:id="288"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UE category M1 and M2</w:t>
      </w:r>
      <w:bookmarkEnd w:id="285"/>
      <w:bookmarkEnd w:id="286"/>
      <w:bookmarkEnd w:id="287"/>
      <w:bookmarkEnd w:id="288"/>
    </w:p>
    <w:p w14:paraId="510CBE9A" w14:textId="77777777" w:rsidR="00D702A8" w:rsidRPr="00E070C4" w:rsidRDefault="00D702A8" w:rsidP="00D702A8">
      <w:r w:rsidRPr="00E070C4">
        <w:t>The requirements and test cases listed in Table B.4.</w:t>
      </w:r>
      <w:r w:rsidRPr="00E070C4">
        <w:rPr>
          <w:rFonts w:eastAsia="Malgun Gothic"/>
        </w:rPr>
        <w:t>11</w:t>
      </w:r>
      <w:r w:rsidRPr="00E070C4">
        <w:t xml:space="preserve">-1 are specified in TS 36.101 </w:t>
      </w:r>
      <w:del w:id="289" w:author="Michal Szydelko" w:date="2022-08-04T08:17:00Z">
        <w:r w:rsidRPr="00E070C4" w:rsidDel="00046257">
          <w:delText>Rel-16</w:delText>
        </w:r>
      </w:del>
      <w:ins w:id="290" w:author="Michal Szydelko" w:date="2022-08-04T08:17:00Z">
        <w:r>
          <w:t>Rel-17</w:t>
        </w:r>
      </w:ins>
      <w:r w:rsidRPr="00E070C4">
        <w:t xml:space="preserve"> [2].</w:t>
      </w:r>
    </w:p>
    <w:p w14:paraId="70F90889" w14:textId="77777777" w:rsidR="00D702A8" w:rsidRPr="00E070C4" w:rsidRDefault="00D702A8" w:rsidP="00D702A8">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release independent operating bands for </w:t>
      </w:r>
      <w:r w:rsidRPr="00E070C4">
        <w:rPr>
          <w:rFonts w:eastAsia="Malgun Gothic"/>
        </w:rPr>
        <w:t>UE category 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75BFAE8F"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CC973DF" w14:textId="77777777" w:rsidR="00D702A8" w:rsidRPr="00E070C4" w:rsidRDefault="00D702A8" w:rsidP="00CA232B">
            <w:pPr>
              <w:pStyle w:val="TAH"/>
              <w:rPr>
                <w:lang w:val="en-US"/>
              </w:rPr>
            </w:pPr>
            <w:r w:rsidRPr="00E070C4">
              <w:rPr>
                <w:lang w:val="en-US"/>
              </w:rPr>
              <w:t>Clause</w:t>
            </w:r>
          </w:p>
        </w:tc>
        <w:tc>
          <w:tcPr>
            <w:tcW w:w="6509" w:type="dxa"/>
            <w:tcBorders>
              <w:top w:val="single" w:sz="4" w:space="0" w:color="auto"/>
              <w:left w:val="single" w:sz="4" w:space="0" w:color="auto"/>
              <w:bottom w:val="single" w:sz="4" w:space="0" w:color="auto"/>
              <w:right w:val="single" w:sz="4" w:space="0" w:color="auto"/>
            </w:tcBorders>
          </w:tcPr>
          <w:p w14:paraId="776EEE7A" w14:textId="77777777" w:rsidR="00D702A8" w:rsidRPr="00E070C4" w:rsidRDefault="00D702A8" w:rsidP="00CA232B">
            <w:pPr>
              <w:pStyle w:val="TAH"/>
              <w:rPr>
                <w:lang w:val="en-US"/>
              </w:rPr>
            </w:pPr>
            <w:r w:rsidRPr="00E070C4">
              <w:rPr>
                <w:lang w:val="en-US"/>
              </w:rPr>
              <w:t>Description</w:t>
            </w:r>
          </w:p>
        </w:tc>
      </w:tr>
      <w:tr w:rsidR="00D702A8" w:rsidRPr="00E070C4" w14:paraId="5E479CAE"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598A80C" w14:textId="77777777" w:rsidR="00D702A8" w:rsidRPr="00E070C4" w:rsidRDefault="00D702A8" w:rsidP="00CA232B">
            <w:pPr>
              <w:pStyle w:val="TAL"/>
              <w:rPr>
                <w:lang w:val="en-US"/>
              </w:rPr>
            </w:pPr>
            <w:r w:rsidRPr="00E070C4">
              <w:rPr>
                <w:lang w:val="en-US"/>
              </w:rPr>
              <w:t>5.5E</w:t>
            </w:r>
          </w:p>
        </w:tc>
        <w:tc>
          <w:tcPr>
            <w:tcW w:w="6509" w:type="dxa"/>
            <w:tcBorders>
              <w:top w:val="single" w:sz="4" w:space="0" w:color="auto"/>
              <w:left w:val="single" w:sz="4" w:space="0" w:color="auto"/>
              <w:bottom w:val="single" w:sz="4" w:space="0" w:color="auto"/>
              <w:right w:val="single" w:sz="4" w:space="0" w:color="auto"/>
            </w:tcBorders>
          </w:tcPr>
          <w:p w14:paraId="5C73B730" w14:textId="77777777" w:rsidR="00D702A8" w:rsidRPr="00E070C4" w:rsidRDefault="00D702A8" w:rsidP="00CA232B">
            <w:pPr>
              <w:pStyle w:val="TAL"/>
              <w:rPr>
                <w:lang w:val="en-US"/>
              </w:rPr>
            </w:pPr>
            <w:r w:rsidRPr="00E070C4">
              <w:rPr>
                <w:lang w:val="en-US"/>
              </w:rPr>
              <w:t>Operating bands for UE category 0, UE category M1 and M2 and UE category 1bis</w:t>
            </w:r>
          </w:p>
        </w:tc>
      </w:tr>
      <w:tr w:rsidR="00D702A8" w:rsidRPr="00E070C4" w14:paraId="6920FF9D"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7C529CCB" w14:textId="77777777" w:rsidR="00D702A8" w:rsidRPr="00E070C4" w:rsidRDefault="00D702A8" w:rsidP="00CA232B">
            <w:pPr>
              <w:pStyle w:val="TAL"/>
              <w:rPr>
                <w:lang w:val="en-US"/>
              </w:rPr>
            </w:pPr>
            <w:r w:rsidRPr="00E070C4">
              <w:rPr>
                <w:lang w:val="en-US"/>
              </w:rPr>
              <w:t>5.7.4E</w:t>
            </w:r>
          </w:p>
        </w:tc>
        <w:tc>
          <w:tcPr>
            <w:tcW w:w="6509" w:type="dxa"/>
            <w:tcBorders>
              <w:top w:val="single" w:sz="4" w:space="0" w:color="auto"/>
              <w:left w:val="single" w:sz="4" w:space="0" w:color="auto"/>
              <w:bottom w:val="single" w:sz="4" w:space="0" w:color="auto"/>
              <w:right w:val="single" w:sz="4" w:space="0" w:color="auto"/>
            </w:tcBorders>
          </w:tcPr>
          <w:p w14:paraId="085612EF" w14:textId="77777777" w:rsidR="00D702A8" w:rsidRPr="00E070C4" w:rsidRDefault="00D702A8" w:rsidP="00CA232B">
            <w:pPr>
              <w:pStyle w:val="TAL"/>
              <w:rPr>
                <w:lang w:val="en-US"/>
              </w:rPr>
            </w:pPr>
            <w:r w:rsidRPr="00E070C4">
              <w:rPr>
                <w:lang w:val="en-US"/>
              </w:rPr>
              <w:t>TX–RX frequency separation for category M1 and M2</w:t>
            </w:r>
          </w:p>
        </w:tc>
      </w:tr>
      <w:tr w:rsidR="00D702A8" w:rsidRPr="00E070C4" w14:paraId="1608435D"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31FB0AFE" w14:textId="77777777" w:rsidR="00D702A8" w:rsidRPr="00E070C4" w:rsidRDefault="00D702A8" w:rsidP="00CA232B">
            <w:pPr>
              <w:pStyle w:val="TAL"/>
              <w:rPr>
                <w:lang w:val="en-US"/>
              </w:rPr>
            </w:pPr>
            <w:r w:rsidRPr="00E070C4">
              <w:rPr>
                <w:lang w:val="en-US"/>
              </w:rPr>
              <w:t>6.2.2E</w:t>
            </w:r>
          </w:p>
        </w:tc>
        <w:tc>
          <w:tcPr>
            <w:tcW w:w="6509" w:type="dxa"/>
            <w:tcBorders>
              <w:top w:val="single" w:sz="4" w:space="0" w:color="auto"/>
              <w:left w:val="single" w:sz="4" w:space="0" w:color="auto"/>
              <w:bottom w:val="single" w:sz="4" w:space="0" w:color="auto"/>
              <w:right w:val="single" w:sz="4" w:space="0" w:color="auto"/>
            </w:tcBorders>
          </w:tcPr>
          <w:p w14:paraId="06E18DC4" w14:textId="77777777" w:rsidR="00D702A8" w:rsidRPr="00E070C4" w:rsidRDefault="00D702A8" w:rsidP="00CA232B">
            <w:pPr>
              <w:pStyle w:val="TAL"/>
              <w:rPr>
                <w:lang w:val="en-US"/>
              </w:rPr>
            </w:pPr>
            <w:r w:rsidRPr="00E070C4">
              <w:rPr>
                <w:lang w:val="en-US"/>
              </w:rPr>
              <w:t>UE maximum output power for Category M1 and M2 UE</w:t>
            </w:r>
          </w:p>
        </w:tc>
      </w:tr>
      <w:tr w:rsidR="00D702A8" w:rsidRPr="00E070C4" w14:paraId="59C9DF7E"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60D123D" w14:textId="77777777" w:rsidR="00D702A8" w:rsidRPr="00E070C4" w:rsidRDefault="00D702A8" w:rsidP="00CA232B">
            <w:pPr>
              <w:pStyle w:val="TAL"/>
              <w:rPr>
                <w:lang w:val="en-US"/>
              </w:rPr>
            </w:pPr>
            <w:r w:rsidRPr="00E070C4">
              <w:rPr>
                <w:lang w:val="en-US"/>
              </w:rPr>
              <w:t>6.2.3E</w:t>
            </w:r>
          </w:p>
        </w:tc>
        <w:tc>
          <w:tcPr>
            <w:tcW w:w="6509" w:type="dxa"/>
            <w:tcBorders>
              <w:top w:val="single" w:sz="4" w:space="0" w:color="auto"/>
              <w:left w:val="single" w:sz="4" w:space="0" w:color="auto"/>
              <w:bottom w:val="single" w:sz="4" w:space="0" w:color="auto"/>
              <w:right w:val="single" w:sz="4" w:space="0" w:color="auto"/>
            </w:tcBorders>
          </w:tcPr>
          <w:p w14:paraId="4E8184A0" w14:textId="77777777" w:rsidR="00D702A8" w:rsidRPr="00E070C4" w:rsidRDefault="00D702A8" w:rsidP="00CA232B">
            <w:pPr>
              <w:pStyle w:val="TAL"/>
              <w:rPr>
                <w:lang w:val="en-US"/>
              </w:rPr>
            </w:pPr>
            <w:r w:rsidRPr="00E070C4">
              <w:rPr>
                <w:lang w:val="en-US"/>
              </w:rPr>
              <w:t>UE maximum output power for modulation / channel bandwidth for category M1 and M2</w:t>
            </w:r>
          </w:p>
        </w:tc>
      </w:tr>
      <w:tr w:rsidR="00D702A8" w:rsidRPr="00E070C4" w14:paraId="2B867B18"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308FB7CC" w14:textId="77777777" w:rsidR="00D702A8" w:rsidRPr="00E070C4" w:rsidRDefault="00D702A8" w:rsidP="00CA232B">
            <w:pPr>
              <w:pStyle w:val="TAL"/>
              <w:rPr>
                <w:lang w:val="en-US"/>
              </w:rPr>
            </w:pPr>
            <w:r w:rsidRPr="00E070C4">
              <w:rPr>
                <w:lang w:val="en-US"/>
              </w:rPr>
              <w:t>6.2.4E</w:t>
            </w:r>
          </w:p>
        </w:tc>
        <w:tc>
          <w:tcPr>
            <w:tcW w:w="6509" w:type="dxa"/>
            <w:tcBorders>
              <w:top w:val="single" w:sz="4" w:space="0" w:color="auto"/>
              <w:left w:val="single" w:sz="4" w:space="0" w:color="auto"/>
              <w:bottom w:val="single" w:sz="4" w:space="0" w:color="auto"/>
              <w:right w:val="single" w:sz="4" w:space="0" w:color="auto"/>
            </w:tcBorders>
          </w:tcPr>
          <w:p w14:paraId="148ACA7B" w14:textId="77777777" w:rsidR="00D702A8" w:rsidRPr="00E070C4" w:rsidRDefault="00D702A8" w:rsidP="00CA232B">
            <w:pPr>
              <w:pStyle w:val="TAL"/>
              <w:rPr>
                <w:lang w:val="en-US"/>
              </w:rPr>
            </w:pPr>
            <w:r w:rsidRPr="00E070C4">
              <w:rPr>
                <w:lang w:val="en-US"/>
              </w:rPr>
              <w:t>UE maximum output power with additional requirements for category M1 and M2 UE</w:t>
            </w:r>
          </w:p>
        </w:tc>
      </w:tr>
      <w:tr w:rsidR="00D702A8" w:rsidRPr="00E070C4" w14:paraId="11C6EFDF"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612D1A37" w14:textId="77777777" w:rsidR="00D702A8" w:rsidRPr="00E070C4" w:rsidRDefault="00D702A8" w:rsidP="00CA232B">
            <w:pPr>
              <w:pStyle w:val="TAL"/>
              <w:rPr>
                <w:lang w:val="en-US"/>
              </w:rPr>
            </w:pPr>
            <w:r w:rsidRPr="00E070C4">
              <w:rPr>
                <w:lang w:val="en-US"/>
              </w:rPr>
              <w:t>6.3.5E</w:t>
            </w:r>
          </w:p>
        </w:tc>
        <w:tc>
          <w:tcPr>
            <w:tcW w:w="6509" w:type="dxa"/>
            <w:tcBorders>
              <w:top w:val="single" w:sz="4" w:space="0" w:color="auto"/>
              <w:left w:val="single" w:sz="4" w:space="0" w:color="auto"/>
              <w:bottom w:val="single" w:sz="4" w:space="0" w:color="auto"/>
              <w:right w:val="single" w:sz="4" w:space="0" w:color="auto"/>
            </w:tcBorders>
          </w:tcPr>
          <w:p w14:paraId="1A53894C" w14:textId="77777777" w:rsidR="00D702A8" w:rsidRPr="00E070C4" w:rsidRDefault="00D702A8" w:rsidP="00CA232B">
            <w:pPr>
              <w:pStyle w:val="TAL"/>
              <w:rPr>
                <w:lang w:val="en-US"/>
              </w:rPr>
            </w:pPr>
            <w:r w:rsidRPr="00E070C4">
              <w:rPr>
                <w:lang w:val="en-US"/>
              </w:rPr>
              <w:t>Power control for category M1 and M2</w:t>
            </w:r>
          </w:p>
        </w:tc>
      </w:tr>
      <w:tr w:rsidR="00D702A8" w:rsidRPr="00E070C4" w14:paraId="5FD56D8F"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7ECE786" w14:textId="77777777" w:rsidR="00D702A8" w:rsidRPr="00E070C4" w:rsidRDefault="00D702A8" w:rsidP="00CA232B">
            <w:pPr>
              <w:pStyle w:val="TAL"/>
              <w:rPr>
                <w:lang w:val="en-US"/>
              </w:rPr>
            </w:pPr>
            <w:r w:rsidRPr="00E070C4">
              <w:rPr>
                <w:lang w:val="en-US"/>
              </w:rPr>
              <w:t>6.5.1E</w:t>
            </w:r>
          </w:p>
        </w:tc>
        <w:tc>
          <w:tcPr>
            <w:tcW w:w="6509" w:type="dxa"/>
            <w:tcBorders>
              <w:top w:val="single" w:sz="4" w:space="0" w:color="auto"/>
              <w:left w:val="single" w:sz="4" w:space="0" w:color="auto"/>
              <w:bottom w:val="single" w:sz="4" w:space="0" w:color="auto"/>
              <w:right w:val="single" w:sz="4" w:space="0" w:color="auto"/>
            </w:tcBorders>
          </w:tcPr>
          <w:p w14:paraId="767ACB48" w14:textId="77777777" w:rsidR="00D702A8" w:rsidRPr="00E070C4" w:rsidRDefault="00D702A8" w:rsidP="00CA232B">
            <w:pPr>
              <w:pStyle w:val="TAL"/>
              <w:rPr>
                <w:lang w:val="en-US"/>
              </w:rPr>
            </w:pPr>
            <w:r w:rsidRPr="00E070C4">
              <w:rPr>
                <w:lang w:val="en-US"/>
              </w:rPr>
              <w:t>Frequency error for UE category M1 and M2</w:t>
            </w:r>
          </w:p>
        </w:tc>
      </w:tr>
      <w:tr w:rsidR="00D702A8" w:rsidRPr="00E070C4" w14:paraId="47E48F2C"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9D8F014" w14:textId="77777777" w:rsidR="00D702A8" w:rsidRPr="00E070C4" w:rsidRDefault="00D702A8" w:rsidP="00CA232B">
            <w:pPr>
              <w:pStyle w:val="TAL"/>
              <w:rPr>
                <w:lang w:val="en-US"/>
              </w:rPr>
            </w:pPr>
            <w:r w:rsidRPr="00E070C4">
              <w:rPr>
                <w:lang w:val="en-US"/>
              </w:rPr>
              <w:t>6.5.2E</w:t>
            </w:r>
          </w:p>
        </w:tc>
        <w:tc>
          <w:tcPr>
            <w:tcW w:w="6509" w:type="dxa"/>
            <w:tcBorders>
              <w:top w:val="single" w:sz="4" w:space="0" w:color="auto"/>
              <w:left w:val="single" w:sz="4" w:space="0" w:color="auto"/>
              <w:bottom w:val="single" w:sz="4" w:space="0" w:color="auto"/>
              <w:right w:val="single" w:sz="4" w:space="0" w:color="auto"/>
            </w:tcBorders>
          </w:tcPr>
          <w:p w14:paraId="327EDCAC" w14:textId="77777777" w:rsidR="00D702A8" w:rsidRPr="00E070C4" w:rsidRDefault="00D702A8" w:rsidP="00CA232B">
            <w:pPr>
              <w:pStyle w:val="TAL"/>
              <w:rPr>
                <w:lang w:val="en-US"/>
              </w:rPr>
            </w:pPr>
            <w:r w:rsidRPr="00E070C4">
              <w:rPr>
                <w:lang w:val="en-US"/>
              </w:rPr>
              <w:t>Transmit modulation quality for category M1 and M2</w:t>
            </w:r>
          </w:p>
        </w:tc>
      </w:tr>
      <w:tr w:rsidR="00D702A8" w:rsidRPr="00E070C4" w14:paraId="5501B8ED"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65558E9" w14:textId="77777777" w:rsidR="00D702A8" w:rsidRPr="00E070C4" w:rsidRDefault="00D702A8" w:rsidP="00CA232B">
            <w:pPr>
              <w:pStyle w:val="TAL"/>
              <w:rPr>
                <w:lang w:val="en-US"/>
              </w:rPr>
            </w:pPr>
            <w:r w:rsidRPr="00E070C4">
              <w:rPr>
                <w:lang w:val="en-US"/>
              </w:rPr>
              <w:t>6.6.3.2</w:t>
            </w:r>
          </w:p>
        </w:tc>
        <w:tc>
          <w:tcPr>
            <w:tcW w:w="6509" w:type="dxa"/>
            <w:tcBorders>
              <w:top w:val="single" w:sz="4" w:space="0" w:color="auto"/>
              <w:left w:val="single" w:sz="4" w:space="0" w:color="auto"/>
              <w:bottom w:val="single" w:sz="4" w:space="0" w:color="auto"/>
              <w:right w:val="single" w:sz="4" w:space="0" w:color="auto"/>
            </w:tcBorders>
          </w:tcPr>
          <w:p w14:paraId="3340B8E3" w14:textId="77777777" w:rsidR="00D702A8" w:rsidRPr="00E070C4" w:rsidRDefault="00D702A8" w:rsidP="00CA232B">
            <w:pPr>
              <w:pStyle w:val="TAL"/>
              <w:rPr>
                <w:lang w:val="en-US"/>
              </w:rPr>
            </w:pPr>
            <w:r w:rsidRPr="00E070C4">
              <w:rPr>
                <w:lang w:val="en-US"/>
              </w:rPr>
              <w:t>Spurious emission band UE co-existence</w:t>
            </w:r>
          </w:p>
        </w:tc>
      </w:tr>
      <w:tr w:rsidR="00D702A8" w:rsidRPr="00E070C4" w14:paraId="335BB239"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3E203B7B" w14:textId="77777777" w:rsidR="00D702A8" w:rsidRPr="00E070C4" w:rsidRDefault="00D702A8" w:rsidP="00CA232B">
            <w:pPr>
              <w:pStyle w:val="TAL"/>
              <w:rPr>
                <w:lang w:val="en-US"/>
              </w:rPr>
            </w:pPr>
            <w:r w:rsidRPr="00E070C4">
              <w:rPr>
                <w:lang w:val="en-US"/>
              </w:rPr>
              <w:t>7.3.1E</w:t>
            </w:r>
          </w:p>
        </w:tc>
        <w:tc>
          <w:tcPr>
            <w:tcW w:w="6509" w:type="dxa"/>
            <w:tcBorders>
              <w:top w:val="single" w:sz="4" w:space="0" w:color="auto"/>
              <w:left w:val="single" w:sz="4" w:space="0" w:color="auto"/>
              <w:bottom w:val="single" w:sz="4" w:space="0" w:color="auto"/>
              <w:right w:val="single" w:sz="4" w:space="0" w:color="auto"/>
            </w:tcBorders>
          </w:tcPr>
          <w:p w14:paraId="7596C049" w14:textId="77777777" w:rsidR="00D702A8" w:rsidRPr="00E070C4" w:rsidRDefault="00D702A8" w:rsidP="00CA232B">
            <w:pPr>
              <w:pStyle w:val="TAL"/>
              <w:rPr>
                <w:lang w:val="en-US"/>
              </w:rPr>
            </w:pPr>
            <w:r w:rsidRPr="00E070C4">
              <w:rPr>
                <w:lang w:val="en-US"/>
              </w:rPr>
              <w:t>Minimum requirements (QPSK) for UE category 0, M1, M2 and 1bis</w:t>
            </w:r>
          </w:p>
        </w:tc>
      </w:tr>
      <w:tr w:rsidR="00D702A8" w:rsidRPr="00E070C4" w14:paraId="7DBFE528"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5FD0F85E" w14:textId="77777777" w:rsidR="00D702A8" w:rsidRPr="00E070C4" w:rsidRDefault="00D702A8" w:rsidP="00CA232B">
            <w:pPr>
              <w:pStyle w:val="TAL"/>
              <w:rPr>
                <w:lang w:val="en-US"/>
              </w:rPr>
            </w:pPr>
            <w:r w:rsidRPr="00E070C4">
              <w:rPr>
                <w:lang w:val="en-US"/>
              </w:rPr>
              <w:t>7.5</w:t>
            </w:r>
          </w:p>
        </w:tc>
        <w:tc>
          <w:tcPr>
            <w:tcW w:w="6509" w:type="dxa"/>
            <w:tcBorders>
              <w:top w:val="single" w:sz="4" w:space="0" w:color="auto"/>
              <w:left w:val="single" w:sz="4" w:space="0" w:color="auto"/>
              <w:bottom w:val="single" w:sz="4" w:space="0" w:color="auto"/>
              <w:right w:val="single" w:sz="4" w:space="0" w:color="auto"/>
            </w:tcBorders>
          </w:tcPr>
          <w:p w14:paraId="6ED508CF" w14:textId="77777777" w:rsidR="00D702A8" w:rsidRPr="00E070C4" w:rsidRDefault="00D702A8" w:rsidP="00CA232B">
            <w:pPr>
              <w:pStyle w:val="TAL"/>
              <w:rPr>
                <w:lang w:val="en-US"/>
              </w:rPr>
            </w:pPr>
            <w:r w:rsidRPr="00E070C4">
              <w:rPr>
                <w:lang w:val="en-US"/>
              </w:rPr>
              <w:t>Adjacent Channel Selectivity (ACS)</w:t>
            </w:r>
          </w:p>
        </w:tc>
      </w:tr>
      <w:tr w:rsidR="00D702A8" w:rsidRPr="00E070C4" w14:paraId="3FC92A12"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45C72864" w14:textId="77777777" w:rsidR="00D702A8" w:rsidRPr="00E070C4" w:rsidRDefault="00D702A8" w:rsidP="00CA232B">
            <w:pPr>
              <w:pStyle w:val="TAL"/>
              <w:rPr>
                <w:lang w:val="en-US"/>
              </w:rPr>
            </w:pPr>
            <w:r w:rsidRPr="00E070C4">
              <w:rPr>
                <w:lang w:val="en-US"/>
              </w:rPr>
              <w:t>7.6.1</w:t>
            </w:r>
          </w:p>
        </w:tc>
        <w:tc>
          <w:tcPr>
            <w:tcW w:w="6509" w:type="dxa"/>
            <w:tcBorders>
              <w:top w:val="single" w:sz="4" w:space="0" w:color="auto"/>
              <w:left w:val="single" w:sz="4" w:space="0" w:color="auto"/>
              <w:bottom w:val="single" w:sz="4" w:space="0" w:color="auto"/>
              <w:right w:val="single" w:sz="4" w:space="0" w:color="auto"/>
            </w:tcBorders>
          </w:tcPr>
          <w:p w14:paraId="04655DB9" w14:textId="77777777" w:rsidR="00D702A8" w:rsidRPr="00E070C4" w:rsidRDefault="00D702A8" w:rsidP="00CA232B">
            <w:pPr>
              <w:pStyle w:val="TAL"/>
              <w:rPr>
                <w:lang w:val="en-US"/>
              </w:rPr>
            </w:pPr>
            <w:r w:rsidRPr="00E070C4">
              <w:rPr>
                <w:lang w:val="en-US"/>
              </w:rPr>
              <w:t>In-band blocking</w:t>
            </w:r>
          </w:p>
        </w:tc>
      </w:tr>
      <w:tr w:rsidR="00D702A8" w:rsidRPr="00E070C4" w14:paraId="3B147097"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235FC04B" w14:textId="77777777" w:rsidR="00D702A8" w:rsidRPr="00E070C4" w:rsidRDefault="00D702A8" w:rsidP="00CA232B">
            <w:pPr>
              <w:pStyle w:val="TAL"/>
              <w:rPr>
                <w:lang w:val="en-US"/>
              </w:rPr>
            </w:pPr>
            <w:r w:rsidRPr="00E070C4">
              <w:rPr>
                <w:lang w:val="en-US"/>
              </w:rPr>
              <w:t>7.6.2</w:t>
            </w:r>
          </w:p>
        </w:tc>
        <w:tc>
          <w:tcPr>
            <w:tcW w:w="6509" w:type="dxa"/>
            <w:tcBorders>
              <w:top w:val="single" w:sz="4" w:space="0" w:color="auto"/>
              <w:left w:val="single" w:sz="4" w:space="0" w:color="auto"/>
              <w:bottom w:val="single" w:sz="4" w:space="0" w:color="auto"/>
              <w:right w:val="single" w:sz="4" w:space="0" w:color="auto"/>
            </w:tcBorders>
          </w:tcPr>
          <w:p w14:paraId="2B60C93A" w14:textId="77777777" w:rsidR="00D702A8" w:rsidRPr="00E070C4" w:rsidRDefault="00D702A8" w:rsidP="00CA232B">
            <w:pPr>
              <w:pStyle w:val="TAL"/>
              <w:rPr>
                <w:lang w:val="en-US"/>
              </w:rPr>
            </w:pPr>
            <w:r w:rsidRPr="00E070C4">
              <w:rPr>
                <w:lang w:val="en-US"/>
              </w:rPr>
              <w:t>Out-of-band blocking</w:t>
            </w:r>
          </w:p>
        </w:tc>
      </w:tr>
      <w:tr w:rsidR="00D702A8" w:rsidRPr="00E070C4" w14:paraId="34721E65"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A302561" w14:textId="77777777" w:rsidR="00D702A8" w:rsidRPr="00E070C4" w:rsidRDefault="00D702A8" w:rsidP="00CA232B">
            <w:pPr>
              <w:pStyle w:val="TAL"/>
              <w:rPr>
                <w:lang w:val="en-US"/>
              </w:rPr>
            </w:pPr>
            <w:r w:rsidRPr="00E070C4">
              <w:rPr>
                <w:lang w:val="en-US"/>
              </w:rPr>
              <w:t>7.6.3</w:t>
            </w:r>
          </w:p>
        </w:tc>
        <w:tc>
          <w:tcPr>
            <w:tcW w:w="6509" w:type="dxa"/>
            <w:tcBorders>
              <w:top w:val="single" w:sz="4" w:space="0" w:color="auto"/>
              <w:left w:val="single" w:sz="4" w:space="0" w:color="auto"/>
              <w:bottom w:val="single" w:sz="4" w:space="0" w:color="auto"/>
              <w:right w:val="single" w:sz="4" w:space="0" w:color="auto"/>
            </w:tcBorders>
          </w:tcPr>
          <w:p w14:paraId="4416A985" w14:textId="77777777" w:rsidR="00D702A8" w:rsidRPr="00E070C4" w:rsidRDefault="00D702A8" w:rsidP="00CA232B">
            <w:pPr>
              <w:pStyle w:val="TAL"/>
              <w:rPr>
                <w:lang w:val="en-US"/>
              </w:rPr>
            </w:pPr>
            <w:r w:rsidRPr="00E070C4">
              <w:rPr>
                <w:lang w:val="en-US"/>
              </w:rPr>
              <w:t>Narrow band blocking</w:t>
            </w:r>
          </w:p>
        </w:tc>
      </w:tr>
      <w:tr w:rsidR="00D702A8" w:rsidRPr="00E070C4" w14:paraId="1DEDA570" w14:textId="77777777" w:rsidTr="00CA232B">
        <w:trPr>
          <w:trHeight w:val="255"/>
        </w:trPr>
        <w:tc>
          <w:tcPr>
            <w:tcW w:w="3240" w:type="dxa"/>
            <w:tcBorders>
              <w:top w:val="single" w:sz="4" w:space="0" w:color="auto"/>
              <w:left w:val="single" w:sz="4" w:space="0" w:color="auto"/>
              <w:bottom w:val="single" w:sz="4" w:space="0" w:color="auto"/>
              <w:right w:val="single" w:sz="4" w:space="0" w:color="auto"/>
            </w:tcBorders>
          </w:tcPr>
          <w:p w14:paraId="1904E2AF" w14:textId="77777777" w:rsidR="00D702A8" w:rsidRPr="00E070C4" w:rsidRDefault="00D702A8" w:rsidP="00CA232B">
            <w:pPr>
              <w:pStyle w:val="TAL"/>
              <w:rPr>
                <w:lang w:val="en-US"/>
              </w:rPr>
            </w:pPr>
            <w:r w:rsidRPr="00E070C4">
              <w:rPr>
                <w:lang w:val="en-US"/>
              </w:rPr>
              <w:t>7.8.1</w:t>
            </w:r>
          </w:p>
        </w:tc>
        <w:tc>
          <w:tcPr>
            <w:tcW w:w="6509" w:type="dxa"/>
            <w:tcBorders>
              <w:top w:val="single" w:sz="4" w:space="0" w:color="auto"/>
              <w:left w:val="single" w:sz="4" w:space="0" w:color="auto"/>
              <w:bottom w:val="single" w:sz="4" w:space="0" w:color="auto"/>
              <w:right w:val="single" w:sz="4" w:space="0" w:color="auto"/>
            </w:tcBorders>
          </w:tcPr>
          <w:p w14:paraId="6B790CD1" w14:textId="77777777" w:rsidR="00D702A8" w:rsidRPr="00E070C4" w:rsidRDefault="00D702A8" w:rsidP="00CA232B">
            <w:pPr>
              <w:pStyle w:val="TAL"/>
              <w:rPr>
                <w:lang w:val="en-US"/>
              </w:rPr>
            </w:pPr>
            <w:r w:rsidRPr="00E070C4">
              <w:rPr>
                <w:lang w:val="en-US"/>
              </w:rPr>
              <w:t>Wide band intermodulation</w:t>
            </w:r>
          </w:p>
        </w:tc>
      </w:tr>
    </w:tbl>
    <w:p w14:paraId="40F088BD" w14:textId="77777777" w:rsidR="00D702A8" w:rsidRPr="00E070C4" w:rsidRDefault="00D702A8" w:rsidP="00D702A8"/>
    <w:p w14:paraId="66BA8656" w14:textId="77777777" w:rsidR="00D702A8" w:rsidRPr="00E070C4" w:rsidRDefault="00D702A8" w:rsidP="00D702A8">
      <w:pPr>
        <w:pStyle w:val="Heading2"/>
      </w:pPr>
      <w:bookmarkStart w:id="291" w:name="_Toc21093339"/>
      <w:bookmarkStart w:id="292" w:name="_Toc29761889"/>
      <w:bookmarkStart w:id="293" w:name="_Toc45833907"/>
      <w:bookmarkStart w:id="294"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91"/>
      <w:bookmarkEnd w:id="292"/>
      <w:bookmarkEnd w:id="293"/>
      <w:bookmarkEnd w:id="294"/>
    </w:p>
    <w:p w14:paraId="1CC07C9E" w14:textId="77777777" w:rsidR="00D702A8" w:rsidRPr="00E070C4" w:rsidRDefault="00D702A8" w:rsidP="00D702A8">
      <w:r w:rsidRPr="00E070C4">
        <w:t xml:space="preserve">The requirements and test cases listed in Table B.4.12-1 are specified in TS 36.101 </w:t>
      </w:r>
      <w:del w:id="295" w:author="Michal Szydelko" w:date="2022-08-04T08:17:00Z">
        <w:r w:rsidRPr="00E070C4" w:rsidDel="00046257">
          <w:delText>Rel-16</w:delText>
        </w:r>
      </w:del>
      <w:ins w:id="296" w:author="Michal Szydelko" w:date="2022-08-04T08:17:00Z">
        <w:r>
          <w:t>Rel-17</w:t>
        </w:r>
      </w:ins>
      <w:r w:rsidRPr="00E070C4">
        <w:t xml:space="preserve"> [2].</w:t>
      </w:r>
    </w:p>
    <w:p w14:paraId="1F79780A" w14:textId="77777777" w:rsidR="00D702A8" w:rsidRPr="00E070C4" w:rsidRDefault="00D702A8" w:rsidP="00D702A8">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78A60A2F" w14:textId="77777777" w:rsidTr="00CA232B">
        <w:trPr>
          <w:trHeight w:val="255"/>
        </w:trPr>
        <w:tc>
          <w:tcPr>
            <w:tcW w:w="3240" w:type="dxa"/>
          </w:tcPr>
          <w:p w14:paraId="11FEEBC8" w14:textId="77777777" w:rsidR="00D702A8" w:rsidRPr="00E070C4" w:rsidRDefault="00D702A8" w:rsidP="00CA232B">
            <w:pPr>
              <w:pStyle w:val="TAH"/>
              <w:rPr>
                <w:rFonts w:cs="Arial"/>
                <w:lang w:val="en-US"/>
              </w:rPr>
            </w:pPr>
            <w:r w:rsidRPr="00E070C4">
              <w:rPr>
                <w:rFonts w:cs="Arial"/>
                <w:lang w:val="en-US"/>
              </w:rPr>
              <w:t>Clause</w:t>
            </w:r>
          </w:p>
        </w:tc>
        <w:tc>
          <w:tcPr>
            <w:tcW w:w="6509" w:type="dxa"/>
          </w:tcPr>
          <w:p w14:paraId="7BA80A74" w14:textId="77777777" w:rsidR="00D702A8" w:rsidRPr="00E070C4" w:rsidRDefault="00D702A8" w:rsidP="00CA232B">
            <w:pPr>
              <w:pStyle w:val="TAH"/>
              <w:rPr>
                <w:rFonts w:cs="Arial"/>
                <w:lang w:val="en-US"/>
              </w:rPr>
            </w:pPr>
            <w:r w:rsidRPr="00E070C4">
              <w:rPr>
                <w:rFonts w:cs="Arial"/>
                <w:lang w:val="en-US"/>
              </w:rPr>
              <w:t>Description</w:t>
            </w:r>
          </w:p>
        </w:tc>
      </w:tr>
      <w:tr w:rsidR="00D702A8" w:rsidRPr="00E070C4" w14:paraId="08E1CAE6" w14:textId="77777777" w:rsidTr="00CA232B">
        <w:trPr>
          <w:trHeight w:val="255"/>
        </w:trPr>
        <w:tc>
          <w:tcPr>
            <w:tcW w:w="3240" w:type="dxa"/>
          </w:tcPr>
          <w:p w14:paraId="14E1ABA2" w14:textId="77777777" w:rsidR="00D702A8" w:rsidRPr="00E070C4" w:rsidRDefault="00D702A8" w:rsidP="00CA232B">
            <w:pPr>
              <w:pStyle w:val="TAL"/>
              <w:rPr>
                <w:lang w:val="en-US"/>
              </w:rPr>
            </w:pPr>
            <w:r w:rsidRPr="00E070C4">
              <w:rPr>
                <w:lang w:val="en-US"/>
              </w:rPr>
              <w:t>5.5G</w:t>
            </w:r>
          </w:p>
        </w:tc>
        <w:tc>
          <w:tcPr>
            <w:tcW w:w="6509" w:type="dxa"/>
          </w:tcPr>
          <w:p w14:paraId="30821163" w14:textId="77777777" w:rsidR="00D702A8" w:rsidRPr="00E070C4" w:rsidRDefault="00D702A8" w:rsidP="00CA232B">
            <w:pPr>
              <w:pStyle w:val="TAL"/>
            </w:pPr>
            <w:r w:rsidRPr="00E070C4">
              <w:t>Operating bands</w:t>
            </w:r>
            <w:r w:rsidRPr="00E070C4">
              <w:rPr>
                <w:lang w:eastAsia="zh-CN"/>
              </w:rPr>
              <w:t xml:space="preserve"> for V2X Communication</w:t>
            </w:r>
          </w:p>
        </w:tc>
      </w:tr>
      <w:tr w:rsidR="00D702A8" w:rsidRPr="00E070C4" w14:paraId="08A29B2B" w14:textId="77777777" w:rsidTr="00CA232B">
        <w:trPr>
          <w:trHeight w:val="255"/>
        </w:trPr>
        <w:tc>
          <w:tcPr>
            <w:tcW w:w="3240" w:type="dxa"/>
          </w:tcPr>
          <w:p w14:paraId="59319B6A" w14:textId="77777777" w:rsidR="00D702A8" w:rsidRPr="00E070C4" w:rsidRDefault="00D702A8" w:rsidP="00CA232B">
            <w:pPr>
              <w:pStyle w:val="TAL"/>
              <w:rPr>
                <w:lang w:val="en-US"/>
              </w:rPr>
            </w:pPr>
            <w:r w:rsidRPr="00E070C4">
              <w:rPr>
                <w:rFonts w:hint="eastAsia"/>
                <w:lang w:val="en-US"/>
              </w:rPr>
              <w:t>5.6G</w:t>
            </w:r>
          </w:p>
        </w:tc>
        <w:tc>
          <w:tcPr>
            <w:tcW w:w="6509" w:type="dxa"/>
          </w:tcPr>
          <w:p w14:paraId="5F2424BF" w14:textId="77777777" w:rsidR="00D702A8" w:rsidRPr="00E070C4" w:rsidRDefault="00D702A8" w:rsidP="00CA232B">
            <w:pPr>
              <w:pStyle w:val="TAL"/>
            </w:pPr>
            <w:r w:rsidRPr="00E070C4">
              <w:t>Channel bandwidth for V2X Communication</w:t>
            </w:r>
          </w:p>
        </w:tc>
      </w:tr>
      <w:tr w:rsidR="00D702A8" w:rsidRPr="00E070C4" w14:paraId="03EF9374" w14:textId="77777777" w:rsidTr="00CA232B">
        <w:trPr>
          <w:trHeight w:val="255"/>
        </w:trPr>
        <w:tc>
          <w:tcPr>
            <w:tcW w:w="3240" w:type="dxa"/>
          </w:tcPr>
          <w:p w14:paraId="612763B0" w14:textId="77777777" w:rsidR="00D702A8" w:rsidRPr="00E070C4" w:rsidRDefault="00D702A8" w:rsidP="00CA232B">
            <w:pPr>
              <w:pStyle w:val="TAL"/>
              <w:rPr>
                <w:lang w:val="en-US"/>
              </w:rPr>
            </w:pPr>
            <w:r w:rsidRPr="00E070C4">
              <w:rPr>
                <w:lang w:val="en-US"/>
              </w:rPr>
              <w:t>6.2.2G</w:t>
            </w:r>
          </w:p>
        </w:tc>
        <w:tc>
          <w:tcPr>
            <w:tcW w:w="6509" w:type="dxa"/>
          </w:tcPr>
          <w:p w14:paraId="3F283114" w14:textId="77777777" w:rsidR="00D702A8" w:rsidRPr="00E070C4" w:rsidRDefault="00D702A8" w:rsidP="00CA232B">
            <w:pPr>
              <w:pStyle w:val="TAL"/>
              <w:rPr>
                <w:lang w:val="en-US"/>
              </w:rPr>
            </w:pPr>
            <w:r w:rsidRPr="00E070C4">
              <w:rPr>
                <w:lang w:val="en-US"/>
              </w:rPr>
              <w:t xml:space="preserve">UE maximum output power </w:t>
            </w:r>
            <w:r w:rsidRPr="00E070C4">
              <w:t>for V2X</w:t>
            </w:r>
            <w:r w:rsidRPr="00E070C4">
              <w:rPr>
                <w:rFonts w:hint="eastAsia"/>
              </w:rPr>
              <w:t xml:space="preserve"> </w:t>
            </w:r>
            <w:ins w:id="297" w:author="Michal Szydelko" w:date="2022-08-02T14:47:00Z">
              <w:r w:rsidRPr="00E070C4">
                <w:t>Communication</w:t>
              </w:r>
            </w:ins>
            <w:del w:id="298" w:author="Michal Szydelko" w:date="2022-08-02T14:47:00Z">
              <w:r w:rsidRPr="00E070C4" w:rsidDel="00C163C4">
                <w:delText>Commincation</w:delText>
              </w:r>
            </w:del>
          </w:p>
        </w:tc>
      </w:tr>
      <w:tr w:rsidR="00D702A8" w:rsidRPr="00E070C4" w14:paraId="1AA78FA4" w14:textId="77777777" w:rsidTr="00CA232B">
        <w:trPr>
          <w:trHeight w:val="255"/>
        </w:trPr>
        <w:tc>
          <w:tcPr>
            <w:tcW w:w="3240" w:type="dxa"/>
          </w:tcPr>
          <w:p w14:paraId="18F86BAF" w14:textId="77777777" w:rsidR="00D702A8" w:rsidRPr="00E070C4" w:rsidRDefault="00D702A8" w:rsidP="00CA232B">
            <w:pPr>
              <w:pStyle w:val="TAL"/>
              <w:rPr>
                <w:lang w:val="en-US"/>
              </w:rPr>
            </w:pPr>
            <w:r w:rsidRPr="00E070C4">
              <w:rPr>
                <w:lang w:val="en-US"/>
              </w:rPr>
              <w:t>6.2.3G</w:t>
            </w:r>
          </w:p>
        </w:tc>
        <w:tc>
          <w:tcPr>
            <w:tcW w:w="6509" w:type="dxa"/>
          </w:tcPr>
          <w:p w14:paraId="0D47E84D" w14:textId="77777777" w:rsidR="00D702A8" w:rsidRPr="00E070C4" w:rsidRDefault="00D702A8" w:rsidP="00CA232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D702A8" w:rsidRPr="00E070C4" w14:paraId="5E084A6C" w14:textId="77777777" w:rsidTr="00CA232B">
        <w:trPr>
          <w:trHeight w:val="255"/>
        </w:trPr>
        <w:tc>
          <w:tcPr>
            <w:tcW w:w="3240" w:type="dxa"/>
          </w:tcPr>
          <w:p w14:paraId="293E4CDD" w14:textId="77777777" w:rsidR="00D702A8" w:rsidRPr="00E070C4" w:rsidRDefault="00D702A8" w:rsidP="00CA232B">
            <w:pPr>
              <w:pStyle w:val="TAL"/>
              <w:rPr>
                <w:lang w:val="en-US"/>
              </w:rPr>
            </w:pPr>
            <w:r w:rsidRPr="00E070C4">
              <w:rPr>
                <w:lang w:val="en-US"/>
              </w:rPr>
              <w:t>6.2.4G</w:t>
            </w:r>
          </w:p>
        </w:tc>
        <w:tc>
          <w:tcPr>
            <w:tcW w:w="6509" w:type="dxa"/>
          </w:tcPr>
          <w:p w14:paraId="56177C4C" w14:textId="77777777" w:rsidR="00D702A8" w:rsidRPr="00E070C4" w:rsidRDefault="00D702A8" w:rsidP="00CA232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D702A8" w:rsidRPr="00E070C4" w14:paraId="3E6195A2" w14:textId="77777777" w:rsidTr="00CA232B">
        <w:trPr>
          <w:trHeight w:val="255"/>
        </w:trPr>
        <w:tc>
          <w:tcPr>
            <w:tcW w:w="3240" w:type="dxa"/>
          </w:tcPr>
          <w:p w14:paraId="7F1BF0C4" w14:textId="77777777" w:rsidR="00D702A8" w:rsidRPr="00E070C4" w:rsidRDefault="00D702A8" w:rsidP="00CA232B">
            <w:pPr>
              <w:pStyle w:val="TAL"/>
              <w:rPr>
                <w:lang w:val="en-US"/>
              </w:rPr>
            </w:pPr>
            <w:r w:rsidRPr="00E070C4">
              <w:rPr>
                <w:rFonts w:hint="eastAsia"/>
                <w:lang w:val="en-US"/>
              </w:rPr>
              <w:t>6.2.5G</w:t>
            </w:r>
          </w:p>
        </w:tc>
        <w:tc>
          <w:tcPr>
            <w:tcW w:w="6509" w:type="dxa"/>
          </w:tcPr>
          <w:p w14:paraId="6DF07FBE" w14:textId="77777777" w:rsidR="00D702A8" w:rsidRPr="00E070C4" w:rsidRDefault="00D702A8" w:rsidP="00CA232B">
            <w:pPr>
              <w:pStyle w:val="TAL"/>
            </w:pPr>
            <w:r w:rsidRPr="00E070C4">
              <w:rPr>
                <w:lang w:val="en-US"/>
              </w:rPr>
              <w:t>Configured transmitted power for V2X Communication</w:t>
            </w:r>
          </w:p>
        </w:tc>
      </w:tr>
      <w:tr w:rsidR="00D702A8" w:rsidRPr="00E070C4" w14:paraId="17FB70C8" w14:textId="77777777" w:rsidTr="00CA232B">
        <w:trPr>
          <w:trHeight w:val="255"/>
        </w:trPr>
        <w:tc>
          <w:tcPr>
            <w:tcW w:w="3240" w:type="dxa"/>
          </w:tcPr>
          <w:p w14:paraId="40B63A33" w14:textId="77777777" w:rsidR="00D702A8" w:rsidRPr="00E070C4" w:rsidRDefault="00D702A8" w:rsidP="00CA232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29E381E8" w14:textId="77777777" w:rsidR="00D702A8" w:rsidRPr="00E070C4" w:rsidRDefault="00D702A8" w:rsidP="00CA232B">
            <w:pPr>
              <w:pStyle w:val="TAL"/>
              <w:rPr>
                <w:lang w:val="en-US"/>
              </w:rPr>
            </w:pPr>
            <w:r w:rsidRPr="00E070C4">
              <w:t>UE Minimum output power for V2X Communication</w:t>
            </w:r>
          </w:p>
        </w:tc>
      </w:tr>
      <w:tr w:rsidR="00D702A8" w:rsidRPr="00E070C4" w14:paraId="6DB09F39" w14:textId="77777777" w:rsidTr="00CA232B">
        <w:trPr>
          <w:trHeight w:val="255"/>
        </w:trPr>
        <w:tc>
          <w:tcPr>
            <w:tcW w:w="3240" w:type="dxa"/>
          </w:tcPr>
          <w:p w14:paraId="242277C8" w14:textId="77777777" w:rsidR="00D702A8" w:rsidRPr="00E070C4" w:rsidRDefault="00D702A8" w:rsidP="00CA232B">
            <w:pPr>
              <w:pStyle w:val="TAL"/>
              <w:rPr>
                <w:lang w:val="en-US"/>
              </w:rPr>
            </w:pPr>
            <w:r w:rsidRPr="00E070C4">
              <w:rPr>
                <w:rFonts w:hint="eastAsia"/>
                <w:lang w:val="en-US"/>
              </w:rPr>
              <w:t>6.3.3G</w:t>
            </w:r>
          </w:p>
        </w:tc>
        <w:tc>
          <w:tcPr>
            <w:tcW w:w="6509" w:type="dxa"/>
          </w:tcPr>
          <w:p w14:paraId="595A064D" w14:textId="77777777" w:rsidR="00D702A8" w:rsidRPr="00E070C4" w:rsidRDefault="00D702A8" w:rsidP="00CA232B">
            <w:pPr>
              <w:pStyle w:val="TAL"/>
            </w:pPr>
            <w:r w:rsidRPr="00E070C4">
              <w:t>Transmit OFF power for V2X Communication</w:t>
            </w:r>
          </w:p>
        </w:tc>
      </w:tr>
      <w:tr w:rsidR="00D702A8" w:rsidRPr="00E070C4" w14:paraId="295988D5" w14:textId="77777777" w:rsidTr="00CA232B">
        <w:trPr>
          <w:trHeight w:val="255"/>
        </w:trPr>
        <w:tc>
          <w:tcPr>
            <w:tcW w:w="3240" w:type="dxa"/>
          </w:tcPr>
          <w:p w14:paraId="2BD93316" w14:textId="77777777" w:rsidR="00D702A8" w:rsidRPr="00E070C4" w:rsidRDefault="00D702A8" w:rsidP="00CA232B">
            <w:pPr>
              <w:pStyle w:val="TAL"/>
              <w:rPr>
                <w:lang w:val="en-US"/>
              </w:rPr>
            </w:pPr>
            <w:r w:rsidRPr="00E070C4">
              <w:rPr>
                <w:rFonts w:hint="eastAsia"/>
                <w:lang w:val="en-US"/>
              </w:rPr>
              <w:t>6.3.4G</w:t>
            </w:r>
          </w:p>
        </w:tc>
        <w:tc>
          <w:tcPr>
            <w:tcW w:w="6509" w:type="dxa"/>
          </w:tcPr>
          <w:p w14:paraId="4689A3B1" w14:textId="77777777" w:rsidR="00D702A8" w:rsidRPr="00E070C4" w:rsidRDefault="00D702A8" w:rsidP="00CA232B">
            <w:pPr>
              <w:pStyle w:val="TAL"/>
            </w:pPr>
            <w:r w:rsidRPr="00E070C4">
              <w:t xml:space="preserve">ON/OFF time mask </w:t>
            </w:r>
            <w:r w:rsidRPr="00E070C4">
              <w:rPr>
                <w:lang w:eastAsia="zh-CN"/>
              </w:rPr>
              <w:t>for V2X Communication</w:t>
            </w:r>
          </w:p>
        </w:tc>
      </w:tr>
      <w:tr w:rsidR="00D702A8" w:rsidRPr="00E070C4" w14:paraId="6FBD78B9" w14:textId="77777777" w:rsidTr="00CA232B">
        <w:trPr>
          <w:trHeight w:val="255"/>
        </w:trPr>
        <w:tc>
          <w:tcPr>
            <w:tcW w:w="3240" w:type="dxa"/>
          </w:tcPr>
          <w:p w14:paraId="6AE30A73" w14:textId="77777777" w:rsidR="00D702A8" w:rsidRPr="00E070C4" w:rsidRDefault="00D702A8" w:rsidP="00CA232B">
            <w:pPr>
              <w:pStyle w:val="TAL"/>
              <w:rPr>
                <w:lang w:val="en-US"/>
              </w:rPr>
            </w:pPr>
            <w:r w:rsidRPr="00E070C4">
              <w:rPr>
                <w:lang w:val="en-US"/>
              </w:rPr>
              <w:t>6.3.5G</w:t>
            </w:r>
          </w:p>
        </w:tc>
        <w:tc>
          <w:tcPr>
            <w:tcW w:w="6509" w:type="dxa"/>
          </w:tcPr>
          <w:p w14:paraId="2314CB06" w14:textId="77777777" w:rsidR="00D702A8" w:rsidRPr="00E070C4" w:rsidRDefault="00D702A8" w:rsidP="00CA232B">
            <w:pPr>
              <w:pStyle w:val="TAL"/>
            </w:pPr>
            <w:r w:rsidRPr="00E070C4">
              <w:t>Power Control for V2X Communication</w:t>
            </w:r>
          </w:p>
        </w:tc>
      </w:tr>
      <w:tr w:rsidR="00D702A8" w:rsidRPr="00E070C4" w14:paraId="68370D68" w14:textId="77777777" w:rsidTr="00CA232B">
        <w:trPr>
          <w:trHeight w:val="255"/>
        </w:trPr>
        <w:tc>
          <w:tcPr>
            <w:tcW w:w="3240" w:type="dxa"/>
          </w:tcPr>
          <w:p w14:paraId="52CD3F5A" w14:textId="77777777" w:rsidR="00D702A8" w:rsidRPr="00E070C4" w:rsidRDefault="00D702A8" w:rsidP="00CA232B">
            <w:pPr>
              <w:pStyle w:val="TAL"/>
              <w:rPr>
                <w:lang w:val="en-US"/>
              </w:rPr>
            </w:pPr>
            <w:r w:rsidRPr="00E070C4">
              <w:rPr>
                <w:rFonts w:hint="eastAsia"/>
                <w:lang w:val="en-US"/>
              </w:rPr>
              <w:t>6.5.1G</w:t>
            </w:r>
          </w:p>
        </w:tc>
        <w:tc>
          <w:tcPr>
            <w:tcW w:w="6509" w:type="dxa"/>
          </w:tcPr>
          <w:p w14:paraId="27043A23" w14:textId="77777777" w:rsidR="00D702A8" w:rsidRPr="00E070C4" w:rsidRDefault="00D702A8" w:rsidP="00CA232B">
            <w:pPr>
              <w:pStyle w:val="TAL"/>
            </w:pPr>
            <w:r w:rsidRPr="00E070C4">
              <w:rPr>
                <w:lang w:eastAsia="zh-CN"/>
              </w:rPr>
              <w:t>Frequency error</w:t>
            </w:r>
            <w:r w:rsidRPr="00E070C4">
              <w:t xml:space="preserve"> for</w:t>
            </w:r>
            <w:r w:rsidRPr="00E070C4">
              <w:rPr>
                <w:lang w:eastAsia="zh-CN"/>
              </w:rPr>
              <w:t xml:space="preserve"> V2X Communication</w:t>
            </w:r>
          </w:p>
        </w:tc>
      </w:tr>
      <w:tr w:rsidR="00D702A8" w:rsidRPr="00E070C4" w14:paraId="30942180" w14:textId="77777777" w:rsidTr="00CA232B">
        <w:trPr>
          <w:trHeight w:val="255"/>
        </w:trPr>
        <w:tc>
          <w:tcPr>
            <w:tcW w:w="3240" w:type="dxa"/>
          </w:tcPr>
          <w:p w14:paraId="230A2D91" w14:textId="77777777" w:rsidR="00D702A8" w:rsidRPr="00E070C4" w:rsidRDefault="00D702A8" w:rsidP="00CA232B">
            <w:pPr>
              <w:pStyle w:val="TAL"/>
              <w:rPr>
                <w:lang w:val="en-US"/>
              </w:rPr>
            </w:pPr>
            <w:r w:rsidRPr="00E070C4">
              <w:rPr>
                <w:lang w:val="en-US"/>
              </w:rPr>
              <w:t>6.5.2G</w:t>
            </w:r>
          </w:p>
        </w:tc>
        <w:tc>
          <w:tcPr>
            <w:tcW w:w="6509" w:type="dxa"/>
          </w:tcPr>
          <w:p w14:paraId="5882E4E6" w14:textId="77777777" w:rsidR="00D702A8" w:rsidRPr="00E070C4" w:rsidRDefault="00D702A8" w:rsidP="00CA232B">
            <w:pPr>
              <w:pStyle w:val="TAL"/>
            </w:pPr>
            <w:r w:rsidRPr="00E070C4">
              <w:t>Transmit modulation quality</w:t>
            </w:r>
            <w:r w:rsidRPr="00E070C4">
              <w:rPr>
                <w:lang w:eastAsia="zh-CN"/>
              </w:rPr>
              <w:t xml:space="preserve"> for V2X Communication</w:t>
            </w:r>
          </w:p>
        </w:tc>
      </w:tr>
      <w:tr w:rsidR="00D702A8" w:rsidRPr="00E070C4" w14:paraId="69079407" w14:textId="77777777" w:rsidTr="00CA232B">
        <w:trPr>
          <w:trHeight w:val="255"/>
        </w:trPr>
        <w:tc>
          <w:tcPr>
            <w:tcW w:w="3240" w:type="dxa"/>
          </w:tcPr>
          <w:p w14:paraId="3DD5EC17" w14:textId="77777777" w:rsidR="00D702A8" w:rsidRPr="00E070C4" w:rsidRDefault="00D702A8" w:rsidP="00CA232B">
            <w:pPr>
              <w:pStyle w:val="TAL"/>
              <w:rPr>
                <w:lang w:val="en-US"/>
              </w:rPr>
            </w:pPr>
            <w:r w:rsidRPr="00E070C4">
              <w:rPr>
                <w:rFonts w:hint="eastAsia"/>
                <w:lang w:val="en-US"/>
              </w:rPr>
              <w:t>6.6.3G</w:t>
            </w:r>
          </w:p>
        </w:tc>
        <w:tc>
          <w:tcPr>
            <w:tcW w:w="6509" w:type="dxa"/>
          </w:tcPr>
          <w:p w14:paraId="52CEF7DC" w14:textId="77777777" w:rsidR="00D702A8" w:rsidRPr="00E070C4" w:rsidRDefault="00D702A8" w:rsidP="00CA232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D702A8" w:rsidRPr="00E070C4" w14:paraId="31EEB714" w14:textId="77777777" w:rsidTr="00CA232B">
        <w:trPr>
          <w:trHeight w:val="255"/>
        </w:trPr>
        <w:tc>
          <w:tcPr>
            <w:tcW w:w="3240" w:type="dxa"/>
          </w:tcPr>
          <w:p w14:paraId="62C6B9F7" w14:textId="77777777" w:rsidR="00D702A8" w:rsidRPr="00E070C4" w:rsidRDefault="00D702A8" w:rsidP="00CA232B">
            <w:pPr>
              <w:pStyle w:val="TAL"/>
              <w:rPr>
                <w:lang w:val="en-US"/>
              </w:rPr>
            </w:pPr>
            <w:r w:rsidRPr="00E070C4">
              <w:rPr>
                <w:lang w:val="en-US"/>
              </w:rPr>
              <w:t>7.3.1G</w:t>
            </w:r>
          </w:p>
        </w:tc>
        <w:tc>
          <w:tcPr>
            <w:tcW w:w="6509" w:type="dxa"/>
          </w:tcPr>
          <w:p w14:paraId="7CD9285F" w14:textId="77777777" w:rsidR="00D702A8" w:rsidRPr="00E070C4" w:rsidRDefault="00D702A8" w:rsidP="00CA232B">
            <w:pPr>
              <w:pStyle w:val="TAL"/>
              <w:rPr>
                <w:lang w:val="en-US"/>
              </w:rPr>
            </w:pPr>
            <w:r w:rsidRPr="00E070C4">
              <w:rPr>
                <w:lang w:val="en-US"/>
              </w:rPr>
              <w:t>REFSENS requirements (QPSK) for V2X communication</w:t>
            </w:r>
          </w:p>
        </w:tc>
      </w:tr>
      <w:tr w:rsidR="00D702A8" w:rsidRPr="00E070C4" w14:paraId="2660702A" w14:textId="77777777" w:rsidTr="00CA232B">
        <w:trPr>
          <w:trHeight w:val="255"/>
        </w:trPr>
        <w:tc>
          <w:tcPr>
            <w:tcW w:w="3240" w:type="dxa"/>
          </w:tcPr>
          <w:p w14:paraId="2DF249C4" w14:textId="77777777" w:rsidR="00D702A8" w:rsidRPr="00E070C4" w:rsidRDefault="00D702A8" w:rsidP="00CA232B">
            <w:pPr>
              <w:pStyle w:val="TAL"/>
              <w:rPr>
                <w:lang w:val="en-US"/>
              </w:rPr>
            </w:pPr>
            <w:r w:rsidRPr="00E070C4">
              <w:rPr>
                <w:rFonts w:hint="eastAsia"/>
                <w:lang w:val="en-US"/>
              </w:rPr>
              <w:t>7.4.1G</w:t>
            </w:r>
          </w:p>
        </w:tc>
        <w:tc>
          <w:tcPr>
            <w:tcW w:w="6509" w:type="dxa"/>
          </w:tcPr>
          <w:p w14:paraId="4304B354" w14:textId="77777777" w:rsidR="00D702A8" w:rsidRPr="00E070C4" w:rsidRDefault="00D702A8" w:rsidP="00CA232B">
            <w:pPr>
              <w:pStyle w:val="TAL"/>
              <w:rPr>
                <w:lang w:val="en-US"/>
              </w:rPr>
            </w:pPr>
            <w:r w:rsidRPr="00E070C4">
              <w:t>Maximum input level for V2X communication</w:t>
            </w:r>
          </w:p>
        </w:tc>
      </w:tr>
      <w:tr w:rsidR="00D702A8" w:rsidRPr="00E070C4" w14:paraId="5AB194E9" w14:textId="77777777" w:rsidTr="00CA232B">
        <w:trPr>
          <w:trHeight w:val="255"/>
        </w:trPr>
        <w:tc>
          <w:tcPr>
            <w:tcW w:w="3240" w:type="dxa"/>
          </w:tcPr>
          <w:p w14:paraId="5CBBBC25" w14:textId="77777777" w:rsidR="00D702A8" w:rsidRPr="00E070C4" w:rsidRDefault="00D702A8" w:rsidP="00CA232B">
            <w:pPr>
              <w:pStyle w:val="TAL"/>
              <w:rPr>
                <w:lang w:val="en-US"/>
              </w:rPr>
            </w:pPr>
            <w:r w:rsidRPr="00E070C4">
              <w:rPr>
                <w:lang w:val="en-US"/>
              </w:rPr>
              <w:t>7.5.1G</w:t>
            </w:r>
          </w:p>
        </w:tc>
        <w:tc>
          <w:tcPr>
            <w:tcW w:w="6509" w:type="dxa"/>
          </w:tcPr>
          <w:p w14:paraId="292DBCD2" w14:textId="77777777" w:rsidR="00D702A8" w:rsidRPr="00E070C4" w:rsidRDefault="00D702A8" w:rsidP="00CA232B">
            <w:pPr>
              <w:pStyle w:val="TAL"/>
            </w:pPr>
            <w:r w:rsidRPr="00E070C4">
              <w:rPr>
                <w:lang w:val="en-US"/>
              </w:rPr>
              <w:t xml:space="preserve">Adjacent Channel Selectivity (ACS) for </w:t>
            </w:r>
            <w:r w:rsidRPr="00E070C4">
              <w:t>V2X communication</w:t>
            </w:r>
          </w:p>
        </w:tc>
      </w:tr>
      <w:tr w:rsidR="00D702A8" w:rsidRPr="00E070C4" w14:paraId="2AB7914E" w14:textId="77777777" w:rsidTr="00CA232B">
        <w:trPr>
          <w:trHeight w:val="255"/>
        </w:trPr>
        <w:tc>
          <w:tcPr>
            <w:tcW w:w="3240" w:type="dxa"/>
          </w:tcPr>
          <w:p w14:paraId="69AA9991" w14:textId="77777777" w:rsidR="00D702A8" w:rsidRPr="00E070C4" w:rsidRDefault="00D702A8" w:rsidP="00CA232B">
            <w:pPr>
              <w:pStyle w:val="TAL"/>
              <w:rPr>
                <w:lang w:val="en-US"/>
              </w:rPr>
            </w:pPr>
            <w:r w:rsidRPr="00E070C4">
              <w:rPr>
                <w:lang w:val="en-US"/>
              </w:rPr>
              <w:t>7.6.1.1G</w:t>
            </w:r>
          </w:p>
        </w:tc>
        <w:tc>
          <w:tcPr>
            <w:tcW w:w="6509" w:type="dxa"/>
          </w:tcPr>
          <w:p w14:paraId="50D2313B" w14:textId="77777777" w:rsidR="00D702A8" w:rsidRPr="00E070C4" w:rsidRDefault="00D702A8" w:rsidP="00CA232B">
            <w:pPr>
              <w:pStyle w:val="TAL"/>
              <w:rPr>
                <w:lang w:val="en-US"/>
              </w:rPr>
            </w:pPr>
            <w:r w:rsidRPr="00E070C4">
              <w:rPr>
                <w:lang w:val="en-US"/>
              </w:rPr>
              <w:t xml:space="preserve">In-band blocking for </w:t>
            </w:r>
            <w:r w:rsidRPr="00E070C4">
              <w:t>V2X communication</w:t>
            </w:r>
          </w:p>
        </w:tc>
      </w:tr>
      <w:tr w:rsidR="00D702A8" w:rsidRPr="00E070C4" w14:paraId="27D2F679" w14:textId="77777777" w:rsidTr="00CA232B">
        <w:trPr>
          <w:trHeight w:val="255"/>
        </w:trPr>
        <w:tc>
          <w:tcPr>
            <w:tcW w:w="3240" w:type="dxa"/>
          </w:tcPr>
          <w:p w14:paraId="5F4E3440" w14:textId="77777777" w:rsidR="00D702A8" w:rsidRPr="00E070C4" w:rsidRDefault="00D702A8" w:rsidP="00CA232B">
            <w:pPr>
              <w:pStyle w:val="TAL"/>
              <w:rPr>
                <w:lang w:val="en-US"/>
              </w:rPr>
            </w:pPr>
            <w:r w:rsidRPr="00E070C4">
              <w:rPr>
                <w:lang w:val="en-US"/>
              </w:rPr>
              <w:t>7.6.2.1G</w:t>
            </w:r>
          </w:p>
        </w:tc>
        <w:tc>
          <w:tcPr>
            <w:tcW w:w="6509" w:type="dxa"/>
          </w:tcPr>
          <w:p w14:paraId="56377010" w14:textId="77777777" w:rsidR="00D702A8" w:rsidRPr="00E070C4" w:rsidRDefault="00D702A8" w:rsidP="00CA232B">
            <w:pPr>
              <w:pStyle w:val="TAL"/>
            </w:pPr>
            <w:r w:rsidRPr="00E070C4">
              <w:rPr>
                <w:lang w:val="en-US"/>
              </w:rPr>
              <w:t xml:space="preserve">Out-of-band blocking for </w:t>
            </w:r>
            <w:r w:rsidRPr="00E070C4">
              <w:t>V2X communication</w:t>
            </w:r>
          </w:p>
        </w:tc>
      </w:tr>
      <w:tr w:rsidR="00D702A8" w:rsidRPr="00E070C4" w14:paraId="6F4BE450" w14:textId="77777777" w:rsidTr="00CA232B">
        <w:trPr>
          <w:trHeight w:val="255"/>
        </w:trPr>
        <w:tc>
          <w:tcPr>
            <w:tcW w:w="3240" w:type="dxa"/>
          </w:tcPr>
          <w:p w14:paraId="63463F92" w14:textId="77777777" w:rsidR="00D702A8" w:rsidRPr="00E070C4" w:rsidRDefault="00D702A8" w:rsidP="00CA232B">
            <w:pPr>
              <w:pStyle w:val="TAL"/>
              <w:rPr>
                <w:lang w:val="en-US"/>
              </w:rPr>
            </w:pPr>
            <w:r w:rsidRPr="00E070C4">
              <w:rPr>
                <w:lang w:val="en-US"/>
              </w:rPr>
              <w:t>7.7.1G</w:t>
            </w:r>
          </w:p>
        </w:tc>
        <w:tc>
          <w:tcPr>
            <w:tcW w:w="6509" w:type="dxa"/>
          </w:tcPr>
          <w:p w14:paraId="1901A60C" w14:textId="77777777" w:rsidR="00D702A8" w:rsidRPr="00E070C4" w:rsidRDefault="00D702A8" w:rsidP="00CA232B">
            <w:pPr>
              <w:pStyle w:val="TAL"/>
              <w:rPr>
                <w:lang w:val="en-US"/>
              </w:rPr>
            </w:pPr>
            <w:r w:rsidRPr="00E070C4">
              <w:rPr>
                <w:lang w:val="en-US"/>
              </w:rPr>
              <w:t xml:space="preserve">Spurious response for </w:t>
            </w:r>
            <w:r w:rsidRPr="00E070C4">
              <w:t>V2X communication</w:t>
            </w:r>
          </w:p>
        </w:tc>
      </w:tr>
      <w:tr w:rsidR="00D702A8" w:rsidRPr="00E070C4" w14:paraId="484D2D5A" w14:textId="77777777" w:rsidTr="00CA232B">
        <w:trPr>
          <w:trHeight w:val="255"/>
        </w:trPr>
        <w:tc>
          <w:tcPr>
            <w:tcW w:w="3240" w:type="dxa"/>
          </w:tcPr>
          <w:p w14:paraId="4D82B59E" w14:textId="77777777" w:rsidR="00D702A8" w:rsidRPr="00E070C4" w:rsidRDefault="00D702A8" w:rsidP="00CA232B">
            <w:pPr>
              <w:pStyle w:val="TAL"/>
              <w:rPr>
                <w:lang w:val="en-US"/>
              </w:rPr>
            </w:pPr>
            <w:r w:rsidRPr="00E070C4">
              <w:rPr>
                <w:rFonts w:hint="eastAsia"/>
                <w:lang w:val="en-US"/>
              </w:rPr>
              <w:t>7.8.1G</w:t>
            </w:r>
          </w:p>
        </w:tc>
        <w:tc>
          <w:tcPr>
            <w:tcW w:w="6509" w:type="dxa"/>
          </w:tcPr>
          <w:p w14:paraId="2A7E3F3F" w14:textId="77777777" w:rsidR="00D702A8" w:rsidRPr="00E070C4" w:rsidRDefault="00D702A8" w:rsidP="00CA232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D702A8" w:rsidRPr="00E070C4" w14:paraId="17D844B5" w14:textId="77777777" w:rsidTr="00CA232B">
        <w:trPr>
          <w:trHeight w:val="255"/>
        </w:trPr>
        <w:tc>
          <w:tcPr>
            <w:tcW w:w="3240" w:type="dxa"/>
          </w:tcPr>
          <w:p w14:paraId="53D1AAE3" w14:textId="77777777" w:rsidR="00D702A8" w:rsidRPr="00E070C4" w:rsidRDefault="00D702A8" w:rsidP="00CA232B">
            <w:pPr>
              <w:pStyle w:val="TAL"/>
              <w:rPr>
                <w:lang w:val="en-US"/>
              </w:rPr>
            </w:pPr>
            <w:r w:rsidRPr="00E070C4">
              <w:rPr>
                <w:lang w:val="en-US"/>
              </w:rPr>
              <w:t>7.10.1G</w:t>
            </w:r>
          </w:p>
        </w:tc>
        <w:tc>
          <w:tcPr>
            <w:tcW w:w="6509" w:type="dxa"/>
          </w:tcPr>
          <w:p w14:paraId="2D95B476" w14:textId="77777777" w:rsidR="00D702A8" w:rsidRPr="00E070C4" w:rsidRDefault="00D702A8" w:rsidP="00CA232B">
            <w:pPr>
              <w:pStyle w:val="TAL"/>
            </w:pPr>
            <w:r w:rsidRPr="00E070C4">
              <w:rPr>
                <w:lang w:val="en-US"/>
              </w:rPr>
              <w:t xml:space="preserve">Receiver image for </w:t>
            </w:r>
            <w:r w:rsidRPr="00E070C4">
              <w:t>V2X communication.</w:t>
            </w:r>
          </w:p>
          <w:p w14:paraId="6338DF38" w14:textId="77777777" w:rsidR="00D702A8" w:rsidRPr="00E070C4" w:rsidRDefault="00D702A8" w:rsidP="00CA232B">
            <w:pPr>
              <w:pStyle w:val="TAL"/>
            </w:pPr>
            <w:r w:rsidRPr="00E070C4">
              <w:t xml:space="preserve">(It is only </w:t>
            </w:r>
            <w:del w:id="299" w:author="Michal Szydelko" w:date="2022-08-02T14:47:00Z">
              <w:r w:rsidRPr="00E070C4" w:rsidDel="00C163C4">
                <w:delText>appliacable</w:delText>
              </w:r>
            </w:del>
            <w:ins w:id="300" w:author="Michal Szydelko" w:date="2022-08-02T14:47:00Z">
              <w:r w:rsidRPr="00E070C4">
                <w:t>applicable</w:t>
              </w:r>
            </w:ins>
            <w:r w:rsidRPr="00E070C4">
              <w:t xml:space="preserve"> for intra-band multi-carrier V2X operation)</w:t>
            </w:r>
          </w:p>
        </w:tc>
      </w:tr>
    </w:tbl>
    <w:p w14:paraId="5ED093AB" w14:textId="77777777" w:rsidR="00D702A8" w:rsidRPr="00E070C4" w:rsidRDefault="00D702A8" w:rsidP="00D702A8"/>
    <w:p w14:paraId="02BDDEA4" w14:textId="77777777" w:rsidR="00D702A8" w:rsidRPr="00581190" w:rsidRDefault="00D702A8" w:rsidP="00D702A8">
      <w:pPr>
        <w:pStyle w:val="Heading2"/>
        <w:rPr>
          <w:lang w:eastAsia="ja-JP"/>
        </w:rPr>
      </w:pPr>
      <w:bookmarkStart w:id="301" w:name="_Toc21093340"/>
      <w:bookmarkStart w:id="302" w:name="_Toc29761890"/>
      <w:bookmarkStart w:id="303" w:name="_Toc45833908"/>
      <w:bookmarkStart w:id="304"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301"/>
      <w:bookmarkEnd w:id="302"/>
      <w:bookmarkEnd w:id="303"/>
      <w:bookmarkEnd w:id="304"/>
    </w:p>
    <w:p w14:paraId="4912F30C" w14:textId="77777777" w:rsidR="00D702A8" w:rsidRPr="00E070C4" w:rsidRDefault="00D702A8" w:rsidP="00D702A8">
      <w:r w:rsidRPr="00E070C4">
        <w:t>The requirements and test cases listed in Table B.4.</w:t>
      </w:r>
      <w:r w:rsidRPr="00E070C4">
        <w:rPr>
          <w:lang w:eastAsia="ja-JP"/>
        </w:rPr>
        <w:t>13</w:t>
      </w:r>
      <w:r w:rsidRPr="00E070C4">
        <w:t xml:space="preserve">-1 are specified in TS 36.101 </w:t>
      </w:r>
      <w:del w:id="305" w:author="Michal Szydelko" w:date="2022-08-04T08:17:00Z">
        <w:r w:rsidRPr="00E070C4" w:rsidDel="00046257">
          <w:delText>Rel-16</w:delText>
        </w:r>
      </w:del>
      <w:ins w:id="306" w:author="Michal Szydelko" w:date="2022-08-04T08:17:00Z">
        <w:r>
          <w:t>Rel-17</w:t>
        </w:r>
      </w:ins>
      <w:r w:rsidRPr="00E070C4">
        <w:t xml:space="preserve"> [2].</w:t>
      </w:r>
    </w:p>
    <w:p w14:paraId="7702F969" w14:textId="77777777" w:rsidR="00D702A8" w:rsidRPr="00E070C4" w:rsidRDefault="00D702A8" w:rsidP="00D702A8">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2F9CC315" w14:textId="77777777" w:rsidTr="00CA232B">
        <w:trPr>
          <w:trHeight w:val="255"/>
        </w:trPr>
        <w:tc>
          <w:tcPr>
            <w:tcW w:w="3240" w:type="dxa"/>
          </w:tcPr>
          <w:p w14:paraId="4827311F" w14:textId="77777777" w:rsidR="00D702A8" w:rsidRPr="00E070C4" w:rsidRDefault="00D702A8" w:rsidP="00CA232B">
            <w:pPr>
              <w:pStyle w:val="TAH"/>
              <w:rPr>
                <w:lang w:val="en-US"/>
              </w:rPr>
            </w:pPr>
            <w:r w:rsidRPr="00E070C4">
              <w:rPr>
                <w:lang w:val="en-US"/>
              </w:rPr>
              <w:t>Clause</w:t>
            </w:r>
          </w:p>
        </w:tc>
        <w:tc>
          <w:tcPr>
            <w:tcW w:w="6509" w:type="dxa"/>
          </w:tcPr>
          <w:p w14:paraId="22945565" w14:textId="77777777" w:rsidR="00D702A8" w:rsidRPr="00E070C4" w:rsidRDefault="00D702A8" w:rsidP="00CA232B">
            <w:pPr>
              <w:pStyle w:val="TAH"/>
              <w:rPr>
                <w:lang w:val="en-US"/>
              </w:rPr>
            </w:pPr>
            <w:r w:rsidRPr="00E070C4">
              <w:rPr>
                <w:lang w:val="en-US"/>
              </w:rPr>
              <w:t>Description</w:t>
            </w:r>
          </w:p>
        </w:tc>
      </w:tr>
      <w:tr w:rsidR="00D702A8" w:rsidRPr="00E070C4" w14:paraId="3C2D37AE" w14:textId="77777777" w:rsidTr="00CA232B">
        <w:trPr>
          <w:trHeight w:val="255"/>
        </w:trPr>
        <w:tc>
          <w:tcPr>
            <w:tcW w:w="3240" w:type="dxa"/>
          </w:tcPr>
          <w:p w14:paraId="2BF4C9BB" w14:textId="77777777" w:rsidR="00D702A8" w:rsidRPr="00E070C4" w:rsidRDefault="00D702A8" w:rsidP="00CA232B">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68EBE140" w14:textId="77777777" w:rsidR="00D702A8" w:rsidRPr="00E070C4" w:rsidRDefault="00D702A8" w:rsidP="00CA232B">
            <w:pPr>
              <w:pStyle w:val="TAL"/>
              <w:rPr>
                <w:lang w:val="en-US"/>
              </w:rPr>
            </w:pPr>
            <w:r w:rsidRPr="00E070C4">
              <w:rPr>
                <w:lang w:val="en-US"/>
              </w:rPr>
              <w:t>Channel bandwidths per operating band for CA</w:t>
            </w:r>
          </w:p>
        </w:tc>
      </w:tr>
      <w:tr w:rsidR="00D702A8" w:rsidRPr="00E070C4" w14:paraId="062E3402" w14:textId="77777777" w:rsidTr="00CA232B">
        <w:trPr>
          <w:trHeight w:val="255"/>
        </w:trPr>
        <w:tc>
          <w:tcPr>
            <w:tcW w:w="3240" w:type="dxa"/>
          </w:tcPr>
          <w:p w14:paraId="2DBDE97A" w14:textId="77777777" w:rsidR="00D702A8" w:rsidRPr="00E070C4" w:rsidRDefault="00D702A8" w:rsidP="00CA232B">
            <w:pPr>
              <w:pStyle w:val="TAL"/>
              <w:rPr>
                <w:lang w:val="en-US"/>
              </w:rPr>
            </w:pPr>
            <w:r w:rsidRPr="00E070C4">
              <w:rPr>
                <w:lang w:val="en-US"/>
              </w:rPr>
              <w:t>6.2.2A</w:t>
            </w:r>
          </w:p>
        </w:tc>
        <w:tc>
          <w:tcPr>
            <w:tcW w:w="6509" w:type="dxa"/>
          </w:tcPr>
          <w:p w14:paraId="69B2A9EF" w14:textId="77777777" w:rsidR="00D702A8" w:rsidRPr="00E070C4" w:rsidRDefault="00D702A8" w:rsidP="00CA232B">
            <w:pPr>
              <w:pStyle w:val="TAL"/>
              <w:rPr>
                <w:lang w:val="en-US"/>
              </w:rPr>
            </w:pPr>
            <w:r w:rsidRPr="00E070C4">
              <w:rPr>
                <w:lang w:val="en-US"/>
              </w:rPr>
              <w:t>UE maximum output power for CA</w:t>
            </w:r>
          </w:p>
        </w:tc>
      </w:tr>
      <w:tr w:rsidR="00D702A8" w:rsidRPr="00E070C4" w14:paraId="12024C44" w14:textId="77777777" w:rsidTr="00CA232B">
        <w:trPr>
          <w:trHeight w:val="255"/>
        </w:trPr>
        <w:tc>
          <w:tcPr>
            <w:tcW w:w="3240" w:type="dxa"/>
          </w:tcPr>
          <w:p w14:paraId="358DDFB5" w14:textId="77777777" w:rsidR="00D702A8" w:rsidRPr="00E070C4" w:rsidRDefault="00D702A8" w:rsidP="00CA232B">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1ECBF853" w14:textId="77777777" w:rsidR="00D702A8" w:rsidRPr="00E070C4" w:rsidRDefault="00D702A8" w:rsidP="00CA232B">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D702A8" w:rsidRPr="00E070C4" w14:paraId="7CAEBAD5" w14:textId="77777777" w:rsidTr="00CA232B">
        <w:trPr>
          <w:trHeight w:val="255"/>
        </w:trPr>
        <w:tc>
          <w:tcPr>
            <w:tcW w:w="3240" w:type="dxa"/>
          </w:tcPr>
          <w:p w14:paraId="7D348472" w14:textId="77777777" w:rsidR="00D702A8" w:rsidRPr="00E070C4" w:rsidRDefault="00D702A8" w:rsidP="00CA232B">
            <w:pPr>
              <w:pStyle w:val="TAL"/>
              <w:rPr>
                <w:rFonts w:eastAsia="Malgun Gothic"/>
                <w:lang w:val="en-US"/>
              </w:rPr>
            </w:pPr>
            <w:r w:rsidRPr="00E070C4">
              <w:rPr>
                <w:rFonts w:eastAsia="Malgun Gothic" w:hint="eastAsia"/>
                <w:lang w:val="en-US"/>
              </w:rPr>
              <w:t>6.3.2A</w:t>
            </w:r>
          </w:p>
        </w:tc>
        <w:tc>
          <w:tcPr>
            <w:tcW w:w="6509" w:type="dxa"/>
          </w:tcPr>
          <w:p w14:paraId="62CA0F02" w14:textId="77777777" w:rsidR="00D702A8" w:rsidRPr="00E070C4" w:rsidRDefault="00D702A8" w:rsidP="00CA232B">
            <w:pPr>
              <w:pStyle w:val="TAL"/>
              <w:rPr>
                <w:rFonts w:eastAsia="Malgun Gothic"/>
                <w:lang w:val="en-US"/>
              </w:rPr>
            </w:pPr>
            <w:r w:rsidRPr="00E070C4">
              <w:rPr>
                <w:rFonts w:eastAsia="Malgun Gothic" w:hint="eastAsia"/>
                <w:lang w:val="en-US"/>
              </w:rPr>
              <w:t>UE Minimum output power for CA</w:t>
            </w:r>
          </w:p>
        </w:tc>
      </w:tr>
      <w:tr w:rsidR="00D702A8" w:rsidRPr="00E070C4" w14:paraId="44735D34" w14:textId="77777777" w:rsidTr="00CA232B">
        <w:trPr>
          <w:trHeight w:val="255"/>
        </w:trPr>
        <w:tc>
          <w:tcPr>
            <w:tcW w:w="3240" w:type="dxa"/>
          </w:tcPr>
          <w:p w14:paraId="564267ED" w14:textId="77777777" w:rsidR="00D702A8" w:rsidRPr="00E070C4" w:rsidRDefault="00D702A8" w:rsidP="00CA232B">
            <w:pPr>
              <w:pStyle w:val="TAL"/>
              <w:rPr>
                <w:rFonts w:eastAsia="Malgun Gothic"/>
                <w:lang w:val="en-US"/>
              </w:rPr>
            </w:pPr>
            <w:r w:rsidRPr="00E070C4">
              <w:rPr>
                <w:rFonts w:eastAsia="Malgun Gothic" w:hint="eastAsia"/>
                <w:lang w:val="en-US"/>
              </w:rPr>
              <w:t>6.3.3A</w:t>
            </w:r>
          </w:p>
        </w:tc>
        <w:tc>
          <w:tcPr>
            <w:tcW w:w="6509" w:type="dxa"/>
          </w:tcPr>
          <w:p w14:paraId="4C99D453" w14:textId="77777777" w:rsidR="00D702A8" w:rsidRPr="00E070C4" w:rsidRDefault="00D702A8" w:rsidP="00CA232B">
            <w:pPr>
              <w:pStyle w:val="TAL"/>
              <w:rPr>
                <w:rFonts w:eastAsia="Malgun Gothic"/>
                <w:lang w:val="en-US"/>
              </w:rPr>
            </w:pPr>
            <w:r w:rsidRPr="00E070C4">
              <w:rPr>
                <w:rFonts w:eastAsia="Malgun Gothic" w:hint="eastAsia"/>
                <w:lang w:val="en-US"/>
              </w:rPr>
              <w:t>UE Transmit OFF power for CA</w:t>
            </w:r>
          </w:p>
        </w:tc>
      </w:tr>
      <w:tr w:rsidR="00D702A8" w:rsidRPr="00E070C4" w14:paraId="0F39CABA" w14:textId="77777777" w:rsidTr="00CA232B">
        <w:trPr>
          <w:trHeight w:val="255"/>
        </w:trPr>
        <w:tc>
          <w:tcPr>
            <w:tcW w:w="3240" w:type="dxa"/>
          </w:tcPr>
          <w:p w14:paraId="18CB60B2" w14:textId="77777777" w:rsidR="00D702A8" w:rsidRPr="00E070C4" w:rsidRDefault="00D702A8" w:rsidP="00CA232B">
            <w:pPr>
              <w:pStyle w:val="TAL"/>
              <w:rPr>
                <w:rFonts w:eastAsia="Malgun Gothic"/>
                <w:lang w:val="en-US"/>
              </w:rPr>
            </w:pPr>
            <w:r w:rsidRPr="00E070C4">
              <w:rPr>
                <w:rFonts w:eastAsia="Malgun Gothic" w:hint="eastAsia"/>
                <w:lang w:val="en-US"/>
              </w:rPr>
              <w:t>6.3.4A</w:t>
            </w:r>
          </w:p>
        </w:tc>
        <w:tc>
          <w:tcPr>
            <w:tcW w:w="6509" w:type="dxa"/>
          </w:tcPr>
          <w:p w14:paraId="4D49471C" w14:textId="77777777" w:rsidR="00D702A8" w:rsidRPr="00E070C4" w:rsidRDefault="00D702A8" w:rsidP="00CA232B">
            <w:pPr>
              <w:pStyle w:val="TAL"/>
              <w:rPr>
                <w:rFonts w:eastAsia="Malgun Gothic"/>
                <w:lang w:val="en-US"/>
              </w:rPr>
            </w:pPr>
            <w:r w:rsidRPr="00E070C4">
              <w:rPr>
                <w:rFonts w:eastAsia="Malgun Gothic" w:hint="eastAsia"/>
                <w:lang w:val="en-US"/>
              </w:rPr>
              <w:t>ON/OFF time mask for CA</w:t>
            </w:r>
          </w:p>
        </w:tc>
      </w:tr>
      <w:tr w:rsidR="00D702A8" w:rsidRPr="00E070C4" w14:paraId="10DE6569" w14:textId="77777777" w:rsidTr="00CA232B">
        <w:trPr>
          <w:trHeight w:val="255"/>
        </w:trPr>
        <w:tc>
          <w:tcPr>
            <w:tcW w:w="3240" w:type="dxa"/>
          </w:tcPr>
          <w:p w14:paraId="3722F4F9" w14:textId="77777777" w:rsidR="00D702A8" w:rsidRPr="00E070C4" w:rsidRDefault="00D702A8" w:rsidP="00CA232B">
            <w:pPr>
              <w:pStyle w:val="TAL"/>
              <w:rPr>
                <w:rFonts w:eastAsia="Malgun Gothic"/>
                <w:lang w:val="en-US"/>
              </w:rPr>
            </w:pPr>
            <w:r w:rsidRPr="00E070C4">
              <w:rPr>
                <w:rFonts w:eastAsia="Malgun Gothic" w:hint="eastAsia"/>
                <w:lang w:val="en-US"/>
              </w:rPr>
              <w:t>6.3.5A</w:t>
            </w:r>
          </w:p>
        </w:tc>
        <w:tc>
          <w:tcPr>
            <w:tcW w:w="6509" w:type="dxa"/>
          </w:tcPr>
          <w:p w14:paraId="531CBF29" w14:textId="77777777" w:rsidR="00D702A8" w:rsidRPr="00E070C4" w:rsidRDefault="00D702A8" w:rsidP="00CA232B">
            <w:pPr>
              <w:pStyle w:val="TAL"/>
              <w:rPr>
                <w:rFonts w:eastAsia="Malgun Gothic"/>
                <w:lang w:val="en-US"/>
              </w:rPr>
            </w:pPr>
            <w:r w:rsidRPr="00E070C4">
              <w:rPr>
                <w:rFonts w:eastAsia="Malgun Gothic" w:hint="eastAsia"/>
                <w:lang w:val="en-US"/>
              </w:rPr>
              <w:t>Power control for CA</w:t>
            </w:r>
          </w:p>
        </w:tc>
      </w:tr>
      <w:tr w:rsidR="00D702A8" w:rsidRPr="00E070C4" w14:paraId="666F5E35" w14:textId="77777777" w:rsidTr="00CA232B">
        <w:trPr>
          <w:trHeight w:val="255"/>
        </w:trPr>
        <w:tc>
          <w:tcPr>
            <w:tcW w:w="3240" w:type="dxa"/>
          </w:tcPr>
          <w:p w14:paraId="3EE514A2" w14:textId="77777777" w:rsidR="00D702A8" w:rsidRPr="00E070C4" w:rsidRDefault="00D702A8" w:rsidP="00CA232B">
            <w:pPr>
              <w:pStyle w:val="TAL"/>
              <w:rPr>
                <w:rFonts w:eastAsia="Malgun Gothic"/>
                <w:lang w:val="en-US"/>
              </w:rPr>
            </w:pPr>
            <w:r w:rsidRPr="00E070C4">
              <w:rPr>
                <w:rFonts w:eastAsia="Malgun Gothic" w:hint="eastAsia"/>
                <w:lang w:val="en-US"/>
              </w:rPr>
              <w:t>6.5.1A</w:t>
            </w:r>
          </w:p>
        </w:tc>
        <w:tc>
          <w:tcPr>
            <w:tcW w:w="6509" w:type="dxa"/>
          </w:tcPr>
          <w:p w14:paraId="75555A1F" w14:textId="77777777" w:rsidR="00D702A8" w:rsidRPr="00E070C4" w:rsidRDefault="00D702A8" w:rsidP="00CA232B">
            <w:pPr>
              <w:pStyle w:val="TAL"/>
              <w:rPr>
                <w:rFonts w:eastAsia="Malgun Gothic"/>
                <w:lang w:val="en-US"/>
              </w:rPr>
            </w:pPr>
            <w:r w:rsidRPr="00E070C4">
              <w:rPr>
                <w:rFonts w:eastAsia="Malgun Gothic" w:hint="eastAsia"/>
                <w:lang w:val="en-US"/>
              </w:rPr>
              <w:t>Frequency error for CA</w:t>
            </w:r>
          </w:p>
        </w:tc>
      </w:tr>
      <w:tr w:rsidR="00D702A8" w:rsidRPr="00E070C4" w14:paraId="14DE8511" w14:textId="77777777" w:rsidTr="00CA232B">
        <w:trPr>
          <w:trHeight w:val="255"/>
        </w:trPr>
        <w:tc>
          <w:tcPr>
            <w:tcW w:w="3240" w:type="dxa"/>
          </w:tcPr>
          <w:p w14:paraId="597DF656" w14:textId="77777777" w:rsidR="00D702A8" w:rsidRPr="00E070C4" w:rsidRDefault="00D702A8" w:rsidP="00CA232B">
            <w:pPr>
              <w:pStyle w:val="TAL"/>
              <w:rPr>
                <w:rFonts w:eastAsia="Malgun Gothic"/>
                <w:lang w:val="en-US"/>
              </w:rPr>
            </w:pPr>
            <w:r w:rsidRPr="00E070C4">
              <w:rPr>
                <w:rFonts w:eastAsia="Malgun Gothic" w:hint="eastAsia"/>
                <w:lang w:val="en-US"/>
              </w:rPr>
              <w:t>6.5.2A</w:t>
            </w:r>
          </w:p>
        </w:tc>
        <w:tc>
          <w:tcPr>
            <w:tcW w:w="6509" w:type="dxa"/>
          </w:tcPr>
          <w:p w14:paraId="50602E56" w14:textId="77777777" w:rsidR="00D702A8" w:rsidRPr="00E070C4" w:rsidRDefault="00D702A8" w:rsidP="00CA232B">
            <w:pPr>
              <w:pStyle w:val="TAL"/>
              <w:rPr>
                <w:rFonts w:eastAsia="Malgun Gothic"/>
                <w:lang w:val="en-US"/>
              </w:rPr>
            </w:pPr>
            <w:r w:rsidRPr="00E070C4">
              <w:rPr>
                <w:rFonts w:eastAsia="Malgun Gothic" w:hint="eastAsia"/>
                <w:lang w:val="en-US"/>
              </w:rPr>
              <w:t>Transmit modulation quality for CA</w:t>
            </w:r>
          </w:p>
        </w:tc>
      </w:tr>
      <w:tr w:rsidR="00D702A8" w:rsidRPr="00E070C4" w14:paraId="764813AC" w14:textId="77777777" w:rsidTr="00CA232B">
        <w:trPr>
          <w:trHeight w:val="255"/>
        </w:trPr>
        <w:tc>
          <w:tcPr>
            <w:tcW w:w="3240" w:type="dxa"/>
          </w:tcPr>
          <w:p w14:paraId="37A39F43" w14:textId="77777777" w:rsidR="00D702A8" w:rsidRPr="00E070C4" w:rsidRDefault="00D702A8" w:rsidP="00CA232B">
            <w:pPr>
              <w:pStyle w:val="TAL"/>
              <w:rPr>
                <w:rFonts w:eastAsia="Malgun Gothic"/>
                <w:lang w:val="en-US"/>
              </w:rPr>
            </w:pPr>
            <w:r w:rsidRPr="00E070C4">
              <w:rPr>
                <w:rFonts w:eastAsia="Malgun Gothic" w:hint="eastAsia"/>
                <w:lang w:val="en-US"/>
              </w:rPr>
              <w:t>6.6.1A</w:t>
            </w:r>
          </w:p>
        </w:tc>
        <w:tc>
          <w:tcPr>
            <w:tcW w:w="6509" w:type="dxa"/>
          </w:tcPr>
          <w:p w14:paraId="1B21AF20" w14:textId="77777777" w:rsidR="00D702A8" w:rsidRPr="00E070C4" w:rsidRDefault="00D702A8" w:rsidP="00CA232B">
            <w:pPr>
              <w:pStyle w:val="TAL"/>
              <w:rPr>
                <w:rFonts w:eastAsia="Malgun Gothic"/>
                <w:lang w:val="en-US"/>
              </w:rPr>
            </w:pPr>
            <w:r w:rsidRPr="00E070C4">
              <w:rPr>
                <w:rFonts w:eastAsia="Malgun Gothic" w:hint="eastAsia"/>
                <w:lang w:val="en-US"/>
              </w:rPr>
              <w:t>Occupied bandwidth for CA</w:t>
            </w:r>
          </w:p>
        </w:tc>
      </w:tr>
      <w:tr w:rsidR="00D702A8" w:rsidRPr="00E070C4" w14:paraId="5C6D5A3C" w14:textId="77777777" w:rsidTr="00CA232B">
        <w:trPr>
          <w:trHeight w:val="255"/>
        </w:trPr>
        <w:tc>
          <w:tcPr>
            <w:tcW w:w="3240" w:type="dxa"/>
          </w:tcPr>
          <w:p w14:paraId="46279E67" w14:textId="77777777" w:rsidR="00D702A8" w:rsidRPr="00E070C4" w:rsidRDefault="00D702A8" w:rsidP="00CA232B">
            <w:pPr>
              <w:pStyle w:val="TAL"/>
              <w:rPr>
                <w:rFonts w:eastAsia="Malgun Gothic"/>
                <w:lang w:val="en-US"/>
              </w:rPr>
            </w:pPr>
            <w:r w:rsidRPr="00E070C4">
              <w:rPr>
                <w:rFonts w:eastAsia="Malgun Gothic" w:hint="eastAsia"/>
                <w:lang w:val="en-US"/>
              </w:rPr>
              <w:t>6.6.2.1A</w:t>
            </w:r>
          </w:p>
        </w:tc>
        <w:tc>
          <w:tcPr>
            <w:tcW w:w="6509" w:type="dxa"/>
          </w:tcPr>
          <w:p w14:paraId="78F4A510" w14:textId="77777777" w:rsidR="00D702A8" w:rsidRPr="00E070C4" w:rsidRDefault="00D702A8" w:rsidP="00CA232B">
            <w:pPr>
              <w:pStyle w:val="TAL"/>
              <w:rPr>
                <w:rFonts w:eastAsia="Malgun Gothic"/>
                <w:lang w:val="en-US"/>
              </w:rPr>
            </w:pPr>
            <w:r w:rsidRPr="00E070C4">
              <w:rPr>
                <w:rFonts w:eastAsia="Malgun Gothic" w:hint="eastAsia"/>
                <w:lang w:val="en-US"/>
              </w:rPr>
              <w:t>Spectrum emission mask for CA</w:t>
            </w:r>
          </w:p>
        </w:tc>
      </w:tr>
      <w:tr w:rsidR="00D702A8" w:rsidRPr="00E070C4" w14:paraId="62F55B2D" w14:textId="77777777" w:rsidTr="00CA232B">
        <w:trPr>
          <w:trHeight w:val="255"/>
        </w:trPr>
        <w:tc>
          <w:tcPr>
            <w:tcW w:w="3240" w:type="dxa"/>
          </w:tcPr>
          <w:p w14:paraId="6A2BA0B6" w14:textId="77777777" w:rsidR="00D702A8" w:rsidRPr="00E070C4" w:rsidRDefault="00D702A8" w:rsidP="00CA232B">
            <w:pPr>
              <w:pStyle w:val="TAL"/>
              <w:rPr>
                <w:rFonts w:eastAsia="Malgun Gothic"/>
                <w:lang w:val="en-US"/>
              </w:rPr>
            </w:pPr>
            <w:r w:rsidRPr="00E070C4">
              <w:rPr>
                <w:rFonts w:eastAsia="Malgun Gothic" w:hint="eastAsia"/>
                <w:lang w:val="en-US"/>
              </w:rPr>
              <w:t>6.6.2.3</w:t>
            </w:r>
          </w:p>
        </w:tc>
        <w:tc>
          <w:tcPr>
            <w:tcW w:w="6509" w:type="dxa"/>
          </w:tcPr>
          <w:p w14:paraId="26C15C0E" w14:textId="77777777" w:rsidR="00D702A8" w:rsidRPr="00E070C4" w:rsidRDefault="00D702A8" w:rsidP="00CA232B">
            <w:pPr>
              <w:pStyle w:val="TAL"/>
              <w:rPr>
                <w:rFonts w:eastAsia="Malgun Gothic"/>
                <w:lang w:val="en-US"/>
              </w:rPr>
            </w:pPr>
            <w:r w:rsidRPr="00E070C4">
              <w:rPr>
                <w:rFonts w:eastAsia="Malgun Gothic" w:hint="eastAsia"/>
                <w:lang w:val="en-US"/>
              </w:rPr>
              <w:t>Adjacent Channel Leakage Ratio</w:t>
            </w:r>
          </w:p>
        </w:tc>
      </w:tr>
      <w:tr w:rsidR="00D702A8" w:rsidRPr="00E070C4" w14:paraId="2B90942B" w14:textId="77777777" w:rsidTr="00CA232B">
        <w:trPr>
          <w:trHeight w:val="255"/>
        </w:trPr>
        <w:tc>
          <w:tcPr>
            <w:tcW w:w="3240" w:type="dxa"/>
          </w:tcPr>
          <w:p w14:paraId="79B7C23C" w14:textId="77777777" w:rsidR="00D702A8" w:rsidRPr="00E070C4" w:rsidRDefault="00D702A8" w:rsidP="00CA232B">
            <w:pPr>
              <w:pStyle w:val="TAL"/>
              <w:rPr>
                <w:rFonts w:eastAsia="Malgun Gothic"/>
                <w:lang w:val="en-US"/>
              </w:rPr>
            </w:pPr>
            <w:r w:rsidRPr="00E070C4">
              <w:rPr>
                <w:rFonts w:eastAsia="Malgun Gothic" w:hint="eastAsia"/>
                <w:lang w:val="en-US"/>
              </w:rPr>
              <w:t>6.6.3.1A</w:t>
            </w:r>
          </w:p>
        </w:tc>
        <w:tc>
          <w:tcPr>
            <w:tcW w:w="6509" w:type="dxa"/>
          </w:tcPr>
          <w:p w14:paraId="19A35F6D" w14:textId="77777777" w:rsidR="00D702A8" w:rsidRPr="00E070C4" w:rsidRDefault="00D702A8" w:rsidP="00CA232B">
            <w:pPr>
              <w:pStyle w:val="TAL"/>
              <w:rPr>
                <w:rFonts w:eastAsia="Malgun Gothic"/>
                <w:lang w:val="en-US"/>
              </w:rPr>
            </w:pPr>
            <w:r w:rsidRPr="00E070C4">
              <w:rPr>
                <w:rFonts w:eastAsia="Malgun Gothic" w:hint="eastAsia"/>
                <w:lang w:val="en-US"/>
              </w:rPr>
              <w:t xml:space="preserve">Spurious Emission for CA </w:t>
            </w:r>
          </w:p>
        </w:tc>
      </w:tr>
      <w:tr w:rsidR="00D702A8" w:rsidRPr="00E070C4" w14:paraId="5949A5DE" w14:textId="77777777" w:rsidTr="00CA232B">
        <w:trPr>
          <w:trHeight w:val="255"/>
        </w:trPr>
        <w:tc>
          <w:tcPr>
            <w:tcW w:w="3240" w:type="dxa"/>
          </w:tcPr>
          <w:p w14:paraId="6490F89B" w14:textId="77777777" w:rsidR="00D702A8" w:rsidRPr="00E070C4" w:rsidRDefault="00D702A8" w:rsidP="00CA232B">
            <w:pPr>
              <w:pStyle w:val="TAL"/>
              <w:rPr>
                <w:rFonts w:eastAsia="Malgun Gothic"/>
                <w:lang w:val="en-US"/>
              </w:rPr>
            </w:pPr>
            <w:r w:rsidRPr="00E070C4">
              <w:rPr>
                <w:rFonts w:eastAsia="Malgun Gothic" w:hint="eastAsia"/>
                <w:lang w:val="en-US"/>
              </w:rPr>
              <w:t>6.6.3.2A</w:t>
            </w:r>
          </w:p>
        </w:tc>
        <w:tc>
          <w:tcPr>
            <w:tcW w:w="6509" w:type="dxa"/>
          </w:tcPr>
          <w:p w14:paraId="289E3AFC" w14:textId="77777777" w:rsidR="00D702A8" w:rsidRPr="00E070C4" w:rsidRDefault="00D702A8" w:rsidP="00CA232B">
            <w:pPr>
              <w:pStyle w:val="TAL"/>
              <w:rPr>
                <w:rFonts w:eastAsia="Malgun Gothic"/>
                <w:lang w:val="en-US"/>
              </w:rPr>
            </w:pPr>
            <w:r w:rsidRPr="00E070C4">
              <w:rPr>
                <w:rFonts w:eastAsia="Malgun Gothic" w:hint="eastAsia"/>
                <w:lang w:val="en-US"/>
              </w:rPr>
              <w:t>Spurious emission band UE co-existence for CA</w:t>
            </w:r>
          </w:p>
        </w:tc>
      </w:tr>
      <w:tr w:rsidR="00D702A8" w:rsidRPr="00E070C4" w14:paraId="356036EF" w14:textId="77777777" w:rsidTr="00CA232B">
        <w:trPr>
          <w:trHeight w:val="255"/>
        </w:trPr>
        <w:tc>
          <w:tcPr>
            <w:tcW w:w="3240" w:type="dxa"/>
          </w:tcPr>
          <w:p w14:paraId="796D2B0F" w14:textId="77777777" w:rsidR="00D702A8" w:rsidRPr="00E070C4" w:rsidRDefault="00D702A8" w:rsidP="00CA232B">
            <w:pPr>
              <w:pStyle w:val="TAL"/>
              <w:rPr>
                <w:rFonts w:eastAsia="Malgun Gothic"/>
                <w:lang w:val="en-US"/>
              </w:rPr>
            </w:pPr>
            <w:r w:rsidRPr="00E070C4">
              <w:rPr>
                <w:rFonts w:eastAsia="Malgun Gothic" w:hint="eastAsia"/>
                <w:lang w:val="en-US"/>
              </w:rPr>
              <w:t>6.7.1A</w:t>
            </w:r>
          </w:p>
        </w:tc>
        <w:tc>
          <w:tcPr>
            <w:tcW w:w="6509" w:type="dxa"/>
          </w:tcPr>
          <w:p w14:paraId="6C19D07D" w14:textId="77777777" w:rsidR="00D702A8" w:rsidRPr="00E070C4" w:rsidRDefault="00D702A8" w:rsidP="00CA232B">
            <w:pPr>
              <w:pStyle w:val="TAL"/>
              <w:rPr>
                <w:rFonts w:eastAsia="Malgun Gothic"/>
                <w:lang w:val="en-US"/>
              </w:rPr>
            </w:pPr>
            <w:r w:rsidRPr="00E070C4">
              <w:rPr>
                <w:rFonts w:eastAsia="Malgun Gothic" w:hint="eastAsia"/>
                <w:lang w:val="en-US"/>
              </w:rPr>
              <w:t>Transmit intermodulation for CA</w:t>
            </w:r>
          </w:p>
        </w:tc>
      </w:tr>
      <w:tr w:rsidR="00D702A8" w:rsidRPr="00E070C4" w14:paraId="2A884F98" w14:textId="77777777" w:rsidTr="00CA232B">
        <w:trPr>
          <w:trHeight w:val="255"/>
        </w:trPr>
        <w:tc>
          <w:tcPr>
            <w:tcW w:w="3240" w:type="dxa"/>
          </w:tcPr>
          <w:p w14:paraId="47283B7A" w14:textId="77777777" w:rsidR="00D702A8" w:rsidRPr="00E070C4" w:rsidRDefault="00D702A8" w:rsidP="00CA232B">
            <w:pPr>
              <w:pStyle w:val="TAL"/>
              <w:rPr>
                <w:lang w:val="en-US"/>
              </w:rPr>
            </w:pPr>
            <w:r w:rsidRPr="00E070C4">
              <w:rPr>
                <w:lang w:val="en-US"/>
              </w:rPr>
              <w:t>7.3.1A</w:t>
            </w:r>
          </w:p>
        </w:tc>
        <w:tc>
          <w:tcPr>
            <w:tcW w:w="6509" w:type="dxa"/>
          </w:tcPr>
          <w:p w14:paraId="6D7E8A30" w14:textId="77777777" w:rsidR="00D702A8" w:rsidRPr="00E070C4" w:rsidRDefault="00D702A8" w:rsidP="00CA232B">
            <w:pPr>
              <w:pStyle w:val="TAL"/>
              <w:rPr>
                <w:lang w:val="en-US"/>
              </w:rPr>
            </w:pPr>
            <w:r w:rsidRPr="00E070C4">
              <w:rPr>
                <w:lang w:val="en-US"/>
              </w:rPr>
              <w:t>Reference sensitivity for CA</w:t>
            </w:r>
          </w:p>
        </w:tc>
      </w:tr>
      <w:tr w:rsidR="00D702A8" w:rsidRPr="00E070C4" w14:paraId="08887CC0" w14:textId="77777777" w:rsidTr="00CA232B">
        <w:trPr>
          <w:trHeight w:val="255"/>
        </w:trPr>
        <w:tc>
          <w:tcPr>
            <w:tcW w:w="3240" w:type="dxa"/>
          </w:tcPr>
          <w:p w14:paraId="4A62534F" w14:textId="77777777" w:rsidR="00D702A8" w:rsidRPr="00E070C4" w:rsidRDefault="00D702A8" w:rsidP="00CA232B">
            <w:pPr>
              <w:pStyle w:val="TAL"/>
              <w:rPr>
                <w:lang w:val="en-US"/>
              </w:rPr>
            </w:pPr>
            <w:r w:rsidRPr="00E070C4">
              <w:rPr>
                <w:lang w:val="en-US"/>
              </w:rPr>
              <w:t>7.6.2.1A</w:t>
            </w:r>
          </w:p>
        </w:tc>
        <w:tc>
          <w:tcPr>
            <w:tcW w:w="6509" w:type="dxa"/>
          </w:tcPr>
          <w:p w14:paraId="3922D66A" w14:textId="77777777" w:rsidR="00D702A8" w:rsidRPr="00E070C4" w:rsidRDefault="00D702A8" w:rsidP="00CA232B">
            <w:pPr>
              <w:pStyle w:val="TAL"/>
              <w:rPr>
                <w:lang w:val="en-US"/>
              </w:rPr>
            </w:pPr>
            <w:r w:rsidRPr="00E070C4">
              <w:rPr>
                <w:lang w:val="en-US"/>
              </w:rPr>
              <w:t>Out-of-band blocking for CA</w:t>
            </w:r>
          </w:p>
        </w:tc>
      </w:tr>
      <w:tr w:rsidR="00D702A8" w:rsidRPr="00E070C4" w14:paraId="0D522DE8" w14:textId="77777777" w:rsidTr="00CA232B">
        <w:trPr>
          <w:trHeight w:val="255"/>
        </w:trPr>
        <w:tc>
          <w:tcPr>
            <w:tcW w:w="3240" w:type="dxa"/>
          </w:tcPr>
          <w:p w14:paraId="772675DD" w14:textId="77777777" w:rsidR="00D702A8" w:rsidRPr="00E070C4" w:rsidRDefault="00D702A8" w:rsidP="00CA232B">
            <w:pPr>
              <w:pStyle w:val="TAL"/>
              <w:rPr>
                <w:lang w:val="en-US"/>
              </w:rPr>
            </w:pPr>
            <w:r w:rsidRPr="00E070C4">
              <w:rPr>
                <w:lang w:val="en-US"/>
              </w:rPr>
              <w:t>7.7.1A</w:t>
            </w:r>
          </w:p>
        </w:tc>
        <w:tc>
          <w:tcPr>
            <w:tcW w:w="6509" w:type="dxa"/>
          </w:tcPr>
          <w:p w14:paraId="19848E42" w14:textId="77777777" w:rsidR="00D702A8" w:rsidRPr="00E070C4" w:rsidRDefault="00D702A8" w:rsidP="00CA232B">
            <w:pPr>
              <w:pStyle w:val="TAL"/>
              <w:rPr>
                <w:lang w:val="en-US"/>
              </w:rPr>
            </w:pPr>
            <w:r w:rsidRPr="00E070C4">
              <w:rPr>
                <w:lang w:val="en-US"/>
              </w:rPr>
              <w:t>Spurious response for CA</w:t>
            </w:r>
          </w:p>
        </w:tc>
      </w:tr>
    </w:tbl>
    <w:p w14:paraId="24B7CC0A" w14:textId="77777777" w:rsidR="00D702A8" w:rsidRDefault="00D702A8" w:rsidP="00D702A8"/>
    <w:p w14:paraId="3A1B5C4C" w14:textId="77777777" w:rsidR="00D702A8" w:rsidRPr="0052506B" w:rsidRDefault="00D702A8" w:rsidP="00D702A8">
      <w:pPr>
        <w:pStyle w:val="Heading2"/>
        <w:rPr>
          <w:lang w:eastAsia="zh-CN"/>
        </w:rPr>
      </w:pPr>
      <w:bookmarkStart w:id="307" w:name="_Toc29761891"/>
      <w:bookmarkStart w:id="308" w:name="_Toc45833909"/>
      <w:bookmarkStart w:id="309"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307"/>
      <w:bookmarkEnd w:id="308"/>
      <w:bookmarkEnd w:id="309"/>
    </w:p>
    <w:p w14:paraId="46B0A015" w14:textId="77777777" w:rsidR="00D702A8" w:rsidRPr="00E070C4" w:rsidRDefault="00D702A8" w:rsidP="00D702A8">
      <w:r w:rsidRPr="00E070C4">
        <w:t>The requirements and t</w:t>
      </w:r>
      <w:r>
        <w:t>est cases listed in Table B.4.1</w:t>
      </w:r>
      <w:r>
        <w:rPr>
          <w:rFonts w:hint="eastAsia"/>
          <w:lang w:eastAsia="zh-CN"/>
        </w:rPr>
        <w:t>4</w:t>
      </w:r>
      <w:r w:rsidRPr="00E070C4">
        <w:t xml:space="preserve">-1 are specified in TS 36.101 </w:t>
      </w:r>
      <w:del w:id="310" w:author="Michal Szydelko" w:date="2022-08-04T08:17:00Z">
        <w:r w:rsidRPr="00E070C4" w:rsidDel="00046257">
          <w:delText>Rel-16</w:delText>
        </w:r>
      </w:del>
      <w:ins w:id="311" w:author="Michal Szydelko" w:date="2022-08-04T08:17:00Z">
        <w:r>
          <w:t>Rel-17</w:t>
        </w:r>
      </w:ins>
      <w:r w:rsidRPr="00E070C4">
        <w:t xml:space="preserve"> [2].</w:t>
      </w:r>
    </w:p>
    <w:p w14:paraId="00FA229E" w14:textId="77777777" w:rsidR="00D702A8" w:rsidRPr="004271DF" w:rsidRDefault="00D702A8" w:rsidP="00D702A8">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D702A8" w:rsidRPr="00E070C4" w14:paraId="5E12CCF6" w14:textId="77777777" w:rsidTr="00CA232B">
        <w:trPr>
          <w:trHeight w:val="255"/>
        </w:trPr>
        <w:tc>
          <w:tcPr>
            <w:tcW w:w="3240" w:type="dxa"/>
          </w:tcPr>
          <w:p w14:paraId="170ECAD6" w14:textId="77777777" w:rsidR="00D702A8" w:rsidRPr="00E070C4" w:rsidRDefault="00D702A8" w:rsidP="00CA232B">
            <w:pPr>
              <w:pStyle w:val="TAH"/>
              <w:rPr>
                <w:lang w:val="en-US"/>
              </w:rPr>
            </w:pPr>
            <w:r w:rsidRPr="00E070C4">
              <w:rPr>
                <w:lang w:val="en-US"/>
              </w:rPr>
              <w:t>Clause</w:t>
            </w:r>
          </w:p>
        </w:tc>
        <w:tc>
          <w:tcPr>
            <w:tcW w:w="6509" w:type="dxa"/>
          </w:tcPr>
          <w:p w14:paraId="2D883981" w14:textId="77777777" w:rsidR="00D702A8" w:rsidRPr="00E070C4" w:rsidRDefault="00D702A8" w:rsidP="00CA232B">
            <w:pPr>
              <w:pStyle w:val="TAH"/>
              <w:rPr>
                <w:lang w:val="en-US"/>
              </w:rPr>
            </w:pPr>
            <w:r w:rsidRPr="00E070C4">
              <w:rPr>
                <w:lang w:val="en-US"/>
              </w:rPr>
              <w:t>Description</w:t>
            </w:r>
          </w:p>
        </w:tc>
      </w:tr>
      <w:tr w:rsidR="00D702A8" w:rsidRPr="00E070C4" w14:paraId="62D4A882" w14:textId="77777777" w:rsidTr="00CA232B">
        <w:trPr>
          <w:trHeight w:val="255"/>
        </w:trPr>
        <w:tc>
          <w:tcPr>
            <w:tcW w:w="3240" w:type="dxa"/>
          </w:tcPr>
          <w:p w14:paraId="124DD951" w14:textId="77777777" w:rsidR="00D702A8" w:rsidRPr="00E070C4" w:rsidRDefault="00D702A8" w:rsidP="00CA232B">
            <w:pPr>
              <w:pStyle w:val="TAL"/>
            </w:pPr>
            <w:r w:rsidRPr="00E070C4">
              <w:t>5.5E</w:t>
            </w:r>
          </w:p>
        </w:tc>
        <w:tc>
          <w:tcPr>
            <w:tcW w:w="6509" w:type="dxa"/>
          </w:tcPr>
          <w:p w14:paraId="4F96AF6C" w14:textId="77777777" w:rsidR="00D702A8" w:rsidRPr="00E070C4" w:rsidRDefault="00D702A8" w:rsidP="00CA232B">
            <w:pPr>
              <w:pStyle w:val="TAL"/>
              <w:rPr>
                <w:lang w:eastAsia="zh-CN"/>
              </w:rPr>
            </w:pPr>
            <w:r w:rsidRPr="00E070C4">
              <w:t xml:space="preserve">Operating bands for UE category </w:t>
            </w:r>
            <w:r>
              <w:rPr>
                <w:rFonts w:hint="eastAsia"/>
                <w:lang w:eastAsia="zh-CN"/>
              </w:rPr>
              <w:t>1bis</w:t>
            </w:r>
          </w:p>
        </w:tc>
      </w:tr>
      <w:tr w:rsidR="00D702A8" w:rsidRPr="00E070C4" w14:paraId="096821A2" w14:textId="77777777" w:rsidTr="00CA232B">
        <w:trPr>
          <w:trHeight w:val="255"/>
        </w:trPr>
        <w:tc>
          <w:tcPr>
            <w:tcW w:w="3240" w:type="dxa"/>
          </w:tcPr>
          <w:p w14:paraId="1351811C" w14:textId="77777777" w:rsidR="00D702A8" w:rsidRPr="00E070C4" w:rsidRDefault="00D702A8" w:rsidP="00CA232B">
            <w:pPr>
              <w:pStyle w:val="TAL"/>
            </w:pPr>
            <w:r w:rsidRPr="00E070C4">
              <w:t>7.3.1E</w:t>
            </w:r>
          </w:p>
        </w:tc>
        <w:tc>
          <w:tcPr>
            <w:tcW w:w="6509" w:type="dxa"/>
          </w:tcPr>
          <w:p w14:paraId="38D2C8A5" w14:textId="77777777" w:rsidR="00D702A8" w:rsidRPr="00E070C4" w:rsidRDefault="00D702A8" w:rsidP="00CA232B">
            <w:pPr>
              <w:pStyle w:val="TAL"/>
              <w:rPr>
                <w:lang w:eastAsia="zh-CN"/>
              </w:rPr>
            </w:pPr>
            <w:r w:rsidRPr="00E070C4">
              <w:t xml:space="preserve">Minimum requirements (QPSK) for UE category </w:t>
            </w:r>
            <w:r>
              <w:rPr>
                <w:rFonts w:hint="eastAsia"/>
                <w:lang w:eastAsia="zh-CN"/>
              </w:rPr>
              <w:t>1bis</w:t>
            </w:r>
          </w:p>
        </w:tc>
      </w:tr>
    </w:tbl>
    <w:p w14:paraId="7ADF0676" w14:textId="77777777" w:rsidR="00D702A8" w:rsidRPr="00E070C4" w:rsidRDefault="00D702A8" w:rsidP="00D702A8"/>
    <w:p w14:paraId="5907C910" w14:textId="77777777" w:rsidR="00D702A8" w:rsidRPr="00E070C4" w:rsidRDefault="00D702A8" w:rsidP="00D702A8">
      <w:pPr>
        <w:pStyle w:val="Heading8"/>
        <w:rPr>
          <w:rFonts w:cs="v5.0.0"/>
          <w:lang w:val="en-US"/>
        </w:rPr>
      </w:pPr>
      <w:r w:rsidRPr="00E070C4">
        <w:br w:type="page"/>
      </w:r>
      <w:bookmarkStart w:id="312" w:name="_Toc21093341"/>
      <w:bookmarkStart w:id="313" w:name="_Toc29761892"/>
      <w:bookmarkStart w:id="314" w:name="_Toc45833910"/>
      <w:bookmarkStart w:id="315" w:name="_Toc82890644"/>
      <w:r w:rsidRPr="00E070C4">
        <w:rPr>
          <w:lang w:val="en-US"/>
        </w:rPr>
        <w:lastRenderedPageBreak/>
        <w:t>Annex C (normative)</w:t>
      </w:r>
      <w:proofErr w:type="gramStart"/>
      <w:r w:rsidRPr="00E070C4">
        <w:rPr>
          <w:lang w:val="en-US"/>
        </w:rPr>
        <w:t>:</w:t>
      </w:r>
      <w:proofErr w:type="gramEnd"/>
      <w:r w:rsidRPr="00E070C4">
        <w:rPr>
          <w:lang w:val="en-US"/>
        </w:rPr>
        <w:br/>
      </w:r>
      <w:r w:rsidRPr="00E070C4">
        <w:rPr>
          <w:rFonts w:cs="v5.0.0"/>
          <w:lang w:val="en-US"/>
        </w:rPr>
        <w:t>Common Requirements for 4Rx</w:t>
      </w:r>
      <w:bookmarkEnd w:id="312"/>
      <w:bookmarkEnd w:id="313"/>
      <w:bookmarkEnd w:id="314"/>
      <w:bookmarkEnd w:id="315"/>
    </w:p>
    <w:p w14:paraId="1AB94FBE" w14:textId="77777777" w:rsidR="00D702A8" w:rsidRPr="00E070C4" w:rsidRDefault="00D702A8" w:rsidP="00D702A8">
      <w:pPr>
        <w:pStyle w:val="Heading1"/>
      </w:pPr>
      <w:bookmarkStart w:id="316" w:name="_Toc21093342"/>
      <w:bookmarkStart w:id="317" w:name="_Toc29761893"/>
      <w:bookmarkStart w:id="318" w:name="_Toc45833911"/>
      <w:bookmarkStart w:id="319" w:name="_Toc82890645"/>
      <w:r w:rsidRPr="00E070C4">
        <w:t>C.1</w:t>
      </w:r>
      <w:r w:rsidRPr="00E070C4">
        <w:tab/>
        <w:t>Common UE RF requirements</w:t>
      </w:r>
      <w:bookmarkEnd w:id="316"/>
      <w:bookmarkEnd w:id="317"/>
      <w:bookmarkEnd w:id="318"/>
      <w:bookmarkEnd w:id="319"/>
    </w:p>
    <w:p w14:paraId="5234F933" w14:textId="77777777" w:rsidR="00D702A8" w:rsidRPr="00E070C4" w:rsidRDefault="00D702A8" w:rsidP="00D702A8">
      <w:r w:rsidRPr="00E070C4">
        <w:t xml:space="preserve">The requirements and test cases listed in Table C.1-1 are specified in TS 36.101 </w:t>
      </w:r>
      <w:del w:id="320" w:author="Michal Szydelko" w:date="2022-08-04T08:17:00Z">
        <w:r w:rsidRPr="00E070C4" w:rsidDel="00046257">
          <w:delText>Rel-16</w:delText>
        </w:r>
      </w:del>
      <w:ins w:id="321" w:author="Michal Szydelko" w:date="2022-08-04T08:17:00Z">
        <w:r>
          <w:t>Rel-17</w:t>
        </w:r>
      </w:ins>
      <w:r w:rsidRPr="00E070C4">
        <w:t xml:space="preserve"> [2].</w:t>
      </w:r>
    </w:p>
    <w:p w14:paraId="5548F6D0" w14:textId="77777777" w:rsidR="00D702A8" w:rsidRPr="00E070C4" w:rsidRDefault="00D702A8" w:rsidP="00D702A8">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14EBD5D7"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B3168DE"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61910EA6"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3E8C03BC"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6776349" w14:textId="77777777" w:rsidR="00D702A8" w:rsidRPr="00E070C4" w:rsidRDefault="00D702A8" w:rsidP="00CA232B">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1D28BA9E" w14:textId="77777777" w:rsidR="00D702A8" w:rsidRPr="00E070C4" w:rsidRDefault="00D702A8" w:rsidP="00CA232B">
            <w:pPr>
              <w:pStyle w:val="TAL"/>
              <w:rPr>
                <w:rFonts w:cs="Arial"/>
              </w:rPr>
            </w:pPr>
            <w:r w:rsidRPr="00E070C4">
              <w:rPr>
                <w:rFonts w:eastAsia="MS Mincho" w:cs="Arial"/>
                <w:lang w:val="en-US"/>
              </w:rPr>
              <w:t>Reference sensitivity power level</w:t>
            </w:r>
          </w:p>
        </w:tc>
      </w:tr>
      <w:tr w:rsidR="00D702A8" w:rsidRPr="00E070C4" w14:paraId="795A7798"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C780FF3" w14:textId="77777777" w:rsidR="00D702A8" w:rsidRPr="00E070C4" w:rsidRDefault="00D702A8" w:rsidP="00CA232B">
            <w:pPr>
              <w:pStyle w:val="TAL"/>
              <w:rPr>
                <w:rFonts w:eastAsia="MS Mincho" w:cs="Arial"/>
                <w:lang w:val="en-US"/>
              </w:rPr>
            </w:pPr>
            <w:r w:rsidRPr="00E070C4">
              <w:rPr>
                <w:rFonts w:eastAsia="MS Mincho" w:cs="Arial"/>
                <w:lang w:val="en-US"/>
              </w:rPr>
              <w:t>7.4</w:t>
            </w:r>
          </w:p>
        </w:tc>
        <w:tc>
          <w:tcPr>
            <w:tcW w:w="4675" w:type="dxa"/>
            <w:tcBorders>
              <w:top w:val="single" w:sz="4" w:space="0" w:color="auto"/>
              <w:left w:val="single" w:sz="4" w:space="0" w:color="auto"/>
              <w:bottom w:val="single" w:sz="4" w:space="0" w:color="auto"/>
              <w:right w:val="single" w:sz="4" w:space="0" w:color="auto"/>
            </w:tcBorders>
          </w:tcPr>
          <w:p w14:paraId="4508B026" w14:textId="77777777" w:rsidR="00D702A8" w:rsidRPr="00E070C4" w:rsidRDefault="00D702A8" w:rsidP="00CA232B">
            <w:pPr>
              <w:pStyle w:val="TAL"/>
              <w:rPr>
                <w:rFonts w:eastAsia="MS Mincho" w:cs="Arial"/>
                <w:lang w:val="en-US"/>
              </w:rPr>
            </w:pPr>
            <w:r w:rsidRPr="00E070C4">
              <w:rPr>
                <w:rFonts w:eastAsia="MS Mincho" w:cs="Arial"/>
                <w:lang w:val="en-US"/>
              </w:rPr>
              <w:t>Maximum input level</w:t>
            </w:r>
          </w:p>
        </w:tc>
      </w:tr>
      <w:tr w:rsidR="00D702A8" w:rsidRPr="00E070C4" w14:paraId="5870A2DF"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EAB0199" w14:textId="77777777" w:rsidR="00D702A8" w:rsidRPr="00E070C4" w:rsidRDefault="00D702A8" w:rsidP="00CA232B">
            <w:pPr>
              <w:pStyle w:val="TAL"/>
              <w:rPr>
                <w:rFonts w:eastAsia="MS Mincho" w:cs="Arial"/>
                <w:lang w:val="en-US"/>
              </w:rPr>
            </w:pPr>
            <w:r w:rsidRPr="00E070C4">
              <w:rPr>
                <w:rFonts w:eastAsia="MS Mincho" w:cs="Arial"/>
                <w:lang w:val="en-US"/>
              </w:rPr>
              <w:t>7.5</w:t>
            </w:r>
          </w:p>
        </w:tc>
        <w:tc>
          <w:tcPr>
            <w:tcW w:w="4675" w:type="dxa"/>
            <w:tcBorders>
              <w:top w:val="single" w:sz="4" w:space="0" w:color="auto"/>
              <w:left w:val="single" w:sz="4" w:space="0" w:color="auto"/>
              <w:bottom w:val="single" w:sz="4" w:space="0" w:color="auto"/>
              <w:right w:val="single" w:sz="4" w:space="0" w:color="auto"/>
            </w:tcBorders>
          </w:tcPr>
          <w:p w14:paraId="21691C55" w14:textId="77777777" w:rsidR="00D702A8" w:rsidRPr="00E070C4" w:rsidRDefault="00D702A8" w:rsidP="00CA232B">
            <w:pPr>
              <w:pStyle w:val="TAL"/>
              <w:rPr>
                <w:rFonts w:eastAsia="MS Mincho" w:cs="Arial"/>
                <w:lang w:val="en-US"/>
              </w:rPr>
            </w:pPr>
            <w:r w:rsidRPr="00E070C4">
              <w:rPr>
                <w:rFonts w:eastAsia="MS Mincho" w:cs="Arial"/>
                <w:lang w:val="en-US"/>
              </w:rPr>
              <w:t>Adjacent channel selectivity</w:t>
            </w:r>
          </w:p>
        </w:tc>
      </w:tr>
      <w:tr w:rsidR="00D702A8" w:rsidRPr="00E070C4" w14:paraId="4C77A305"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425357A" w14:textId="77777777" w:rsidR="00D702A8" w:rsidRPr="00E070C4" w:rsidRDefault="00D702A8" w:rsidP="00CA232B">
            <w:pPr>
              <w:pStyle w:val="TAL"/>
              <w:rPr>
                <w:rFonts w:eastAsia="MS Mincho" w:cs="Arial"/>
                <w:lang w:val="en-US"/>
              </w:rPr>
            </w:pPr>
            <w:r w:rsidRPr="00E070C4">
              <w:rPr>
                <w:rFonts w:eastAsia="MS Mincho" w:cs="Arial"/>
                <w:lang w:val="en-US"/>
              </w:rPr>
              <w:t>7.6</w:t>
            </w:r>
          </w:p>
        </w:tc>
        <w:tc>
          <w:tcPr>
            <w:tcW w:w="4675" w:type="dxa"/>
            <w:tcBorders>
              <w:top w:val="single" w:sz="4" w:space="0" w:color="auto"/>
              <w:left w:val="single" w:sz="4" w:space="0" w:color="auto"/>
              <w:bottom w:val="single" w:sz="4" w:space="0" w:color="auto"/>
              <w:right w:val="single" w:sz="4" w:space="0" w:color="auto"/>
            </w:tcBorders>
          </w:tcPr>
          <w:p w14:paraId="52817BCF" w14:textId="77777777" w:rsidR="00D702A8" w:rsidRPr="00E070C4" w:rsidRDefault="00D702A8" w:rsidP="00CA232B">
            <w:pPr>
              <w:pStyle w:val="TAL"/>
              <w:rPr>
                <w:rFonts w:eastAsia="MS Mincho" w:cs="Arial"/>
                <w:lang w:val="en-US"/>
              </w:rPr>
            </w:pPr>
            <w:r w:rsidRPr="00E070C4">
              <w:rPr>
                <w:rFonts w:eastAsia="MS Mincho" w:cs="Arial"/>
                <w:lang w:val="en-US"/>
              </w:rPr>
              <w:t>Blocking characteristics</w:t>
            </w:r>
          </w:p>
        </w:tc>
      </w:tr>
      <w:tr w:rsidR="00D702A8" w:rsidRPr="00E070C4" w14:paraId="61308A91"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B5C318" w14:textId="77777777" w:rsidR="00D702A8" w:rsidRPr="00E070C4" w:rsidRDefault="00D702A8" w:rsidP="00CA232B">
            <w:pPr>
              <w:pStyle w:val="TAL"/>
              <w:rPr>
                <w:rFonts w:eastAsia="MS Mincho" w:cs="Arial"/>
                <w:lang w:val="en-US"/>
              </w:rPr>
            </w:pPr>
            <w:r w:rsidRPr="00E070C4">
              <w:rPr>
                <w:rFonts w:eastAsia="MS Mincho" w:cs="Arial"/>
                <w:lang w:val="en-US"/>
              </w:rPr>
              <w:t>7.7</w:t>
            </w:r>
          </w:p>
        </w:tc>
        <w:tc>
          <w:tcPr>
            <w:tcW w:w="4675" w:type="dxa"/>
            <w:tcBorders>
              <w:top w:val="single" w:sz="4" w:space="0" w:color="auto"/>
              <w:left w:val="single" w:sz="4" w:space="0" w:color="auto"/>
              <w:bottom w:val="single" w:sz="4" w:space="0" w:color="auto"/>
              <w:right w:val="single" w:sz="4" w:space="0" w:color="auto"/>
            </w:tcBorders>
          </w:tcPr>
          <w:p w14:paraId="6C0A461C" w14:textId="77777777" w:rsidR="00D702A8" w:rsidRPr="00E070C4" w:rsidRDefault="00D702A8" w:rsidP="00CA232B">
            <w:pPr>
              <w:pStyle w:val="TAL"/>
              <w:rPr>
                <w:rFonts w:eastAsia="MS Mincho" w:cs="Arial"/>
                <w:lang w:val="en-US"/>
              </w:rPr>
            </w:pPr>
            <w:r w:rsidRPr="00E070C4">
              <w:rPr>
                <w:rFonts w:eastAsia="MS Mincho" w:cs="Arial"/>
                <w:lang w:val="en-US"/>
              </w:rPr>
              <w:t>Spurious response</w:t>
            </w:r>
          </w:p>
        </w:tc>
      </w:tr>
      <w:tr w:rsidR="00D702A8" w:rsidRPr="00E070C4" w14:paraId="28CC3279"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E40DA2F" w14:textId="77777777" w:rsidR="00D702A8" w:rsidRPr="00E070C4" w:rsidRDefault="00D702A8" w:rsidP="00CA232B">
            <w:pPr>
              <w:pStyle w:val="TAL"/>
              <w:rPr>
                <w:rFonts w:eastAsia="MS Mincho" w:cs="Arial"/>
                <w:lang w:val="en-US"/>
              </w:rPr>
            </w:pPr>
            <w:r w:rsidRPr="00E070C4">
              <w:rPr>
                <w:rFonts w:eastAsia="MS Mincho" w:cs="Arial"/>
                <w:lang w:val="en-US"/>
              </w:rPr>
              <w:t>7.8</w:t>
            </w:r>
          </w:p>
        </w:tc>
        <w:tc>
          <w:tcPr>
            <w:tcW w:w="4675" w:type="dxa"/>
            <w:tcBorders>
              <w:top w:val="single" w:sz="4" w:space="0" w:color="auto"/>
              <w:left w:val="single" w:sz="4" w:space="0" w:color="auto"/>
              <w:bottom w:val="single" w:sz="4" w:space="0" w:color="auto"/>
              <w:right w:val="single" w:sz="4" w:space="0" w:color="auto"/>
            </w:tcBorders>
          </w:tcPr>
          <w:p w14:paraId="38FEFA11" w14:textId="77777777" w:rsidR="00D702A8" w:rsidRPr="00E070C4" w:rsidRDefault="00D702A8" w:rsidP="00CA232B">
            <w:pPr>
              <w:pStyle w:val="TAL"/>
              <w:rPr>
                <w:rFonts w:eastAsia="MS Mincho" w:cs="Arial"/>
                <w:lang w:val="en-US"/>
              </w:rPr>
            </w:pPr>
            <w:r w:rsidRPr="00E070C4">
              <w:rPr>
                <w:rFonts w:eastAsia="MS Mincho" w:cs="Arial"/>
                <w:lang w:val="en-US"/>
              </w:rPr>
              <w:t>Intermodulation characteristics</w:t>
            </w:r>
          </w:p>
        </w:tc>
      </w:tr>
      <w:tr w:rsidR="00D702A8" w:rsidRPr="00E070C4" w14:paraId="152A44AD"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B90CB2" w14:textId="77777777" w:rsidR="00D702A8" w:rsidRPr="00E070C4" w:rsidRDefault="00D702A8" w:rsidP="00CA232B">
            <w:pPr>
              <w:pStyle w:val="TAL"/>
              <w:rPr>
                <w:rFonts w:eastAsia="MS Mincho" w:cs="Arial"/>
                <w:lang w:val="en-US"/>
              </w:rPr>
            </w:pPr>
            <w:r w:rsidRPr="00E070C4">
              <w:rPr>
                <w:rFonts w:eastAsia="MS Mincho" w:cs="Arial"/>
                <w:lang w:val="en-US"/>
              </w:rPr>
              <w:t>7.9</w:t>
            </w:r>
          </w:p>
        </w:tc>
        <w:tc>
          <w:tcPr>
            <w:tcW w:w="4675" w:type="dxa"/>
            <w:tcBorders>
              <w:top w:val="single" w:sz="4" w:space="0" w:color="auto"/>
              <w:left w:val="single" w:sz="4" w:space="0" w:color="auto"/>
              <w:bottom w:val="single" w:sz="4" w:space="0" w:color="auto"/>
              <w:right w:val="single" w:sz="4" w:space="0" w:color="auto"/>
            </w:tcBorders>
          </w:tcPr>
          <w:p w14:paraId="2228E01C" w14:textId="77777777" w:rsidR="00D702A8" w:rsidRPr="00E070C4" w:rsidRDefault="00D702A8" w:rsidP="00CA232B">
            <w:pPr>
              <w:pStyle w:val="TAL"/>
              <w:rPr>
                <w:rFonts w:eastAsia="MS Mincho" w:cs="Arial"/>
                <w:lang w:val="en-US"/>
              </w:rPr>
            </w:pPr>
            <w:r w:rsidRPr="00E070C4">
              <w:rPr>
                <w:rFonts w:eastAsia="MS Mincho" w:cs="Arial"/>
                <w:lang w:val="en-US"/>
              </w:rPr>
              <w:t>Spurious emissions</w:t>
            </w:r>
          </w:p>
        </w:tc>
      </w:tr>
    </w:tbl>
    <w:p w14:paraId="119964A9" w14:textId="77777777" w:rsidR="00D702A8" w:rsidRPr="00E070C4" w:rsidRDefault="00D702A8" w:rsidP="00D702A8"/>
    <w:p w14:paraId="44B769A2" w14:textId="77777777" w:rsidR="00D702A8" w:rsidRPr="00E070C4" w:rsidRDefault="00D702A8" w:rsidP="00D702A8">
      <w:r w:rsidRPr="00E070C4">
        <w:t xml:space="preserve">The requirements and test cases listed in Table C.1-2 are specified in TS 36.101 </w:t>
      </w:r>
      <w:del w:id="322" w:author="Michal Szydelko" w:date="2022-08-04T08:17:00Z">
        <w:r w:rsidRPr="00E070C4" w:rsidDel="00046257">
          <w:delText>Rel-16</w:delText>
        </w:r>
      </w:del>
      <w:ins w:id="323" w:author="Michal Szydelko" w:date="2022-08-04T08:17:00Z">
        <w:r>
          <w:t>Rel-17</w:t>
        </w:r>
      </w:ins>
      <w:r w:rsidRPr="00E070C4">
        <w:t xml:space="preserve"> [2].</w:t>
      </w:r>
    </w:p>
    <w:p w14:paraId="4B5C3535" w14:textId="77777777" w:rsidR="00D702A8" w:rsidRPr="00E070C4" w:rsidRDefault="00D702A8" w:rsidP="00D702A8">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4CBAF373"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72056D"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046F1E6"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7B95848C"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B1A5606" w14:textId="77777777" w:rsidR="00D702A8" w:rsidRPr="00E070C4" w:rsidRDefault="00D702A8" w:rsidP="00CA232B">
            <w:pPr>
              <w:pStyle w:val="TAL"/>
              <w:rPr>
                <w:rFonts w:eastAsia="MS Mincho" w:cs="Arial"/>
                <w:lang w:val="en-US"/>
              </w:rPr>
            </w:pPr>
            <w:r w:rsidRPr="00E070C4">
              <w:rPr>
                <w:rFonts w:eastAsia="MS Mincho" w:cs="Arial"/>
                <w:lang w:val="en-US"/>
              </w:rPr>
              <w:t>6.2.5A</w:t>
            </w:r>
          </w:p>
        </w:tc>
        <w:tc>
          <w:tcPr>
            <w:tcW w:w="4675" w:type="dxa"/>
            <w:tcBorders>
              <w:top w:val="single" w:sz="4" w:space="0" w:color="auto"/>
              <w:left w:val="single" w:sz="4" w:space="0" w:color="auto"/>
              <w:bottom w:val="single" w:sz="4" w:space="0" w:color="auto"/>
              <w:right w:val="single" w:sz="4" w:space="0" w:color="auto"/>
            </w:tcBorders>
            <w:hideMark/>
          </w:tcPr>
          <w:p w14:paraId="7C62F673" w14:textId="77777777" w:rsidR="00D702A8" w:rsidRPr="00E070C4" w:rsidRDefault="00D702A8" w:rsidP="00CA232B">
            <w:pPr>
              <w:pStyle w:val="TAL"/>
              <w:rPr>
                <w:rFonts w:cs="Arial"/>
              </w:rPr>
            </w:pPr>
            <w:r w:rsidRPr="00E070C4">
              <w:rPr>
                <w:rFonts w:eastAsia="MS Mincho" w:cs="Arial"/>
                <w:lang w:val="en-US"/>
              </w:rPr>
              <w:t>Configured maximum output power</w:t>
            </w:r>
          </w:p>
        </w:tc>
      </w:tr>
      <w:tr w:rsidR="00D702A8" w:rsidRPr="00E070C4" w14:paraId="0D4E0547"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20AE8EB" w14:textId="77777777" w:rsidR="00D702A8" w:rsidRPr="00E070C4" w:rsidRDefault="00D702A8" w:rsidP="00CA232B">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67965529" w14:textId="77777777" w:rsidR="00D702A8" w:rsidRPr="00E070C4" w:rsidRDefault="00D702A8" w:rsidP="00CA232B">
            <w:pPr>
              <w:pStyle w:val="TAL"/>
              <w:rPr>
                <w:rFonts w:cs="Arial"/>
              </w:rPr>
            </w:pPr>
            <w:r w:rsidRPr="00E070C4">
              <w:rPr>
                <w:rFonts w:cs="Arial"/>
                <w:lang w:val="en-US"/>
              </w:rPr>
              <w:t>Reference sensitivity for CA</w:t>
            </w:r>
          </w:p>
        </w:tc>
      </w:tr>
      <w:tr w:rsidR="00D702A8" w:rsidRPr="00E070C4" w14:paraId="1BCA6FDC"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52D202E" w14:textId="77777777" w:rsidR="00D702A8" w:rsidRPr="00E070C4" w:rsidRDefault="00D702A8" w:rsidP="00CA232B">
            <w:pPr>
              <w:pStyle w:val="TAL"/>
              <w:rPr>
                <w:rFonts w:eastAsia="MS Mincho" w:cs="Arial"/>
                <w:lang w:val="en-US"/>
              </w:rPr>
            </w:pPr>
            <w:r w:rsidRPr="00E070C4">
              <w:rPr>
                <w:rFonts w:cs="Arial"/>
                <w:lang w:val="en-US"/>
              </w:rPr>
              <w:t>7.4.1A</w:t>
            </w:r>
          </w:p>
        </w:tc>
        <w:tc>
          <w:tcPr>
            <w:tcW w:w="4675" w:type="dxa"/>
            <w:tcBorders>
              <w:top w:val="single" w:sz="4" w:space="0" w:color="auto"/>
              <w:left w:val="single" w:sz="4" w:space="0" w:color="auto"/>
              <w:bottom w:val="single" w:sz="4" w:space="0" w:color="auto"/>
              <w:right w:val="single" w:sz="4" w:space="0" w:color="auto"/>
            </w:tcBorders>
          </w:tcPr>
          <w:p w14:paraId="2F383EB5" w14:textId="77777777" w:rsidR="00D702A8" w:rsidRPr="00E070C4" w:rsidRDefault="00D702A8" w:rsidP="00CA232B">
            <w:pPr>
              <w:pStyle w:val="TAL"/>
              <w:rPr>
                <w:rFonts w:eastAsia="MS Mincho" w:cs="Arial"/>
                <w:lang w:val="en-US"/>
              </w:rPr>
            </w:pPr>
            <w:r w:rsidRPr="00E070C4">
              <w:rPr>
                <w:rFonts w:cs="Arial"/>
                <w:lang w:val="en-US"/>
              </w:rPr>
              <w:t>Maximum input level for CA</w:t>
            </w:r>
          </w:p>
        </w:tc>
      </w:tr>
      <w:tr w:rsidR="00D702A8" w:rsidRPr="00E070C4" w14:paraId="2A7EAEFD"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032170D" w14:textId="77777777" w:rsidR="00D702A8" w:rsidRPr="00E070C4" w:rsidRDefault="00D702A8" w:rsidP="00CA232B">
            <w:pPr>
              <w:pStyle w:val="TAL"/>
              <w:rPr>
                <w:rFonts w:eastAsia="MS Mincho" w:cs="Arial"/>
                <w:lang w:val="en-US"/>
              </w:rPr>
            </w:pPr>
            <w:r w:rsidRPr="00E070C4">
              <w:rPr>
                <w:rFonts w:cs="Arial"/>
                <w:lang w:val="en-US"/>
              </w:rPr>
              <w:t>7.5.1A</w:t>
            </w:r>
          </w:p>
        </w:tc>
        <w:tc>
          <w:tcPr>
            <w:tcW w:w="4675" w:type="dxa"/>
            <w:tcBorders>
              <w:top w:val="single" w:sz="4" w:space="0" w:color="auto"/>
              <w:left w:val="single" w:sz="4" w:space="0" w:color="auto"/>
              <w:bottom w:val="single" w:sz="4" w:space="0" w:color="auto"/>
              <w:right w:val="single" w:sz="4" w:space="0" w:color="auto"/>
            </w:tcBorders>
          </w:tcPr>
          <w:p w14:paraId="5CAB162D" w14:textId="77777777" w:rsidR="00D702A8" w:rsidRPr="00E070C4" w:rsidRDefault="00D702A8" w:rsidP="00CA232B">
            <w:pPr>
              <w:pStyle w:val="TAL"/>
              <w:rPr>
                <w:rFonts w:eastAsia="MS Mincho" w:cs="Arial"/>
                <w:lang w:val="en-US"/>
              </w:rPr>
            </w:pPr>
            <w:r w:rsidRPr="00E070C4">
              <w:rPr>
                <w:rFonts w:cs="Arial"/>
                <w:lang w:val="en-US"/>
              </w:rPr>
              <w:t>Adjacent Channel Selectivity for CA</w:t>
            </w:r>
          </w:p>
        </w:tc>
      </w:tr>
      <w:tr w:rsidR="00D702A8" w:rsidRPr="00E070C4" w14:paraId="5D375DA7"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90BF64D" w14:textId="77777777" w:rsidR="00D702A8" w:rsidRPr="00E070C4" w:rsidRDefault="00D702A8" w:rsidP="00CA232B">
            <w:pPr>
              <w:pStyle w:val="TAL"/>
              <w:rPr>
                <w:rFonts w:eastAsia="MS Mincho" w:cs="Arial"/>
                <w:lang w:val="en-US"/>
              </w:rPr>
            </w:pPr>
            <w:r w:rsidRPr="00E070C4">
              <w:rPr>
                <w:rFonts w:cs="Arial"/>
                <w:lang w:val="en-US"/>
              </w:rPr>
              <w:t>7.6.1.1A</w:t>
            </w:r>
          </w:p>
        </w:tc>
        <w:tc>
          <w:tcPr>
            <w:tcW w:w="4675" w:type="dxa"/>
            <w:tcBorders>
              <w:top w:val="single" w:sz="4" w:space="0" w:color="auto"/>
              <w:left w:val="single" w:sz="4" w:space="0" w:color="auto"/>
              <w:bottom w:val="single" w:sz="4" w:space="0" w:color="auto"/>
              <w:right w:val="single" w:sz="4" w:space="0" w:color="auto"/>
            </w:tcBorders>
          </w:tcPr>
          <w:p w14:paraId="3AF4D25F" w14:textId="77777777" w:rsidR="00D702A8" w:rsidRPr="00E070C4" w:rsidRDefault="00D702A8" w:rsidP="00CA232B">
            <w:pPr>
              <w:pStyle w:val="TAL"/>
              <w:rPr>
                <w:rFonts w:eastAsia="MS Mincho" w:cs="Arial"/>
                <w:lang w:val="en-US"/>
              </w:rPr>
            </w:pPr>
            <w:r w:rsidRPr="00E070C4">
              <w:rPr>
                <w:rFonts w:cs="Arial"/>
                <w:lang w:val="en-US"/>
              </w:rPr>
              <w:t>In-band blocking for CA</w:t>
            </w:r>
          </w:p>
        </w:tc>
      </w:tr>
      <w:tr w:rsidR="00D702A8" w:rsidRPr="00E070C4" w14:paraId="16FB2610"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10B306" w14:textId="77777777" w:rsidR="00D702A8" w:rsidRPr="00E070C4" w:rsidRDefault="00D702A8" w:rsidP="00CA232B">
            <w:pPr>
              <w:pStyle w:val="TAL"/>
              <w:rPr>
                <w:rFonts w:eastAsia="MS Mincho" w:cs="Arial"/>
                <w:lang w:val="en-US"/>
              </w:rPr>
            </w:pPr>
            <w:r w:rsidRPr="00E070C4">
              <w:rPr>
                <w:rFonts w:cs="Arial"/>
                <w:lang w:val="en-US"/>
              </w:rPr>
              <w:t>7.6.2.1A</w:t>
            </w:r>
          </w:p>
        </w:tc>
        <w:tc>
          <w:tcPr>
            <w:tcW w:w="4675" w:type="dxa"/>
            <w:tcBorders>
              <w:top w:val="single" w:sz="4" w:space="0" w:color="auto"/>
              <w:left w:val="single" w:sz="4" w:space="0" w:color="auto"/>
              <w:bottom w:val="single" w:sz="4" w:space="0" w:color="auto"/>
              <w:right w:val="single" w:sz="4" w:space="0" w:color="auto"/>
            </w:tcBorders>
          </w:tcPr>
          <w:p w14:paraId="0BB0C17A" w14:textId="77777777" w:rsidR="00D702A8" w:rsidRPr="00E070C4" w:rsidRDefault="00D702A8" w:rsidP="00CA232B">
            <w:pPr>
              <w:pStyle w:val="TAL"/>
              <w:rPr>
                <w:rFonts w:eastAsia="MS Mincho" w:cs="Arial"/>
                <w:lang w:val="en-US"/>
              </w:rPr>
            </w:pPr>
            <w:r w:rsidRPr="00E070C4">
              <w:rPr>
                <w:rFonts w:cs="Arial"/>
                <w:lang w:val="en-US"/>
              </w:rPr>
              <w:t>Out-of-band blocking for CA</w:t>
            </w:r>
          </w:p>
        </w:tc>
      </w:tr>
      <w:tr w:rsidR="00D702A8" w:rsidRPr="00E070C4" w14:paraId="3C5B8B7A"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BEFE4E4" w14:textId="77777777" w:rsidR="00D702A8" w:rsidRPr="00E070C4" w:rsidRDefault="00D702A8" w:rsidP="00CA232B">
            <w:pPr>
              <w:pStyle w:val="TAL"/>
              <w:rPr>
                <w:rFonts w:eastAsia="MS Mincho" w:cs="Arial"/>
                <w:lang w:val="en-US"/>
              </w:rPr>
            </w:pPr>
            <w:r w:rsidRPr="00E070C4">
              <w:rPr>
                <w:rFonts w:cs="Arial"/>
                <w:lang w:val="en-US"/>
              </w:rPr>
              <w:t>7.6.3.1A</w:t>
            </w:r>
          </w:p>
        </w:tc>
        <w:tc>
          <w:tcPr>
            <w:tcW w:w="4675" w:type="dxa"/>
            <w:tcBorders>
              <w:top w:val="single" w:sz="4" w:space="0" w:color="auto"/>
              <w:left w:val="single" w:sz="4" w:space="0" w:color="auto"/>
              <w:bottom w:val="single" w:sz="4" w:space="0" w:color="auto"/>
              <w:right w:val="single" w:sz="4" w:space="0" w:color="auto"/>
            </w:tcBorders>
          </w:tcPr>
          <w:p w14:paraId="7D2CD7B1" w14:textId="77777777" w:rsidR="00D702A8" w:rsidRPr="00E070C4" w:rsidRDefault="00D702A8" w:rsidP="00CA232B">
            <w:pPr>
              <w:pStyle w:val="TAL"/>
              <w:rPr>
                <w:rFonts w:eastAsia="MS Mincho" w:cs="Arial"/>
                <w:lang w:val="en-US"/>
              </w:rPr>
            </w:pPr>
            <w:r w:rsidRPr="00E070C4">
              <w:rPr>
                <w:rFonts w:cs="Arial"/>
                <w:lang w:val="en-US"/>
              </w:rPr>
              <w:t>Narrow band blocking for CA</w:t>
            </w:r>
          </w:p>
        </w:tc>
      </w:tr>
      <w:tr w:rsidR="00D702A8" w:rsidRPr="00E070C4" w14:paraId="68197965"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F0289A2" w14:textId="77777777" w:rsidR="00D702A8" w:rsidRPr="00E070C4" w:rsidRDefault="00D702A8" w:rsidP="00CA232B">
            <w:pPr>
              <w:pStyle w:val="TAL"/>
              <w:rPr>
                <w:rFonts w:eastAsia="MS Mincho" w:cs="Arial"/>
                <w:lang w:val="en-US"/>
              </w:rPr>
            </w:pPr>
            <w:r w:rsidRPr="00E070C4">
              <w:rPr>
                <w:rFonts w:cs="Arial"/>
                <w:lang w:val="en-US"/>
              </w:rPr>
              <w:t>7.7.1A</w:t>
            </w:r>
          </w:p>
        </w:tc>
        <w:tc>
          <w:tcPr>
            <w:tcW w:w="4675" w:type="dxa"/>
            <w:tcBorders>
              <w:top w:val="single" w:sz="4" w:space="0" w:color="auto"/>
              <w:left w:val="single" w:sz="4" w:space="0" w:color="auto"/>
              <w:bottom w:val="single" w:sz="4" w:space="0" w:color="auto"/>
              <w:right w:val="single" w:sz="4" w:space="0" w:color="auto"/>
            </w:tcBorders>
          </w:tcPr>
          <w:p w14:paraId="3F66DC2D" w14:textId="77777777" w:rsidR="00D702A8" w:rsidRPr="00E070C4" w:rsidRDefault="00D702A8" w:rsidP="00CA232B">
            <w:pPr>
              <w:pStyle w:val="TAL"/>
              <w:rPr>
                <w:rFonts w:eastAsia="MS Mincho" w:cs="Arial"/>
                <w:lang w:val="en-US"/>
              </w:rPr>
            </w:pPr>
            <w:r w:rsidRPr="00E070C4">
              <w:rPr>
                <w:rFonts w:cs="Arial"/>
                <w:lang w:val="en-US"/>
              </w:rPr>
              <w:t>Spurious response for CA</w:t>
            </w:r>
          </w:p>
        </w:tc>
      </w:tr>
      <w:tr w:rsidR="00D702A8" w:rsidRPr="00E070C4" w14:paraId="26953357"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45309BC" w14:textId="77777777" w:rsidR="00D702A8" w:rsidRPr="00E070C4" w:rsidRDefault="00D702A8" w:rsidP="00CA232B">
            <w:pPr>
              <w:pStyle w:val="TAL"/>
              <w:rPr>
                <w:rFonts w:cs="Arial"/>
                <w:lang w:val="en-US"/>
              </w:rPr>
            </w:pPr>
            <w:r w:rsidRPr="00E070C4">
              <w:rPr>
                <w:rFonts w:cs="Arial"/>
              </w:rPr>
              <w:t>7.8.1A</w:t>
            </w:r>
          </w:p>
        </w:tc>
        <w:tc>
          <w:tcPr>
            <w:tcW w:w="4675" w:type="dxa"/>
            <w:tcBorders>
              <w:top w:val="single" w:sz="4" w:space="0" w:color="auto"/>
              <w:left w:val="single" w:sz="4" w:space="0" w:color="auto"/>
              <w:bottom w:val="single" w:sz="4" w:space="0" w:color="auto"/>
              <w:right w:val="single" w:sz="4" w:space="0" w:color="auto"/>
            </w:tcBorders>
          </w:tcPr>
          <w:p w14:paraId="70A9364E" w14:textId="77777777" w:rsidR="00D702A8" w:rsidRPr="00E070C4" w:rsidRDefault="00D702A8" w:rsidP="00CA232B">
            <w:pPr>
              <w:pStyle w:val="TAL"/>
              <w:rPr>
                <w:rFonts w:cs="Arial"/>
                <w:lang w:val="en-US"/>
              </w:rPr>
            </w:pPr>
            <w:r w:rsidRPr="00E070C4">
              <w:rPr>
                <w:rFonts w:cs="Arial"/>
                <w:lang w:val="en-US"/>
              </w:rPr>
              <w:t>Wideband intermodulation for CA</w:t>
            </w:r>
          </w:p>
        </w:tc>
      </w:tr>
    </w:tbl>
    <w:p w14:paraId="44DF64C0" w14:textId="77777777" w:rsidR="00D702A8" w:rsidRPr="00E070C4" w:rsidRDefault="00D702A8" w:rsidP="00D702A8"/>
    <w:p w14:paraId="4928F2EA" w14:textId="77777777" w:rsidR="00D702A8" w:rsidRPr="00E070C4" w:rsidRDefault="00D702A8" w:rsidP="00D702A8">
      <w:pPr>
        <w:pStyle w:val="Heading1"/>
      </w:pPr>
      <w:bookmarkStart w:id="324" w:name="_Toc21093343"/>
      <w:bookmarkStart w:id="325" w:name="_Toc29761894"/>
      <w:bookmarkStart w:id="326" w:name="_Toc45833912"/>
      <w:bookmarkStart w:id="327" w:name="_Toc82890646"/>
      <w:r w:rsidRPr="00E070C4">
        <w:t>C.2</w:t>
      </w:r>
      <w:r w:rsidRPr="00E070C4">
        <w:tab/>
        <w:t>Common UE demodulation and CSI requirements</w:t>
      </w:r>
      <w:bookmarkEnd w:id="324"/>
      <w:bookmarkEnd w:id="325"/>
      <w:bookmarkEnd w:id="326"/>
      <w:bookmarkEnd w:id="327"/>
    </w:p>
    <w:p w14:paraId="42FBDAB1" w14:textId="77777777" w:rsidR="00D702A8" w:rsidRPr="00E070C4" w:rsidRDefault="00D702A8" w:rsidP="00D702A8">
      <w:r w:rsidRPr="00E070C4">
        <w:t xml:space="preserve">The requirements and test cases listed in Table C.2-1 are specified in TS 36.101 </w:t>
      </w:r>
      <w:del w:id="328" w:author="Michal Szydelko" w:date="2022-08-04T08:17:00Z">
        <w:r w:rsidRPr="00E070C4" w:rsidDel="00046257">
          <w:delText>Rel-16</w:delText>
        </w:r>
      </w:del>
      <w:ins w:id="329" w:author="Michal Szydelko" w:date="2022-08-04T08:17:00Z">
        <w:r>
          <w:t>Rel-17</w:t>
        </w:r>
      </w:ins>
      <w:r w:rsidRPr="00E070C4">
        <w:t xml:space="preserve"> [2].</w:t>
      </w:r>
    </w:p>
    <w:p w14:paraId="5301906A" w14:textId="77777777" w:rsidR="00D702A8" w:rsidRPr="00E070C4" w:rsidRDefault="00D702A8" w:rsidP="00D702A8">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073201CB"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E0E23B9"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F7D5BA7" w14:textId="77777777" w:rsidR="00D702A8" w:rsidRPr="00E070C4" w:rsidRDefault="00D702A8" w:rsidP="00CA232B">
            <w:pPr>
              <w:pStyle w:val="TAH"/>
              <w:rPr>
                <w:rFonts w:eastAsia="MS Mincho" w:cs="Arial"/>
                <w:lang w:val="en-US"/>
              </w:rPr>
            </w:pPr>
            <w:r w:rsidRPr="00E070C4">
              <w:rPr>
                <w:rFonts w:eastAsia="MS Mincho" w:cs="Arial"/>
                <w:lang w:val="en-US"/>
              </w:rPr>
              <w:t xml:space="preserve">Description </w:t>
            </w:r>
          </w:p>
        </w:tc>
      </w:tr>
      <w:tr w:rsidR="00D702A8" w:rsidRPr="00E070C4" w14:paraId="106D5482"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7B806B" w14:textId="77777777" w:rsidR="00D702A8" w:rsidRPr="00E070C4" w:rsidRDefault="00D702A8" w:rsidP="00CA232B">
            <w:pPr>
              <w:pStyle w:val="TAL"/>
              <w:rPr>
                <w:rFonts w:eastAsia="MS Mincho" w:cs="Arial"/>
                <w:lang w:val="en-US"/>
              </w:rPr>
            </w:pPr>
            <w:r w:rsidRPr="00E070C4">
              <w:rPr>
                <w:rFonts w:eastAsia="MS Mincho" w:cs="Arial"/>
                <w:lang w:val="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30FA6123" w14:textId="77777777" w:rsidR="00D702A8" w:rsidRPr="00E070C4" w:rsidRDefault="00D702A8" w:rsidP="00CA232B">
            <w:pPr>
              <w:pStyle w:val="TAL"/>
              <w:rPr>
                <w:rFonts w:cs="Arial"/>
              </w:rPr>
            </w:pPr>
            <w:r w:rsidRPr="00E070C4">
              <w:rPr>
                <w:rFonts w:eastAsia="MS Mincho" w:cs="Arial"/>
                <w:lang w:val="en-US"/>
              </w:rPr>
              <w:t>PDSCH</w:t>
            </w:r>
          </w:p>
        </w:tc>
      </w:tr>
      <w:tr w:rsidR="00D702A8" w:rsidRPr="00E070C4" w14:paraId="1104748A"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D4FBC11" w14:textId="77777777" w:rsidR="00D702A8" w:rsidRPr="00E070C4" w:rsidRDefault="00D702A8" w:rsidP="00CA232B">
            <w:pPr>
              <w:pStyle w:val="TAL"/>
              <w:rPr>
                <w:rFonts w:eastAsia="MS Mincho" w:cs="Arial"/>
                <w:lang w:val="en-US"/>
              </w:rPr>
            </w:pPr>
            <w:r w:rsidRPr="00E070C4">
              <w:rPr>
                <w:rFonts w:eastAsia="MS Mincho" w:cs="Arial"/>
                <w:lang w:val="en-US"/>
              </w:rPr>
              <w:t>8.10.2</w:t>
            </w:r>
          </w:p>
        </w:tc>
        <w:tc>
          <w:tcPr>
            <w:tcW w:w="4675" w:type="dxa"/>
            <w:tcBorders>
              <w:top w:val="single" w:sz="4" w:space="0" w:color="auto"/>
              <w:left w:val="single" w:sz="4" w:space="0" w:color="auto"/>
              <w:bottom w:val="single" w:sz="4" w:space="0" w:color="auto"/>
              <w:right w:val="single" w:sz="4" w:space="0" w:color="auto"/>
            </w:tcBorders>
            <w:hideMark/>
          </w:tcPr>
          <w:p w14:paraId="06EEC4E7" w14:textId="77777777" w:rsidR="00D702A8" w:rsidRPr="00E070C4" w:rsidRDefault="00D702A8" w:rsidP="00CA232B">
            <w:pPr>
              <w:pStyle w:val="TAL"/>
              <w:rPr>
                <w:rFonts w:eastAsia="MS Mincho" w:cs="Arial"/>
                <w:lang w:val="en-US"/>
              </w:rPr>
            </w:pPr>
            <w:r w:rsidRPr="00E070C4">
              <w:rPr>
                <w:rFonts w:cs="Arial"/>
              </w:rPr>
              <w:t>PDCCH/PCFICH</w:t>
            </w:r>
          </w:p>
        </w:tc>
      </w:tr>
      <w:tr w:rsidR="00D702A8" w:rsidRPr="00E070C4" w14:paraId="7BA740F2"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F78275" w14:textId="77777777" w:rsidR="00D702A8" w:rsidRPr="00E070C4" w:rsidRDefault="00D702A8" w:rsidP="00CA232B">
            <w:pPr>
              <w:pStyle w:val="TAL"/>
              <w:rPr>
                <w:rFonts w:eastAsia="MS Mincho" w:cs="Arial"/>
                <w:lang w:val="en-US"/>
              </w:rPr>
            </w:pPr>
            <w:r w:rsidRPr="00E070C4">
              <w:rPr>
                <w:rFonts w:eastAsia="MS Mincho" w:cs="Arial"/>
                <w:lang w:val="en-US"/>
              </w:rPr>
              <w:t>8.10.3</w:t>
            </w:r>
          </w:p>
        </w:tc>
        <w:tc>
          <w:tcPr>
            <w:tcW w:w="4675" w:type="dxa"/>
            <w:tcBorders>
              <w:top w:val="single" w:sz="4" w:space="0" w:color="auto"/>
              <w:left w:val="single" w:sz="4" w:space="0" w:color="auto"/>
              <w:bottom w:val="single" w:sz="4" w:space="0" w:color="auto"/>
              <w:right w:val="single" w:sz="4" w:space="0" w:color="auto"/>
            </w:tcBorders>
            <w:hideMark/>
          </w:tcPr>
          <w:p w14:paraId="1C54C8C7" w14:textId="77777777" w:rsidR="00D702A8" w:rsidRPr="00E070C4" w:rsidRDefault="00D702A8" w:rsidP="00CA232B">
            <w:pPr>
              <w:pStyle w:val="TAL"/>
              <w:rPr>
                <w:rFonts w:eastAsia="MS Mincho" w:cs="Arial"/>
                <w:lang w:val="en-US"/>
              </w:rPr>
            </w:pPr>
            <w:r w:rsidRPr="00E070C4">
              <w:rPr>
                <w:rFonts w:eastAsia="MS Mincho" w:cs="Arial"/>
                <w:lang w:val="en-US"/>
              </w:rPr>
              <w:t>PHICH</w:t>
            </w:r>
          </w:p>
        </w:tc>
      </w:tr>
      <w:tr w:rsidR="00D702A8" w:rsidRPr="00E070C4" w14:paraId="1DE7FC1A"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A738F21" w14:textId="77777777" w:rsidR="00D702A8" w:rsidRPr="00E070C4" w:rsidRDefault="00D702A8" w:rsidP="00CA232B">
            <w:pPr>
              <w:pStyle w:val="TAL"/>
              <w:rPr>
                <w:rFonts w:eastAsia="MS Mincho" w:cs="Arial"/>
                <w:lang w:val="en-US"/>
              </w:rPr>
            </w:pPr>
            <w:r w:rsidRPr="00E070C4">
              <w:rPr>
                <w:rFonts w:eastAsia="MS Mincho" w:cs="Arial"/>
                <w:lang w:val="en-US"/>
              </w:rPr>
              <w:t>8.10.4</w:t>
            </w:r>
          </w:p>
        </w:tc>
        <w:tc>
          <w:tcPr>
            <w:tcW w:w="4675" w:type="dxa"/>
            <w:tcBorders>
              <w:top w:val="single" w:sz="4" w:space="0" w:color="auto"/>
              <w:left w:val="single" w:sz="4" w:space="0" w:color="auto"/>
              <w:bottom w:val="single" w:sz="4" w:space="0" w:color="auto"/>
              <w:right w:val="single" w:sz="4" w:space="0" w:color="auto"/>
            </w:tcBorders>
            <w:hideMark/>
          </w:tcPr>
          <w:p w14:paraId="1E46D1B6" w14:textId="77777777" w:rsidR="00D702A8" w:rsidRPr="00E070C4" w:rsidRDefault="00D702A8" w:rsidP="00CA232B">
            <w:pPr>
              <w:pStyle w:val="TAL"/>
              <w:rPr>
                <w:rFonts w:eastAsia="MS Mincho" w:cs="Arial"/>
                <w:lang w:val="en-US"/>
              </w:rPr>
            </w:pPr>
            <w:proofErr w:type="spellStart"/>
            <w:r w:rsidRPr="00E070C4">
              <w:rPr>
                <w:rFonts w:eastAsia="MS Mincho" w:cs="Arial"/>
                <w:lang w:val="en-US"/>
              </w:rPr>
              <w:t>ePDCCH</w:t>
            </w:r>
            <w:proofErr w:type="spellEnd"/>
          </w:p>
        </w:tc>
      </w:tr>
      <w:tr w:rsidR="00D702A8" w:rsidRPr="00E070C4" w14:paraId="79B166C2"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7BF21C6" w14:textId="77777777" w:rsidR="00D702A8" w:rsidRPr="00E070C4" w:rsidRDefault="00D702A8" w:rsidP="00CA232B">
            <w:pPr>
              <w:pStyle w:val="TAL"/>
              <w:rPr>
                <w:rFonts w:eastAsia="MS Mincho" w:cs="Arial"/>
                <w:lang w:val="en-US"/>
              </w:rPr>
            </w:pPr>
            <w:r w:rsidRPr="00E070C4">
              <w:rPr>
                <w:rFonts w:eastAsia="MS Mincho" w:cs="Arial"/>
                <w:lang w:val="en-US"/>
              </w:rPr>
              <w:t>9.9</w:t>
            </w:r>
          </w:p>
        </w:tc>
        <w:tc>
          <w:tcPr>
            <w:tcW w:w="4675" w:type="dxa"/>
            <w:tcBorders>
              <w:top w:val="single" w:sz="4" w:space="0" w:color="auto"/>
              <w:left w:val="single" w:sz="4" w:space="0" w:color="auto"/>
              <w:bottom w:val="single" w:sz="4" w:space="0" w:color="auto"/>
              <w:right w:val="single" w:sz="4" w:space="0" w:color="auto"/>
            </w:tcBorders>
            <w:hideMark/>
          </w:tcPr>
          <w:p w14:paraId="2A7F88D7" w14:textId="77777777" w:rsidR="00D702A8" w:rsidRPr="00E070C4" w:rsidRDefault="00D702A8" w:rsidP="00CA232B">
            <w:pPr>
              <w:pStyle w:val="TAL"/>
              <w:rPr>
                <w:rFonts w:eastAsia="MS Mincho" w:cs="Arial"/>
                <w:lang w:val="en-US"/>
              </w:rPr>
            </w:pPr>
            <w:r w:rsidRPr="00E070C4">
              <w:rPr>
                <w:rFonts w:cs="Arial"/>
              </w:rPr>
              <w:t>CSI reporting for 4Rx UE</w:t>
            </w:r>
          </w:p>
        </w:tc>
      </w:tr>
    </w:tbl>
    <w:p w14:paraId="25C02BB2" w14:textId="77777777" w:rsidR="00D702A8" w:rsidRPr="00E070C4" w:rsidRDefault="00D702A8" w:rsidP="00D702A8">
      <w:pPr>
        <w:rPr>
          <w:lang w:val="en-US"/>
        </w:rPr>
      </w:pPr>
    </w:p>
    <w:p w14:paraId="58591205" w14:textId="77777777" w:rsidR="00D702A8" w:rsidRPr="00E070C4" w:rsidRDefault="00D702A8" w:rsidP="00D702A8">
      <w:r w:rsidRPr="00E070C4">
        <w:t xml:space="preserve">The requirements and test cases listed in Table C.2-2 are specified in TS 36.101 </w:t>
      </w:r>
      <w:del w:id="330" w:author="Michal Szydelko" w:date="2022-08-04T08:17:00Z">
        <w:r w:rsidRPr="00E070C4" w:rsidDel="00046257">
          <w:delText>Rel-16</w:delText>
        </w:r>
      </w:del>
      <w:ins w:id="331" w:author="Michal Szydelko" w:date="2022-08-04T08:17:00Z">
        <w:r>
          <w:t>Rel-17</w:t>
        </w:r>
      </w:ins>
      <w:r w:rsidRPr="00E070C4">
        <w:t xml:space="preserve"> [2].</w:t>
      </w:r>
    </w:p>
    <w:p w14:paraId="6C153928" w14:textId="77777777" w:rsidR="00D702A8" w:rsidRPr="00E070C4" w:rsidRDefault="00D702A8" w:rsidP="00D702A8">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6C7AF7F2"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53EB097"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094A7A" w14:textId="77777777" w:rsidR="00D702A8" w:rsidRPr="00E070C4" w:rsidRDefault="00D702A8" w:rsidP="00CA232B">
            <w:pPr>
              <w:pStyle w:val="TAH"/>
              <w:rPr>
                <w:rFonts w:eastAsia="MS Mincho" w:cs="Arial"/>
                <w:lang w:val="en-US"/>
              </w:rPr>
            </w:pPr>
            <w:r w:rsidRPr="00E070C4">
              <w:rPr>
                <w:rFonts w:eastAsia="MS Mincho" w:cs="Arial"/>
                <w:lang w:val="en-US"/>
              </w:rPr>
              <w:t xml:space="preserve">Description </w:t>
            </w:r>
          </w:p>
        </w:tc>
      </w:tr>
      <w:tr w:rsidR="00D702A8" w:rsidRPr="00E070C4" w14:paraId="500B2738"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486DFA6" w14:textId="77777777" w:rsidR="00D702A8" w:rsidRPr="00E070C4" w:rsidRDefault="00D702A8" w:rsidP="00CA232B">
            <w:pPr>
              <w:pStyle w:val="TAL"/>
              <w:rPr>
                <w:rFonts w:eastAsia="MS Mincho" w:cs="Arial"/>
                <w:lang w:val="en-US"/>
              </w:rPr>
            </w:pPr>
            <w:r w:rsidRPr="00E070C4">
              <w:rPr>
                <w:rFonts w:cs="Arial"/>
                <w:szCs w:val="18"/>
              </w:rPr>
              <w:t>8.13</w:t>
            </w:r>
          </w:p>
        </w:tc>
        <w:tc>
          <w:tcPr>
            <w:tcW w:w="4675" w:type="dxa"/>
            <w:tcBorders>
              <w:top w:val="single" w:sz="4" w:space="0" w:color="auto"/>
              <w:left w:val="single" w:sz="4" w:space="0" w:color="auto"/>
              <w:bottom w:val="single" w:sz="4" w:space="0" w:color="auto"/>
              <w:right w:val="single" w:sz="4" w:space="0" w:color="auto"/>
            </w:tcBorders>
            <w:hideMark/>
          </w:tcPr>
          <w:p w14:paraId="053EA9F7" w14:textId="77777777" w:rsidR="00D702A8" w:rsidRPr="00E070C4" w:rsidRDefault="00D702A8" w:rsidP="00CA232B">
            <w:pPr>
              <w:pStyle w:val="TAL"/>
              <w:rPr>
                <w:rFonts w:cs="Arial"/>
              </w:rPr>
            </w:pPr>
            <w:r w:rsidRPr="00E070C4">
              <w:rPr>
                <w:rFonts w:cs="Arial"/>
                <w:szCs w:val="18"/>
              </w:rPr>
              <w:t>Demodulation of PDSCH CA</w:t>
            </w:r>
          </w:p>
        </w:tc>
      </w:tr>
      <w:tr w:rsidR="00D702A8" w:rsidRPr="00E070C4" w14:paraId="34EF3E71"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6EC7BEA" w14:textId="77777777" w:rsidR="00D702A8" w:rsidRPr="00E070C4" w:rsidRDefault="00D702A8" w:rsidP="00CA232B">
            <w:pPr>
              <w:pStyle w:val="TAL"/>
              <w:rPr>
                <w:rFonts w:eastAsia="MS Mincho" w:cs="Arial"/>
                <w:lang w:val="en-US"/>
              </w:rPr>
            </w:pPr>
            <w:r w:rsidRPr="00E070C4">
              <w:rPr>
                <w:rFonts w:cs="Arial"/>
                <w:szCs w:val="18"/>
              </w:rPr>
              <w:t>8.7.9</w:t>
            </w:r>
          </w:p>
        </w:tc>
        <w:tc>
          <w:tcPr>
            <w:tcW w:w="4675" w:type="dxa"/>
            <w:tcBorders>
              <w:top w:val="single" w:sz="4" w:space="0" w:color="auto"/>
              <w:left w:val="single" w:sz="4" w:space="0" w:color="auto"/>
              <w:bottom w:val="single" w:sz="4" w:space="0" w:color="auto"/>
              <w:right w:val="single" w:sz="4" w:space="0" w:color="auto"/>
            </w:tcBorders>
            <w:hideMark/>
          </w:tcPr>
          <w:p w14:paraId="495AA16A" w14:textId="77777777" w:rsidR="00D702A8" w:rsidRPr="00E070C4" w:rsidRDefault="00D702A8" w:rsidP="00CA232B">
            <w:pPr>
              <w:pStyle w:val="TAL"/>
              <w:rPr>
                <w:rFonts w:eastAsia="MS Mincho" w:cs="Arial"/>
                <w:lang w:val="en-US"/>
              </w:rPr>
            </w:pPr>
            <w:r w:rsidRPr="00E070C4">
              <w:rPr>
                <w:rFonts w:cs="Arial"/>
                <w:szCs w:val="18"/>
              </w:rPr>
              <w:t>SDR of FDD CA (4 layer MIMO)</w:t>
            </w:r>
          </w:p>
        </w:tc>
      </w:tr>
      <w:tr w:rsidR="00D702A8" w:rsidRPr="00E070C4" w14:paraId="14473021"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93B5435" w14:textId="77777777" w:rsidR="00D702A8" w:rsidRPr="00E070C4" w:rsidRDefault="00D702A8" w:rsidP="00CA232B">
            <w:pPr>
              <w:pStyle w:val="TAL"/>
              <w:rPr>
                <w:rFonts w:eastAsia="MS Mincho" w:cs="Arial"/>
                <w:lang w:val="en-US"/>
              </w:rPr>
            </w:pPr>
            <w:r w:rsidRPr="00E070C4">
              <w:rPr>
                <w:rFonts w:cs="Arial"/>
                <w:szCs w:val="18"/>
              </w:rPr>
              <w:t>8.7.10</w:t>
            </w:r>
          </w:p>
        </w:tc>
        <w:tc>
          <w:tcPr>
            <w:tcW w:w="4675" w:type="dxa"/>
            <w:tcBorders>
              <w:top w:val="single" w:sz="4" w:space="0" w:color="auto"/>
              <w:left w:val="single" w:sz="4" w:space="0" w:color="auto"/>
              <w:bottom w:val="single" w:sz="4" w:space="0" w:color="auto"/>
              <w:right w:val="single" w:sz="4" w:space="0" w:color="auto"/>
            </w:tcBorders>
            <w:hideMark/>
          </w:tcPr>
          <w:p w14:paraId="541A6951" w14:textId="77777777" w:rsidR="00D702A8" w:rsidRPr="00E070C4" w:rsidRDefault="00D702A8" w:rsidP="00CA232B">
            <w:pPr>
              <w:pStyle w:val="TAL"/>
              <w:rPr>
                <w:rFonts w:eastAsia="MS Mincho" w:cs="Arial"/>
                <w:lang w:val="en-US"/>
              </w:rPr>
            </w:pPr>
            <w:r w:rsidRPr="00E070C4">
              <w:rPr>
                <w:rFonts w:cs="Arial"/>
                <w:szCs w:val="18"/>
              </w:rPr>
              <w:t>SDR of TDD CA (4 layer MIMO)</w:t>
            </w:r>
          </w:p>
        </w:tc>
      </w:tr>
      <w:tr w:rsidR="00D702A8" w:rsidRPr="00E070C4" w14:paraId="1E87FC71"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A0E2474" w14:textId="77777777" w:rsidR="00D702A8" w:rsidRPr="00E070C4" w:rsidRDefault="00D702A8" w:rsidP="00CA232B">
            <w:pPr>
              <w:pStyle w:val="TAL"/>
              <w:rPr>
                <w:rFonts w:eastAsia="MS Mincho" w:cs="Arial"/>
                <w:lang w:val="en-US"/>
              </w:rPr>
            </w:pPr>
            <w:r w:rsidRPr="00E070C4">
              <w:rPr>
                <w:rFonts w:cs="Arial"/>
                <w:szCs w:val="18"/>
              </w:rPr>
              <w:t>8.7.11</w:t>
            </w:r>
          </w:p>
        </w:tc>
        <w:tc>
          <w:tcPr>
            <w:tcW w:w="4675" w:type="dxa"/>
            <w:tcBorders>
              <w:top w:val="single" w:sz="4" w:space="0" w:color="auto"/>
              <w:left w:val="single" w:sz="4" w:space="0" w:color="auto"/>
              <w:bottom w:val="single" w:sz="4" w:space="0" w:color="auto"/>
              <w:right w:val="single" w:sz="4" w:space="0" w:color="auto"/>
            </w:tcBorders>
            <w:hideMark/>
          </w:tcPr>
          <w:p w14:paraId="5B992E09" w14:textId="77777777" w:rsidR="00D702A8" w:rsidRPr="00E070C4" w:rsidRDefault="00D702A8" w:rsidP="00CA232B">
            <w:pPr>
              <w:pStyle w:val="TAL"/>
              <w:rPr>
                <w:rFonts w:eastAsia="MS Mincho" w:cs="Arial"/>
                <w:lang w:val="en-US"/>
              </w:rPr>
            </w:pPr>
            <w:r w:rsidRPr="00E070C4">
              <w:rPr>
                <w:rFonts w:cs="Arial"/>
                <w:szCs w:val="18"/>
              </w:rPr>
              <w:t>SDR of TDD-FDD CA (4 layer MIMO)</w:t>
            </w:r>
          </w:p>
        </w:tc>
      </w:tr>
      <w:tr w:rsidR="00D702A8" w:rsidRPr="00E070C4" w14:paraId="61EF7D76"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1EC477A" w14:textId="77777777" w:rsidR="00D702A8" w:rsidRPr="00E070C4" w:rsidRDefault="00D702A8" w:rsidP="00CA232B">
            <w:pPr>
              <w:pStyle w:val="TAL"/>
              <w:rPr>
                <w:rFonts w:eastAsia="MS Mincho" w:cs="Arial"/>
                <w:lang w:val="en-US"/>
              </w:rPr>
            </w:pPr>
            <w:r w:rsidRPr="00E070C4">
              <w:rPr>
                <w:rFonts w:cs="Arial"/>
                <w:szCs w:val="18"/>
              </w:rPr>
              <w:t>8.7.13</w:t>
            </w:r>
          </w:p>
        </w:tc>
        <w:tc>
          <w:tcPr>
            <w:tcW w:w="4675" w:type="dxa"/>
            <w:tcBorders>
              <w:top w:val="single" w:sz="4" w:space="0" w:color="auto"/>
              <w:left w:val="single" w:sz="4" w:space="0" w:color="auto"/>
              <w:bottom w:val="single" w:sz="4" w:space="0" w:color="auto"/>
              <w:right w:val="single" w:sz="4" w:space="0" w:color="auto"/>
            </w:tcBorders>
            <w:hideMark/>
          </w:tcPr>
          <w:p w14:paraId="407EF7A6" w14:textId="77777777" w:rsidR="00D702A8" w:rsidRPr="00E070C4" w:rsidRDefault="00D702A8" w:rsidP="00CA232B">
            <w:pPr>
              <w:pStyle w:val="TAL"/>
              <w:rPr>
                <w:rFonts w:eastAsia="MS Mincho" w:cs="Arial"/>
                <w:lang w:val="en-US"/>
              </w:rPr>
            </w:pPr>
            <w:r w:rsidRPr="00E070C4">
              <w:rPr>
                <w:rFonts w:cs="Arial"/>
                <w:szCs w:val="18"/>
              </w:rPr>
              <w:t>SDR of FDD DC (4 layer MIMO)</w:t>
            </w:r>
          </w:p>
        </w:tc>
      </w:tr>
      <w:tr w:rsidR="00D702A8" w:rsidRPr="00E070C4" w14:paraId="0AF533D5"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BACEFC2" w14:textId="77777777" w:rsidR="00D702A8" w:rsidRPr="00E070C4" w:rsidRDefault="00D702A8" w:rsidP="00CA232B">
            <w:pPr>
              <w:pStyle w:val="TAL"/>
              <w:rPr>
                <w:rFonts w:eastAsia="MS Mincho" w:cs="Arial"/>
                <w:lang w:val="en-US"/>
              </w:rPr>
            </w:pPr>
            <w:r w:rsidRPr="00E070C4">
              <w:rPr>
                <w:rFonts w:cs="Arial"/>
                <w:szCs w:val="18"/>
              </w:rPr>
              <w:t>8.7.14</w:t>
            </w:r>
          </w:p>
        </w:tc>
        <w:tc>
          <w:tcPr>
            <w:tcW w:w="4675" w:type="dxa"/>
            <w:tcBorders>
              <w:top w:val="single" w:sz="4" w:space="0" w:color="auto"/>
              <w:left w:val="single" w:sz="4" w:space="0" w:color="auto"/>
              <w:bottom w:val="single" w:sz="4" w:space="0" w:color="auto"/>
              <w:right w:val="single" w:sz="4" w:space="0" w:color="auto"/>
            </w:tcBorders>
          </w:tcPr>
          <w:p w14:paraId="7476C1C9" w14:textId="77777777" w:rsidR="00D702A8" w:rsidRPr="00E070C4" w:rsidRDefault="00D702A8" w:rsidP="00CA232B">
            <w:pPr>
              <w:pStyle w:val="TAL"/>
              <w:rPr>
                <w:rFonts w:cs="Arial"/>
              </w:rPr>
            </w:pPr>
            <w:r w:rsidRPr="00E070C4">
              <w:rPr>
                <w:rFonts w:cs="Arial"/>
                <w:szCs w:val="18"/>
              </w:rPr>
              <w:t>SDR of TDD DC (4 layer MIMO)</w:t>
            </w:r>
          </w:p>
        </w:tc>
      </w:tr>
      <w:tr w:rsidR="00D702A8" w:rsidRPr="00E070C4" w14:paraId="6FE2440B"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BD236EF" w14:textId="77777777" w:rsidR="00D702A8" w:rsidRPr="00E070C4" w:rsidRDefault="00D702A8" w:rsidP="00CA232B">
            <w:pPr>
              <w:pStyle w:val="TAL"/>
              <w:rPr>
                <w:rFonts w:eastAsia="MS Mincho" w:cs="Arial"/>
                <w:lang w:val="en-US"/>
              </w:rPr>
            </w:pPr>
            <w:r w:rsidRPr="00E070C4">
              <w:rPr>
                <w:rFonts w:cs="Arial"/>
                <w:szCs w:val="18"/>
              </w:rPr>
              <w:t>8.7.15</w:t>
            </w:r>
          </w:p>
        </w:tc>
        <w:tc>
          <w:tcPr>
            <w:tcW w:w="4675" w:type="dxa"/>
            <w:tcBorders>
              <w:top w:val="single" w:sz="4" w:space="0" w:color="auto"/>
              <w:left w:val="single" w:sz="4" w:space="0" w:color="auto"/>
              <w:bottom w:val="single" w:sz="4" w:space="0" w:color="auto"/>
              <w:right w:val="single" w:sz="4" w:space="0" w:color="auto"/>
            </w:tcBorders>
          </w:tcPr>
          <w:p w14:paraId="4A9276BE" w14:textId="77777777" w:rsidR="00D702A8" w:rsidRPr="00E070C4" w:rsidRDefault="00D702A8" w:rsidP="00CA232B">
            <w:pPr>
              <w:pStyle w:val="TAL"/>
              <w:rPr>
                <w:rFonts w:cs="Arial"/>
              </w:rPr>
            </w:pPr>
            <w:r w:rsidRPr="00E070C4">
              <w:rPr>
                <w:rFonts w:cs="Arial"/>
                <w:szCs w:val="18"/>
              </w:rPr>
              <w:t>SDR of TDD-FDD DC (4 layer MIMO)</w:t>
            </w:r>
          </w:p>
        </w:tc>
      </w:tr>
      <w:tr w:rsidR="00D702A8" w:rsidRPr="00E070C4" w14:paraId="2A41CB91"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6593ED9" w14:textId="77777777" w:rsidR="00D702A8" w:rsidRPr="00E070C4" w:rsidRDefault="00D702A8" w:rsidP="00CA232B">
            <w:pPr>
              <w:pStyle w:val="TAL"/>
              <w:rPr>
                <w:rFonts w:cs="Arial"/>
                <w:szCs w:val="18"/>
              </w:rPr>
            </w:pPr>
            <w:r w:rsidRPr="00E070C4">
              <w:rPr>
                <w:rFonts w:cs="Arial"/>
                <w:szCs w:val="18"/>
              </w:rPr>
              <w:t>9.1.1.4.2</w:t>
            </w:r>
          </w:p>
        </w:tc>
        <w:tc>
          <w:tcPr>
            <w:tcW w:w="4675" w:type="dxa"/>
            <w:tcBorders>
              <w:top w:val="single" w:sz="4" w:space="0" w:color="auto"/>
              <w:left w:val="single" w:sz="4" w:space="0" w:color="auto"/>
              <w:bottom w:val="single" w:sz="4" w:space="0" w:color="auto"/>
              <w:right w:val="single" w:sz="4" w:space="0" w:color="auto"/>
            </w:tcBorders>
          </w:tcPr>
          <w:p w14:paraId="38CCF78E" w14:textId="77777777" w:rsidR="00D702A8" w:rsidRPr="00E070C4" w:rsidRDefault="00D702A8" w:rsidP="00CA232B">
            <w:pPr>
              <w:pStyle w:val="TAL"/>
              <w:rPr>
                <w:rFonts w:cs="Arial"/>
                <w:szCs w:val="18"/>
              </w:rPr>
            </w:pPr>
            <w:r w:rsidRPr="00E070C4">
              <w:rPr>
                <w:rFonts w:cs="Arial"/>
                <w:szCs w:val="18"/>
              </w:rPr>
              <w:t>CSI CA tests for 4Rx UE</w:t>
            </w:r>
          </w:p>
        </w:tc>
      </w:tr>
    </w:tbl>
    <w:p w14:paraId="392B505E" w14:textId="77777777" w:rsidR="00D702A8" w:rsidRPr="00E070C4" w:rsidRDefault="00D702A8" w:rsidP="00D702A8">
      <w:pPr>
        <w:rPr>
          <w:lang w:val="en-US"/>
        </w:rPr>
      </w:pPr>
    </w:p>
    <w:p w14:paraId="4DB7060E" w14:textId="77777777" w:rsidR="00D702A8" w:rsidRPr="00E070C4" w:rsidRDefault="00D702A8" w:rsidP="00D702A8">
      <w:pPr>
        <w:pStyle w:val="Heading8"/>
        <w:rPr>
          <w:lang w:val="en-US"/>
        </w:rPr>
      </w:pPr>
      <w:r w:rsidRPr="00E070C4">
        <w:br w:type="page"/>
      </w:r>
      <w:bookmarkStart w:id="332" w:name="_Toc21093344"/>
      <w:bookmarkStart w:id="333" w:name="_Toc29761895"/>
      <w:bookmarkStart w:id="334" w:name="_Toc45833913"/>
      <w:bookmarkStart w:id="335" w:name="_Toc82890647"/>
      <w:r w:rsidRPr="00E070C4">
        <w:rPr>
          <w:lang w:val="en-US"/>
        </w:rPr>
        <w:lastRenderedPageBreak/>
        <w:t>Annex D (normative)</w:t>
      </w:r>
      <w:proofErr w:type="gramStart"/>
      <w:r w:rsidRPr="00E070C4">
        <w:rPr>
          <w:lang w:val="en-US"/>
        </w:rPr>
        <w:t>:</w:t>
      </w:r>
      <w:proofErr w:type="gramEnd"/>
      <w:r w:rsidRPr="00E070C4">
        <w:rPr>
          <w:lang w:val="en-US"/>
        </w:rPr>
        <w:br/>
      </w:r>
      <w:r w:rsidRPr="00E070C4">
        <w:rPr>
          <w:rFonts w:hint="eastAsia"/>
          <w:lang w:val="en-US"/>
        </w:rPr>
        <w:t>Common Requirements for performance enhancements for high speed scenario</w:t>
      </w:r>
      <w:bookmarkEnd w:id="332"/>
      <w:bookmarkEnd w:id="333"/>
      <w:bookmarkEnd w:id="334"/>
      <w:bookmarkEnd w:id="335"/>
    </w:p>
    <w:p w14:paraId="0170341C" w14:textId="77777777" w:rsidR="00D702A8" w:rsidRPr="00E070C4" w:rsidRDefault="00D702A8" w:rsidP="00D702A8">
      <w:pPr>
        <w:pStyle w:val="Heading1"/>
      </w:pPr>
      <w:bookmarkStart w:id="336" w:name="_Toc21093345"/>
      <w:bookmarkStart w:id="337" w:name="_Toc29761896"/>
      <w:bookmarkStart w:id="338" w:name="_Toc45833914"/>
      <w:bookmarkStart w:id="339"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336"/>
      <w:bookmarkEnd w:id="337"/>
      <w:bookmarkEnd w:id="338"/>
      <w:bookmarkEnd w:id="339"/>
    </w:p>
    <w:p w14:paraId="488BD4A9" w14:textId="77777777" w:rsidR="00D702A8" w:rsidRPr="00E070C4" w:rsidRDefault="00D702A8" w:rsidP="00D702A8">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del w:id="340" w:author="Michal Szydelko" w:date="2022-08-04T08:17:00Z">
        <w:r w:rsidRPr="00E070C4" w:rsidDel="00046257">
          <w:delText>Rel-16</w:delText>
        </w:r>
      </w:del>
      <w:ins w:id="341" w:author="Michal Szydelko" w:date="2022-08-04T08:17:00Z">
        <w:r>
          <w:t>Rel-17</w:t>
        </w:r>
      </w:ins>
      <w:r w:rsidRPr="00E070C4">
        <w:t xml:space="preserve"> [3].</w:t>
      </w:r>
    </w:p>
    <w:p w14:paraId="376A43F8" w14:textId="77777777" w:rsidR="00D702A8" w:rsidRPr="00E070C4" w:rsidRDefault="00D702A8" w:rsidP="00D702A8">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66C6ADBC"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2BE479B"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8CDB5DC"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773136D6"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F03FCF4" w14:textId="77777777" w:rsidR="00D702A8" w:rsidRPr="00E070C4" w:rsidRDefault="00D702A8" w:rsidP="00CA232B">
            <w:pPr>
              <w:pStyle w:val="TAL"/>
              <w:rPr>
                <w:rFonts w:eastAsia="MS Mincho" w:cs="Arial"/>
                <w:lang w:val="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70C1FEB" w14:textId="77777777" w:rsidR="00D702A8" w:rsidRPr="00E070C4" w:rsidRDefault="00D702A8" w:rsidP="00CA232B">
            <w:pPr>
              <w:pStyle w:val="TAL"/>
              <w:rPr>
                <w:rFonts w:cs="Arial"/>
              </w:rPr>
            </w:pPr>
            <w:r w:rsidRPr="00E070C4">
              <w:t>Cell Re-selection</w:t>
            </w:r>
          </w:p>
        </w:tc>
      </w:tr>
      <w:tr w:rsidR="00D702A8" w:rsidRPr="00E070C4" w14:paraId="179B00EA"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119FFC" w14:textId="77777777" w:rsidR="00D702A8" w:rsidRPr="00E070C4" w:rsidRDefault="00D702A8" w:rsidP="00CA232B">
            <w:pPr>
              <w:pStyle w:val="TAL"/>
              <w:rPr>
                <w:rFonts w:eastAsia="MS Mincho" w:cs="Arial"/>
                <w:lang w:val="en-US"/>
              </w:rPr>
            </w:pPr>
            <w:r w:rsidRPr="00E070C4">
              <w:rPr>
                <w:rFonts w:eastAsia="MS Mincho" w:cs="Arial"/>
                <w:lang w:val="en-US"/>
              </w:rPr>
              <w:t>8.1.2.2</w:t>
            </w:r>
          </w:p>
        </w:tc>
        <w:tc>
          <w:tcPr>
            <w:tcW w:w="4675" w:type="dxa"/>
            <w:tcBorders>
              <w:top w:val="single" w:sz="4" w:space="0" w:color="auto"/>
              <w:left w:val="single" w:sz="4" w:space="0" w:color="auto"/>
              <w:bottom w:val="single" w:sz="4" w:space="0" w:color="auto"/>
              <w:right w:val="single" w:sz="4" w:space="0" w:color="auto"/>
            </w:tcBorders>
          </w:tcPr>
          <w:p w14:paraId="5D336448" w14:textId="77777777" w:rsidR="00D702A8" w:rsidRPr="00E070C4" w:rsidRDefault="00D702A8" w:rsidP="00CA232B">
            <w:pPr>
              <w:pStyle w:val="TAL"/>
              <w:rPr>
                <w:rFonts w:eastAsia="MS Mincho" w:cs="Arial"/>
                <w:lang w:val="en-US"/>
              </w:rPr>
            </w:pPr>
            <w:r w:rsidRPr="00E070C4">
              <w:rPr>
                <w:rFonts w:eastAsia="MS Mincho" w:cs="Arial"/>
                <w:lang w:val="en-US"/>
              </w:rPr>
              <w:t>E-UTRAN intra frequency measurements</w:t>
            </w:r>
            <w:r w:rsidRPr="00E070C4">
              <w:rPr>
                <w:rFonts w:cs="Arial" w:hint="eastAsia"/>
                <w:lang w:val="en-US" w:eastAsia="zh-CN"/>
              </w:rPr>
              <w:t xml:space="preserve"> in RRC connected state</w:t>
            </w:r>
            <w:r w:rsidRPr="00E070C4">
              <w:rPr>
                <w:rFonts w:eastAsia="MS Mincho" w:cs="Arial"/>
                <w:lang w:val="en-US"/>
              </w:rPr>
              <w:t xml:space="preserve"> </w:t>
            </w:r>
          </w:p>
        </w:tc>
      </w:tr>
    </w:tbl>
    <w:p w14:paraId="307ED3EC" w14:textId="77777777" w:rsidR="00D702A8" w:rsidRPr="00E070C4" w:rsidRDefault="00D702A8" w:rsidP="00D702A8"/>
    <w:p w14:paraId="0C94C015" w14:textId="77777777" w:rsidR="00D702A8" w:rsidRPr="00E070C4" w:rsidRDefault="00D702A8" w:rsidP="00D702A8">
      <w:pPr>
        <w:pStyle w:val="Heading1"/>
      </w:pPr>
      <w:bookmarkStart w:id="342" w:name="_Toc21093346"/>
      <w:bookmarkStart w:id="343" w:name="_Toc29761897"/>
      <w:bookmarkStart w:id="344" w:name="_Toc45833915"/>
      <w:bookmarkStart w:id="345"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342"/>
      <w:bookmarkEnd w:id="343"/>
      <w:bookmarkEnd w:id="344"/>
      <w:bookmarkEnd w:id="345"/>
    </w:p>
    <w:p w14:paraId="419993B6" w14:textId="77777777" w:rsidR="00D702A8" w:rsidRPr="00E070C4" w:rsidRDefault="00D702A8" w:rsidP="00D702A8">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del w:id="346" w:author="Michal Szydelko" w:date="2022-08-04T08:17:00Z">
        <w:r w:rsidRPr="00E070C4" w:rsidDel="00046257">
          <w:delText>Rel-16</w:delText>
        </w:r>
      </w:del>
      <w:ins w:id="347" w:author="Michal Szydelko" w:date="2022-08-04T08:17:00Z">
        <w:r>
          <w:t>Rel-17</w:t>
        </w:r>
      </w:ins>
      <w:r w:rsidRPr="00E070C4">
        <w:t xml:space="preserve"> [2].</w:t>
      </w:r>
    </w:p>
    <w:p w14:paraId="3BC47BCB" w14:textId="77777777" w:rsidR="00D702A8" w:rsidRPr="00E070C4" w:rsidRDefault="00D702A8" w:rsidP="00D702A8">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56F7982C"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BCDE9F1"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2594C288"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65E06F3B"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395B5BC" w14:textId="77777777" w:rsidR="00D702A8" w:rsidRPr="00E070C4" w:rsidRDefault="00D702A8" w:rsidP="00CA232B">
            <w:pPr>
              <w:pStyle w:val="TAH"/>
              <w:jc w:val="both"/>
              <w:rPr>
                <w:rFonts w:eastAsia="MS Mincho" w:cs="Arial"/>
                <w:b w:val="0"/>
                <w:lang w:val="en-US"/>
              </w:rPr>
            </w:pPr>
            <w:r w:rsidRPr="00E070C4">
              <w:rPr>
                <w:rFonts w:eastAsia="MS Mincho" w:cs="Arial"/>
                <w:b w:val="0"/>
                <w:lang w:val="en-US"/>
              </w:rPr>
              <w:t>8.2</w:t>
            </w:r>
            <w:r w:rsidRPr="00E070C4">
              <w:rPr>
                <w:rFonts w:eastAsia="MS Mincho" w:cs="Arial" w:hint="eastAsia"/>
                <w:b w:val="0"/>
                <w:lang w:val="en-US"/>
              </w:rPr>
              <w:t>.1.9</w:t>
            </w:r>
          </w:p>
        </w:tc>
        <w:tc>
          <w:tcPr>
            <w:tcW w:w="4675" w:type="dxa"/>
            <w:tcBorders>
              <w:top w:val="single" w:sz="4" w:space="0" w:color="auto"/>
              <w:left w:val="single" w:sz="4" w:space="0" w:color="auto"/>
              <w:bottom w:val="single" w:sz="4" w:space="0" w:color="auto"/>
              <w:right w:val="single" w:sz="4" w:space="0" w:color="auto"/>
            </w:tcBorders>
            <w:hideMark/>
          </w:tcPr>
          <w:p w14:paraId="5169E0C3" w14:textId="77777777" w:rsidR="00D702A8" w:rsidRPr="00E070C4" w:rsidRDefault="00D702A8" w:rsidP="00CA232B">
            <w:pPr>
              <w:pStyle w:val="TAH"/>
              <w:jc w:val="both"/>
              <w:rPr>
                <w:rFonts w:eastAsia="MS Mincho" w:cs="Arial"/>
                <w:b w:val="0"/>
                <w:lang w:val="en-US"/>
              </w:rPr>
            </w:pPr>
            <w:r w:rsidRPr="00E070C4">
              <w:rPr>
                <w:rFonts w:eastAsia="MS Mincho" w:cs="Arial" w:hint="eastAsia"/>
                <w:b w:val="0"/>
                <w:lang w:val="en-US"/>
              </w:rPr>
              <w:t xml:space="preserve">FDD </w:t>
            </w:r>
            <w:r w:rsidRPr="00E070C4">
              <w:rPr>
                <w:rFonts w:eastAsia="MS Mincho" w:cs="Arial"/>
                <w:b w:val="0"/>
                <w:lang w:val="en-US"/>
              </w:rPr>
              <w:t>PDSCH</w:t>
            </w:r>
          </w:p>
        </w:tc>
      </w:tr>
      <w:tr w:rsidR="00D702A8" w:rsidRPr="00E070C4" w14:paraId="42DAFFBF"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1814D4" w14:textId="77777777" w:rsidR="00D702A8" w:rsidRPr="00E070C4" w:rsidRDefault="00D702A8" w:rsidP="00CA232B">
            <w:pPr>
              <w:pStyle w:val="TAH"/>
              <w:jc w:val="both"/>
              <w:rPr>
                <w:rFonts w:eastAsia="MS Mincho" w:cs="Arial"/>
                <w:b w:val="0"/>
                <w:lang w:val="en-US"/>
              </w:rPr>
            </w:pPr>
            <w:r w:rsidRPr="00E070C4">
              <w:rPr>
                <w:rFonts w:eastAsia="MS Mincho" w:cs="Arial" w:hint="eastAsia"/>
                <w:b w:val="0"/>
                <w:lang w:val="en-US"/>
              </w:rPr>
              <w:t>8.2.2.9</w:t>
            </w:r>
          </w:p>
        </w:tc>
        <w:tc>
          <w:tcPr>
            <w:tcW w:w="4675" w:type="dxa"/>
            <w:tcBorders>
              <w:top w:val="single" w:sz="4" w:space="0" w:color="auto"/>
              <w:left w:val="single" w:sz="4" w:space="0" w:color="auto"/>
              <w:bottom w:val="single" w:sz="4" w:space="0" w:color="auto"/>
              <w:right w:val="single" w:sz="4" w:space="0" w:color="auto"/>
            </w:tcBorders>
            <w:hideMark/>
          </w:tcPr>
          <w:p w14:paraId="2CE40686" w14:textId="77777777" w:rsidR="00D702A8" w:rsidRPr="00E070C4" w:rsidRDefault="00D702A8" w:rsidP="00CA232B">
            <w:pPr>
              <w:pStyle w:val="TAH"/>
              <w:jc w:val="both"/>
              <w:rPr>
                <w:rFonts w:eastAsia="MS Mincho" w:cs="Arial"/>
                <w:b w:val="0"/>
                <w:lang w:val="en-US"/>
              </w:rPr>
            </w:pPr>
            <w:r w:rsidRPr="00E070C4">
              <w:rPr>
                <w:rFonts w:eastAsia="MS Mincho" w:cs="Arial" w:hint="eastAsia"/>
                <w:b w:val="0"/>
                <w:lang w:val="en-US"/>
              </w:rPr>
              <w:t>TDD PDSCH</w:t>
            </w:r>
          </w:p>
        </w:tc>
      </w:tr>
    </w:tbl>
    <w:p w14:paraId="66921DA6" w14:textId="77777777" w:rsidR="00D702A8" w:rsidRPr="00E070C4" w:rsidRDefault="00D702A8" w:rsidP="00D702A8">
      <w:pPr>
        <w:rPr>
          <w:lang w:val="en-US"/>
        </w:rPr>
      </w:pPr>
    </w:p>
    <w:p w14:paraId="0E884C4A" w14:textId="77777777" w:rsidR="00D702A8" w:rsidRPr="00E070C4" w:rsidRDefault="00D702A8" w:rsidP="00D702A8">
      <w:pPr>
        <w:spacing w:after="0"/>
        <w:rPr>
          <w:lang w:val="en-US"/>
        </w:rPr>
      </w:pPr>
      <w:r w:rsidRPr="00E070C4">
        <w:rPr>
          <w:lang w:val="en-US"/>
        </w:rPr>
        <w:br w:type="page"/>
      </w:r>
    </w:p>
    <w:p w14:paraId="1DE36457" w14:textId="77777777" w:rsidR="00D702A8" w:rsidRPr="00E070C4" w:rsidRDefault="00D702A8" w:rsidP="00D702A8">
      <w:pPr>
        <w:pStyle w:val="Heading8"/>
        <w:rPr>
          <w:rFonts w:cs="v5.0.0"/>
          <w:lang w:val="en-US"/>
        </w:rPr>
      </w:pPr>
      <w:bookmarkStart w:id="348" w:name="_Toc21093347"/>
      <w:bookmarkStart w:id="349" w:name="_Toc29761898"/>
      <w:bookmarkStart w:id="350" w:name="_Toc45833916"/>
      <w:bookmarkStart w:id="351" w:name="_Toc82890650"/>
      <w:r w:rsidRPr="00E070C4">
        <w:rPr>
          <w:lang w:val="en-US"/>
        </w:rPr>
        <w:lastRenderedPageBreak/>
        <w:t>Annex E (normative)</w:t>
      </w:r>
      <w:proofErr w:type="gramStart"/>
      <w:r w:rsidRPr="00E070C4">
        <w:rPr>
          <w:lang w:val="en-US"/>
        </w:rPr>
        <w:t>:</w:t>
      </w:r>
      <w:proofErr w:type="gramEnd"/>
      <w:r w:rsidRPr="00E070C4">
        <w:rPr>
          <w:lang w:val="en-US"/>
        </w:rPr>
        <w:br/>
      </w:r>
      <w:r w:rsidRPr="00E070C4">
        <w:rPr>
          <w:rFonts w:cs="v5.0.0"/>
          <w:lang w:val="en-US"/>
        </w:rPr>
        <w:t>Common Requirements for 8Rx</w:t>
      </w:r>
      <w:bookmarkEnd w:id="348"/>
      <w:bookmarkEnd w:id="349"/>
      <w:bookmarkEnd w:id="350"/>
      <w:bookmarkEnd w:id="351"/>
    </w:p>
    <w:p w14:paraId="378D0C96" w14:textId="77777777" w:rsidR="00D702A8" w:rsidRPr="00E070C4" w:rsidRDefault="00D702A8" w:rsidP="00D702A8">
      <w:pPr>
        <w:pStyle w:val="Heading1"/>
      </w:pPr>
      <w:bookmarkStart w:id="352" w:name="_Toc21093348"/>
      <w:bookmarkStart w:id="353" w:name="_Toc29761899"/>
      <w:bookmarkStart w:id="354" w:name="_Toc45833917"/>
      <w:bookmarkStart w:id="355" w:name="_Toc82890651"/>
      <w:r w:rsidRPr="00E070C4">
        <w:rPr>
          <w:rFonts w:hint="eastAsia"/>
          <w:lang w:eastAsia="zh-CN"/>
        </w:rPr>
        <w:t xml:space="preserve">E.1 </w:t>
      </w:r>
      <w:r w:rsidRPr="00E070C4">
        <w:t>Common UE RF requirements</w:t>
      </w:r>
      <w:bookmarkEnd w:id="352"/>
      <w:bookmarkEnd w:id="353"/>
      <w:bookmarkEnd w:id="354"/>
      <w:bookmarkEnd w:id="355"/>
    </w:p>
    <w:p w14:paraId="3928AC10" w14:textId="77777777" w:rsidR="00D702A8" w:rsidRPr="00E070C4" w:rsidRDefault="00D702A8" w:rsidP="00D702A8">
      <w:r w:rsidRPr="00E070C4">
        <w:t xml:space="preserve">The requirements and test cases listed in Table E.1-1 are specified in TS 36.101 </w:t>
      </w:r>
      <w:ins w:id="356" w:author="Michal Szydelko" w:date="2022-08-04T08:22:00Z">
        <w:r>
          <w:t>Rel-17</w:t>
        </w:r>
        <w:r w:rsidRPr="00E070C4">
          <w:t xml:space="preserve"> </w:t>
        </w:r>
      </w:ins>
      <w:r w:rsidRPr="00E070C4">
        <w:t>[2].</w:t>
      </w:r>
    </w:p>
    <w:p w14:paraId="685DA5EC" w14:textId="77777777" w:rsidR="00D702A8" w:rsidRPr="00E070C4" w:rsidRDefault="00D702A8" w:rsidP="00D702A8">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5CCE8322"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BB32CD8"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3CC39B4"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2CFFAF0A"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98999E5" w14:textId="77777777" w:rsidR="00D702A8" w:rsidRPr="00E070C4" w:rsidRDefault="00D702A8" w:rsidP="00CA232B">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EE1F1A2" w14:textId="77777777" w:rsidR="00D702A8" w:rsidRPr="00E070C4" w:rsidRDefault="00D702A8" w:rsidP="00CA232B">
            <w:pPr>
              <w:pStyle w:val="TAL"/>
            </w:pPr>
            <w:r w:rsidRPr="00E070C4">
              <w:rPr>
                <w:rFonts w:eastAsia="MS Mincho" w:cs="Arial"/>
                <w:lang w:val="en-US"/>
              </w:rPr>
              <w:t>Reference sensitivity power level</w:t>
            </w:r>
          </w:p>
        </w:tc>
      </w:tr>
    </w:tbl>
    <w:p w14:paraId="67EAEEA5" w14:textId="77777777" w:rsidR="00D702A8" w:rsidRPr="00E070C4" w:rsidRDefault="00D702A8" w:rsidP="00D702A8"/>
    <w:p w14:paraId="3AD20BE1" w14:textId="77777777" w:rsidR="00D702A8" w:rsidRPr="00E070C4" w:rsidRDefault="00D702A8" w:rsidP="00D702A8">
      <w:r w:rsidRPr="00E070C4">
        <w:t xml:space="preserve">The requirements and test cases listed in Table E.1-2 are specified in TS 36.101 </w:t>
      </w:r>
      <w:ins w:id="357" w:author="Michal Szydelko" w:date="2022-08-04T08:22:00Z">
        <w:r>
          <w:t>Rel-17</w:t>
        </w:r>
        <w:r w:rsidRPr="00E070C4">
          <w:t xml:space="preserve"> </w:t>
        </w:r>
      </w:ins>
      <w:r w:rsidRPr="00E070C4">
        <w:t>[2].</w:t>
      </w:r>
    </w:p>
    <w:p w14:paraId="271E8BB5" w14:textId="77777777" w:rsidR="00D702A8" w:rsidRPr="00E070C4" w:rsidRDefault="00D702A8" w:rsidP="00D702A8">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3E555150"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9E277D8" w14:textId="77777777" w:rsidR="00D702A8" w:rsidRPr="00E070C4" w:rsidRDefault="00D702A8" w:rsidP="00CA232B">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601C722F" w14:textId="77777777" w:rsidR="00D702A8" w:rsidRPr="00E070C4" w:rsidRDefault="00D702A8" w:rsidP="00CA232B">
            <w:pPr>
              <w:pStyle w:val="TAH"/>
              <w:rPr>
                <w:rFonts w:eastAsia="MS Mincho" w:cs="Arial"/>
                <w:lang w:val="en-US"/>
              </w:rPr>
            </w:pPr>
            <w:r w:rsidRPr="00E070C4">
              <w:rPr>
                <w:rFonts w:eastAsia="MS Mincho" w:cs="Arial"/>
                <w:lang w:val="en-US"/>
              </w:rPr>
              <w:t>Description</w:t>
            </w:r>
          </w:p>
        </w:tc>
      </w:tr>
      <w:tr w:rsidR="00D702A8" w:rsidRPr="00E070C4" w14:paraId="1FE69CA9"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A1D348A" w14:textId="77777777" w:rsidR="00D702A8" w:rsidRPr="00E070C4" w:rsidRDefault="00D702A8" w:rsidP="00CA232B">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7D758119" w14:textId="77777777" w:rsidR="00D702A8" w:rsidRPr="00E070C4" w:rsidRDefault="00D702A8" w:rsidP="00CA232B">
            <w:pPr>
              <w:pStyle w:val="TAL"/>
            </w:pPr>
            <w:r w:rsidRPr="00E070C4">
              <w:rPr>
                <w:rFonts w:cs="Arial"/>
                <w:lang w:val="en-US"/>
              </w:rPr>
              <w:t>Reference sensitivity for CA</w:t>
            </w:r>
          </w:p>
        </w:tc>
      </w:tr>
    </w:tbl>
    <w:p w14:paraId="6D14CD8B" w14:textId="77777777" w:rsidR="00D702A8" w:rsidRPr="00E070C4" w:rsidRDefault="00D702A8" w:rsidP="00D702A8">
      <w:pPr>
        <w:rPr>
          <w:lang w:val="en-US"/>
        </w:rPr>
      </w:pPr>
    </w:p>
    <w:p w14:paraId="521E38A5" w14:textId="77777777" w:rsidR="00D702A8" w:rsidRPr="00E070C4" w:rsidRDefault="00D702A8" w:rsidP="00D702A8">
      <w:pPr>
        <w:pStyle w:val="Heading1"/>
      </w:pPr>
      <w:bookmarkStart w:id="358" w:name="_Toc21093349"/>
      <w:bookmarkStart w:id="359" w:name="_Toc29761900"/>
      <w:bookmarkStart w:id="360" w:name="_Toc45833918"/>
      <w:bookmarkStart w:id="361" w:name="_Toc82890652"/>
      <w:r w:rsidRPr="00E070C4">
        <w:t>E.2</w:t>
      </w:r>
      <w:r w:rsidRPr="00E070C4">
        <w:tab/>
        <w:t>Common UE demodulation and CSI requirements</w:t>
      </w:r>
      <w:bookmarkEnd w:id="358"/>
      <w:bookmarkEnd w:id="359"/>
      <w:bookmarkEnd w:id="360"/>
      <w:bookmarkEnd w:id="361"/>
    </w:p>
    <w:p w14:paraId="6C6FE230" w14:textId="77777777" w:rsidR="00D702A8" w:rsidRPr="00E070C4" w:rsidRDefault="00D702A8" w:rsidP="00D702A8">
      <w:r w:rsidRPr="00E070C4">
        <w:t>The requirements and test cases listed in Table E.2-1 and Table E.2-2 are specified in TS 36.101</w:t>
      </w:r>
      <w:ins w:id="362" w:author="Michal Szydelko" w:date="2022-08-04T08:22:00Z">
        <w:r>
          <w:t xml:space="preserve"> Rel-17</w:t>
        </w:r>
      </w:ins>
      <w:r w:rsidRPr="00E070C4">
        <w:t> [2].</w:t>
      </w:r>
    </w:p>
    <w:p w14:paraId="1B4539E2" w14:textId="77777777" w:rsidR="00D702A8" w:rsidRPr="00E070C4" w:rsidRDefault="00D702A8" w:rsidP="00D702A8">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58B26987"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9CA630D" w14:textId="77777777" w:rsidR="00D702A8" w:rsidRPr="00E070C4" w:rsidRDefault="00D702A8" w:rsidP="00CA232B">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46BC4A" w14:textId="77777777" w:rsidR="00D702A8" w:rsidRPr="00E070C4" w:rsidRDefault="00D702A8" w:rsidP="00CA232B">
            <w:pPr>
              <w:pStyle w:val="TAH"/>
              <w:rPr>
                <w:rFonts w:eastAsia="MS Mincho"/>
                <w:lang w:val="en-US"/>
              </w:rPr>
            </w:pPr>
            <w:r w:rsidRPr="00E070C4">
              <w:rPr>
                <w:rFonts w:eastAsia="MS Mincho"/>
                <w:lang w:val="en-US"/>
              </w:rPr>
              <w:t>Description</w:t>
            </w:r>
          </w:p>
        </w:tc>
      </w:tr>
      <w:tr w:rsidR="00D702A8" w:rsidRPr="00E070C4" w14:paraId="2C1DB65C"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4F87499E" w14:textId="77777777" w:rsidR="00D702A8" w:rsidRPr="00E070C4" w:rsidRDefault="00D702A8" w:rsidP="00CA232B">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1420099E" w14:textId="77777777" w:rsidR="00D702A8" w:rsidRPr="00E070C4" w:rsidRDefault="00D702A8" w:rsidP="00CA232B">
            <w:pPr>
              <w:pStyle w:val="TAL"/>
            </w:pPr>
            <w:r w:rsidRPr="00E070C4">
              <w:rPr>
                <w:rFonts w:eastAsia="MS Mincho"/>
                <w:lang w:val="en-US"/>
              </w:rPr>
              <w:t>PDSCH</w:t>
            </w:r>
          </w:p>
        </w:tc>
      </w:tr>
      <w:tr w:rsidR="00D702A8" w:rsidRPr="00E070C4" w14:paraId="698D6595"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AE9B799" w14:textId="77777777" w:rsidR="00D702A8" w:rsidRPr="00E070C4" w:rsidRDefault="00D702A8" w:rsidP="00CA232B">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433529B2" w14:textId="77777777" w:rsidR="00D702A8" w:rsidRPr="00E070C4" w:rsidRDefault="00D702A8" w:rsidP="00CA232B">
            <w:pPr>
              <w:pStyle w:val="TAL"/>
              <w:rPr>
                <w:rFonts w:eastAsia="MS Mincho"/>
                <w:lang w:val="en-US"/>
              </w:rPr>
            </w:pPr>
            <w:r w:rsidRPr="00E070C4">
              <w:t>CSI reporting for 8Rx UE</w:t>
            </w:r>
          </w:p>
        </w:tc>
      </w:tr>
    </w:tbl>
    <w:p w14:paraId="707EEFC0" w14:textId="77777777" w:rsidR="00D702A8" w:rsidRPr="00E070C4" w:rsidRDefault="00D702A8" w:rsidP="00D702A8">
      <w:pPr>
        <w:rPr>
          <w:lang w:val="en-US"/>
        </w:rPr>
      </w:pPr>
    </w:p>
    <w:p w14:paraId="50C084CC" w14:textId="77777777" w:rsidR="00D702A8" w:rsidRPr="00E070C4" w:rsidRDefault="00D702A8" w:rsidP="00D702A8">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D702A8" w:rsidRPr="00E070C4" w14:paraId="47E7659A"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4B35D41" w14:textId="77777777" w:rsidR="00D702A8" w:rsidRPr="00E070C4" w:rsidRDefault="00D702A8" w:rsidP="00CA232B">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00D439A" w14:textId="77777777" w:rsidR="00D702A8" w:rsidRPr="00E070C4" w:rsidRDefault="00D702A8" w:rsidP="00CA232B">
            <w:pPr>
              <w:pStyle w:val="TAH"/>
              <w:rPr>
                <w:rFonts w:eastAsia="MS Mincho"/>
                <w:lang w:val="en-US"/>
              </w:rPr>
            </w:pPr>
            <w:r w:rsidRPr="00E070C4">
              <w:rPr>
                <w:rFonts w:eastAsia="MS Mincho"/>
                <w:lang w:val="en-US"/>
              </w:rPr>
              <w:t>Description</w:t>
            </w:r>
          </w:p>
        </w:tc>
      </w:tr>
      <w:tr w:rsidR="00D702A8" w:rsidRPr="00E070C4" w14:paraId="1BF13E3B"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331AC20" w14:textId="77777777" w:rsidR="00D702A8" w:rsidRPr="00E070C4" w:rsidRDefault="00D702A8" w:rsidP="00CA232B">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73A4FFAB" w14:textId="77777777" w:rsidR="00D702A8" w:rsidRPr="00E070C4" w:rsidRDefault="00D702A8" w:rsidP="00CA232B">
            <w:pPr>
              <w:pStyle w:val="TAL"/>
              <w:rPr>
                <w:rFonts w:cs="Arial"/>
              </w:rPr>
            </w:pPr>
            <w:r w:rsidRPr="00E070C4">
              <w:rPr>
                <w:rFonts w:cs="Arial"/>
                <w:szCs w:val="18"/>
              </w:rPr>
              <w:t>Demodulation of PDSCH CA</w:t>
            </w:r>
          </w:p>
        </w:tc>
      </w:tr>
      <w:tr w:rsidR="00D702A8" w:rsidRPr="00E070C4" w14:paraId="4DE68053" w14:textId="77777777" w:rsidTr="00CA232B">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0ED21B2" w14:textId="77777777" w:rsidR="00D702A8" w:rsidRPr="00E070C4" w:rsidRDefault="00D702A8" w:rsidP="00CA232B">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74326F58" w14:textId="77777777" w:rsidR="00D702A8" w:rsidRPr="00E070C4" w:rsidRDefault="00D702A8" w:rsidP="00CA232B">
            <w:pPr>
              <w:pStyle w:val="TAL"/>
              <w:rPr>
                <w:rFonts w:eastAsia="MS Mincho" w:cs="Arial"/>
                <w:lang w:val="en-US"/>
              </w:rPr>
            </w:pPr>
            <w:r w:rsidRPr="00E070C4">
              <w:rPr>
                <w:rFonts w:cs="Arial"/>
                <w:szCs w:val="18"/>
              </w:rPr>
              <w:t>SDR of TDD CA (8 layer MIMO)</w:t>
            </w:r>
          </w:p>
        </w:tc>
      </w:tr>
    </w:tbl>
    <w:p w14:paraId="1ED5C5A6" w14:textId="77777777" w:rsidR="00D702A8" w:rsidRPr="00E070C4" w:rsidRDefault="00D702A8" w:rsidP="00D702A8">
      <w:pPr>
        <w:rPr>
          <w:lang w:val="en-US"/>
        </w:rPr>
      </w:pPr>
    </w:p>
    <w:p w14:paraId="68C9CD36" w14:textId="18139731" w:rsidR="001E41F3" w:rsidRPr="003B6EAC" w:rsidRDefault="00095825" w:rsidP="00110BBF">
      <w:pPr>
        <w:jc w:val="center"/>
        <w:rPr>
          <w:i/>
          <w:color w:val="0000FF"/>
        </w:rPr>
      </w:pPr>
      <w:r w:rsidRPr="000E542E">
        <w:rPr>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2A3E9" w14:textId="77777777" w:rsidR="00593DB7" w:rsidRDefault="00593DB7">
      <w:r>
        <w:separator/>
      </w:r>
    </w:p>
  </w:endnote>
  <w:endnote w:type="continuationSeparator" w:id="0">
    <w:p w14:paraId="4CF0D1D7" w14:textId="77777777" w:rsidR="00593DB7" w:rsidRDefault="0059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349EE" w14:textId="77777777" w:rsidR="00593DB7" w:rsidRDefault="00593DB7">
      <w:r>
        <w:separator/>
      </w:r>
    </w:p>
  </w:footnote>
  <w:footnote w:type="continuationSeparator" w:id="0">
    <w:p w14:paraId="498069B2" w14:textId="77777777" w:rsidR="00593DB7" w:rsidRDefault="00593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3" w15:restartNumberingAfterBreak="0">
    <w:nsid w:val="179F5623"/>
    <w:multiLevelType w:val="hybridMultilevel"/>
    <w:tmpl w:val="BB86B5BE"/>
    <w:lvl w:ilvl="0" w:tplc="E0B28BE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6" w15:restartNumberingAfterBreak="0">
    <w:nsid w:val="376F667E"/>
    <w:multiLevelType w:val="hybridMultilevel"/>
    <w:tmpl w:val="AC9093AA"/>
    <w:lvl w:ilvl="0" w:tplc="DE6453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5"/>
  </w:num>
  <w:num w:numId="4">
    <w:abstractNumId w:val="7"/>
  </w:num>
  <w:num w:numId="5">
    <w:abstractNumId w:val="4"/>
  </w:num>
  <w:num w:numId="6">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7">
    <w:abstractNumId w:val="10"/>
  </w:num>
  <w:num w:numId="8">
    <w:abstractNumId w:val="9"/>
  </w:num>
  <w:num w:numId="9">
    <w:abstractNumId w:val="2"/>
  </w:num>
  <w:num w:numId="10">
    <w:abstractNumId w:val="6"/>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46410"/>
    <w:rsid w:val="00077732"/>
    <w:rsid w:val="00095825"/>
    <w:rsid w:val="000A0373"/>
    <w:rsid w:val="000A174A"/>
    <w:rsid w:val="000A6394"/>
    <w:rsid w:val="000B7FED"/>
    <w:rsid w:val="000C038A"/>
    <w:rsid w:val="000C1FF5"/>
    <w:rsid w:val="000C6598"/>
    <w:rsid w:val="000C7B27"/>
    <w:rsid w:val="000D44B3"/>
    <w:rsid w:val="000F65B7"/>
    <w:rsid w:val="00110BBF"/>
    <w:rsid w:val="00130A5B"/>
    <w:rsid w:val="00145D43"/>
    <w:rsid w:val="00166C15"/>
    <w:rsid w:val="00182B32"/>
    <w:rsid w:val="00183438"/>
    <w:rsid w:val="00192C46"/>
    <w:rsid w:val="00195414"/>
    <w:rsid w:val="001A08B3"/>
    <w:rsid w:val="001A2CAF"/>
    <w:rsid w:val="001A7B60"/>
    <w:rsid w:val="001B52F0"/>
    <w:rsid w:val="001B7A65"/>
    <w:rsid w:val="001C127C"/>
    <w:rsid w:val="001D30AE"/>
    <w:rsid w:val="001E41F3"/>
    <w:rsid w:val="00216D1B"/>
    <w:rsid w:val="00225D99"/>
    <w:rsid w:val="00240DC2"/>
    <w:rsid w:val="0026004D"/>
    <w:rsid w:val="002640DD"/>
    <w:rsid w:val="00275D12"/>
    <w:rsid w:val="002835A6"/>
    <w:rsid w:val="00284FEB"/>
    <w:rsid w:val="002860C4"/>
    <w:rsid w:val="002875AD"/>
    <w:rsid w:val="00292C00"/>
    <w:rsid w:val="002A6490"/>
    <w:rsid w:val="002B5741"/>
    <w:rsid w:val="002E472E"/>
    <w:rsid w:val="00305409"/>
    <w:rsid w:val="00314121"/>
    <w:rsid w:val="003609EF"/>
    <w:rsid w:val="0036231A"/>
    <w:rsid w:val="00374DD4"/>
    <w:rsid w:val="003B6EAC"/>
    <w:rsid w:val="003E06DB"/>
    <w:rsid w:val="003E1A36"/>
    <w:rsid w:val="003F4E7D"/>
    <w:rsid w:val="00410371"/>
    <w:rsid w:val="00410BC8"/>
    <w:rsid w:val="00420767"/>
    <w:rsid w:val="004242F1"/>
    <w:rsid w:val="004457FB"/>
    <w:rsid w:val="004B75B7"/>
    <w:rsid w:val="004F4D5E"/>
    <w:rsid w:val="00505A4B"/>
    <w:rsid w:val="005141D9"/>
    <w:rsid w:val="0051580D"/>
    <w:rsid w:val="005321F8"/>
    <w:rsid w:val="00547111"/>
    <w:rsid w:val="00575647"/>
    <w:rsid w:val="00592D74"/>
    <w:rsid w:val="00593DB7"/>
    <w:rsid w:val="005A69AE"/>
    <w:rsid w:val="005D2CCB"/>
    <w:rsid w:val="005E2C44"/>
    <w:rsid w:val="00621188"/>
    <w:rsid w:val="006257ED"/>
    <w:rsid w:val="00653DE4"/>
    <w:rsid w:val="00665C47"/>
    <w:rsid w:val="00690251"/>
    <w:rsid w:val="00693BBE"/>
    <w:rsid w:val="00695808"/>
    <w:rsid w:val="006A2D08"/>
    <w:rsid w:val="006B46FB"/>
    <w:rsid w:val="006E21FB"/>
    <w:rsid w:val="007727A5"/>
    <w:rsid w:val="00792342"/>
    <w:rsid w:val="007977A8"/>
    <w:rsid w:val="007A11C3"/>
    <w:rsid w:val="007B3C49"/>
    <w:rsid w:val="007B512A"/>
    <w:rsid w:val="007C2097"/>
    <w:rsid w:val="007C33E9"/>
    <w:rsid w:val="007D68D2"/>
    <w:rsid w:val="007D6A07"/>
    <w:rsid w:val="007F6245"/>
    <w:rsid w:val="007F7259"/>
    <w:rsid w:val="008040A8"/>
    <w:rsid w:val="008279FA"/>
    <w:rsid w:val="00842C12"/>
    <w:rsid w:val="0084481C"/>
    <w:rsid w:val="008626E7"/>
    <w:rsid w:val="00870EE7"/>
    <w:rsid w:val="008863B9"/>
    <w:rsid w:val="0089086C"/>
    <w:rsid w:val="00894F4E"/>
    <w:rsid w:val="008A45A6"/>
    <w:rsid w:val="008D02B6"/>
    <w:rsid w:val="008D1924"/>
    <w:rsid w:val="008D3CCC"/>
    <w:rsid w:val="008F3789"/>
    <w:rsid w:val="008F686C"/>
    <w:rsid w:val="009051AE"/>
    <w:rsid w:val="009148DE"/>
    <w:rsid w:val="00941459"/>
    <w:rsid w:val="00941E30"/>
    <w:rsid w:val="0096304F"/>
    <w:rsid w:val="00972046"/>
    <w:rsid w:val="009777D9"/>
    <w:rsid w:val="00991B88"/>
    <w:rsid w:val="009A5753"/>
    <w:rsid w:val="009A579D"/>
    <w:rsid w:val="009B491F"/>
    <w:rsid w:val="009E3297"/>
    <w:rsid w:val="009F734F"/>
    <w:rsid w:val="00A246B6"/>
    <w:rsid w:val="00A3132F"/>
    <w:rsid w:val="00A43495"/>
    <w:rsid w:val="00A4569F"/>
    <w:rsid w:val="00A47E70"/>
    <w:rsid w:val="00A50CF0"/>
    <w:rsid w:val="00A7671C"/>
    <w:rsid w:val="00A82D08"/>
    <w:rsid w:val="00AA2CBC"/>
    <w:rsid w:val="00AB1F12"/>
    <w:rsid w:val="00AC5820"/>
    <w:rsid w:val="00AD1CD8"/>
    <w:rsid w:val="00AD3CFF"/>
    <w:rsid w:val="00B258BB"/>
    <w:rsid w:val="00B373AD"/>
    <w:rsid w:val="00B5301A"/>
    <w:rsid w:val="00B67B97"/>
    <w:rsid w:val="00B84A51"/>
    <w:rsid w:val="00B93117"/>
    <w:rsid w:val="00B968C8"/>
    <w:rsid w:val="00BA3EC5"/>
    <w:rsid w:val="00BA51D9"/>
    <w:rsid w:val="00BB5DFC"/>
    <w:rsid w:val="00BB6C62"/>
    <w:rsid w:val="00BD279D"/>
    <w:rsid w:val="00BD6BB8"/>
    <w:rsid w:val="00BE4350"/>
    <w:rsid w:val="00BF6502"/>
    <w:rsid w:val="00C34285"/>
    <w:rsid w:val="00C6269D"/>
    <w:rsid w:val="00C64DAE"/>
    <w:rsid w:val="00C66BA2"/>
    <w:rsid w:val="00C870F6"/>
    <w:rsid w:val="00C91A68"/>
    <w:rsid w:val="00C95985"/>
    <w:rsid w:val="00CA628F"/>
    <w:rsid w:val="00CC5026"/>
    <w:rsid w:val="00CC68D0"/>
    <w:rsid w:val="00D00D7B"/>
    <w:rsid w:val="00D03F9A"/>
    <w:rsid w:val="00D06D51"/>
    <w:rsid w:val="00D24991"/>
    <w:rsid w:val="00D42F43"/>
    <w:rsid w:val="00D50255"/>
    <w:rsid w:val="00D557FA"/>
    <w:rsid w:val="00D66520"/>
    <w:rsid w:val="00D702A8"/>
    <w:rsid w:val="00D70985"/>
    <w:rsid w:val="00D84AE9"/>
    <w:rsid w:val="00DA2033"/>
    <w:rsid w:val="00DE34CF"/>
    <w:rsid w:val="00E13F3D"/>
    <w:rsid w:val="00E34898"/>
    <w:rsid w:val="00E376F1"/>
    <w:rsid w:val="00E41FD4"/>
    <w:rsid w:val="00E96B51"/>
    <w:rsid w:val="00EB09B7"/>
    <w:rsid w:val="00EE7D7C"/>
    <w:rsid w:val="00F1708E"/>
    <w:rsid w:val="00F25D98"/>
    <w:rsid w:val="00F300FB"/>
    <w:rsid w:val="00F53020"/>
    <w:rsid w:val="00F64BAC"/>
    <w:rsid w:val="00F84CD3"/>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aliases w:val="Underrubrik2 Char,H3 Char,Memo Heading 3 Char1,h3 Char1,no break Char1,hello Char1,0H Char1,0h Char1,3h Char1,3H Char1"/>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B1Zchn">
    <w:name w:val="B1 Zchn"/>
    <w:rsid w:val="00C64DAE"/>
    <w:rPr>
      <w:rFonts w:eastAsia="Times New Roman"/>
      <w:lang w:val="en-GB" w:eastAsia="en-GB"/>
    </w:rPr>
  </w:style>
  <w:style w:type="character" w:customStyle="1" w:styleId="TALCar">
    <w:name w:val="TAL Car"/>
    <w:link w:val="TAL"/>
    <w:qFormat/>
    <w:rsid w:val="00410BC8"/>
    <w:rPr>
      <w:rFonts w:ascii="Arial" w:hAnsi="Arial"/>
      <w:sz w:val="18"/>
      <w:lang w:val="en-GB" w:eastAsia="en-US"/>
    </w:rPr>
  </w:style>
  <w:style w:type="paragraph" w:styleId="Title">
    <w:name w:val="Title"/>
    <w:basedOn w:val="Normal"/>
    <w:next w:val="Normal"/>
    <w:link w:val="TitleChar"/>
    <w:qFormat/>
    <w:rsid w:val="00D702A8"/>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D702A8"/>
    <w:rPr>
      <w:rFonts w:ascii="Arial" w:hAnsi="Arial"/>
      <w:caps/>
      <w:sz w:val="22"/>
      <w:u w:val="single"/>
      <w:lang w:val="en-GB" w:eastAsia="en-GB"/>
    </w:rPr>
  </w:style>
  <w:style w:type="paragraph" w:styleId="NormalIndent">
    <w:name w:val="Normal Indent"/>
    <w:basedOn w:val="Normal"/>
    <w:next w:val="Normal"/>
    <w:rsid w:val="00D702A8"/>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D702A8"/>
  </w:style>
  <w:style w:type="paragraph" w:styleId="ListContinue2">
    <w:name w:val="List Continue 2"/>
    <w:basedOn w:val="Normal"/>
    <w:rsid w:val="00D702A8"/>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D702A8"/>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D702A8"/>
    <w:pPr>
      <w:widowControl w:val="0"/>
      <w:numPr>
        <w:numId w:val="4"/>
      </w:numPr>
      <w:tabs>
        <w:tab w:val="clear" w:pos="360"/>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D702A8"/>
    <w:pPr>
      <w:widowControl w:val="0"/>
      <w:numPr>
        <w:numId w:val="3"/>
      </w:numPr>
      <w:tabs>
        <w:tab w:val="clear" w:pos="644"/>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D702A8"/>
  </w:style>
  <w:style w:type="paragraph" w:customStyle="1" w:styleId="NumberedList0">
    <w:name w:val="Numbered List 0"/>
    <w:basedOn w:val="Normal"/>
    <w:rsid w:val="00D702A8"/>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table" w:styleId="TableGrid">
    <w:name w:val="Table Grid"/>
    <w:basedOn w:val="TableNormal"/>
    <w:rsid w:val="00D702A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D702A8"/>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paragraph" w:customStyle="1" w:styleId="Normal0">
    <w:name w:val="Normal_"/>
    <w:basedOn w:val="Normal"/>
    <w:semiHidden/>
    <w:rsid w:val="00D702A8"/>
    <w:pPr>
      <w:spacing w:after="160" w:line="240" w:lineRule="exact"/>
    </w:pPr>
    <w:rPr>
      <w:rFonts w:ascii="Arial" w:eastAsia="SimSun" w:hAnsi="Arial" w:cs="Arial"/>
      <w:lang w:val="en-US"/>
    </w:rPr>
  </w:style>
  <w:style w:type="paragraph" w:styleId="IndexHeading">
    <w:name w:val="index heading"/>
    <w:basedOn w:val="Normal"/>
    <w:next w:val="Normal"/>
    <w:rsid w:val="00D702A8"/>
    <w:pPr>
      <w:pBdr>
        <w:top w:val="single" w:sz="12" w:space="0" w:color="auto"/>
      </w:pBdr>
      <w:spacing w:before="360" w:after="240"/>
    </w:pPr>
    <w:rPr>
      <w:rFonts w:eastAsia="MS Mincho"/>
      <w:b/>
      <w:i/>
      <w:sz w:val="26"/>
    </w:rPr>
  </w:style>
  <w:style w:type="paragraph" w:customStyle="1" w:styleId="INDENT1">
    <w:name w:val="INDENT1"/>
    <w:basedOn w:val="Normal"/>
    <w:rsid w:val="00D702A8"/>
    <w:pPr>
      <w:ind w:left="851"/>
    </w:pPr>
    <w:rPr>
      <w:rFonts w:eastAsia="MS Mincho"/>
    </w:rPr>
  </w:style>
  <w:style w:type="paragraph" w:customStyle="1" w:styleId="INDENT2">
    <w:name w:val="INDENT2"/>
    <w:basedOn w:val="Normal"/>
    <w:rsid w:val="00D702A8"/>
    <w:pPr>
      <w:ind w:left="1135" w:hanging="284"/>
    </w:pPr>
    <w:rPr>
      <w:rFonts w:eastAsia="MS Mincho"/>
    </w:rPr>
  </w:style>
  <w:style w:type="paragraph" w:customStyle="1" w:styleId="INDENT3">
    <w:name w:val="INDENT3"/>
    <w:basedOn w:val="Normal"/>
    <w:rsid w:val="00D702A8"/>
    <w:pPr>
      <w:ind w:left="1701" w:hanging="567"/>
    </w:pPr>
    <w:rPr>
      <w:rFonts w:eastAsia="MS Mincho"/>
    </w:rPr>
  </w:style>
  <w:style w:type="paragraph" w:customStyle="1" w:styleId="FigureTitle">
    <w:name w:val="Figure_Title"/>
    <w:basedOn w:val="Normal"/>
    <w:next w:val="Normal"/>
    <w:rsid w:val="00D702A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702A8"/>
    <w:pPr>
      <w:keepNext/>
      <w:keepLines/>
    </w:pPr>
    <w:rPr>
      <w:rFonts w:eastAsia="MS Mincho"/>
      <w:b/>
    </w:rPr>
  </w:style>
  <w:style w:type="paragraph" w:customStyle="1" w:styleId="enumlev2">
    <w:name w:val="enumlev2"/>
    <w:basedOn w:val="Normal"/>
    <w:rsid w:val="00D702A8"/>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D702A8"/>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D702A8"/>
    <w:pPr>
      <w:spacing w:before="120" w:after="120"/>
    </w:pPr>
    <w:rPr>
      <w:rFonts w:eastAsia="MS Mincho"/>
      <w:b/>
    </w:rPr>
  </w:style>
  <w:style w:type="character" w:customStyle="1" w:styleId="DocumentMapChar">
    <w:name w:val="Document Map Char"/>
    <w:link w:val="DocumentMap"/>
    <w:rsid w:val="00D702A8"/>
    <w:rPr>
      <w:rFonts w:ascii="Tahoma" w:hAnsi="Tahoma" w:cs="Tahoma"/>
      <w:shd w:val="clear" w:color="auto" w:fill="000080"/>
      <w:lang w:val="en-GB" w:eastAsia="en-US"/>
    </w:rPr>
  </w:style>
  <w:style w:type="paragraph" w:styleId="PlainText">
    <w:name w:val="Plain Text"/>
    <w:basedOn w:val="Normal"/>
    <w:link w:val="PlainTextChar"/>
    <w:rsid w:val="00D702A8"/>
    <w:rPr>
      <w:rFonts w:ascii="Courier New" w:eastAsia="MS Mincho" w:hAnsi="Courier New"/>
      <w:lang w:val="nb-NO"/>
    </w:rPr>
  </w:style>
  <w:style w:type="character" w:customStyle="1" w:styleId="PlainTextChar">
    <w:name w:val="Plain Text Char"/>
    <w:basedOn w:val="DefaultParagraphFont"/>
    <w:link w:val="PlainText"/>
    <w:rsid w:val="00D702A8"/>
    <w:rPr>
      <w:rFonts w:ascii="Courier New" w:eastAsia="MS Mincho" w:hAnsi="Courier New"/>
      <w:lang w:val="nb-NO" w:eastAsia="en-US"/>
    </w:rPr>
  </w:style>
  <w:style w:type="paragraph" w:customStyle="1" w:styleId="TAJ">
    <w:name w:val="TAJ"/>
    <w:basedOn w:val="TH"/>
    <w:rsid w:val="00D702A8"/>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702A8"/>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702A8"/>
    <w:rPr>
      <w:rFonts w:ascii="Times New Roman" w:eastAsia="MS Mincho" w:hAnsi="Times New Roman"/>
      <w:lang w:val="en-GB" w:eastAsia="en-US"/>
    </w:rPr>
  </w:style>
  <w:style w:type="paragraph" w:customStyle="1" w:styleId="00BodyText">
    <w:name w:val="00 BodyText"/>
    <w:basedOn w:val="Normal"/>
    <w:rsid w:val="00D702A8"/>
    <w:pPr>
      <w:spacing w:after="220"/>
    </w:pPr>
    <w:rPr>
      <w:rFonts w:ascii="Arial" w:eastAsia="MS Mincho" w:hAnsi="Arial"/>
      <w:sz w:val="22"/>
      <w:lang w:val="en-US"/>
    </w:rPr>
  </w:style>
  <w:style w:type="paragraph" w:styleId="BodyTextIndent">
    <w:name w:val="Body Text Indent"/>
    <w:basedOn w:val="Normal"/>
    <w:link w:val="BodyTextIndentChar"/>
    <w:rsid w:val="00D702A8"/>
    <w:pPr>
      <w:spacing w:after="120"/>
      <w:ind w:left="283"/>
    </w:pPr>
    <w:rPr>
      <w:rFonts w:eastAsia="MS Mincho"/>
    </w:rPr>
  </w:style>
  <w:style w:type="character" w:customStyle="1" w:styleId="BodyTextIndentChar">
    <w:name w:val="Body Text Indent Char"/>
    <w:basedOn w:val="DefaultParagraphFont"/>
    <w:link w:val="BodyTextIndent"/>
    <w:rsid w:val="00D702A8"/>
    <w:rPr>
      <w:rFonts w:ascii="Times New Roman" w:eastAsia="MS Mincho" w:hAnsi="Times New Roman"/>
      <w:lang w:val="en-GB" w:eastAsia="en-US"/>
    </w:rPr>
  </w:style>
  <w:style w:type="paragraph" w:customStyle="1" w:styleId="BalloonText1">
    <w:name w:val="Balloon Text1"/>
    <w:basedOn w:val="Normal"/>
    <w:semiHidden/>
    <w:rsid w:val="00D702A8"/>
    <w:rPr>
      <w:rFonts w:ascii="Tahoma" w:eastAsia="MS Mincho" w:hAnsi="Tahoma" w:cs="Tahoma"/>
      <w:sz w:val="16"/>
      <w:szCs w:val="16"/>
    </w:rPr>
  </w:style>
  <w:style w:type="paragraph" w:customStyle="1" w:styleId="ZchnZchn">
    <w:name w:val="Zchn Zchn"/>
    <w:semiHidden/>
    <w:rsid w:val="00D702A8"/>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702A8"/>
    <w:pPr>
      <w:numPr>
        <w:numId w:val="7"/>
      </w:numPr>
      <w:tabs>
        <w:tab w:val="clear" w:pos="851"/>
      </w:tabs>
      <w:ind w:left="0" w:firstLine="0"/>
    </w:pPr>
    <w:rPr>
      <w:rFonts w:eastAsia="MS Mincho"/>
      <w:b/>
      <w:bCs/>
    </w:rPr>
  </w:style>
  <w:style w:type="paragraph" w:customStyle="1" w:styleId="Char3CharCharCharCharChar">
    <w:name w:val="Char3 Char Char Char (文字) (文字) Char Char"/>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702A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702A8"/>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702A8"/>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D702A8"/>
    <w:rPr>
      <w:rFonts w:ascii="Arial" w:eastAsia="SimSun" w:hAnsi="Arial" w:cs="Arial"/>
      <w:noProof w:val="0"/>
      <w:color w:val="0000FF"/>
      <w:kern w:val="2"/>
      <w:szCs w:val="22"/>
      <w:lang w:val="en-GB" w:eastAsia="en-US" w:bidi="ar-SA"/>
    </w:rPr>
  </w:style>
  <w:style w:type="paragraph" w:customStyle="1" w:styleId="ZchnZchn1">
    <w:name w:val="Zchn Zchn1"/>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702A8"/>
    <w:pPr>
      <w:spacing w:after="120"/>
      <w:ind w:left="284" w:hanging="284"/>
    </w:pPr>
    <w:rPr>
      <w:rFonts w:ascii="Arial" w:eastAsia="MS Mincho" w:hAnsi="Arial"/>
      <w:szCs w:val="22"/>
    </w:rPr>
  </w:style>
  <w:style w:type="character" w:customStyle="1" w:styleId="EditorsNoteZchn">
    <w:name w:val="Editor's Note Zchn"/>
    <w:rsid w:val="00D702A8"/>
    <w:rPr>
      <w:rFonts w:ascii="Arial" w:eastAsia="SimSun" w:hAnsi="Arial" w:cs="Arial"/>
      <w:color w:val="FF0000"/>
      <w:kern w:val="2"/>
      <w:lang w:val="en-GB" w:eastAsia="en-US" w:bidi="ar-SA"/>
    </w:rPr>
  </w:style>
  <w:style w:type="character" w:customStyle="1" w:styleId="TFZchn">
    <w:name w:val="TF Zchn"/>
    <w:rsid w:val="00D702A8"/>
    <w:rPr>
      <w:rFonts w:ascii="Arial" w:eastAsia="MS Mincho" w:hAnsi="Arial" w:cs="Arial"/>
      <w:b/>
      <w:color w:val="0000FF"/>
      <w:kern w:val="2"/>
      <w:lang w:val="en-GB" w:eastAsia="en-US" w:bidi="ar-SA"/>
    </w:rPr>
  </w:style>
  <w:style w:type="paragraph" w:customStyle="1" w:styleId="BalloonText2">
    <w:name w:val="Balloon Text2"/>
    <w:basedOn w:val="Normal"/>
    <w:semiHidden/>
    <w:rsid w:val="00D702A8"/>
    <w:rPr>
      <w:rFonts w:ascii="Arial" w:eastAsia="MS Gothic" w:hAnsi="Arial"/>
      <w:sz w:val="18"/>
      <w:szCs w:val="18"/>
    </w:rPr>
  </w:style>
  <w:style w:type="character" w:customStyle="1" w:styleId="EditorsNoteChar">
    <w:name w:val="Editor's Note Char"/>
    <w:link w:val="EditorsNote"/>
    <w:rsid w:val="00D702A8"/>
    <w:rPr>
      <w:rFonts w:ascii="Times New Roman" w:hAnsi="Times New Roman"/>
      <w:color w:val="FF0000"/>
      <w:lang w:val="en-GB" w:eastAsia="en-US"/>
    </w:rPr>
  </w:style>
  <w:style w:type="character" w:customStyle="1" w:styleId="Heading3Char1">
    <w:name w:val="Heading 3 Char1"/>
    <w:aliases w:val="Underrubrik2 Char1,H3 Char1,Memo Heading 3 Char,h3 Char,no break Char,hello Char,0H Char,0h Char,3h Char,3H Char"/>
    <w:rsid w:val="00D702A8"/>
    <w:rPr>
      <w:rFonts w:ascii="Arial" w:eastAsia="Times New Roman" w:hAnsi="Arial"/>
      <w:sz w:val="28"/>
      <w:lang w:val="en-GB" w:eastAsia="en-GB"/>
    </w:rPr>
  </w:style>
  <w:style w:type="character" w:styleId="Emphasis">
    <w:name w:val="Emphasis"/>
    <w:qFormat/>
    <w:rsid w:val="00D702A8"/>
    <w:rPr>
      <w:rFonts w:ascii="Arial" w:eastAsia="SimSun" w:hAnsi="Arial" w:cs="Arial"/>
      <w:i/>
      <w:iCs/>
      <w:color w:val="0000FF"/>
      <w:kern w:val="2"/>
      <w:lang w:val="en-US" w:eastAsia="zh-CN" w:bidi="ar-SA"/>
    </w:rPr>
  </w:style>
  <w:style w:type="character" w:customStyle="1" w:styleId="TFChar">
    <w:name w:val="TF Char"/>
    <w:link w:val="TF"/>
    <w:rsid w:val="00D702A8"/>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D702A8"/>
    <w:rPr>
      <w:rFonts w:ascii="Times New Roman" w:eastAsia="MS Mincho" w:hAnsi="Times New Roman"/>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D702A8"/>
    <w:rPr>
      <w:lang w:val="en-GB" w:eastAsia="ja-JP" w:bidi="ar-SA"/>
    </w:rPr>
  </w:style>
  <w:style w:type="paragraph" w:customStyle="1" w:styleId="TableText">
    <w:name w:val="TableText"/>
    <w:basedOn w:val="BodyTextIndent"/>
    <w:rsid w:val="00D702A8"/>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link w:val="BodyText2Char"/>
    <w:rsid w:val="00D702A8"/>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rsid w:val="00D702A8"/>
    <w:rPr>
      <w:rFonts w:ascii="Times New Roman" w:hAnsi="Times New Roman"/>
      <w:i/>
      <w:lang w:val="en-GB" w:eastAsia="ja-JP"/>
    </w:rPr>
  </w:style>
  <w:style w:type="paragraph" w:styleId="BodyText3">
    <w:name w:val="Body Text 3"/>
    <w:basedOn w:val="Normal"/>
    <w:link w:val="BodyText3Char"/>
    <w:rsid w:val="00D702A8"/>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702A8"/>
    <w:rPr>
      <w:rFonts w:ascii="Times New Roman" w:eastAsia="Osaka" w:hAnsi="Times New Roman"/>
      <w:color w:val="000000"/>
      <w:lang w:val="en-GB" w:eastAsia="ja-JP"/>
    </w:rPr>
  </w:style>
  <w:style w:type="paragraph" w:customStyle="1" w:styleId="Figure">
    <w:name w:val="Figure"/>
    <w:basedOn w:val="Normal"/>
    <w:rsid w:val="00D702A8"/>
    <w:pPr>
      <w:tabs>
        <w:tab w:val="num" w:pos="360"/>
      </w:tabs>
      <w:spacing w:before="180" w:after="240" w:line="280" w:lineRule="atLeast"/>
      <w:ind w:left="284" w:hanging="284"/>
      <w:jc w:val="center"/>
    </w:pPr>
    <w:rPr>
      <w:rFonts w:ascii="Arial" w:hAnsi="Arial"/>
      <w:b/>
      <w:lang w:val="en-US" w:eastAsia="ja-JP"/>
    </w:rPr>
  </w:style>
  <w:style w:type="paragraph" w:customStyle="1" w:styleId="MTDisplayEquation">
    <w:name w:val="MTDisplayEquation"/>
    <w:basedOn w:val="Normal"/>
    <w:rsid w:val="00D702A8"/>
    <w:pPr>
      <w:tabs>
        <w:tab w:val="center" w:pos="4820"/>
        <w:tab w:val="right" w:pos="9640"/>
      </w:tabs>
    </w:pPr>
    <w:rPr>
      <w:lang w:eastAsia="ja-JP"/>
    </w:rPr>
  </w:style>
  <w:style w:type="table" w:customStyle="1" w:styleId="TableGrid1">
    <w:name w:val="Table Grid1"/>
    <w:basedOn w:val="TableNormal"/>
    <w:next w:val="TableGrid"/>
    <w:rsid w:val="00D702A8"/>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702A8"/>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
    <w:name w:val="Char Char"/>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02A8"/>
    <w:rPr>
      <w:lang w:val="en-GB" w:eastAsia="ja-JP" w:bidi="ar-SA"/>
    </w:rPr>
  </w:style>
  <w:style w:type="paragraph" w:customStyle="1" w:styleId="Data">
    <w:name w:val="Data"/>
    <w:basedOn w:val="Normal"/>
    <w:rsid w:val="00D702A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702A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D702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D702A8"/>
    <w:pPr>
      <w:overflowPunct w:val="0"/>
      <w:autoSpaceDE w:val="0"/>
      <w:autoSpaceDN w:val="0"/>
      <w:adjustRightInd w:val="0"/>
      <w:textAlignment w:val="baseline"/>
    </w:pPr>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702A8"/>
    <w:rPr>
      <w:rFonts w:ascii="Arial" w:hAnsi="Arial"/>
      <w:sz w:val="36"/>
      <w:lang w:val="en-GB" w:eastAsia="en-US"/>
    </w:rPr>
  </w:style>
  <w:style w:type="character" w:customStyle="1" w:styleId="TALChar">
    <w:name w:val="TAL Char"/>
    <w:rsid w:val="00D702A8"/>
    <w:rPr>
      <w:rFonts w:ascii="Arial" w:eastAsia="SimSun" w:hAnsi="Arial"/>
      <w:sz w:val="18"/>
      <w:lang w:val="en-GB" w:eastAsia="en-US"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702A8"/>
    <w:rPr>
      <w:rFonts w:ascii="Arial" w:eastAsia="Times New Roman" w:hAnsi="Arial" w:cs="Arial"/>
      <w:sz w:val="36"/>
      <w:szCs w:val="36"/>
      <w:lang w:val="en-GB"/>
    </w:rPr>
  </w:style>
  <w:style w:type="character" w:customStyle="1" w:styleId="Heading8Char">
    <w:name w:val="Heading 8 Char"/>
    <w:link w:val="Heading8"/>
    <w:rsid w:val="00D702A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366EA-B6E7-492E-BA39-041DE770A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7880</Words>
  <Characters>44917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2022-08-10T21:12:00Z</dcterms:created>
  <dcterms:modified xsi:type="dcterms:W3CDTF">2022-08-10T21:13:00Z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1659948617</vt:lpwstr>
  </property>
</Properties>
</file>