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0570711F" w:rsidR="003B0E45" w:rsidRPr="00834F23"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834F23">
        <w:rPr>
          <w:rFonts w:cs="Arial"/>
          <w:sz w:val="24"/>
          <w:szCs w:val="24"/>
        </w:rPr>
        <w:t>3GPP TSG-RAN WG4 Meeting #</w:t>
      </w:r>
      <w:r w:rsidRPr="00834F23">
        <w:rPr>
          <w:rFonts w:cs="Arial"/>
        </w:rPr>
        <w:t xml:space="preserve"> </w:t>
      </w:r>
      <w:r w:rsidR="001D4E1C" w:rsidRPr="00834F23">
        <w:rPr>
          <w:rFonts w:cs="Arial"/>
          <w:sz w:val="24"/>
          <w:szCs w:val="24"/>
        </w:rPr>
        <w:t>104</w:t>
      </w:r>
      <w:r w:rsidRPr="00834F23">
        <w:rPr>
          <w:rFonts w:cs="Arial"/>
          <w:sz w:val="24"/>
          <w:szCs w:val="24"/>
        </w:rPr>
        <w:t>-e</w:t>
      </w:r>
      <w:r w:rsidRPr="00834F23">
        <w:rPr>
          <w:rFonts w:cs="Arial"/>
          <w:sz w:val="24"/>
          <w:szCs w:val="24"/>
        </w:rPr>
        <w:tab/>
      </w:r>
      <w:r w:rsidR="00D91DE3" w:rsidRPr="00D91DE3">
        <w:rPr>
          <w:rFonts w:cs="Arial"/>
          <w:sz w:val="24"/>
          <w:szCs w:val="24"/>
        </w:rPr>
        <w:t>R4-2214020</w:t>
      </w:r>
      <w:bookmarkStart w:id="2" w:name="_GoBack"/>
      <w:bookmarkEnd w:id="2"/>
    </w:p>
    <w:p w14:paraId="16A2F279" w14:textId="6653DD09" w:rsidR="003B0E45" w:rsidRPr="00834F23"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834F23">
        <w:rPr>
          <w:rFonts w:eastAsia="SimSun" w:cs="Arial"/>
          <w:sz w:val="24"/>
          <w:szCs w:val="24"/>
          <w:lang w:eastAsia="zh-CN"/>
        </w:rPr>
        <w:t xml:space="preserve">Electronic Meeting, </w:t>
      </w:r>
      <w:r w:rsidR="001D4E1C" w:rsidRPr="00834F23">
        <w:rPr>
          <w:rFonts w:eastAsia="SimSun" w:cs="Arial"/>
          <w:sz w:val="24"/>
          <w:szCs w:val="24"/>
          <w:lang w:eastAsia="zh-CN"/>
        </w:rPr>
        <w:t>August 15 – August 26, 2022</w:t>
      </w:r>
    </w:p>
    <w:p w14:paraId="0D0A2689" w14:textId="77777777" w:rsidR="00B9734C" w:rsidRPr="00834F23" w:rsidRDefault="00B9734C" w:rsidP="00B9734C">
      <w:pPr>
        <w:pStyle w:val="a"/>
        <w:rPr>
          <w:rFonts w:eastAsia="SimSun"/>
          <w:color w:val="000000" w:themeColor="text1"/>
          <w:sz w:val="24"/>
          <w:highlight w:val="yellow"/>
          <w:lang w:eastAsia="zh-CN"/>
        </w:rPr>
      </w:pPr>
    </w:p>
    <w:p w14:paraId="36EF9C41" w14:textId="77777777" w:rsidR="000C34F6" w:rsidRPr="00834F23" w:rsidRDefault="000C34F6" w:rsidP="00A5625D">
      <w:pPr>
        <w:pStyle w:val="a"/>
        <w:rPr>
          <w:rFonts w:eastAsia="SimSun"/>
          <w:color w:val="000000" w:themeColor="text1"/>
          <w:sz w:val="24"/>
          <w:highlight w:val="yellow"/>
          <w:lang w:eastAsia="zh-CN"/>
        </w:rPr>
      </w:pPr>
    </w:p>
    <w:p w14:paraId="0AAA533D" w14:textId="77777777" w:rsidR="00D64225" w:rsidRPr="00B07867" w:rsidRDefault="00D64225" w:rsidP="00D64225">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B07867">
        <w:rPr>
          <w:rFonts w:ascii="Arial" w:hAnsi="Arial" w:cs="Arial"/>
          <w:color w:val="000000" w:themeColor="text1"/>
          <w:sz w:val="22"/>
        </w:rPr>
        <w:t>Huawei</w:t>
      </w:r>
    </w:p>
    <w:p w14:paraId="6418A75D" w14:textId="0F445B48" w:rsidR="003841C2" w:rsidRPr="00B07867" w:rsidRDefault="00D64225" w:rsidP="00902558">
      <w:pPr>
        <w:ind w:left="1985" w:hanging="1985"/>
        <w:rPr>
          <w:rFonts w:ascii="Arial" w:hAnsi="Arial" w:cs="Arial"/>
          <w:color w:val="000000" w:themeColor="text1"/>
          <w:sz w:val="22"/>
        </w:rPr>
      </w:pPr>
      <w:r w:rsidRPr="00B07867">
        <w:rPr>
          <w:rFonts w:ascii="Arial" w:hAnsi="Arial" w:cs="Arial"/>
          <w:b/>
          <w:color w:val="000000" w:themeColor="text1"/>
          <w:sz w:val="22"/>
        </w:rPr>
        <w:t>Title:</w:t>
      </w:r>
      <w:r w:rsidRPr="00B07867">
        <w:rPr>
          <w:rFonts w:ascii="Arial" w:hAnsi="Arial" w:cs="Arial"/>
          <w:color w:val="000000" w:themeColor="text1"/>
          <w:sz w:val="22"/>
        </w:rPr>
        <w:t xml:space="preserve"> </w:t>
      </w:r>
      <w:r w:rsidRPr="00B07867">
        <w:rPr>
          <w:rFonts w:ascii="Arial" w:hAnsi="Arial" w:cs="Arial"/>
          <w:color w:val="000000" w:themeColor="text1"/>
          <w:sz w:val="22"/>
        </w:rPr>
        <w:tab/>
      </w:r>
      <w:r w:rsidR="00B07867" w:rsidRPr="00B07867">
        <w:rPr>
          <w:rFonts w:ascii="Arial" w:hAnsi="Arial" w:cs="Arial"/>
          <w:color w:val="000000" w:themeColor="text1"/>
          <w:sz w:val="22"/>
        </w:rPr>
        <w:t>Initial discussion on the NTN IoT objectives</w:t>
      </w:r>
    </w:p>
    <w:p w14:paraId="3ACA12DB" w14:textId="405773F1" w:rsidR="00D64225" w:rsidRPr="00B07867" w:rsidRDefault="00D64225" w:rsidP="00902558">
      <w:pPr>
        <w:ind w:left="1985" w:hanging="1985"/>
        <w:rPr>
          <w:rFonts w:ascii="Arial" w:eastAsia="SimSun" w:hAnsi="Arial" w:cs="Arial"/>
          <w:color w:val="000000" w:themeColor="text1"/>
          <w:sz w:val="22"/>
          <w:lang w:eastAsia="zh-CN"/>
        </w:rPr>
      </w:pPr>
      <w:r w:rsidRPr="00B07867">
        <w:rPr>
          <w:rFonts w:ascii="Arial" w:hAnsi="Arial" w:cs="Arial"/>
          <w:b/>
          <w:color w:val="000000" w:themeColor="text1"/>
          <w:sz w:val="22"/>
        </w:rPr>
        <w:t>Agen</w:t>
      </w:r>
      <w:r w:rsidRPr="00B07867">
        <w:rPr>
          <w:rFonts w:ascii="Arial" w:eastAsia="SimSun" w:hAnsi="Arial" w:cs="Arial" w:hint="eastAsia"/>
          <w:b/>
          <w:color w:val="000000" w:themeColor="text1"/>
          <w:sz w:val="22"/>
          <w:lang w:eastAsia="zh-CN"/>
        </w:rPr>
        <w:t>d</w:t>
      </w:r>
      <w:r w:rsidRPr="00B07867">
        <w:rPr>
          <w:rFonts w:ascii="Arial" w:hAnsi="Arial" w:cs="Arial"/>
          <w:b/>
          <w:color w:val="000000" w:themeColor="text1"/>
          <w:sz w:val="22"/>
        </w:rPr>
        <w:t>a Item:</w:t>
      </w:r>
      <w:r w:rsidRPr="00B07867">
        <w:rPr>
          <w:rFonts w:ascii="Arial" w:hAnsi="Arial" w:cs="Arial"/>
          <w:color w:val="000000" w:themeColor="text1"/>
          <w:sz w:val="22"/>
        </w:rPr>
        <w:tab/>
      </w:r>
      <w:r w:rsidR="006348BD" w:rsidRPr="00B07867">
        <w:rPr>
          <w:rFonts w:ascii="Arial" w:hAnsi="Arial" w:cs="Arial"/>
          <w:color w:val="000000" w:themeColor="text1"/>
          <w:sz w:val="22"/>
        </w:rPr>
        <w:tab/>
      </w:r>
      <w:r w:rsidR="00B07867" w:rsidRPr="00B07867">
        <w:rPr>
          <w:rFonts w:ascii="Arial" w:hAnsi="Arial" w:cs="Arial"/>
          <w:color w:val="000000" w:themeColor="text1"/>
          <w:sz w:val="22"/>
        </w:rPr>
        <w:t>12.5.1</w:t>
      </w:r>
    </w:p>
    <w:p w14:paraId="754225A9" w14:textId="6BCF5947" w:rsidR="00D64225" w:rsidRPr="002A5E8C" w:rsidRDefault="00D64225" w:rsidP="00D64225">
      <w:pPr>
        <w:tabs>
          <w:tab w:val="left" w:pos="1985"/>
        </w:tabs>
        <w:jc w:val="both"/>
        <w:rPr>
          <w:rFonts w:ascii="Arial" w:eastAsia="SimSun" w:hAnsi="Arial" w:cs="Arial"/>
          <w:color w:val="000000" w:themeColor="text1"/>
          <w:sz w:val="22"/>
          <w:lang w:eastAsia="zh-CN"/>
        </w:rPr>
      </w:pPr>
      <w:r w:rsidRPr="002A5E8C">
        <w:rPr>
          <w:rFonts w:ascii="Arial" w:hAnsi="Arial" w:cs="Arial"/>
          <w:b/>
          <w:color w:val="000000" w:themeColor="text1"/>
          <w:sz w:val="22"/>
        </w:rPr>
        <w:t>Document for:</w:t>
      </w:r>
      <w:r w:rsidRPr="002A5E8C">
        <w:rPr>
          <w:rFonts w:ascii="Arial" w:hAnsi="Arial" w:cs="Arial"/>
          <w:color w:val="000000" w:themeColor="text1"/>
          <w:sz w:val="22"/>
        </w:rPr>
        <w:tab/>
      </w:r>
      <w:r w:rsidR="00575C92" w:rsidRPr="002A5E8C">
        <w:rPr>
          <w:rFonts w:ascii="Arial" w:hAnsi="Arial" w:cs="Arial"/>
          <w:color w:val="000000" w:themeColor="text1"/>
          <w:sz w:val="22"/>
        </w:rPr>
        <w:t xml:space="preserve">Discussion </w:t>
      </w:r>
    </w:p>
    <w:p w14:paraId="05ABB6E4" w14:textId="77777777" w:rsidR="00D64225" w:rsidRPr="00834F23" w:rsidRDefault="00D64225" w:rsidP="003E37B5">
      <w:pPr>
        <w:pStyle w:val="Heading1"/>
        <w:numPr>
          <w:ilvl w:val="0"/>
          <w:numId w:val="1"/>
        </w:numPr>
        <w:overflowPunct w:val="0"/>
        <w:autoSpaceDE w:val="0"/>
        <w:autoSpaceDN w:val="0"/>
        <w:adjustRightInd w:val="0"/>
        <w:textAlignment w:val="baseline"/>
      </w:pPr>
      <w:r w:rsidRPr="00834F23">
        <w:t>Introduction</w:t>
      </w:r>
    </w:p>
    <w:p w14:paraId="50AB1A28" w14:textId="5122547D" w:rsidR="00680A2A" w:rsidRPr="00B07867" w:rsidRDefault="001D683F" w:rsidP="008168CB">
      <w:pPr>
        <w:pStyle w:val="xxmsonormal"/>
      </w:pPr>
      <w:r w:rsidRPr="00B07867">
        <w:rPr>
          <w:rFonts w:ascii="Times New Roman" w:hAnsi="Times New Roman" w:cs="Times New Roman"/>
          <w:sz w:val="20"/>
          <w:szCs w:val="20"/>
          <w:lang w:val="en-GB" w:eastAsia="en-US"/>
        </w:rPr>
        <w:t>In this contribution we provide</w:t>
      </w:r>
      <w:r w:rsidR="00B07867" w:rsidRPr="00B07867">
        <w:rPr>
          <w:rFonts w:ascii="Times New Roman" w:hAnsi="Times New Roman" w:cs="Times New Roman"/>
          <w:sz w:val="20"/>
          <w:szCs w:val="20"/>
          <w:lang w:val="en-GB" w:eastAsia="en-US"/>
        </w:rPr>
        <w:t xml:space="preserve"> initial discussion on the NTN IoT work item objectives</w:t>
      </w:r>
      <w:r w:rsidRPr="00B07867">
        <w:rPr>
          <w:rFonts w:ascii="Times New Roman" w:hAnsi="Times New Roman" w:cs="Times New Roman"/>
          <w:sz w:val="20"/>
          <w:szCs w:val="20"/>
          <w:lang w:val="en-GB" w:eastAsia="en-US"/>
        </w:rPr>
        <w:t>.</w:t>
      </w:r>
    </w:p>
    <w:bookmarkEnd w:id="0"/>
    <w:bookmarkEnd w:id="1"/>
    <w:p w14:paraId="7D379BCD" w14:textId="10024989" w:rsidR="00AB3A63" w:rsidRPr="00834F23" w:rsidRDefault="008F0418" w:rsidP="003E37B5">
      <w:pPr>
        <w:pStyle w:val="Heading1"/>
        <w:numPr>
          <w:ilvl w:val="0"/>
          <w:numId w:val="1"/>
        </w:numPr>
        <w:overflowPunct w:val="0"/>
        <w:autoSpaceDE w:val="0"/>
        <w:autoSpaceDN w:val="0"/>
        <w:adjustRightInd w:val="0"/>
        <w:textAlignment w:val="baseline"/>
      </w:pPr>
      <w:r w:rsidRPr="00834F23">
        <w:t>Discussion</w:t>
      </w:r>
    </w:p>
    <w:p w14:paraId="298B5B73" w14:textId="4D34D356" w:rsidR="00EE2B49" w:rsidRPr="00DB58C3" w:rsidRDefault="00EE2B49" w:rsidP="003E37B5">
      <w:pPr>
        <w:pStyle w:val="Heading1"/>
        <w:numPr>
          <w:ilvl w:val="1"/>
          <w:numId w:val="1"/>
        </w:numPr>
        <w:overflowPunct w:val="0"/>
        <w:autoSpaceDE w:val="0"/>
        <w:autoSpaceDN w:val="0"/>
        <w:adjustRightInd w:val="0"/>
        <w:textAlignment w:val="baseline"/>
      </w:pPr>
      <w:r w:rsidRPr="00DB58C3">
        <w:t>NB-IoT and eMTC handling</w:t>
      </w:r>
    </w:p>
    <w:p w14:paraId="23C1F8B7" w14:textId="27D1312F" w:rsidR="007E289A" w:rsidRDefault="007E289A" w:rsidP="007E289A">
      <w:r w:rsidRPr="00DB58C3">
        <w:t>Referring to the WID [1], one can</w:t>
      </w:r>
      <w:r>
        <w:t xml:space="preserve"> notice that both NB-IoT and eMTC are treated on equal footing stating that requirements for NB-IoT and eMTC are to be defined: </w:t>
      </w:r>
    </w:p>
    <w:tbl>
      <w:tblPr>
        <w:tblStyle w:val="TableGrid"/>
        <w:tblW w:w="0" w:type="auto"/>
        <w:tblLook w:val="04A0" w:firstRow="1" w:lastRow="0" w:firstColumn="1" w:lastColumn="0" w:noHBand="0" w:noVBand="1"/>
      </w:tblPr>
      <w:tblGrid>
        <w:gridCol w:w="9631"/>
      </w:tblGrid>
      <w:tr w:rsidR="007E289A" w:rsidRPr="0061497B" w14:paraId="78882FB0" w14:textId="77777777" w:rsidTr="007E289A">
        <w:tc>
          <w:tcPr>
            <w:tcW w:w="9631" w:type="dxa"/>
          </w:tcPr>
          <w:p w14:paraId="361902AB" w14:textId="52A52A64" w:rsidR="007E289A" w:rsidRPr="0061497B" w:rsidRDefault="007E289A" w:rsidP="00EE2B49">
            <w:pPr>
              <w:rPr>
                <w:i/>
              </w:rPr>
            </w:pPr>
            <w:r w:rsidRPr="0061497B">
              <w:rPr>
                <w:i/>
              </w:rPr>
              <w:t xml:space="preserve">The objective of this Work Item is to specify RF and RRM requirements for NB-IoT </w:t>
            </w:r>
            <w:r w:rsidRPr="0061497B">
              <w:rPr>
                <w:b/>
                <w:i/>
              </w:rPr>
              <w:t>and</w:t>
            </w:r>
            <w:r w:rsidRPr="0061497B">
              <w:rPr>
                <w:i/>
              </w:rPr>
              <w:t xml:space="preserve"> eMTC operation over NTN functionality defined in the Rel-17 LTE_NBIOT_eMTC_NTN work item,</w:t>
            </w:r>
          </w:p>
        </w:tc>
      </w:tr>
    </w:tbl>
    <w:p w14:paraId="142327FE" w14:textId="77777777" w:rsidR="007E289A" w:rsidRPr="0061497B" w:rsidRDefault="007E289A" w:rsidP="00EE2B49"/>
    <w:p w14:paraId="1F58A94C" w14:textId="6A668149" w:rsidR="007E289A" w:rsidRPr="0061497B" w:rsidRDefault="007E289A" w:rsidP="00EE2B49">
      <w:r w:rsidRPr="0061497B">
        <w:t xml:space="preserve">Referring to TS 36.101 it can be observed that UE requirements for NB-IoT operation (requirements for UE category NB1 and NB2), and for eMTC operation (requirements for UE category M1 and M2) differ. From the deployment point of view, it shall be safe to assume that IoT devices will support either NB-IoT or eMTC, but not both. </w:t>
      </w:r>
    </w:p>
    <w:p w14:paraId="7A77AA66" w14:textId="6D64DF50" w:rsidR="0061497B" w:rsidRPr="0061497B" w:rsidRDefault="007E289A" w:rsidP="00EE2B49">
      <w:r w:rsidRPr="0061497B">
        <w:t xml:space="preserve">Therefore it shall be clarified that within this WI, </w:t>
      </w:r>
      <w:r w:rsidR="0061497B" w:rsidRPr="0061497B">
        <w:t xml:space="preserve">requirements for NB-IoT, as well as requirements for eMTC shall be developed in parallel in independent manner. </w:t>
      </w:r>
      <w:r w:rsidR="0061497B">
        <w:t>Furthermore, this approach shall be straightforward from the pr</w:t>
      </w:r>
      <w:r w:rsidR="00DB58C3">
        <w:t>oject management and WI timeline point of view.</w:t>
      </w:r>
    </w:p>
    <w:p w14:paraId="66002A89" w14:textId="74516C5B" w:rsidR="007E289A" w:rsidRPr="00501075" w:rsidRDefault="007E289A" w:rsidP="00EE2B49">
      <w:r w:rsidRPr="0061497B">
        <w:rPr>
          <w:b/>
        </w:rPr>
        <w:t>Proposal</w:t>
      </w:r>
      <w:r w:rsidR="00804FBE">
        <w:rPr>
          <w:b/>
        </w:rPr>
        <w:t xml:space="preserve"> 1</w:t>
      </w:r>
      <w:r w:rsidRPr="0061497B">
        <w:t xml:space="preserve">: </w:t>
      </w:r>
      <w:r w:rsidR="0061497B" w:rsidRPr="0061497B">
        <w:t xml:space="preserve">Development of requirements for NB-IoT, as well as requirements for eMTC </w:t>
      </w:r>
      <w:r w:rsidR="00DB58C3">
        <w:t xml:space="preserve">is to </w:t>
      </w:r>
      <w:r w:rsidR="0061497B" w:rsidRPr="0061497B">
        <w:t>be performed in parallel manner, with no inter-dependencies</w:t>
      </w:r>
      <w:r w:rsidR="00DB58C3">
        <w:t xml:space="preserve"> among </w:t>
      </w:r>
      <w:r w:rsidR="00DB58C3" w:rsidRPr="00501075">
        <w:t>them</w:t>
      </w:r>
      <w:r w:rsidR="0061497B" w:rsidRPr="00501075">
        <w:t xml:space="preserve">. </w:t>
      </w:r>
    </w:p>
    <w:p w14:paraId="7C0EE11D" w14:textId="137ABB4D" w:rsidR="00DB58C3" w:rsidRPr="00501075" w:rsidRDefault="00DB58C3" w:rsidP="00EE2B49">
      <w:r w:rsidRPr="00501075">
        <w:t xml:space="preserve">It is advised to separate sub-agendas for NB-IoT, and for eMTC requirements. </w:t>
      </w:r>
    </w:p>
    <w:p w14:paraId="4ED13C03" w14:textId="2C22D6DC" w:rsidR="00EE2B49" w:rsidRPr="00501075" w:rsidRDefault="00EE2B49" w:rsidP="003E37B5">
      <w:pPr>
        <w:pStyle w:val="Heading1"/>
        <w:numPr>
          <w:ilvl w:val="1"/>
          <w:numId w:val="1"/>
        </w:numPr>
        <w:overflowPunct w:val="0"/>
        <w:autoSpaceDE w:val="0"/>
        <w:autoSpaceDN w:val="0"/>
        <w:adjustRightInd w:val="0"/>
        <w:textAlignment w:val="baseline"/>
      </w:pPr>
      <w:r w:rsidRPr="00501075">
        <w:t>NB-IoT mode of operation</w:t>
      </w:r>
    </w:p>
    <w:p w14:paraId="134E9538" w14:textId="6F06C7A5" w:rsidR="006371F2" w:rsidRDefault="006371F2" w:rsidP="00EE2B49">
      <w:r w:rsidRPr="00501075">
        <w:t>Referring to the WID [1], only very general statements</w:t>
      </w:r>
      <w:r>
        <w:t xml:space="preserve"> can be found on the NB-IoT requirements to be defined, i.e.:</w:t>
      </w:r>
    </w:p>
    <w:tbl>
      <w:tblPr>
        <w:tblStyle w:val="TableGrid"/>
        <w:tblW w:w="0" w:type="auto"/>
        <w:tblLook w:val="04A0" w:firstRow="1" w:lastRow="0" w:firstColumn="1" w:lastColumn="0" w:noHBand="0" w:noVBand="1"/>
      </w:tblPr>
      <w:tblGrid>
        <w:gridCol w:w="9631"/>
      </w:tblGrid>
      <w:tr w:rsidR="006371F2" w14:paraId="43AC35D7" w14:textId="77777777" w:rsidTr="006371F2">
        <w:tc>
          <w:tcPr>
            <w:tcW w:w="9631" w:type="dxa"/>
          </w:tcPr>
          <w:p w14:paraId="66B4DDC1" w14:textId="4D6DB420" w:rsidR="006371F2" w:rsidRPr="006371F2" w:rsidRDefault="006371F2" w:rsidP="00EE2B49">
            <w:pPr>
              <w:rPr>
                <w:i/>
              </w:rPr>
            </w:pPr>
            <w:r w:rsidRPr="006371F2">
              <w:rPr>
                <w:i/>
              </w:rPr>
              <w:t xml:space="preserve">…this Work Item intends to specify RAN4 core and performance requirements applicable to the Rel-17 specifications for NB-IoT and eMTC operation over NTN. </w:t>
            </w:r>
          </w:p>
        </w:tc>
      </w:tr>
    </w:tbl>
    <w:p w14:paraId="7225F7CE" w14:textId="77777777" w:rsidR="006371F2" w:rsidRDefault="006371F2" w:rsidP="00EE2B49"/>
    <w:p w14:paraId="18AFD3DF" w14:textId="00F1E8D7" w:rsidR="007E289A" w:rsidRPr="006A7CC2" w:rsidRDefault="007E289A" w:rsidP="00EE2B49">
      <w:r w:rsidRPr="006A7CC2">
        <w:t xml:space="preserve">While referring to the TS 36.101, the following </w:t>
      </w:r>
      <w:r w:rsidR="00501075">
        <w:t xml:space="preserve">NB-IoT modes of operation were defined: </w:t>
      </w:r>
    </w:p>
    <w:p w14:paraId="144BAA20" w14:textId="77777777" w:rsidR="007E289A" w:rsidRPr="006A7CC2" w:rsidRDefault="007E289A" w:rsidP="006A7CC2">
      <w:pPr>
        <w:pStyle w:val="ListParagraph"/>
        <w:numPr>
          <w:ilvl w:val="0"/>
          <w:numId w:val="8"/>
        </w:numPr>
        <w:rPr>
          <w:rFonts w:ascii="Times New Roman" w:hAnsi="Times New Roman" w:cs="Times New Roman"/>
          <w:sz w:val="20"/>
          <w:szCs w:val="20"/>
        </w:rPr>
      </w:pPr>
      <w:r w:rsidRPr="006A7CC2">
        <w:rPr>
          <w:rFonts w:ascii="Times New Roman" w:hAnsi="Times New Roman" w:cs="Times New Roman"/>
          <w:b/>
          <w:sz w:val="20"/>
          <w:szCs w:val="20"/>
        </w:rPr>
        <w:t>Category NB1/NB2</w:t>
      </w:r>
      <w:r w:rsidRPr="006A7CC2">
        <w:rPr>
          <w:rFonts w:ascii="Times New Roman" w:eastAsia="Malgun Gothic" w:hAnsi="Times New Roman" w:cs="Times New Roman"/>
          <w:b/>
          <w:sz w:val="20"/>
          <w:szCs w:val="20"/>
        </w:rPr>
        <w:t xml:space="preserve"> </w:t>
      </w:r>
      <w:r w:rsidRPr="006A7CC2">
        <w:rPr>
          <w:rFonts w:ascii="Times New Roman" w:hAnsi="Times New Roman" w:cs="Times New Roman"/>
          <w:b/>
          <w:sz w:val="20"/>
          <w:szCs w:val="20"/>
        </w:rPr>
        <w:t>stand-alone operation</w:t>
      </w:r>
      <w:r w:rsidRPr="006A7CC2">
        <w:rPr>
          <w:rFonts w:ascii="Times New Roman" w:hAnsi="Times New Roman" w:cs="Times New Roman"/>
          <w:sz w:val="20"/>
          <w:szCs w:val="20"/>
        </w:rPr>
        <w:t>: category NB1/NB2 is operating standalone when it utilizes its own spectrum, for example the spectrum used by GERAN systems as a replacement of one or more GSM carriers, as well as scattered spectrum for potential IoT deployment.</w:t>
      </w:r>
    </w:p>
    <w:p w14:paraId="35CA55EF" w14:textId="77777777" w:rsidR="007E289A" w:rsidRPr="006A7CC2" w:rsidRDefault="007E289A" w:rsidP="006A7CC2">
      <w:pPr>
        <w:pStyle w:val="ListParagraph"/>
        <w:numPr>
          <w:ilvl w:val="0"/>
          <w:numId w:val="8"/>
        </w:numPr>
        <w:rPr>
          <w:rFonts w:ascii="Times New Roman" w:hAnsi="Times New Roman" w:cs="Times New Roman"/>
          <w:sz w:val="20"/>
          <w:szCs w:val="20"/>
        </w:rPr>
      </w:pPr>
      <w:r w:rsidRPr="006A7CC2">
        <w:rPr>
          <w:rFonts w:ascii="Times New Roman" w:hAnsi="Times New Roman" w:cs="Times New Roman"/>
          <w:b/>
          <w:sz w:val="20"/>
          <w:szCs w:val="20"/>
        </w:rPr>
        <w:lastRenderedPageBreak/>
        <w:t>Category NB1/NB2</w:t>
      </w:r>
      <w:r w:rsidRPr="006A7CC2">
        <w:rPr>
          <w:rFonts w:ascii="Times New Roman" w:hAnsi="Times New Roman" w:cs="Times New Roman"/>
          <w:sz w:val="20"/>
          <w:szCs w:val="20"/>
        </w:rPr>
        <w:t xml:space="preserve"> </w:t>
      </w:r>
      <w:r w:rsidRPr="006A7CC2">
        <w:rPr>
          <w:rFonts w:ascii="Times New Roman" w:hAnsi="Times New Roman" w:cs="Times New Roman"/>
          <w:b/>
          <w:sz w:val="20"/>
          <w:szCs w:val="20"/>
        </w:rPr>
        <w:t>guard band operation:</w:t>
      </w:r>
      <w:r w:rsidRPr="006A7CC2">
        <w:rPr>
          <w:rFonts w:ascii="Times New Roman" w:hAnsi="Times New Roman" w:cs="Times New Roman"/>
          <w:sz w:val="20"/>
          <w:szCs w:val="20"/>
        </w:rPr>
        <w:t xml:space="preserve"> category NB1/NB2 is operating in guard band when it utilizes the unused resource block(s) within a E-UTRA carrier’s guard-band.</w:t>
      </w:r>
    </w:p>
    <w:p w14:paraId="2E4F702A" w14:textId="77777777" w:rsidR="007E289A" w:rsidRPr="006A7CC2" w:rsidRDefault="007E289A" w:rsidP="006A7CC2">
      <w:pPr>
        <w:pStyle w:val="ListParagraph"/>
        <w:numPr>
          <w:ilvl w:val="0"/>
          <w:numId w:val="8"/>
        </w:numPr>
        <w:rPr>
          <w:rFonts w:ascii="Times New Roman" w:hAnsi="Times New Roman" w:cs="Times New Roman"/>
          <w:sz w:val="20"/>
          <w:szCs w:val="20"/>
        </w:rPr>
      </w:pPr>
      <w:r w:rsidRPr="006A7CC2">
        <w:rPr>
          <w:rFonts w:ascii="Times New Roman" w:hAnsi="Times New Roman" w:cs="Times New Roman"/>
          <w:b/>
          <w:sz w:val="20"/>
          <w:szCs w:val="20"/>
        </w:rPr>
        <w:t>Category NB1/NB2</w:t>
      </w:r>
      <w:r w:rsidRPr="006A7CC2">
        <w:rPr>
          <w:rFonts w:ascii="Times New Roman" w:hAnsi="Times New Roman" w:cs="Times New Roman"/>
          <w:sz w:val="20"/>
          <w:szCs w:val="20"/>
        </w:rPr>
        <w:t xml:space="preserve"> </w:t>
      </w:r>
      <w:r w:rsidRPr="006A7CC2">
        <w:rPr>
          <w:rFonts w:ascii="Times New Roman" w:hAnsi="Times New Roman" w:cs="Times New Roman"/>
          <w:b/>
          <w:sz w:val="20"/>
          <w:szCs w:val="20"/>
        </w:rPr>
        <w:t>in-band operation:</w:t>
      </w:r>
      <w:r w:rsidRPr="006A7CC2">
        <w:rPr>
          <w:rFonts w:ascii="Times New Roman" w:hAnsi="Times New Roman" w:cs="Times New Roman"/>
          <w:sz w:val="20"/>
          <w:szCs w:val="20"/>
        </w:rPr>
        <w:t xml:space="preserve"> category NB1/NB2 is operating in-band when it utilizes the resource block(s) within a normal E-UTRA carrier or within a normal NR carrier plus 15 kHz at each edge (and not within NR minimum guard band).</w:t>
      </w:r>
    </w:p>
    <w:p w14:paraId="070B2BC4" w14:textId="13CA6CDE" w:rsidR="007E289A" w:rsidRDefault="007E289A" w:rsidP="00EE2B49"/>
    <w:p w14:paraId="31FAB6DD" w14:textId="3B31D713" w:rsidR="005E392C" w:rsidRDefault="00501075" w:rsidP="00EE2B49">
      <w:r>
        <w:t>Therefore the NB-IoT operation mode needs to be clarified within this WI. Referring to the WID [1] wording, one can find that NTN IoT was intended for “</w:t>
      </w:r>
      <w:r w:rsidRPr="00501075">
        <w:rPr>
          <w:i/>
        </w:rPr>
        <w:t>remote areas with low/no cellular connectivity</w:t>
      </w:r>
      <w:r w:rsidRPr="000C1B5A">
        <w:t xml:space="preserve"> </w:t>
      </w:r>
      <w:r>
        <w:t xml:space="preserve">“. </w:t>
      </w:r>
      <w:r w:rsidR="00444655">
        <w:t xml:space="preserve">In case of no cellular connectivity, the obvious choice is the stand-alone NB-IoT operation to provide undisrupted service. </w:t>
      </w:r>
      <w:r>
        <w:t>Furthermore, referring to the related WI in [2] (covering only RAN1/2/3 re</w:t>
      </w:r>
      <w:r w:rsidR="00266879">
        <w:t>quirements</w:t>
      </w:r>
      <w:r>
        <w:t>)</w:t>
      </w:r>
      <w:r w:rsidR="00266879">
        <w:t xml:space="preserve"> </w:t>
      </w:r>
      <w:r w:rsidR="005E392C">
        <w:t>which is the baseline for the current RAN4 work, the following objectives were defined, mentioning the “</w:t>
      </w:r>
      <w:r w:rsidR="005E392C" w:rsidRPr="005E392C">
        <w:rPr>
          <w:i/>
        </w:rPr>
        <w:t>Standalone deployment for NB-IoT / eMTC</w:t>
      </w:r>
      <w:r w:rsidR="005E392C">
        <w:t>”:</w:t>
      </w:r>
    </w:p>
    <w:tbl>
      <w:tblPr>
        <w:tblStyle w:val="TableGrid"/>
        <w:tblW w:w="0" w:type="auto"/>
        <w:tblLook w:val="04A0" w:firstRow="1" w:lastRow="0" w:firstColumn="1" w:lastColumn="0" w:noHBand="0" w:noVBand="1"/>
      </w:tblPr>
      <w:tblGrid>
        <w:gridCol w:w="9631"/>
      </w:tblGrid>
      <w:tr w:rsidR="005E392C" w14:paraId="370939AD" w14:textId="77777777" w:rsidTr="005E392C">
        <w:tc>
          <w:tcPr>
            <w:tcW w:w="9631" w:type="dxa"/>
          </w:tcPr>
          <w:p w14:paraId="77F6849A" w14:textId="77777777" w:rsidR="005E392C" w:rsidRPr="005E392C" w:rsidRDefault="005E392C" w:rsidP="005E392C">
            <w:pPr>
              <w:rPr>
                <w:i/>
              </w:rPr>
            </w:pPr>
            <w:r w:rsidRPr="005E392C">
              <w:rPr>
                <w:i/>
              </w:rPr>
              <w:t>The objective of this Work Item is to specify support of NB-IoT and eMTC over NTN. Work on both NB-IoT and eMTC will start in August 2021 meetings.</w:t>
            </w:r>
          </w:p>
          <w:p w14:paraId="4749F138" w14:textId="77777777" w:rsidR="005E392C" w:rsidRPr="005E392C" w:rsidRDefault="005E392C" w:rsidP="005E392C">
            <w:pPr>
              <w:rPr>
                <w:i/>
              </w:rPr>
            </w:pPr>
            <w:r w:rsidRPr="005E392C">
              <w:rPr>
                <w:i/>
              </w:rPr>
              <w:t>Enhancements shall be specified as described hereafter with the following assumptions:</w:t>
            </w:r>
          </w:p>
          <w:p w14:paraId="7AB7D31F" w14:textId="77777777" w:rsidR="005E392C" w:rsidRPr="005E392C" w:rsidRDefault="005E392C" w:rsidP="005E392C">
            <w:pPr>
              <w:pStyle w:val="NO"/>
              <w:numPr>
                <w:ilvl w:val="0"/>
                <w:numId w:val="9"/>
              </w:numPr>
              <w:overflowPunct w:val="0"/>
              <w:autoSpaceDE w:val="0"/>
              <w:autoSpaceDN w:val="0"/>
              <w:adjustRightInd w:val="0"/>
              <w:textAlignment w:val="baseline"/>
              <w:rPr>
                <w:i/>
              </w:rPr>
            </w:pPr>
            <w:r w:rsidRPr="005E392C">
              <w:rPr>
                <w:b/>
                <w:i/>
              </w:rPr>
              <w:t>Standalone deployment</w:t>
            </w:r>
            <w:r w:rsidRPr="005E392C">
              <w:rPr>
                <w:i/>
              </w:rPr>
              <w:t xml:space="preserve"> for NB-IoT / eMTC (i.e. operating in carrier(s) used only for NB-IoT NTN (resp. eMTC NTN)) for support in Rel-17 timeframe will be prioritized. </w:t>
            </w:r>
          </w:p>
          <w:p w14:paraId="792B4E09" w14:textId="77777777" w:rsidR="005E392C" w:rsidRPr="005E392C" w:rsidRDefault="005E392C" w:rsidP="005E392C">
            <w:pPr>
              <w:pStyle w:val="NO"/>
              <w:numPr>
                <w:ilvl w:val="0"/>
                <w:numId w:val="9"/>
              </w:numPr>
              <w:overflowPunct w:val="0"/>
              <w:autoSpaceDE w:val="0"/>
              <w:autoSpaceDN w:val="0"/>
              <w:adjustRightInd w:val="0"/>
              <w:textAlignment w:val="baseline"/>
              <w:rPr>
                <w:i/>
              </w:rPr>
            </w:pPr>
            <w:r w:rsidRPr="005E392C">
              <w:rPr>
                <w:i/>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0D5DA031" w14:textId="77777777" w:rsidR="005E392C" w:rsidRPr="005E392C" w:rsidRDefault="005E392C" w:rsidP="005E392C">
            <w:pPr>
              <w:pStyle w:val="NO"/>
              <w:numPr>
                <w:ilvl w:val="0"/>
                <w:numId w:val="9"/>
              </w:numPr>
              <w:overflowPunct w:val="0"/>
              <w:autoSpaceDE w:val="0"/>
              <w:autoSpaceDN w:val="0"/>
              <w:adjustRightInd w:val="0"/>
              <w:textAlignment w:val="baseline"/>
              <w:rPr>
                <w:i/>
              </w:rPr>
            </w:pPr>
            <w:r w:rsidRPr="005E392C">
              <w:rPr>
                <w:i/>
              </w:rPr>
              <w:t>NB-IoT/eMTC design for terrestrial networks shall be reused as much as possible.</w:t>
            </w:r>
          </w:p>
          <w:p w14:paraId="15B40AA6" w14:textId="23DFBD0C" w:rsidR="005E392C" w:rsidRDefault="005E392C" w:rsidP="00EE2B49">
            <w:pPr>
              <w:pStyle w:val="NO"/>
              <w:numPr>
                <w:ilvl w:val="0"/>
                <w:numId w:val="9"/>
              </w:numPr>
              <w:overflowPunct w:val="0"/>
              <w:autoSpaceDE w:val="0"/>
              <w:autoSpaceDN w:val="0"/>
              <w:adjustRightInd w:val="0"/>
              <w:textAlignment w:val="baseline"/>
            </w:pPr>
            <w:r w:rsidRPr="005E392C">
              <w:rPr>
                <w:i/>
              </w:rPr>
              <w:t>Transparent payload</w:t>
            </w:r>
          </w:p>
        </w:tc>
      </w:tr>
    </w:tbl>
    <w:p w14:paraId="7A461705" w14:textId="77777777" w:rsidR="005E392C" w:rsidRDefault="005E392C" w:rsidP="00EE2B49"/>
    <w:p w14:paraId="0214B758" w14:textId="78DE1B43" w:rsidR="005E392C" w:rsidRDefault="005E392C" w:rsidP="00EE2B49">
      <w:r>
        <w:t xml:space="preserve">With the above, the following is proposed: </w:t>
      </w:r>
    </w:p>
    <w:p w14:paraId="2600698D" w14:textId="6CE2B703" w:rsidR="005E392C" w:rsidRDefault="005E392C" w:rsidP="00EE2B49">
      <w:r w:rsidRPr="005E392C">
        <w:rPr>
          <w:b/>
        </w:rPr>
        <w:t>Proposal</w:t>
      </w:r>
      <w:r w:rsidRPr="00010149">
        <w:rPr>
          <w:b/>
        </w:rPr>
        <w:t xml:space="preserve"> </w:t>
      </w:r>
      <w:r w:rsidR="00010149" w:rsidRPr="00010149">
        <w:rPr>
          <w:b/>
        </w:rPr>
        <w:t>2</w:t>
      </w:r>
      <w:r>
        <w:t>:</w:t>
      </w:r>
      <w:r w:rsidR="00010149">
        <w:t xml:space="preserve"> for NB-IoT, at least requirements for the standalone operation (i.e. for c</w:t>
      </w:r>
      <w:r w:rsidR="00010149" w:rsidRPr="00010149">
        <w:rPr>
          <w:i/>
        </w:rPr>
        <w:t>ategory NB1/NB2 stand-alone operation</w:t>
      </w:r>
      <w:r w:rsidR="00010149">
        <w:t xml:space="preserve">) shall be defined in this WI. </w:t>
      </w:r>
    </w:p>
    <w:p w14:paraId="2E327200" w14:textId="5503A996" w:rsidR="00834F23" w:rsidRPr="00061C0D" w:rsidRDefault="00834F23" w:rsidP="003E37B5">
      <w:pPr>
        <w:pStyle w:val="Heading1"/>
        <w:numPr>
          <w:ilvl w:val="1"/>
          <w:numId w:val="1"/>
        </w:numPr>
        <w:overflowPunct w:val="0"/>
        <w:autoSpaceDE w:val="0"/>
        <w:autoSpaceDN w:val="0"/>
        <w:adjustRightInd w:val="0"/>
        <w:textAlignment w:val="baseline"/>
      </w:pPr>
      <w:r w:rsidRPr="00061C0D">
        <w:t>Release independence</w:t>
      </w:r>
      <w:r w:rsidR="002A5E8C">
        <w:t xml:space="preserve"> aspects</w:t>
      </w:r>
    </w:p>
    <w:p w14:paraId="74D17E6D" w14:textId="74394271" w:rsidR="00834F23" w:rsidRDefault="00061C0D" w:rsidP="00834F23">
      <w:r w:rsidRPr="002A5E8C">
        <w:t>Referring to the NTN IoT WID in [1], the following was captured in the release inde</w:t>
      </w:r>
      <w:r w:rsidR="002A5E8C" w:rsidRPr="002A5E8C">
        <w:t xml:space="preserve">pendence: </w:t>
      </w:r>
    </w:p>
    <w:tbl>
      <w:tblPr>
        <w:tblStyle w:val="TableGrid"/>
        <w:tblW w:w="0" w:type="auto"/>
        <w:tblLook w:val="04A0" w:firstRow="1" w:lastRow="0" w:firstColumn="1" w:lastColumn="0" w:noHBand="0" w:noVBand="1"/>
      </w:tblPr>
      <w:tblGrid>
        <w:gridCol w:w="9631"/>
      </w:tblGrid>
      <w:tr w:rsidR="002A5E8C" w14:paraId="1D195AAD" w14:textId="77777777" w:rsidTr="002A5E8C">
        <w:tc>
          <w:tcPr>
            <w:tcW w:w="9631" w:type="dxa"/>
          </w:tcPr>
          <w:p w14:paraId="38227618" w14:textId="53F06AF5" w:rsidR="002A5E8C" w:rsidRDefault="002A5E8C" w:rsidP="002A5E8C">
            <w:pPr>
              <w:spacing w:before="240"/>
            </w:pPr>
            <w:r w:rsidRPr="002A5E8C">
              <w:rPr>
                <w:i/>
              </w:rPr>
              <w:t>All requirements specified as part of this WI shall be Release-independent from Rel-17, and generic requirements defined for the above frequency bands shall be used as a basis for definition (in a later Release-independent work item) of requirements for future E-UTRA bands for IoT NTN operation.</w:t>
            </w:r>
          </w:p>
        </w:tc>
      </w:tr>
    </w:tbl>
    <w:p w14:paraId="1AE682A2" w14:textId="77777777" w:rsidR="002A5E8C" w:rsidRDefault="002A5E8C" w:rsidP="00834F23"/>
    <w:p w14:paraId="1C57B0BB" w14:textId="6C47CF88" w:rsidR="00061C0D" w:rsidRPr="00061C0D" w:rsidRDefault="00061C0D" w:rsidP="00834F23">
      <w:r w:rsidRPr="00061C0D">
        <w:t>Furthermore, TS 36.307 is listed as the impacted specification, as extracted below</w:t>
      </w:r>
      <w:r>
        <w:t xml:space="preserve"> from [1]</w:t>
      </w:r>
      <w:r w:rsidRPr="00061C0D">
        <w:t xml:space="preserve">: </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061C0D" w:rsidRPr="00C50F7C" w14:paraId="05539D75" w14:textId="77777777" w:rsidTr="00CA232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5DBE1F" w14:textId="77777777" w:rsidR="00061C0D" w:rsidRPr="00C50F7C" w:rsidRDefault="00061C0D" w:rsidP="00CA232B">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61C0D" w:rsidRPr="00656AB3" w14:paraId="797BEA51" w14:textId="77777777" w:rsidTr="00CA232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3CC3E15" w14:textId="77777777" w:rsidR="00061C0D" w:rsidRPr="00656AB3" w:rsidRDefault="00061C0D" w:rsidP="00CA232B">
            <w:pPr>
              <w:pStyle w:val="TAL"/>
              <w:ind w:right="-99"/>
              <w:rPr>
                <w:sz w:val="16"/>
                <w:szCs w:val="16"/>
              </w:rPr>
            </w:pPr>
            <w:r w:rsidRPr="00656AB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76AEC0" w14:textId="77777777" w:rsidR="00061C0D" w:rsidRPr="00656AB3" w:rsidRDefault="00061C0D" w:rsidP="00CA232B">
            <w:pPr>
              <w:spacing w:after="0"/>
              <w:ind w:right="-99"/>
              <w:rPr>
                <w:sz w:val="16"/>
                <w:szCs w:val="16"/>
              </w:rPr>
            </w:pPr>
            <w:r w:rsidRPr="00656AB3">
              <w:rPr>
                <w:sz w:val="16"/>
                <w:szCs w:val="16"/>
              </w:rPr>
              <w:t>D</w:t>
            </w:r>
            <w:r w:rsidRPr="00656A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D1AF728" w14:textId="77777777" w:rsidR="00061C0D" w:rsidRPr="00656AB3" w:rsidRDefault="00061C0D" w:rsidP="00CA232B">
            <w:pPr>
              <w:pStyle w:val="TAL"/>
              <w:ind w:right="-99"/>
              <w:rPr>
                <w:sz w:val="16"/>
                <w:szCs w:val="16"/>
              </w:rPr>
            </w:pPr>
            <w:r w:rsidRPr="00656AB3">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8899AB" w14:textId="77777777" w:rsidR="00061C0D" w:rsidRPr="00656AB3" w:rsidRDefault="00061C0D" w:rsidP="00CA232B">
            <w:pPr>
              <w:pStyle w:val="TAL"/>
              <w:ind w:right="-99"/>
              <w:rPr>
                <w:sz w:val="16"/>
                <w:szCs w:val="16"/>
              </w:rPr>
            </w:pPr>
            <w:r w:rsidRPr="00656AB3">
              <w:rPr>
                <w:sz w:val="16"/>
                <w:szCs w:val="16"/>
              </w:rPr>
              <w:t>Remarks</w:t>
            </w:r>
          </w:p>
        </w:tc>
      </w:tr>
      <w:tr w:rsidR="00061C0D" w:rsidRPr="00656AB3" w14:paraId="6610D1AD" w14:textId="77777777" w:rsidTr="00CA232B">
        <w:trPr>
          <w:cantSplit/>
          <w:jc w:val="center"/>
        </w:trPr>
        <w:tc>
          <w:tcPr>
            <w:tcW w:w="1445" w:type="dxa"/>
            <w:tcBorders>
              <w:top w:val="single" w:sz="4" w:space="0" w:color="auto"/>
              <w:left w:val="single" w:sz="4" w:space="0" w:color="auto"/>
              <w:bottom w:val="single" w:sz="4" w:space="0" w:color="auto"/>
              <w:right w:val="single" w:sz="4" w:space="0" w:color="auto"/>
            </w:tcBorders>
          </w:tcPr>
          <w:p w14:paraId="0EE42A1D" w14:textId="77777777" w:rsidR="00061C0D" w:rsidRPr="00656AB3" w:rsidRDefault="00061C0D" w:rsidP="00CA232B">
            <w:pPr>
              <w:spacing w:after="0"/>
              <w:rPr>
                <w:i/>
              </w:rPr>
            </w:pPr>
            <w:r w:rsidRPr="00656AB3">
              <w:t>TS 36.307</w:t>
            </w:r>
          </w:p>
        </w:tc>
        <w:tc>
          <w:tcPr>
            <w:tcW w:w="4344" w:type="dxa"/>
            <w:tcBorders>
              <w:top w:val="single" w:sz="4" w:space="0" w:color="auto"/>
              <w:left w:val="single" w:sz="4" w:space="0" w:color="auto"/>
              <w:bottom w:val="single" w:sz="4" w:space="0" w:color="auto"/>
              <w:right w:val="single" w:sz="4" w:space="0" w:color="auto"/>
            </w:tcBorders>
          </w:tcPr>
          <w:p w14:paraId="62304518" w14:textId="77777777" w:rsidR="00061C0D" w:rsidRPr="00656AB3" w:rsidRDefault="00061C0D" w:rsidP="00CA232B">
            <w:pPr>
              <w:spacing w:after="0"/>
              <w:rPr>
                <w:i/>
              </w:rPr>
            </w:pPr>
            <w:r w:rsidRPr="00656AB3">
              <w:rPr>
                <w:color w:val="000000"/>
              </w:rPr>
              <w:t>Evolved Universal Terrestrial Radio Access (E-UTRA); 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70D78A26" w14:textId="77777777" w:rsidR="00061C0D" w:rsidRPr="00656AB3" w:rsidRDefault="00061C0D" w:rsidP="00CA232B">
            <w:pPr>
              <w:spacing w:after="0"/>
              <w:rPr>
                <w:i/>
              </w:rPr>
            </w:pPr>
            <w:r w:rsidRPr="00656AB3">
              <w:t>RAN#98</w:t>
            </w:r>
          </w:p>
        </w:tc>
        <w:tc>
          <w:tcPr>
            <w:tcW w:w="2101" w:type="dxa"/>
            <w:tcBorders>
              <w:top w:val="single" w:sz="4" w:space="0" w:color="auto"/>
              <w:left w:val="single" w:sz="4" w:space="0" w:color="auto"/>
              <w:bottom w:val="single" w:sz="4" w:space="0" w:color="auto"/>
              <w:right w:val="single" w:sz="4" w:space="0" w:color="auto"/>
            </w:tcBorders>
          </w:tcPr>
          <w:p w14:paraId="17DBCB3E" w14:textId="77777777" w:rsidR="00061C0D" w:rsidRPr="00656AB3" w:rsidRDefault="00061C0D" w:rsidP="00CA232B">
            <w:pPr>
              <w:spacing w:after="0"/>
              <w:rPr>
                <w:i/>
              </w:rPr>
            </w:pPr>
            <w:r w:rsidRPr="00656AB3">
              <w:t>Core part</w:t>
            </w:r>
          </w:p>
        </w:tc>
      </w:tr>
    </w:tbl>
    <w:p w14:paraId="51DF160C" w14:textId="77777777" w:rsidR="00061C0D" w:rsidRPr="00656AB3" w:rsidRDefault="00061C0D" w:rsidP="00834F23"/>
    <w:p w14:paraId="5A5C791E" w14:textId="54DE82E3" w:rsidR="00656AB3" w:rsidRPr="00656AB3" w:rsidRDefault="00656AB3" w:rsidP="00834F23">
      <w:r w:rsidRPr="00656AB3">
        <w:t xml:space="preserve">Referring to the TS 36.307, release independent features are grouped into the following: </w:t>
      </w:r>
    </w:p>
    <w:p w14:paraId="23176DDD" w14:textId="26221EA3" w:rsidR="00656AB3" w:rsidRPr="00656AB3" w:rsidRDefault="00656AB3" w:rsidP="003E37B5">
      <w:pPr>
        <w:pStyle w:val="ListParagraph"/>
        <w:numPr>
          <w:ilvl w:val="0"/>
          <w:numId w:val="3"/>
        </w:numPr>
        <w:rPr>
          <w:rFonts w:ascii="Times New Roman" w:hAnsi="Times New Roman" w:cs="Times New Roman"/>
          <w:sz w:val="20"/>
          <w:szCs w:val="20"/>
        </w:rPr>
      </w:pPr>
      <w:r w:rsidRPr="00656AB3">
        <w:rPr>
          <w:rFonts w:ascii="Times New Roman" w:hAnsi="Times New Roman" w:cs="Times New Roman"/>
          <w:sz w:val="20"/>
          <w:szCs w:val="20"/>
        </w:rPr>
        <w:t>Additional E-UTRA operating bands</w:t>
      </w:r>
    </w:p>
    <w:p w14:paraId="05FE202C" w14:textId="1A9B2A00" w:rsidR="00656AB3" w:rsidRPr="00656AB3" w:rsidRDefault="00656AB3" w:rsidP="003E37B5">
      <w:pPr>
        <w:pStyle w:val="ListParagraph"/>
        <w:numPr>
          <w:ilvl w:val="0"/>
          <w:numId w:val="3"/>
        </w:numPr>
        <w:rPr>
          <w:rFonts w:ascii="Times New Roman" w:hAnsi="Times New Roman" w:cs="Times New Roman"/>
          <w:sz w:val="20"/>
          <w:szCs w:val="20"/>
        </w:rPr>
      </w:pPr>
      <w:r w:rsidRPr="00656AB3">
        <w:rPr>
          <w:rFonts w:ascii="Times New Roman" w:hAnsi="Times New Roman" w:cs="Times New Roman"/>
          <w:sz w:val="20"/>
          <w:szCs w:val="20"/>
        </w:rPr>
        <w:t>Additional E-UTRA CA configurations</w:t>
      </w:r>
    </w:p>
    <w:p w14:paraId="4DA71133" w14:textId="3E119564" w:rsidR="00656AB3" w:rsidRPr="00656AB3" w:rsidRDefault="00656AB3" w:rsidP="003E37B5">
      <w:pPr>
        <w:pStyle w:val="ListParagraph"/>
        <w:numPr>
          <w:ilvl w:val="0"/>
          <w:numId w:val="3"/>
        </w:numPr>
        <w:rPr>
          <w:rFonts w:ascii="Times New Roman" w:hAnsi="Times New Roman" w:cs="Times New Roman"/>
          <w:sz w:val="20"/>
          <w:szCs w:val="20"/>
        </w:rPr>
      </w:pPr>
      <w:r w:rsidRPr="00656AB3">
        <w:rPr>
          <w:rFonts w:ascii="Times New Roman" w:hAnsi="Times New Roman" w:cs="Times New Roman"/>
          <w:sz w:val="20"/>
          <w:szCs w:val="20"/>
        </w:rPr>
        <w:t>Additional operating bands and/or CA configurations for specific features</w:t>
      </w:r>
    </w:p>
    <w:p w14:paraId="439CE749" w14:textId="3E0A7807" w:rsidR="00656AB3" w:rsidRPr="00656AB3" w:rsidRDefault="00656AB3" w:rsidP="003E37B5">
      <w:pPr>
        <w:pStyle w:val="ListParagraph"/>
        <w:numPr>
          <w:ilvl w:val="0"/>
          <w:numId w:val="3"/>
        </w:numPr>
        <w:rPr>
          <w:rFonts w:ascii="Times New Roman" w:hAnsi="Times New Roman" w:cs="Times New Roman"/>
          <w:sz w:val="20"/>
          <w:szCs w:val="20"/>
        </w:rPr>
      </w:pPr>
      <w:r w:rsidRPr="00656AB3">
        <w:rPr>
          <w:rFonts w:ascii="Times New Roman" w:hAnsi="Times New Roman" w:cs="Times New Roman"/>
          <w:sz w:val="20"/>
          <w:szCs w:val="20"/>
        </w:rPr>
        <w:t>Other release independent features</w:t>
      </w:r>
    </w:p>
    <w:p w14:paraId="4D935F77" w14:textId="77777777" w:rsidR="00656AB3" w:rsidRDefault="00656AB3" w:rsidP="00656AB3">
      <w:pPr>
        <w:rPr>
          <w:highlight w:val="yellow"/>
        </w:rPr>
      </w:pPr>
    </w:p>
    <w:p w14:paraId="410E5D94" w14:textId="0461A01A" w:rsidR="005C6E96" w:rsidRPr="005C6E96" w:rsidRDefault="005C6E96" w:rsidP="00656AB3">
      <w:r w:rsidRPr="005C6E96">
        <w:t>The NTN IoT requirements would fit the “</w:t>
      </w:r>
      <w:r w:rsidRPr="005C6E96">
        <w:rPr>
          <w:i/>
        </w:rPr>
        <w:t>Other release independent features</w:t>
      </w:r>
      <w:r w:rsidRPr="005C6E96">
        <w:t xml:space="preserve">” category within TS 36.307. </w:t>
      </w:r>
    </w:p>
    <w:p w14:paraId="61E29A6B" w14:textId="5AB2CC13" w:rsidR="00125BA4" w:rsidRDefault="00125BA4" w:rsidP="00656AB3">
      <w:r>
        <w:t xml:space="preserve">Referring to the WID in [1], the following UE requirements would need to be captured by the TS 36.307: </w:t>
      </w:r>
    </w:p>
    <w:p w14:paraId="6C44FC46" w14:textId="1AE466C7" w:rsidR="007536A8" w:rsidRDefault="007536A8" w:rsidP="003E37B5">
      <w:pPr>
        <w:pStyle w:val="ListParagraph"/>
        <w:numPr>
          <w:ilvl w:val="0"/>
          <w:numId w:val="4"/>
        </w:numPr>
        <w:overflowPunct w:val="0"/>
        <w:autoSpaceDE w:val="0"/>
        <w:autoSpaceDN w:val="0"/>
        <w:spacing w:after="180" w:line="276" w:lineRule="auto"/>
        <w:contextualSpacing/>
        <w:rPr>
          <w:rFonts w:ascii="Times New Roman" w:hAnsi="Times New Roman"/>
          <w:sz w:val="20"/>
          <w:szCs w:val="20"/>
        </w:rPr>
      </w:pPr>
      <w:r>
        <w:rPr>
          <w:rFonts w:ascii="Times New Roman" w:hAnsi="Times New Roman"/>
          <w:sz w:val="20"/>
          <w:szCs w:val="20"/>
        </w:rPr>
        <w:t>Core UE RF requirements</w:t>
      </w:r>
    </w:p>
    <w:p w14:paraId="58C20514" w14:textId="77777777" w:rsidR="00125BA4" w:rsidRPr="00EB64CD" w:rsidRDefault="00125BA4" w:rsidP="003E37B5">
      <w:pPr>
        <w:pStyle w:val="ListParagraph"/>
        <w:numPr>
          <w:ilvl w:val="0"/>
          <w:numId w:val="4"/>
        </w:numPr>
        <w:overflowPunct w:val="0"/>
        <w:autoSpaceDE w:val="0"/>
        <w:autoSpaceDN w:val="0"/>
        <w:spacing w:after="180" w:line="276" w:lineRule="auto"/>
        <w:contextualSpacing/>
        <w:rPr>
          <w:rFonts w:ascii="Times New Roman" w:hAnsi="Times New Roman"/>
          <w:sz w:val="20"/>
          <w:szCs w:val="20"/>
        </w:rPr>
      </w:pPr>
      <w:r w:rsidRPr="00EB64CD">
        <w:rPr>
          <w:rFonts w:ascii="Times New Roman" w:hAnsi="Times New Roman"/>
          <w:sz w:val="20"/>
          <w:szCs w:val="20"/>
        </w:rPr>
        <w:t>UE demodulation performance requirements</w:t>
      </w:r>
    </w:p>
    <w:p w14:paraId="2649C36F" w14:textId="77777777" w:rsidR="00125BA4" w:rsidRPr="00C476F3" w:rsidRDefault="00125BA4" w:rsidP="003E37B5">
      <w:pPr>
        <w:pStyle w:val="ListParagraph"/>
        <w:numPr>
          <w:ilvl w:val="0"/>
          <w:numId w:val="4"/>
        </w:numPr>
        <w:overflowPunct w:val="0"/>
        <w:autoSpaceDE w:val="0"/>
        <w:autoSpaceDN w:val="0"/>
        <w:spacing w:after="180" w:line="276" w:lineRule="auto"/>
        <w:contextualSpacing/>
        <w:rPr>
          <w:rFonts w:ascii="Times New Roman" w:hAnsi="Times New Roman"/>
          <w:sz w:val="20"/>
          <w:szCs w:val="20"/>
        </w:rPr>
      </w:pPr>
      <w:r w:rsidRPr="00C476F3">
        <w:rPr>
          <w:rFonts w:ascii="Times New Roman" w:hAnsi="Times New Roman"/>
          <w:sz w:val="20"/>
          <w:szCs w:val="20"/>
        </w:rPr>
        <w:t>Radio Resource Management performance requirements, including RRM/RLM test cases</w:t>
      </w:r>
    </w:p>
    <w:p w14:paraId="29C22D20" w14:textId="70C80887" w:rsidR="00656AB3" w:rsidRPr="004109BF" w:rsidRDefault="00161E78" w:rsidP="00656AB3">
      <w:r w:rsidRPr="004109BF">
        <w:t xml:space="preserve">Based on the above, draft proposal for the TS 36.307 </w:t>
      </w:r>
      <w:r w:rsidR="001D1EEA">
        <w:t xml:space="preserve">Rel-18 </w:t>
      </w:r>
      <w:r w:rsidRPr="004109BF">
        <w:t xml:space="preserve">updates to cover NTN IoT is provided as input to the discussion, below: </w:t>
      </w:r>
    </w:p>
    <w:tbl>
      <w:tblPr>
        <w:tblStyle w:val="TableGrid"/>
        <w:tblW w:w="0" w:type="auto"/>
        <w:tblLook w:val="04A0" w:firstRow="1" w:lastRow="0" w:firstColumn="1" w:lastColumn="0" w:noHBand="0" w:noVBand="1"/>
      </w:tblPr>
      <w:tblGrid>
        <w:gridCol w:w="9631"/>
      </w:tblGrid>
      <w:tr w:rsidR="00161E78" w14:paraId="02479CC2" w14:textId="77777777" w:rsidTr="00161E78">
        <w:tc>
          <w:tcPr>
            <w:tcW w:w="9631" w:type="dxa"/>
          </w:tcPr>
          <w:p w14:paraId="5DC45451" w14:textId="77777777" w:rsidR="00EC2B25" w:rsidRPr="00E070C4" w:rsidRDefault="00EC2B25" w:rsidP="00EC2B25">
            <w:pPr>
              <w:pStyle w:val="Heading1"/>
            </w:pPr>
            <w:bookmarkStart w:id="3" w:name="_Toc21093288"/>
            <w:bookmarkStart w:id="4" w:name="_Toc29761836"/>
            <w:bookmarkStart w:id="5" w:name="_Toc45833854"/>
            <w:bookmarkStart w:id="6" w:name="_Toc82890588"/>
            <w:bookmarkStart w:id="7" w:name="_Toc21093299"/>
            <w:bookmarkStart w:id="8" w:name="_Toc29761847"/>
            <w:bookmarkStart w:id="9" w:name="_Toc45833865"/>
            <w:bookmarkStart w:id="10" w:name="_Toc82890599"/>
            <w:r w:rsidRPr="00E070C4">
              <w:t>1</w:t>
            </w:r>
            <w:r w:rsidRPr="00E070C4">
              <w:tab/>
              <w:t>Scope</w:t>
            </w:r>
            <w:bookmarkEnd w:id="3"/>
            <w:bookmarkEnd w:id="4"/>
            <w:bookmarkEnd w:id="5"/>
            <w:bookmarkEnd w:id="6"/>
          </w:p>
          <w:p w14:paraId="4FE3933F" w14:textId="0E0812CE" w:rsidR="00EC2B25" w:rsidRPr="00E070C4" w:rsidRDefault="00EC2B25" w:rsidP="00EC2B25">
            <w:r w:rsidRPr="00E070C4">
              <w:t>The present document specifies requirements for Rel-16 UEs supporting release independent features like:</w:t>
            </w:r>
          </w:p>
          <w:p w14:paraId="6894C056" w14:textId="66C61FD5" w:rsidR="00EC2B25" w:rsidRPr="00E070C4" w:rsidRDefault="00EC2B25" w:rsidP="00EC2B25">
            <w:pPr>
              <w:pStyle w:val="B1"/>
            </w:pPr>
            <w:r w:rsidRPr="00E070C4">
              <w:t>-</w:t>
            </w:r>
            <w:r w:rsidRPr="00E070C4">
              <w:tab/>
              <w:t xml:space="preserve">additional E-UTRA operating frequency bands on top of Rel-16 of </w:t>
            </w:r>
            <w:r w:rsidRPr="00E070C4">
              <w:rPr>
                <w:lang w:val="en-US"/>
              </w:rPr>
              <w:t>TS 36.101 [2] and TS 36.133 [3]</w:t>
            </w:r>
            <w:r w:rsidRPr="00E070C4">
              <w:t>;</w:t>
            </w:r>
          </w:p>
          <w:p w14:paraId="2DA38506" w14:textId="59C014A8" w:rsidR="00EC2B25" w:rsidRPr="00E070C4" w:rsidRDefault="00EC2B25" w:rsidP="00EC2B25">
            <w:pPr>
              <w:pStyle w:val="B1"/>
            </w:pPr>
            <w:r w:rsidRPr="00E070C4">
              <w:t>-</w:t>
            </w:r>
            <w:r w:rsidRPr="00E070C4">
              <w:tab/>
              <w:t xml:space="preserve">additional E-UTRA CA configurations (intra-band/inter-band) on top of Rel-16 of </w:t>
            </w:r>
            <w:r w:rsidRPr="00E070C4">
              <w:rPr>
                <w:lang w:val="en-US"/>
              </w:rPr>
              <w:t>TS 36.101 [2] and TS 36.133 [3]</w:t>
            </w:r>
            <w:r w:rsidRPr="00E070C4">
              <w:t>;</w:t>
            </w:r>
          </w:p>
          <w:p w14:paraId="75331297" w14:textId="77777777" w:rsidR="00EC2B25" w:rsidRPr="00E070C4" w:rsidRDefault="00EC2B25" w:rsidP="00EC2B25">
            <w:pPr>
              <w:pStyle w:val="B1"/>
            </w:pPr>
            <w:r w:rsidRPr="00E070C4">
              <w:t>-</w:t>
            </w:r>
            <w:r w:rsidRPr="00E070C4">
              <w:tab/>
              <w:t>additional operating bands and/or CA configurations for specific features (like UE category 0, M1, NB1);</w:t>
            </w:r>
          </w:p>
          <w:p w14:paraId="435D1BC6" w14:textId="048FC549" w:rsidR="00EC2B25" w:rsidRPr="00E070C4" w:rsidRDefault="00EC2B25" w:rsidP="00EC2B25">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Pr="00E070C4">
              <w:rPr>
                <w:lang w:eastAsia="zh-CN"/>
              </w:rPr>
              <w:t>, 8Rx antenna port</w:t>
            </w:r>
            <w:ins w:id="11" w:author="Michal Szydelko" w:date="2022-08-02T14:51:00Z">
              <w:r>
                <w:rPr>
                  <w:lang w:eastAsia="zh-CN"/>
                </w:rPr>
                <w:t xml:space="preserve">, </w:t>
              </w:r>
            </w:ins>
            <w:ins w:id="12" w:author="Michal Szydelko" w:date="2022-08-02T14:54:00Z">
              <w:r w:rsidRPr="0034432A">
                <w:t xml:space="preserve">NB-IoT </w:t>
              </w:r>
            </w:ins>
            <w:ins w:id="13" w:author="Michal Szydelko" w:date="2022-08-04T09:34:00Z">
              <w:r w:rsidR="007C446B">
                <w:t>or</w:t>
              </w:r>
            </w:ins>
            <w:ins w:id="14" w:author="Michal Szydelko" w:date="2022-08-02T14:54:00Z">
              <w:r w:rsidRPr="0034432A">
                <w:t xml:space="preserve"> eMTC operation over NTN</w:t>
              </w:r>
            </w:ins>
            <w:r w:rsidRPr="00E070C4">
              <w:rPr>
                <w:lang w:eastAsia="zh-CN"/>
              </w:rPr>
              <w:t>).</w:t>
            </w:r>
          </w:p>
          <w:p w14:paraId="7E8EB7A2" w14:textId="1D307951" w:rsidR="00EC2B25" w:rsidRDefault="00EC2B25" w:rsidP="00EC2B25">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modified section</w:t>
            </w:r>
            <w:r w:rsidRPr="00F2322E">
              <w:rPr>
                <w:rFonts w:ascii="Times New Roman" w:hAnsi="Times New Roman"/>
                <w:i/>
                <w:color w:val="0000FF"/>
              </w:rPr>
              <w:t xml:space="preserve"> ------------------------------</w:t>
            </w:r>
          </w:p>
          <w:p w14:paraId="1B8F407B" w14:textId="77777777" w:rsidR="004109BF" w:rsidRPr="00E070C4" w:rsidRDefault="004109BF" w:rsidP="004109BF">
            <w:pPr>
              <w:pStyle w:val="Heading2"/>
            </w:pPr>
            <w:r w:rsidRPr="00E070C4">
              <w:t>3A.4</w:t>
            </w:r>
            <w:r w:rsidRPr="00E070C4">
              <w:tab/>
              <w:t>Other release independent features</w:t>
            </w:r>
            <w:bookmarkEnd w:id="7"/>
            <w:bookmarkEnd w:id="8"/>
            <w:bookmarkEnd w:id="9"/>
            <w:bookmarkEnd w:id="10"/>
          </w:p>
          <w:p w14:paraId="61A97D82" w14:textId="70744A2F" w:rsidR="004109BF" w:rsidRPr="00E070C4" w:rsidRDefault="004109BF" w:rsidP="004109BF">
            <w:r w:rsidRPr="00E070C4">
              <w:t>This clause covers requirements for a Rel-16 UE coming from all other release independent features that are not covered under clause 3A.1, 3A.2 and 3A.3, e.g. generic baseband requirements or requirements that are not band/CA configuration specific.</w:t>
            </w:r>
          </w:p>
          <w:p w14:paraId="3E40C15D" w14:textId="77777777" w:rsidR="004109BF" w:rsidRPr="00E070C4" w:rsidRDefault="004109BF" w:rsidP="004109BF">
            <w:pPr>
              <w:pStyle w:val="TH"/>
            </w:pPr>
            <w:r w:rsidRPr="00E070C4">
              <w:t>Table 3A.4-1: Additional requirements of other release independent features</w:t>
            </w:r>
          </w:p>
          <w:tbl>
            <w:tblPr>
              <w:tblW w:w="9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308"/>
              <w:gridCol w:w="2222"/>
              <w:gridCol w:w="3971"/>
            </w:tblGrid>
            <w:tr w:rsidR="004109BF" w:rsidRPr="00E070C4" w14:paraId="1818BC7F" w14:textId="77777777" w:rsidTr="00DE4243">
              <w:trPr>
                <w:trHeight w:val="1022"/>
              </w:trPr>
              <w:tc>
                <w:tcPr>
                  <w:tcW w:w="1700" w:type="dxa"/>
                  <w:shd w:val="clear" w:color="auto" w:fill="auto"/>
                  <w:vAlign w:val="center"/>
                </w:tcPr>
                <w:p w14:paraId="5546DE28" w14:textId="77777777" w:rsidR="004109BF" w:rsidRPr="00E070C4" w:rsidRDefault="004109BF" w:rsidP="004109BF">
                  <w:pPr>
                    <w:pStyle w:val="TAH"/>
                  </w:pPr>
                  <w:r w:rsidRPr="00E070C4">
                    <w:t>Feature</w:t>
                  </w:r>
                </w:p>
              </w:tc>
              <w:tc>
                <w:tcPr>
                  <w:tcW w:w="1308" w:type="dxa"/>
                  <w:shd w:val="clear" w:color="auto" w:fill="auto"/>
                  <w:tcMar>
                    <w:left w:w="28" w:type="dxa"/>
                    <w:right w:w="28" w:type="dxa"/>
                  </w:tcMar>
                  <w:vAlign w:val="center"/>
                </w:tcPr>
                <w:p w14:paraId="1AC5886A" w14:textId="77777777" w:rsidR="004109BF" w:rsidRPr="00E070C4" w:rsidRDefault="004109BF" w:rsidP="004109BF">
                  <w:pPr>
                    <w:pStyle w:val="TAH"/>
                  </w:pPr>
                  <w:r w:rsidRPr="00E070C4">
                    <w:t>Release</w:t>
                  </w:r>
                </w:p>
                <w:p w14:paraId="270F02DB" w14:textId="77777777" w:rsidR="004109BF" w:rsidRPr="00E070C4" w:rsidRDefault="004109BF" w:rsidP="004109BF">
                  <w:pPr>
                    <w:pStyle w:val="TAH"/>
                  </w:pPr>
                  <w:r w:rsidRPr="00E070C4">
                    <w:t>independent from</w:t>
                  </w:r>
                </w:p>
              </w:tc>
              <w:tc>
                <w:tcPr>
                  <w:tcW w:w="2222" w:type="dxa"/>
                </w:tcPr>
                <w:p w14:paraId="05ED55D1" w14:textId="77777777" w:rsidR="004109BF" w:rsidRPr="00E070C4" w:rsidRDefault="004109BF" w:rsidP="004109BF">
                  <w:pPr>
                    <w:pStyle w:val="TAH"/>
                  </w:pPr>
                  <w:r w:rsidRPr="00E070C4">
                    <w:t>Requirements to be fulfilled</w:t>
                  </w:r>
                </w:p>
                <w:p w14:paraId="7D01E69F" w14:textId="77777777" w:rsidR="004109BF" w:rsidRPr="00E070C4" w:rsidRDefault="004109BF" w:rsidP="004109BF">
                  <w:pPr>
                    <w:pStyle w:val="TAH"/>
                  </w:pPr>
                  <w:r w:rsidRPr="00E070C4">
                    <w:t>(see 36.307 of the REL when the feature was introduced)</w:t>
                  </w:r>
                </w:p>
              </w:tc>
              <w:tc>
                <w:tcPr>
                  <w:tcW w:w="3971" w:type="dxa"/>
                </w:tcPr>
                <w:p w14:paraId="4CF96EB4" w14:textId="77777777" w:rsidR="004109BF" w:rsidRPr="00E070C4" w:rsidRDefault="004109BF" w:rsidP="004109BF">
                  <w:pPr>
                    <w:pStyle w:val="TAH"/>
                  </w:pPr>
                  <w:r w:rsidRPr="00E070C4">
                    <w:t>Further information</w:t>
                  </w:r>
                </w:p>
              </w:tc>
            </w:tr>
            <w:tr w:rsidR="004109BF" w:rsidRPr="00E070C4" w14:paraId="232A8A09" w14:textId="77777777" w:rsidTr="00DE4243">
              <w:trPr>
                <w:trHeight w:val="5598"/>
              </w:trPr>
              <w:tc>
                <w:tcPr>
                  <w:tcW w:w="1700" w:type="dxa"/>
                  <w:shd w:val="clear" w:color="auto" w:fill="auto"/>
                </w:tcPr>
                <w:p w14:paraId="08040418" w14:textId="77777777" w:rsidR="004109BF" w:rsidRPr="00E070C4" w:rsidRDefault="004109BF" w:rsidP="004109BF">
                  <w:pPr>
                    <w:pStyle w:val="TAC"/>
                    <w:jc w:val="left"/>
                  </w:pPr>
                  <w:r w:rsidRPr="00E070C4">
                    <w:rPr>
                      <w:rFonts w:cs="Arial"/>
                    </w:rPr>
                    <w:t>RF and performance requirements for 4Rx UEs</w:t>
                  </w:r>
                </w:p>
              </w:tc>
              <w:tc>
                <w:tcPr>
                  <w:tcW w:w="1308" w:type="dxa"/>
                  <w:shd w:val="clear" w:color="auto" w:fill="auto"/>
                  <w:tcMar>
                    <w:left w:w="28" w:type="dxa"/>
                    <w:right w:w="28" w:type="dxa"/>
                  </w:tcMar>
                </w:tcPr>
                <w:p w14:paraId="1D1DC9CA" w14:textId="77777777" w:rsidR="004109BF" w:rsidRPr="00E070C4" w:rsidRDefault="004109BF" w:rsidP="004109BF">
                  <w:pPr>
                    <w:pStyle w:val="TAC"/>
                    <w:rPr>
                      <w:rFonts w:cs="Arial"/>
                    </w:rPr>
                  </w:pPr>
                  <w:r w:rsidRPr="00E070C4">
                    <w:rPr>
                      <w:rFonts w:cs="Arial"/>
                    </w:rPr>
                    <w:t>Rel-10</w:t>
                  </w:r>
                </w:p>
              </w:tc>
              <w:tc>
                <w:tcPr>
                  <w:tcW w:w="2222" w:type="dxa"/>
                </w:tcPr>
                <w:p w14:paraId="1AD2FF49" w14:textId="77777777" w:rsidR="004109BF" w:rsidRPr="00E070C4" w:rsidRDefault="004109BF" w:rsidP="004109BF">
                  <w:pPr>
                    <w:pStyle w:val="TAC"/>
                    <w:jc w:val="left"/>
                    <w:rPr>
                      <w:rFonts w:cs="Arial"/>
                    </w:rPr>
                  </w:pPr>
                  <w:r w:rsidRPr="00E070C4">
                    <w:rPr>
                      <w:rFonts w:cs="Arial"/>
                    </w:rPr>
                    <w:t>Table C.1-1, Table C.2-1 for single carrier and Table C.1-2, Table C.2-2 for CA</w:t>
                  </w:r>
                </w:p>
              </w:tc>
              <w:tc>
                <w:tcPr>
                  <w:tcW w:w="3971" w:type="dxa"/>
                </w:tcPr>
                <w:p w14:paraId="2B985023" w14:textId="0673F908" w:rsidR="004109BF" w:rsidRPr="00E070C4" w:rsidRDefault="004109BF" w:rsidP="004109BF">
                  <w:pPr>
                    <w:pStyle w:val="TAL"/>
                  </w:pPr>
                  <w:r w:rsidRPr="00E070C4">
                    <w:t>REL-13 WI LTE_4Rx_AP_DL introduced:</w:t>
                  </w:r>
                </w:p>
                <w:p w14:paraId="0D472689" w14:textId="77777777" w:rsidR="004109BF" w:rsidRPr="00E070C4" w:rsidRDefault="004109BF" w:rsidP="004109BF">
                  <w:pPr>
                    <w:pStyle w:val="TAL"/>
                  </w:pPr>
                  <w:r w:rsidRPr="00E070C4">
                    <w:t>- single carrier RF requirements for bands 1, 2, 3, 7, 20, 39, 41, 42: see Table C.1-1</w:t>
                  </w:r>
                </w:p>
                <w:p w14:paraId="7D9E04BF" w14:textId="77777777" w:rsidR="004109BF" w:rsidRPr="00E070C4" w:rsidRDefault="004109BF" w:rsidP="004109BF">
                  <w:pPr>
                    <w:pStyle w:val="TAL"/>
                  </w:pPr>
                  <w:r w:rsidRPr="00E070C4">
                    <w:t>- CA RF requirements for CA_3A-42A and other 1UL CA configurations (see TS 36.101 REL-13 [2] Table 7.3.1A-0a NOTE 20): see Table C.1-2</w:t>
                  </w:r>
                </w:p>
                <w:p w14:paraId="32290F52" w14:textId="77777777" w:rsidR="004109BF" w:rsidRPr="00E070C4" w:rsidRDefault="004109BF" w:rsidP="004109BF">
                  <w:pPr>
                    <w:pStyle w:val="TAL"/>
                  </w:pPr>
                  <w:r w:rsidRPr="00E070C4">
                    <w:t>- single carrier performance requirements for demodulation and CSI: see Table C.2-1</w:t>
                  </w:r>
                </w:p>
                <w:p w14:paraId="6C3D810C" w14:textId="77777777" w:rsidR="004109BF" w:rsidRPr="00E070C4" w:rsidRDefault="004109BF" w:rsidP="004109BF">
                  <w:pPr>
                    <w:pStyle w:val="TAL"/>
                  </w:pPr>
                  <w:r w:rsidRPr="00E070C4">
                    <w:t>REL-14 WI LTE_4Rx_AP_DL_bands introduced:</w:t>
                  </w:r>
                </w:p>
                <w:p w14:paraId="0E8C9569" w14:textId="77777777" w:rsidR="004109BF" w:rsidRPr="00E070C4" w:rsidRDefault="004109BF" w:rsidP="004109BF">
                  <w:pPr>
                    <w:pStyle w:val="TAL"/>
                  </w:pPr>
                  <w:r w:rsidRPr="00E070C4">
                    <w:t>- single carrier RF requirements for band 35, 40: see Table C.1-1</w:t>
                  </w:r>
                </w:p>
                <w:p w14:paraId="424C8DEC" w14:textId="77777777" w:rsidR="004109BF" w:rsidRPr="00E070C4" w:rsidRDefault="004109BF" w:rsidP="004109BF">
                  <w:pPr>
                    <w:pStyle w:val="TAL"/>
                  </w:pPr>
                  <w:r w:rsidRPr="00E070C4">
                    <w:t>- CA RF requirements for some further 1UL CA configurations (see TS 36.101 REL-14 [2]): see Table C.1-2</w:t>
                  </w:r>
                </w:p>
                <w:p w14:paraId="0DED7A18" w14:textId="77777777" w:rsidR="004109BF" w:rsidRPr="00E070C4" w:rsidRDefault="004109BF" w:rsidP="004109BF">
                  <w:pPr>
                    <w:pStyle w:val="TAL"/>
                  </w:pPr>
                  <w:r w:rsidRPr="00E070C4">
                    <w:t>REL-14 WI LTE_4Rx_AP_DL_CA introduced:</w:t>
                  </w:r>
                </w:p>
                <w:p w14:paraId="6A7198A6" w14:textId="77777777" w:rsidR="004109BF" w:rsidRPr="00E070C4" w:rsidRDefault="004109BF" w:rsidP="004109BF">
                  <w:pPr>
                    <w:pStyle w:val="TAL"/>
                  </w:pPr>
                  <w:r w:rsidRPr="00E070C4">
                    <w:t>- CA RF requirements for some 2DL/2UL CA configurations (see TS 36.101 REL-14 [2]): see Table C.1-2</w:t>
                  </w:r>
                </w:p>
                <w:p w14:paraId="22F9FF68" w14:textId="77777777" w:rsidR="004109BF" w:rsidRPr="00E070C4" w:rsidRDefault="004109BF" w:rsidP="004109BF">
                  <w:pPr>
                    <w:pStyle w:val="TAL"/>
                  </w:pPr>
                  <w:r w:rsidRPr="00E070C4">
                    <w:t>- CA performance requirements for demodulation/SDR and CSI: see Table C2-2</w:t>
                  </w:r>
                </w:p>
                <w:p w14:paraId="6BC81038" w14:textId="77777777" w:rsidR="004109BF" w:rsidRPr="00E070C4" w:rsidRDefault="004109BF" w:rsidP="004109BF">
                  <w:pPr>
                    <w:pStyle w:val="TAL"/>
                  </w:pPr>
                  <w:r w:rsidRPr="00E070C4">
                    <w:t>REL-15 WI LTE_4Rx_AP_DL_bands_R15 introduced:</w:t>
                  </w:r>
                </w:p>
                <w:p w14:paraId="75233392" w14:textId="77777777" w:rsidR="004109BF" w:rsidRPr="00E070C4" w:rsidRDefault="004109BF" w:rsidP="004109BF">
                  <w:pPr>
                    <w:pStyle w:val="TAL"/>
                  </w:pPr>
                  <w:r w:rsidRPr="00E070C4">
                    <w:t>- single carrier RF requirements for band 4, 34, 43, 66: see Table C.1-1</w:t>
                  </w:r>
                </w:p>
                <w:p w14:paraId="627E525C" w14:textId="77777777" w:rsidR="004109BF" w:rsidRPr="00E070C4" w:rsidRDefault="004109BF" w:rsidP="004109BF">
                  <w:pPr>
                    <w:pStyle w:val="TAL"/>
                  </w:pPr>
                  <w:r w:rsidRPr="00E070C4">
                    <w:t>- CA RF requirements for some further 1UL CA configurations (see TS 36.101 REL-15 [2]): see Table C.1-2</w:t>
                  </w:r>
                </w:p>
              </w:tc>
            </w:tr>
            <w:tr w:rsidR="004109BF" w:rsidRPr="00E070C4" w14:paraId="47FE2D53" w14:textId="77777777" w:rsidTr="00DE4243">
              <w:trPr>
                <w:trHeight w:val="2062"/>
              </w:trPr>
              <w:tc>
                <w:tcPr>
                  <w:tcW w:w="1700" w:type="dxa"/>
                  <w:shd w:val="clear" w:color="auto" w:fill="auto"/>
                </w:tcPr>
                <w:p w14:paraId="31FE435A" w14:textId="77777777" w:rsidR="004109BF" w:rsidRPr="00E070C4" w:rsidRDefault="004109BF" w:rsidP="004109BF">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308" w:type="dxa"/>
                  <w:shd w:val="clear" w:color="auto" w:fill="auto"/>
                  <w:tcMar>
                    <w:left w:w="28" w:type="dxa"/>
                    <w:right w:w="28" w:type="dxa"/>
                  </w:tcMar>
                </w:tcPr>
                <w:p w14:paraId="026AA37F" w14:textId="77777777" w:rsidR="004109BF" w:rsidRPr="00E070C4" w:rsidRDefault="004109BF" w:rsidP="004109BF">
                  <w:pPr>
                    <w:pStyle w:val="TAC"/>
                    <w:rPr>
                      <w:rFonts w:cs="Arial"/>
                    </w:rPr>
                  </w:pPr>
                  <w:r w:rsidRPr="00E070C4">
                    <w:rPr>
                      <w:rFonts w:cs="Arial" w:hint="eastAsia"/>
                      <w:lang w:eastAsia="zh-CN"/>
                    </w:rPr>
                    <w:t>Rel-13</w:t>
                  </w:r>
                </w:p>
              </w:tc>
              <w:tc>
                <w:tcPr>
                  <w:tcW w:w="2222" w:type="dxa"/>
                </w:tcPr>
                <w:p w14:paraId="500F03C5" w14:textId="77777777" w:rsidR="004109BF" w:rsidRPr="00E070C4" w:rsidRDefault="004109BF" w:rsidP="004109BF">
                  <w:pPr>
                    <w:pStyle w:val="TAC"/>
                    <w:jc w:val="left"/>
                    <w:rPr>
                      <w:rFonts w:cs="Arial"/>
                    </w:rPr>
                  </w:pPr>
                  <w:r w:rsidRPr="00E070C4">
                    <w:rPr>
                      <w:rFonts w:cs="Arial"/>
                    </w:rPr>
                    <w:t>Table E.1-1, Table E.2-1 for single carrier and Table E.1-2, Table E.2-2 for CA</w:t>
                  </w:r>
                </w:p>
              </w:tc>
              <w:tc>
                <w:tcPr>
                  <w:tcW w:w="3971" w:type="dxa"/>
                </w:tcPr>
                <w:p w14:paraId="6B108517" w14:textId="07E5F39B" w:rsidR="004109BF" w:rsidRPr="00E070C4" w:rsidRDefault="004109BF" w:rsidP="004109BF">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73CEC31B" w14:textId="77777777" w:rsidR="004109BF" w:rsidRPr="00E070C4" w:rsidRDefault="004109BF" w:rsidP="004109BF">
                  <w:pPr>
                    <w:pStyle w:val="TAL"/>
                  </w:pPr>
                  <w:r w:rsidRPr="00E070C4">
                    <w:t>- single carrier RF requirements for band 4</w:t>
                  </w:r>
                  <w:r w:rsidRPr="00E070C4">
                    <w:rPr>
                      <w:rFonts w:hint="eastAsia"/>
                      <w:lang w:eastAsia="zh-CN"/>
                    </w:rPr>
                    <w:t>1, 42,43</w:t>
                  </w:r>
                  <w:r w:rsidRPr="00E070C4">
                    <w:t>: see Table E.1-1</w:t>
                  </w:r>
                </w:p>
                <w:p w14:paraId="5E1FD778" w14:textId="684D3072" w:rsidR="004109BF" w:rsidRPr="00E070C4" w:rsidRDefault="004109BF" w:rsidP="004109BF">
                  <w:pPr>
                    <w:pStyle w:val="TAL"/>
                  </w:pPr>
                  <w:r w:rsidRPr="00E070C4">
                    <w:t>- CA RF requirements for CA_41C, CA_42C and CA_41A-42A CA configurations (see TS 36.101 REL-15 [2]): see Table E.1-2</w:t>
                  </w:r>
                </w:p>
                <w:p w14:paraId="069A0FC2" w14:textId="77777777" w:rsidR="004109BF" w:rsidRPr="00E070C4" w:rsidRDefault="004109BF" w:rsidP="004109BF">
                  <w:pPr>
                    <w:pStyle w:val="TAL"/>
                  </w:pPr>
                  <w:r w:rsidRPr="00E070C4">
                    <w:t>- single carrier performance requirements for demodulation and CSI: see Table E.2-1</w:t>
                  </w:r>
                </w:p>
                <w:p w14:paraId="5F5B2DF0" w14:textId="77777777" w:rsidR="004109BF" w:rsidRPr="00E070C4" w:rsidRDefault="004109BF" w:rsidP="004109BF">
                  <w:pPr>
                    <w:pStyle w:val="TAL"/>
                  </w:pPr>
                  <w:r w:rsidRPr="00E070C4">
                    <w:t>- CA performance requirements for demodulation/SDR: see Table E.2-2</w:t>
                  </w:r>
                </w:p>
              </w:tc>
            </w:tr>
            <w:tr w:rsidR="004109BF" w:rsidRPr="00E070C4" w14:paraId="6224CB21" w14:textId="77777777" w:rsidTr="00DE4243">
              <w:trPr>
                <w:trHeight w:val="820"/>
              </w:trPr>
              <w:tc>
                <w:tcPr>
                  <w:tcW w:w="1700" w:type="dxa"/>
                  <w:shd w:val="clear" w:color="auto" w:fill="auto"/>
                </w:tcPr>
                <w:p w14:paraId="7D1D9A85" w14:textId="77777777" w:rsidR="004109BF" w:rsidRPr="00E070C4" w:rsidRDefault="004109BF" w:rsidP="004109BF">
                  <w:pPr>
                    <w:pStyle w:val="TAC"/>
                    <w:jc w:val="left"/>
                  </w:pPr>
                  <w:r w:rsidRPr="00E070C4">
                    <w:t>RRM and demodulation requirements for high speed scenario</w:t>
                  </w:r>
                </w:p>
              </w:tc>
              <w:tc>
                <w:tcPr>
                  <w:tcW w:w="1308" w:type="dxa"/>
                  <w:shd w:val="clear" w:color="auto" w:fill="auto"/>
                  <w:tcMar>
                    <w:left w:w="28" w:type="dxa"/>
                    <w:right w:w="28" w:type="dxa"/>
                  </w:tcMar>
                </w:tcPr>
                <w:p w14:paraId="73BDEA8E" w14:textId="77777777" w:rsidR="004109BF" w:rsidRPr="00E070C4" w:rsidRDefault="004109BF" w:rsidP="004109BF">
                  <w:pPr>
                    <w:pStyle w:val="TAC"/>
                    <w:rPr>
                      <w:rFonts w:cs="Arial"/>
                    </w:rPr>
                  </w:pPr>
                  <w:r w:rsidRPr="00E070C4">
                    <w:rPr>
                      <w:rFonts w:cs="Arial"/>
                    </w:rPr>
                    <w:t>Rel-13 (NOTE 1)</w:t>
                  </w:r>
                </w:p>
              </w:tc>
              <w:tc>
                <w:tcPr>
                  <w:tcW w:w="2222" w:type="dxa"/>
                </w:tcPr>
                <w:p w14:paraId="57DC4EBB" w14:textId="77777777" w:rsidR="004109BF" w:rsidRPr="00E070C4" w:rsidRDefault="004109BF" w:rsidP="004109BF">
                  <w:pPr>
                    <w:pStyle w:val="TAC"/>
                    <w:jc w:val="left"/>
                    <w:rPr>
                      <w:rFonts w:cs="Arial"/>
                    </w:rPr>
                  </w:pPr>
                  <w:r w:rsidRPr="00E070C4">
                    <w:rPr>
                      <w:rFonts w:cs="Arial"/>
                    </w:rPr>
                    <w:t>Table D.1-1, Table D.2-1</w:t>
                  </w:r>
                </w:p>
              </w:tc>
              <w:tc>
                <w:tcPr>
                  <w:tcW w:w="3971" w:type="dxa"/>
                </w:tcPr>
                <w:p w14:paraId="39C55398" w14:textId="77777777" w:rsidR="004109BF" w:rsidRPr="00E070C4" w:rsidRDefault="004109BF" w:rsidP="004109BF">
                  <w:pPr>
                    <w:pStyle w:val="TAL"/>
                  </w:pPr>
                  <w:r w:rsidRPr="00E070C4">
                    <w:t>Rel-14 WI LTE_high_speed introduced band independent RRM and demodulation requirements. see Table D.1-1, Table D.2-1</w:t>
                  </w:r>
                </w:p>
              </w:tc>
            </w:tr>
            <w:tr w:rsidR="00DE4243" w:rsidRPr="00E070C4" w14:paraId="1DE6E60F" w14:textId="77777777" w:rsidTr="00DE4243">
              <w:trPr>
                <w:trHeight w:val="1022"/>
                <w:ins w:id="15" w:author="Michal Szydelko" w:date="2022-08-02T14:35:00Z"/>
              </w:trPr>
              <w:tc>
                <w:tcPr>
                  <w:tcW w:w="1700" w:type="dxa"/>
                  <w:shd w:val="clear" w:color="auto" w:fill="auto"/>
                </w:tcPr>
                <w:p w14:paraId="389193D2" w14:textId="77777777" w:rsidR="00DE4243" w:rsidRPr="00E070C4" w:rsidRDefault="00DE4243" w:rsidP="00DE4243">
                  <w:pPr>
                    <w:pStyle w:val="TAC"/>
                    <w:jc w:val="left"/>
                    <w:rPr>
                      <w:ins w:id="16" w:author="Michal Szydelko" w:date="2022-08-02T14:35:00Z"/>
                    </w:rPr>
                  </w:pPr>
                  <w:ins w:id="17" w:author="Michal Szydelko" w:date="2022-08-02T14:37:00Z">
                    <w:r>
                      <w:t xml:space="preserve">RF, </w:t>
                    </w:r>
                  </w:ins>
                  <w:ins w:id="18" w:author="Michal Szydelko" w:date="2022-08-02T14:40:00Z">
                    <w:r>
                      <w:t>RRM</w:t>
                    </w:r>
                  </w:ins>
                  <w:ins w:id="19" w:author="Michal Szydelko" w:date="2022-08-02T14:48:00Z">
                    <w:r>
                      <w:t xml:space="preserve"> and demodulation</w:t>
                    </w:r>
                  </w:ins>
                  <w:ins w:id="20" w:author="Michal Szydelko" w:date="2022-08-02T14:40:00Z">
                    <w:r>
                      <w:t xml:space="preserve"> requirements </w:t>
                    </w:r>
                  </w:ins>
                  <w:ins w:id="21" w:author="Michal Szydelko" w:date="2022-08-02T14:49:00Z">
                    <w:r>
                      <w:t xml:space="preserve">for </w:t>
                    </w:r>
                  </w:ins>
                  <w:ins w:id="22" w:author="Michal Szydelko" w:date="2022-08-02T14:39:00Z">
                    <w:r>
                      <w:t xml:space="preserve">NB-IoT </w:t>
                    </w:r>
                  </w:ins>
                  <w:ins w:id="23" w:author="Michal Szydelko" w:date="2022-08-04T07:45:00Z">
                    <w:r>
                      <w:t xml:space="preserve">standalone </w:t>
                    </w:r>
                  </w:ins>
                  <w:ins w:id="24" w:author="Michal Szydelko" w:date="2022-08-02T14:41:00Z">
                    <w:r>
                      <w:t xml:space="preserve"> </w:t>
                    </w:r>
                  </w:ins>
                  <w:ins w:id="25" w:author="Michal Szydelko" w:date="2022-08-02T14:39:00Z">
                    <w:r>
                      <w:t>operation over NTN</w:t>
                    </w:r>
                  </w:ins>
                </w:p>
              </w:tc>
              <w:tc>
                <w:tcPr>
                  <w:tcW w:w="1308" w:type="dxa"/>
                  <w:shd w:val="clear" w:color="auto" w:fill="auto"/>
                  <w:tcMar>
                    <w:left w:w="28" w:type="dxa"/>
                    <w:right w:w="28" w:type="dxa"/>
                  </w:tcMar>
                </w:tcPr>
                <w:p w14:paraId="43E0A92B" w14:textId="77777777" w:rsidR="00DE4243" w:rsidRPr="00E070C4" w:rsidRDefault="00DE4243" w:rsidP="00DE4243">
                  <w:pPr>
                    <w:pStyle w:val="TAC"/>
                    <w:rPr>
                      <w:ins w:id="26" w:author="Michal Szydelko" w:date="2022-08-02T14:35:00Z"/>
                      <w:rFonts w:cs="Arial"/>
                    </w:rPr>
                  </w:pPr>
                  <w:ins w:id="27" w:author="Michal Szydelko" w:date="2022-08-02T14:35:00Z">
                    <w:r>
                      <w:rPr>
                        <w:rFonts w:cs="Arial"/>
                      </w:rPr>
                      <w:t>Rel-17</w:t>
                    </w:r>
                  </w:ins>
                </w:p>
              </w:tc>
              <w:tc>
                <w:tcPr>
                  <w:tcW w:w="2222" w:type="dxa"/>
                </w:tcPr>
                <w:p w14:paraId="1CC6B436" w14:textId="1B728048" w:rsidR="00DE4243" w:rsidRPr="00E070C4" w:rsidRDefault="00DE4243" w:rsidP="00DE4243">
                  <w:pPr>
                    <w:pStyle w:val="TAC"/>
                    <w:jc w:val="left"/>
                    <w:rPr>
                      <w:ins w:id="28" w:author="Michal Szydelko" w:date="2022-08-02T14:35:00Z"/>
                      <w:rFonts w:cs="Arial"/>
                    </w:rPr>
                  </w:pPr>
                  <w:ins w:id="29" w:author="Michal Szydelko" w:date="2022-08-04T07:49:00Z">
                    <w:r w:rsidRPr="001A3A0E">
                      <w:t>TBD</w:t>
                    </w:r>
                  </w:ins>
                </w:p>
              </w:tc>
              <w:tc>
                <w:tcPr>
                  <w:tcW w:w="3971" w:type="dxa"/>
                </w:tcPr>
                <w:p w14:paraId="0DFC2A13" w14:textId="4A6F6331" w:rsidR="00DE4243" w:rsidRPr="00DE4243" w:rsidRDefault="00DE4243" w:rsidP="00DE4243">
                  <w:pPr>
                    <w:pStyle w:val="TAL"/>
                    <w:rPr>
                      <w:ins w:id="30" w:author="Michal Szydelko" w:date="2022-08-02T14:35:00Z"/>
                      <w:lang w:eastAsia="en-GB"/>
                    </w:rPr>
                  </w:pPr>
                  <w:ins w:id="31" w:author="Michal Szydelko" w:date="2022-08-02T14:36:00Z">
                    <w:r w:rsidRPr="00DE4243">
                      <w:t>Rel-18 WI LTE_NBIoT_eMTC_NTN_req introduced</w:t>
                    </w:r>
                  </w:ins>
                  <w:ins w:id="32" w:author="Michal Szydelko" w:date="2022-08-04T07:44:00Z">
                    <w:r w:rsidRPr="00DE4243">
                      <w:t xml:space="preserve"> RF, RRM and demodulation requirements for </w:t>
                    </w:r>
                  </w:ins>
                  <w:ins w:id="33" w:author="Michal Szydelko" w:date="2022-08-04T07:49:00Z">
                    <w:r w:rsidRPr="00DE4243">
                      <w:t>NB-IoT standalone operation over NTN</w:t>
                    </w:r>
                  </w:ins>
                  <w:ins w:id="34" w:author="Michal Szydelko" w:date="2022-08-02T14:36:00Z">
                    <w:r w:rsidRPr="00DE4243">
                      <w:t>.</w:t>
                    </w:r>
                  </w:ins>
                  <w:ins w:id="35" w:author="Michal Szydelko" w:date="2022-08-04T07:49:00Z">
                    <w:r w:rsidRPr="00DE4243">
                      <w:t xml:space="preserve"> See Table TBD.</w:t>
                    </w:r>
                  </w:ins>
                </w:p>
              </w:tc>
            </w:tr>
            <w:tr w:rsidR="00DE4243" w:rsidRPr="00E070C4" w14:paraId="11111067" w14:textId="77777777" w:rsidTr="00DE4243">
              <w:trPr>
                <w:trHeight w:val="1039"/>
                <w:ins w:id="36" w:author="Michal Szydelko" w:date="2022-08-02T14:39:00Z"/>
              </w:trPr>
              <w:tc>
                <w:tcPr>
                  <w:tcW w:w="1700" w:type="dxa"/>
                  <w:shd w:val="clear" w:color="auto" w:fill="auto"/>
                </w:tcPr>
                <w:p w14:paraId="3E14880B" w14:textId="77777777" w:rsidR="00DE4243" w:rsidRDefault="00DE4243" w:rsidP="00DE4243">
                  <w:pPr>
                    <w:pStyle w:val="TAC"/>
                    <w:jc w:val="left"/>
                    <w:rPr>
                      <w:ins w:id="37" w:author="Michal Szydelko" w:date="2022-08-02T14:39:00Z"/>
                    </w:rPr>
                  </w:pPr>
                  <w:ins w:id="38" w:author="Michal Szydelko" w:date="2022-08-02T14:49:00Z">
                    <w:r>
                      <w:t xml:space="preserve">RF, RRM and demodulation requirements for </w:t>
                    </w:r>
                  </w:ins>
                  <w:ins w:id="39" w:author="Michal Szydelko" w:date="2022-08-02T14:39:00Z">
                    <w:r>
                      <w:t>eMTC operation over NTN</w:t>
                    </w:r>
                  </w:ins>
                </w:p>
              </w:tc>
              <w:tc>
                <w:tcPr>
                  <w:tcW w:w="1308" w:type="dxa"/>
                  <w:shd w:val="clear" w:color="auto" w:fill="auto"/>
                  <w:tcMar>
                    <w:left w:w="28" w:type="dxa"/>
                    <w:right w:w="28" w:type="dxa"/>
                  </w:tcMar>
                </w:tcPr>
                <w:p w14:paraId="34B3E97C" w14:textId="77777777" w:rsidR="00DE4243" w:rsidRDefault="00DE4243" w:rsidP="00DE4243">
                  <w:pPr>
                    <w:pStyle w:val="TAC"/>
                    <w:rPr>
                      <w:ins w:id="40" w:author="Michal Szydelko" w:date="2022-08-02T14:39:00Z"/>
                      <w:rFonts w:cs="Arial"/>
                    </w:rPr>
                  </w:pPr>
                  <w:ins w:id="41" w:author="Michal Szydelko" w:date="2022-08-02T14:39:00Z">
                    <w:r>
                      <w:rPr>
                        <w:rFonts w:cs="Arial"/>
                      </w:rPr>
                      <w:t>Rel-17</w:t>
                    </w:r>
                  </w:ins>
                </w:p>
              </w:tc>
              <w:tc>
                <w:tcPr>
                  <w:tcW w:w="2222" w:type="dxa"/>
                </w:tcPr>
                <w:p w14:paraId="75110B91" w14:textId="0978E9CA" w:rsidR="00DE4243" w:rsidRDefault="00DE4243" w:rsidP="00DE4243">
                  <w:pPr>
                    <w:pStyle w:val="TAC"/>
                    <w:jc w:val="left"/>
                    <w:rPr>
                      <w:ins w:id="42" w:author="Michal Szydelko" w:date="2022-08-02T14:39:00Z"/>
                      <w:rFonts w:cs="Arial"/>
                    </w:rPr>
                  </w:pPr>
                  <w:ins w:id="43" w:author="Michal Szydelko" w:date="2022-08-04T07:49:00Z">
                    <w:r w:rsidRPr="001A3A0E">
                      <w:t>TBD</w:t>
                    </w:r>
                  </w:ins>
                </w:p>
              </w:tc>
              <w:tc>
                <w:tcPr>
                  <w:tcW w:w="3971" w:type="dxa"/>
                </w:tcPr>
                <w:p w14:paraId="50C0D751" w14:textId="090B2D94" w:rsidR="00DE4243" w:rsidRPr="00DE4243" w:rsidRDefault="00DE4243" w:rsidP="00DE4243">
                  <w:pPr>
                    <w:pStyle w:val="TAL"/>
                    <w:rPr>
                      <w:ins w:id="44" w:author="Michal Szydelko" w:date="2022-08-02T14:39:00Z"/>
                    </w:rPr>
                  </w:pPr>
                  <w:ins w:id="45" w:author="Michal Szydelko" w:date="2022-08-02T14:39:00Z">
                    <w:r w:rsidRPr="00DE4243">
                      <w:t xml:space="preserve">Rel-18 WI LTE_NBIoT_eMTC_NTN_req introduced </w:t>
                    </w:r>
                  </w:ins>
                  <w:ins w:id="46" w:author="Michal Szydelko" w:date="2022-08-04T09:38:00Z">
                    <w:r w:rsidRPr="00DE4243">
                      <w:t>RF, RRM and demodulation requirements for eMTC operation over NTN. See Table TBD.</w:t>
                    </w:r>
                  </w:ins>
                </w:p>
              </w:tc>
            </w:tr>
            <w:tr w:rsidR="004109BF" w:rsidRPr="00E070C4" w14:paraId="4847EAC8" w14:textId="77777777" w:rsidTr="00DE4243">
              <w:trPr>
                <w:trHeight w:val="201"/>
                <w:ins w:id="47" w:author="Michal Szydelko" w:date="2022-08-02T14:39:00Z"/>
              </w:trPr>
              <w:tc>
                <w:tcPr>
                  <w:tcW w:w="1700" w:type="dxa"/>
                  <w:shd w:val="clear" w:color="auto" w:fill="auto"/>
                </w:tcPr>
                <w:p w14:paraId="56AEE7F4" w14:textId="77777777" w:rsidR="004109BF" w:rsidRDefault="004109BF" w:rsidP="004109BF">
                  <w:pPr>
                    <w:pStyle w:val="TAC"/>
                    <w:jc w:val="left"/>
                    <w:rPr>
                      <w:ins w:id="48" w:author="Michal Szydelko" w:date="2022-08-02T14:39:00Z"/>
                    </w:rPr>
                  </w:pPr>
                </w:p>
              </w:tc>
              <w:tc>
                <w:tcPr>
                  <w:tcW w:w="1308" w:type="dxa"/>
                  <w:shd w:val="clear" w:color="auto" w:fill="auto"/>
                  <w:tcMar>
                    <w:left w:w="28" w:type="dxa"/>
                    <w:right w:w="28" w:type="dxa"/>
                  </w:tcMar>
                </w:tcPr>
                <w:p w14:paraId="0F055FC0" w14:textId="77777777" w:rsidR="004109BF" w:rsidRDefault="004109BF" w:rsidP="004109BF">
                  <w:pPr>
                    <w:pStyle w:val="TAC"/>
                    <w:rPr>
                      <w:ins w:id="49" w:author="Michal Szydelko" w:date="2022-08-02T14:39:00Z"/>
                      <w:rFonts w:cs="Arial"/>
                    </w:rPr>
                  </w:pPr>
                </w:p>
              </w:tc>
              <w:tc>
                <w:tcPr>
                  <w:tcW w:w="2222" w:type="dxa"/>
                </w:tcPr>
                <w:p w14:paraId="5C36EFA3" w14:textId="77777777" w:rsidR="004109BF" w:rsidRDefault="004109BF" w:rsidP="004109BF">
                  <w:pPr>
                    <w:pStyle w:val="TAC"/>
                    <w:jc w:val="left"/>
                    <w:rPr>
                      <w:ins w:id="50" w:author="Michal Szydelko" w:date="2022-08-02T14:39:00Z"/>
                      <w:rFonts w:cs="Arial"/>
                    </w:rPr>
                  </w:pPr>
                </w:p>
              </w:tc>
              <w:tc>
                <w:tcPr>
                  <w:tcW w:w="3971" w:type="dxa"/>
                </w:tcPr>
                <w:p w14:paraId="42942478" w14:textId="77777777" w:rsidR="004109BF" w:rsidRDefault="004109BF" w:rsidP="004109BF">
                  <w:pPr>
                    <w:pStyle w:val="TAL"/>
                    <w:rPr>
                      <w:ins w:id="51" w:author="Michal Szydelko" w:date="2022-08-02T14:39:00Z"/>
                    </w:rPr>
                  </w:pPr>
                </w:p>
              </w:tc>
            </w:tr>
            <w:tr w:rsidR="004109BF" w:rsidRPr="00E070C4" w14:paraId="06FF4916" w14:textId="77777777" w:rsidTr="00DE4243">
              <w:trPr>
                <w:trHeight w:val="201"/>
                <w:ins w:id="52" w:author="Michal Szydelko" w:date="2022-08-02T14:39:00Z"/>
              </w:trPr>
              <w:tc>
                <w:tcPr>
                  <w:tcW w:w="1700" w:type="dxa"/>
                  <w:shd w:val="clear" w:color="auto" w:fill="auto"/>
                </w:tcPr>
                <w:p w14:paraId="0A06D6AC" w14:textId="77777777" w:rsidR="004109BF" w:rsidRDefault="004109BF" w:rsidP="004109BF">
                  <w:pPr>
                    <w:pStyle w:val="TAC"/>
                    <w:jc w:val="left"/>
                    <w:rPr>
                      <w:ins w:id="53" w:author="Michal Szydelko" w:date="2022-08-02T14:39:00Z"/>
                    </w:rPr>
                  </w:pPr>
                </w:p>
              </w:tc>
              <w:tc>
                <w:tcPr>
                  <w:tcW w:w="1308" w:type="dxa"/>
                  <w:shd w:val="clear" w:color="auto" w:fill="auto"/>
                  <w:tcMar>
                    <w:left w:w="28" w:type="dxa"/>
                    <w:right w:w="28" w:type="dxa"/>
                  </w:tcMar>
                </w:tcPr>
                <w:p w14:paraId="43663A0F" w14:textId="77777777" w:rsidR="004109BF" w:rsidRDefault="004109BF" w:rsidP="004109BF">
                  <w:pPr>
                    <w:pStyle w:val="TAC"/>
                    <w:rPr>
                      <w:ins w:id="54" w:author="Michal Szydelko" w:date="2022-08-02T14:39:00Z"/>
                      <w:rFonts w:cs="Arial"/>
                    </w:rPr>
                  </w:pPr>
                </w:p>
              </w:tc>
              <w:tc>
                <w:tcPr>
                  <w:tcW w:w="2222" w:type="dxa"/>
                </w:tcPr>
                <w:p w14:paraId="43CE266B" w14:textId="77777777" w:rsidR="004109BF" w:rsidRDefault="004109BF" w:rsidP="004109BF">
                  <w:pPr>
                    <w:pStyle w:val="TAC"/>
                    <w:jc w:val="left"/>
                    <w:rPr>
                      <w:ins w:id="55" w:author="Michal Szydelko" w:date="2022-08-02T14:39:00Z"/>
                      <w:rFonts w:cs="Arial"/>
                    </w:rPr>
                  </w:pPr>
                </w:p>
              </w:tc>
              <w:tc>
                <w:tcPr>
                  <w:tcW w:w="3971" w:type="dxa"/>
                </w:tcPr>
                <w:p w14:paraId="56A4AFF6" w14:textId="77777777" w:rsidR="004109BF" w:rsidRDefault="004109BF" w:rsidP="004109BF">
                  <w:pPr>
                    <w:pStyle w:val="TAL"/>
                    <w:rPr>
                      <w:ins w:id="56" w:author="Michal Szydelko" w:date="2022-08-02T14:39:00Z"/>
                    </w:rPr>
                  </w:pPr>
                </w:p>
              </w:tc>
            </w:tr>
            <w:tr w:rsidR="004109BF" w:rsidRPr="00E070C4" w14:paraId="3E79BD21" w14:textId="77777777" w:rsidTr="004109BF">
              <w:trPr>
                <w:trHeight w:val="402"/>
              </w:trPr>
              <w:tc>
                <w:tcPr>
                  <w:tcW w:w="9201" w:type="dxa"/>
                  <w:gridSpan w:val="4"/>
                  <w:shd w:val="clear" w:color="auto" w:fill="auto"/>
                </w:tcPr>
                <w:p w14:paraId="0AA386DF" w14:textId="19DF56BE" w:rsidR="004109BF" w:rsidRPr="00E070C4" w:rsidRDefault="004109BF" w:rsidP="004109BF">
                  <w:pPr>
                    <w:pStyle w:val="TAN"/>
                  </w:pPr>
                  <w:r w:rsidRPr="00E070C4">
                    <w:t>NOTE 1: Rel-13 UEs supporting the high speed scenario are assumed to read the Rel-14 high speed scenario information, which is broadcast to all UEs.</w:t>
                  </w:r>
                </w:p>
              </w:tc>
            </w:tr>
          </w:tbl>
          <w:p w14:paraId="094C8C25" w14:textId="77777777" w:rsidR="00EC2B25" w:rsidRDefault="00EC2B25" w:rsidP="00EC2B25">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modified section</w:t>
            </w:r>
            <w:r w:rsidRPr="00F2322E">
              <w:rPr>
                <w:rFonts w:ascii="Times New Roman" w:hAnsi="Times New Roman"/>
                <w:i/>
                <w:color w:val="0000FF"/>
              </w:rPr>
              <w:t xml:space="preserve"> ------------------------------</w:t>
            </w:r>
          </w:p>
          <w:p w14:paraId="3CEBB19F" w14:textId="30DE3449" w:rsidR="004109BF" w:rsidRDefault="004109BF" w:rsidP="004109BF">
            <w:pPr>
              <w:pStyle w:val="Heading8"/>
              <w:rPr>
                <w:ins w:id="57" w:author="Michal Szydelko" w:date="2022-08-04T08:06:00Z"/>
              </w:rPr>
            </w:pPr>
            <w:ins w:id="58" w:author="Michal Szydelko" w:date="2022-08-04T07:50:00Z">
              <w:r>
                <w:rPr>
                  <w:lang w:val="en-US"/>
                </w:rPr>
                <w:t>Annex F</w:t>
              </w:r>
              <w:r w:rsidRPr="00E070C4">
                <w:rPr>
                  <w:lang w:val="en-US"/>
                </w:rPr>
                <w:t xml:space="preserve"> (normative):</w:t>
              </w:r>
              <w:r w:rsidRPr="00E070C4">
                <w:rPr>
                  <w:lang w:val="en-US"/>
                </w:rPr>
                <w:br/>
              </w:r>
              <w:r>
                <w:rPr>
                  <w:rFonts w:cs="v5.0.0"/>
                  <w:lang w:val="en-US"/>
                </w:rPr>
                <w:t>Common r</w:t>
              </w:r>
              <w:r w:rsidRPr="00E070C4">
                <w:rPr>
                  <w:rFonts w:cs="v5.0.0"/>
                  <w:lang w:val="en-US"/>
                </w:rPr>
                <w:t xml:space="preserve">equirements for </w:t>
              </w:r>
            </w:ins>
            <w:ins w:id="59" w:author="Michal Szydelko" w:date="2022-08-04T07:51:00Z">
              <w:r w:rsidRPr="0034432A">
                <w:t xml:space="preserve">NB-IoT </w:t>
              </w:r>
            </w:ins>
            <w:ins w:id="60" w:author="Michal Szydelko" w:date="2022-08-04T09:35:00Z">
              <w:r w:rsidR="00E92FCF">
                <w:t>or</w:t>
              </w:r>
            </w:ins>
            <w:ins w:id="61" w:author="Michal Szydelko" w:date="2022-08-04T07:51:00Z">
              <w:r w:rsidRPr="0034432A">
                <w:t xml:space="preserve"> eMTC operation over NTN</w:t>
              </w:r>
            </w:ins>
          </w:p>
          <w:p w14:paraId="5B7FE178" w14:textId="7B807313" w:rsidR="008107BD" w:rsidRPr="00E070C4" w:rsidRDefault="008107BD" w:rsidP="008107BD">
            <w:pPr>
              <w:pStyle w:val="Heading1"/>
              <w:rPr>
                <w:ins w:id="62" w:author="Michal Szydelko" w:date="2022-08-04T08:06:00Z"/>
              </w:rPr>
            </w:pPr>
            <w:ins w:id="63" w:author="Michal Szydelko" w:date="2022-08-04T08:06:00Z">
              <w:r>
                <w:t>F</w:t>
              </w:r>
              <w:r w:rsidRPr="00E070C4">
                <w:t>.</w:t>
              </w:r>
              <w:r w:rsidRPr="00E070C4">
                <w:rPr>
                  <w:rFonts w:hint="eastAsia"/>
                </w:rPr>
                <w:t>1</w:t>
              </w:r>
              <w:r w:rsidRPr="00E070C4">
                <w:tab/>
                <w:t xml:space="preserve">Common </w:t>
              </w:r>
            </w:ins>
            <w:ins w:id="64" w:author="Michal Szydelko" w:date="2022-08-04T09:34:00Z">
              <w:r w:rsidR="00DD3866">
                <w:t xml:space="preserve">UE RF </w:t>
              </w:r>
            </w:ins>
            <w:ins w:id="65" w:author="Michal Szydelko" w:date="2022-08-04T08:06:00Z">
              <w:r w:rsidRPr="00E070C4">
                <w:t xml:space="preserve">requirements </w:t>
              </w:r>
            </w:ins>
          </w:p>
          <w:p w14:paraId="53F9991A" w14:textId="77777777" w:rsidR="008107BD" w:rsidRPr="00BE6228" w:rsidRDefault="008107BD" w:rsidP="008107BD">
            <w:pPr>
              <w:rPr>
                <w:ins w:id="66" w:author="Michal Szydelko" w:date="2022-08-04T08:06:00Z"/>
                <w:rFonts w:cs="v5.0.0"/>
                <w:lang w:val="en-US"/>
              </w:rPr>
            </w:pPr>
            <w:ins w:id="67" w:author="Michal Szydelko" w:date="2022-08-04T08:06:00Z">
              <w:r w:rsidRPr="004109BF">
                <w:rPr>
                  <w:rFonts w:cs="v5.0.0"/>
                  <w:highlight w:val="yellow"/>
                  <w:lang w:val="en-US"/>
                </w:rPr>
                <w:t>TBD</w:t>
              </w:r>
            </w:ins>
          </w:p>
          <w:p w14:paraId="2973527D" w14:textId="27B5441A" w:rsidR="008107BD" w:rsidRPr="00E070C4" w:rsidRDefault="008107BD" w:rsidP="008107BD">
            <w:pPr>
              <w:pStyle w:val="Heading1"/>
              <w:rPr>
                <w:ins w:id="68" w:author="Michal Szydelko" w:date="2022-08-04T08:06:00Z"/>
              </w:rPr>
            </w:pPr>
            <w:ins w:id="69" w:author="Michal Szydelko" w:date="2022-08-04T08:06:00Z">
              <w:r>
                <w:t>F</w:t>
              </w:r>
              <w:r w:rsidRPr="00E070C4">
                <w:t>.</w:t>
              </w:r>
              <w:r>
                <w:rPr>
                  <w:rFonts w:hint="eastAsia"/>
                </w:rPr>
                <w:t>2</w:t>
              </w:r>
              <w:r w:rsidRPr="00E070C4">
                <w:tab/>
                <w:t xml:space="preserve">Common RRM requirements </w:t>
              </w:r>
            </w:ins>
          </w:p>
          <w:p w14:paraId="4830494C" w14:textId="77777777" w:rsidR="008107BD" w:rsidRPr="00BE6228" w:rsidRDefault="008107BD" w:rsidP="008107BD">
            <w:pPr>
              <w:rPr>
                <w:ins w:id="70" w:author="Michal Szydelko" w:date="2022-08-04T08:06:00Z"/>
                <w:rFonts w:cs="v5.0.0"/>
                <w:lang w:val="en-US"/>
              </w:rPr>
            </w:pPr>
            <w:ins w:id="71" w:author="Michal Szydelko" w:date="2022-08-04T08:06:00Z">
              <w:r w:rsidRPr="004109BF">
                <w:rPr>
                  <w:rFonts w:cs="v5.0.0"/>
                  <w:highlight w:val="yellow"/>
                  <w:lang w:val="en-US"/>
                </w:rPr>
                <w:t>TBD</w:t>
              </w:r>
            </w:ins>
          </w:p>
          <w:p w14:paraId="159DA2EB" w14:textId="77777777" w:rsidR="008107BD" w:rsidRPr="008107BD" w:rsidRDefault="008107BD" w:rsidP="008107BD">
            <w:pPr>
              <w:rPr>
                <w:ins w:id="72" w:author="Michal Szydelko" w:date="2022-08-04T07:54:00Z"/>
              </w:rPr>
            </w:pPr>
          </w:p>
          <w:p w14:paraId="3909E4B9" w14:textId="257A8857" w:rsidR="004109BF" w:rsidRPr="00E070C4" w:rsidRDefault="004109BF" w:rsidP="004109BF">
            <w:pPr>
              <w:pStyle w:val="Heading1"/>
              <w:rPr>
                <w:ins w:id="73" w:author="Michal Szydelko" w:date="2022-08-04T07:54:00Z"/>
              </w:rPr>
            </w:pPr>
            <w:ins w:id="74" w:author="Michal Szydelko" w:date="2022-08-04T07:54:00Z">
              <w:r>
                <w:t>F</w:t>
              </w:r>
              <w:r w:rsidRPr="00E070C4">
                <w:t>.</w:t>
              </w:r>
              <w:r w:rsidR="008107BD">
                <w:rPr>
                  <w:rFonts w:hint="eastAsia"/>
                </w:rPr>
                <w:t>3</w:t>
              </w:r>
              <w:r w:rsidRPr="00E070C4">
                <w:tab/>
                <w:t xml:space="preserve">Common </w:t>
              </w:r>
            </w:ins>
            <w:ins w:id="75" w:author="Michal Szydelko" w:date="2022-08-04T09:34:00Z">
              <w:r w:rsidR="00DD3866">
                <w:t xml:space="preserve">demodulation </w:t>
              </w:r>
            </w:ins>
            <w:ins w:id="76" w:author="Michal Szydelko" w:date="2022-08-04T07:54:00Z">
              <w:r w:rsidRPr="00E070C4">
                <w:t xml:space="preserve">requirements </w:t>
              </w:r>
            </w:ins>
          </w:p>
          <w:p w14:paraId="73B5032C" w14:textId="61411760" w:rsidR="008107BD" w:rsidRPr="008C283E" w:rsidRDefault="004109BF" w:rsidP="008C283E">
            <w:pPr>
              <w:rPr>
                <w:rFonts w:cs="v5.0.0"/>
                <w:lang w:val="en-US"/>
              </w:rPr>
            </w:pPr>
            <w:ins w:id="77" w:author="Michal Szydelko" w:date="2022-08-04T07:52:00Z">
              <w:r w:rsidRPr="004109BF">
                <w:rPr>
                  <w:rFonts w:cs="v5.0.0"/>
                  <w:highlight w:val="yellow"/>
                  <w:lang w:val="en-US"/>
                </w:rPr>
                <w:t>TBD</w:t>
              </w:r>
            </w:ins>
          </w:p>
        </w:tc>
      </w:tr>
    </w:tbl>
    <w:p w14:paraId="4C2BC977" w14:textId="77777777" w:rsidR="00161E78" w:rsidRPr="00501075" w:rsidRDefault="00161E78" w:rsidP="00656AB3"/>
    <w:p w14:paraId="121C8A0F" w14:textId="1B11CEEF" w:rsidR="00DE4243" w:rsidRPr="00501075" w:rsidRDefault="00DE4243" w:rsidP="00656AB3">
      <w:r w:rsidRPr="00501075">
        <w:rPr>
          <w:b/>
        </w:rPr>
        <w:t>Proposal</w:t>
      </w:r>
      <w:r w:rsidR="00501075">
        <w:rPr>
          <w:b/>
        </w:rPr>
        <w:t xml:space="preserve"> 3</w:t>
      </w:r>
      <w:r w:rsidRPr="00501075">
        <w:t>: Consider the pro</w:t>
      </w:r>
      <w:r w:rsidR="00695E69">
        <w:t>po</w:t>
      </w:r>
      <w:r w:rsidRPr="00501075">
        <w:t xml:space="preserve">sed framework for the TS 36.307 update </w:t>
      </w:r>
      <w:r w:rsidR="00501075">
        <w:t xml:space="preserve">for NTN IoT release independent features </w:t>
      </w:r>
      <w:r w:rsidRPr="00501075">
        <w:t>as the baseline for further adjustments</w:t>
      </w:r>
      <w:r w:rsidR="00501075" w:rsidRPr="00501075">
        <w:t xml:space="preserve">. </w:t>
      </w:r>
    </w:p>
    <w:p w14:paraId="6DCA01B1" w14:textId="1E912FEB" w:rsidR="00B5171B" w:rsidRPr="00834F23" w:rsidRDefault="00B5171B" w:rsidP="003E37B5">
      <w:pPr>
        <w:pStyle w:val="Heading1"/>
        <w:numPr>
          <w:ilvl w:val="0"/>
          <w:numId w:val="1"/>
        </w:numPr>
        <w:overflowPunct w:val="0"/>
        <w:autoSpaceDE w:val="0"/>
        <w:autoSpaceDN w:val="0"/>
        <w:adjustRightInd w:val="0"/>
        <w:textAlignment w:val="baseline"/>
      </w:pPr>
      <w:r w:rsidRPr="00834F23">
        <w:t>Conclusion</w:t>
      </w:r>
      <w:r w:rsidR="001D7F25" w:rsidRPr="00834F23">
        <w:t>s</w:t>
      </w:r>
      <w:r w:rsidRPr="00834F23">
        <w:t xml:space="preserve"> </w:t>
      </w:r>
    </w:p>
    <w:p w14:paraId="4A430766" w14:textId="612C4A34" w:rsidR="005B299A" w:rsidRPr="00010149" w:rsidRDefault="00010149" w:rsidP="00E765C2">
      <w:pPr>
        <w:pStyle w:val="xxmsonormal"/>
        <w:rPr>
          <w:rFonts w:ascii="Times New Roman" w:hAnsi="Times New Roman" w:cs="Times New Roman"/>
          <w:sz w:val="20"/>
          <w:szCs w:val="20"/>
          <w:lang w:val="en-GB" w:eastAsia="en-US"/>
        </w:rPr>
      </w:pPr>
      <w:r w:rsidRPr="00010149">
        <w:rPr>
          <w:rFonts w:ascii="Times New Roman" w:hAnsi="Times New Roman" w:cs="Times New Roman"/>
          <w:sz w:val="20"/>
          <w:szCs w:val="20"/>
          <w:lang w:val="en-GB" w:eastAsia="en-US"/>
        </w:rPr>
        <w:t xml:space="preserve">Based on the above discussion, the following proposals were formulated: </w:t>
      </w:r>
    </w:p>
    <w:p w14:paraId="33AECCD5" w14:textId="77777777" w:rsidR="001C29ED" w:rsidRPr="00834F23" w:rsidRDefault="001C29ED" w:rsidP="00E765C2">
      <w:pPr>
        <w:pStyle w:val="xxmsonormal"/>
        <w:rPr>
          <w:rFonts w:ascii="Times New Roman" w:hAnsi="Times New Roman" w:cs="Times New Roman"/>
          <w:sz w:val="20"/>
          <w:szCs w:val="20"/>
          <w:highlight w:val="yellow"/>
          <w:lang w:val="en-GB" w:eastAsia="en-US"/>
        </w:rPr>
      </w:pPr>
    </w:p>
    <w:p w14:paraId="2EADFBD4" w14:textId="77777777" w:rsidR="00501075" w:rsidRDefault="00501075" w:rsidP="00501075">
      <w:r w:rsidRPr="0061497B">
        <w:rPr>
          <w:b/>
        </w:rPr>
        <w:t>Proposal</w:t>
      </w:r>
      <w:r>
        <w:rPr>
          <w:b/>
        </w:rPr>
        <w:t xml:space="preserve"> 1</w:t>
      </w:r>
      <w:r w:rsidRPr="0061497B">
        <w:t xml:space="preserve">: Development of requirements for NB-IoT, as well as requirements for eMTC </w:t>
      </w:r>
      <w:r>
        <w:t xml:space="preserve">is to </w:t>
      </w:r>
      <w:r w:rsidRPr="0061497B">
        <w:t>be performed in parallel manner, with no inter-dependencies</w:t>
      </w:r>
      <w:r>
        <w:t xml:space="preserve"> among them</w:t>
      </w:r>
      <w:r w:rsidRPr="0061497B">
        <w:t xml:space="preserve">. </w:t>
      </w:r>
    </w:p>
    <w:p w14:paraId="03D5B920" w14:textId="392BB334" w:rsidR="00010149" w:rsidRDefault="00010149" w:rsidP="00501075">
      <w:r w:rsidRPr="005E392C">
        <w:rPr>
          <w:b/>
        </w:rPr>
        <w:t>Proposal</w:t>
      </w:r>
      <w:r w:rsidRPr="00010149">
        <w:rPr>
          <w:b/>
        </w:rPr>
        <w:t xml:space="preserve"> 2</w:t>
      </w:r>
      <w:r>
        <w:t>: for NB-IoT, at least requirements for the standalone operation (i.e. for c</w:t>
      </w:r>
      <w:r w:rsidRPr="00010149">
        <w:rPr>
          <w:i/>
        </w:rPr>
        <w:t>ategory NB1/NB2 stand-alone operation</w:t>
      </w:r>
      <w:r>
        <w:t>) shall be defined in this WI.</w:t>
      </w:r>
    </w:p>
    <w:p w14:paraId="1A6A233A" w14:textId="1BC8E723" w:rsidR="00501075" w:rsidRPr="00834F23" w:rsidRDefault="00501075" w:rsidP="00010149">
      <w:pPr>
        <w:rPr>
          <w:highlight w:val="yellow"/>
        </w:rPr>
      </w:pPr>
      <w:r w:rsidRPr="00501075">
        <w:rPr>
          <w:b/>
        </w:rPr>
        <w:t>Proposal</w:t>
      </w:r>
      <w:r>
        <w:rPr>
          <w:b/>
        </w:rPr>
        <w:t xml:space="preserve"> 3</w:t>
      </w:r>
      <w:r w:rsidRPr="00501075">
        <w:t xml:space="preserve">: Consider the </w:t>
      </w:r>
      <w:r w:rsidR="00695E69" w:rsidRPr="00501075">
        <w:t>pro</w:t>
      </w:r>
      <w:r w:rsidR="00695E69">
        <w:t>po</w:t>
      </w:r>
      <w:r w:rsidR="00695E69" w:rsidRPr="00501075">
        <w:t xml:space="preserve">sed </w:t>
      </w:r>
      <w:r w:rsidRPr="00501075">
        <w:t xml:space="preserve">framework for the TS 36.307 update </w:t>
      </w:r>
      <w:r>
        <w:t xml:space="preserve">for NTN IoT release independent features </w:t>
      </w:r>
      <w:r w:rsidRPr="00501075">
        <w:t xml:space="preserve">as the baseline for further adjustments. </w:t>
      </w:r>
    </w:p>
    <w:p w14:paraId="76426FDA" w14:textId="1AF296E7" w:rsidR="00B5171B" w:rsidRPr="00834F23" w:rsidRDefault="00B5171B" w:rsidP="005510E3">
      <w:pPr>
        <w:pStyle w:val="Heading1"/>
        <w:overflowPunct w:val="0"/>
        <w:autoSpaceDE w:val="0"/>
        <w:autoSpaceDN w:val="0"/>
        <w:adjustRightInd w:val="0"/>
        <w:textAlignment w:val="baseline"/>
      </w:pPr>
      <w:r w:rsidRPr="00834F23">
        <w:t>References</w:t>
      </w:r>
    </w:p>
    <w:p w14:paraId="0529CE00" w14:textId="4E4D0860" w:rsidR="00CD73BB" w:rsidRDefault="00834F23" w:rsidP="00834F23">
      <w:r w:rsidRPr="00834F23">
        <w:t>[1]</w:t>
      </w:r>
      <w:r w:rsidRPr="00834F23">
        <w:tab/>
      </w:r>
      <w:r w:rsidRPr="00834F23">
        <w:tab/>
        <w:t>RP-221556</w:t>
      </w:r>
      <w:r>
        <w:tab/>
      </w:r>
      <w:r w:rsidRPr="00834F23">
        <w:t>WID on NB-IoT/eMTC core &amp; performance requirements for Non-Terrestrial Networks</w:t>
      </w:r>
      <w:r>
        <w:t xml:space="preserve">, </w:t>
      </w:r>
      <w:r w:rsidR="00BE008A">
        <w:t xml:space="preserve">Rel-18, </w:t>
      </w:r>
      <w:r>
        <w:t>RAN#96, Budapest</w:t>
      </w:r>
    </w:p>
    <w:p w14:paraId="6DC04087" w14:textId="471D8D12" w:rsidR="00EC01BD" w:rsidRPr="00393144" w:rsidRDefault="00BE008A" w:rsidP="00393144">
      <w:pPr>
        <w:rPr>
          <w:highlight w:val="yellow"/>
        </w:rPr>
      </w:pPr>
      <w:r>
        <w:t>[2]</w:t>
      </w:r>
      <w:r>
        <w:tab/>
      </w:r>
      <w:r>
        <w:tab/>
      </w:r>
      <w:r w:rsidRPr="00BE008A">
        <w:t>RP-211601</w:t>
      </w:r>
      <w:r>
        <w:tab/>
      </w:r>
      <w:r w:rsidRPr="000C1B5A">
        <w:t>NB-Io</w:t>
      </w:r>
      <w:r>
        <w:t>T</w:t>
      </w:r>
      <w:r w:rsidRPr="000C1B5A">
        <w:t>/eMTC support for Non-Terrestrial Network</w:t>
      </w:r>
      <w:r>
        <w:t>s, Rel-17, RAN92-e</w:t>
      </w:r>
    </w:p>
    <w:sectPr w:rsidR="00EC01BD" w:rsidRPr="003931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38B6A" w14:textId="77777777" w:rsidR="00840068" w:rsidRDefault="00840068">
      <w:r>
        <w:separator/>
      </w:r>
    </w:p>
  </w:endnote>
  <w:endnote w:type="continuationSeparator" w:id="0">
    <w:p w14:paraId="523C9C62" w14:textId="77777777" w:rsidR="00840068" w:rsidRDefault="0084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93C12" w14:textId="77777777" w:rsidR="00840068" w:rsidRDefault="00840068">
      <w:r>
        <w:separator/>
      </w:r>
    </w:p>
  </w:footnote>
  <w:footnote w:type="continuationSeparator" w:id="0">
    <w:p w14:paraId="718D9F7C" w14:textId="77777777" w:rsidR="00840068" w:rsidRDefault="008400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723241"/>
    <w:multiLevelType w:val="hybridMultilevel"/>
    <w:tmpl w:val="6CA4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8" w15:restartNumberingAfterBreak="0">
    <w:nsid w:val="5D2408B6"/>
    <w:multiLevelType w:val="hybridMultilevel"/>
    <w:tmpl w:val="C1A43526"/>
    <w:lvl w:ilvl="0" w:tplc="4014AE9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4"/>
  </w:num>
  <w:num w:numId="4">
    <w:abstractNumId w:val="7"/>
  </w:num>
  <w:num w:numId="5">
    <w:abstractNumId w:val="0"/>
  </w:num>
  <w:num w:numId="6">
    <w:abstractNumId w:val="3"/>
  </w:num>
  <w:num w:numId="7">
    <w:abstractNumId w:val="5"/>
  </w:num>
  <w:num w:numId="8">
    <w:abstractNumId w:val="8"/>
  </w:num>
  <w:num w:numId="9">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0149"/>
    <w:rsid w:val="00015FBE"/>
    <w:rsid w:val="0002063D"/>
    <w:rsid w:val="0002191D"/>
    <w:rsid w:val="00021A48"/>
    <w:rsid w:val="000266A0"/>
    <w:rsid w:val="00031881"/>
    <w:rsid w:val="00031C1D"/>
    <w:rsid w:val="000322CD"/>
    <w:rsid w:val="00034CE8"/>
    <w:rsid w:val="00036F4C"/>
    <w:rsid w:val="00041A76"/>
    <w:rsid w:val="00041F71"/>
    <w:rsid w:val="000425D2"/>
    <w:rsid w:val="0005554A"/>
    <w:rsid w:val="00056887"/>
    <w:rsid w:val="000610D1"/>
    <w:rsid w:val="00061C0D"/>
    <w:rsid w:val="00061F6D"/>
    <w:rsid w:val="00062595"/>
    <w:rsid w:val="00064D6D"/>
    <w:rsid w:val="0006715B"/>
    <w:rsid w:val="000671EE"/>
    <w:rsid w:val="00072C56"/>
    <w:rsid w:val="00073A65"/>
    <w:rsid w:val="00073ED1"/>
    <w:rsid w:val="0007612B"/>
    <w:rsid w:val="000814FC"/>
    <w:rsid w:val="000816DC"/>
    <w:rsid w:val="00083B0E"/>
    <w:rsid w:val="00085221"/>
    <w:rsid w:val="00090437"/>
    <w:rsid w:val="00091216"/>
    <w:rsid w:val="00093E7E"/>
    <w:rsid w:val="00094CDD"/>
    <w:rsid w:val="000960FB"/>
    <w:rsid w:val="0009652D"/>
    <w:rsid w:val="000A036B"/>
    <w:rsid w:val="000A2715"/>
    <w:rsid w:val="000A6FEA"/>
    <w:rsid w:val="000A7DD0"/>
    <w:rsid w:val="000B131D"/>
    <w:rsid w:val="000B1AAF"/>
    <w:rsid w:val="000B58A9"/>
    <w:rsid w:val="000B5956"/>
    <w:rsid w:val="000C2E18"/>
    <w:rsid w:val="000C2FE3"/>
    <w:rsid w:val="000C34F6"/>
    <w:rsid w:val="000C3A9E"/>
    <w:rsid w:val="000C3F3C"/>
    <w:rsid w:val="000C6E1F"/>
    <w:rsid w:val="000D435B"/>
    <w:rsid w:val="000D5B15"/>
    <w:rsid w:val="000D6CFC"/>
    <w:rsid w:val="000D7234"/>
    <w:rsid w:val="000D7CB9"/>
    <w:rsid w:val="000E0032"/>
    <w:rsid w:val="000E1DDD"/>
    <w:rsid w:val="000E3591"/>
    <w:rsid w:val="000E514D"/>
    <w:rsid w:val="000E51ED"/>
    <w:rsid w:val="000F03AE"/>
    <w:rsid w:val="000F5829"/>
    <w:rsid w:val="000F6DB2"/>
    <w:rsid w:val="00101B3D"/>
    <w:rsid w:val="00103185"/>
    <w:rsid w:val="001044A2"/>
    <w:rsid w:val="001047B7"/>
    <w:rsid w:val="00105A80"/>
    <w:rsid w:val="001066DE"/>
    <w:rsid w:val="0010729F"/>
    <w:rsid w:val="0011188F"/>
    <w:rsid w:val="001208C3"/>
    <w:rsid w:val="00124030"/>
    <w:rsid w:val="00125BA4"/>
    <w:rsid w:val="00125F45"/>
    <w:rsid w:val="001269BC"/>
    <w:rsid w:val="00132940"/>
    <w:rsid w:val="001335D7"/>
    <w:rsid w:val="00133E73"/>
    <w:rsid w:val="00134BEA"/>
    <w:rsid w:val="00135854"/>
    <w:rsid w:val="00136F5C"/>
    <w:rsid w:val="00136FE8"/>
    <w:rsid w:val="001403F5"/>
    <w:rsid w:val="00144609"/>
    <w:rsid w:val="001500C9"/>
    <w:rsid w:val="00151659"/>
    <w:rsid w:val="001528E3"/>
    <w:rsid w:val="00153528"/>
    <w:rsid w:val="001568A9"/>
    <w:rsid w:val="001604CD"/>
    <w:rsid w:val="00161E78"/>
    <w:rsid w:val="00164947"/>
    <w:rsid w:val="00164F2E"/>
    <w:rsid w:val="00166300"/>
    <w:rsid w:val="0017037D"/>
    <w:rsid w:val="00171DF3"/>
    <w:rsid w:val="00172076"/>
    <w:rsid w:val="0017459D"/>
    <w:rsid w:val="00175731"/>
    <w:rsid w:val="001761B2"/>
    <w:rsid w:val="00177627"/>
    <w:rsid w:val="00191FD0"/>
    <w:rsid w:val="001950BE"/>
    <w:rsid w:val="001A08AA"/>
    <w:rsid w:val="001A3120"/>
    <w:rsid w:val="001A51E3"/>
    <w:rsid w:val="001A5D14"/>
    <w:rsid w:val="001A7E04"/>
    <w:rsid w:val="001B0577"/>
    <w:rsid w:val="001B256C"/>
    <w:rsid w:val="001B2F0C"/>
    <w:rsid w:val="001B306F"/>
    <w:rsid w:val="001B627A"/>
    <w:rsid w:val="001B7EF8"/>
    <w:rsid w:val="001C0B57"/>
    <w:rsid w:val="001C14EC"/>
    <w:rsid w:val="001C1603"/>
    <w:rsid w:val="001C29ED"/>
    <w:rsid w:val="001C3A35"/>
    <w:rsid w:val="001C53E5"/>
    <w:rsid w:val="001C5C71"/>
    <w:rsid w:val="001D0252"/>
    <w:rsid w:val="001D1877"/>
    <w:rsid w:val="001D1EEA"/>
    <w:rsid w:val="001D4E1C"/>
    <w:rsid w:val="001D5E31"/>
    <w:rsid w:val="001D635C"/>
    <w:rsid w:val="001D683F"/>
    <w:rsid w:val="001D704B"/>
    <w:rsid w:val="001D7BFB"/>
    <w:rsid w:val="001D7F25"/>
    <w:rsid w:val="001E135B"/>
    <w:rsid w:val="001F1A36"/>
    <w:rsid w:val="001F5C65"/>
    <w:rsid w:val="001F6EDA"/>
    <w:rsid w:val="00200966"/>
    <w:rsid w:val="00204974"/>
    <w:rsid w:val="00206E9E"/>
    <w:rsid w:val="00212373"/>
    <w:rsid w:val="002138EA"/>
    <w:rsid w:val="00213EE1"/>
    <w:rsid w:val="00214FBD"/>
    <w:rsid w:val="002218A1"/>
    <w:rsid w:val="00222056"/>
    <w:rsid w:val="00222897"/>
    <w:rsid w:val="002238DA"/>
    <w:rsid w:val="00231222"/>
    <w:rsid w:val="00233269"/>
    <w:rsid w:val="00235394"/>
    <w:rsid w:val="0023738A"/>
    <w:rsid w:val="00253510"/>
    <w:rsid w:val="00253DE8"/>
    <w:rsid w:val="0025557B"/>
    <w:rsid w:val="00257598"/>
    <w:rsid w:val="00257D7D"/>
    <w:rsid w:val="002613BF"/>
    <w:rsid w:val="0026179F"/>
    <w:rsid w:val="002642F3"/>
    <w:rsid w:val="0026490C"/>
    <w:rsid w:val="00266383"/>
    <w:rsid w:val="00266879"/>
    <w:rsid w:val="00270645"/>
    <w:rsid w:val="00271BFE"/>
    <w:rsid w:val="00274E1A"/>
    <w:rsid w:val="00275C58"/>
    <w:rsid w:val="0027731D"/>
    <w:rsid w:val="00277A5A"/>
    <w:rsid w:val="002806BB"/>
    <w:rsid w:val="00282213"/>
    <w:rsid w:val="0028297E"/>
    <w:rsid w:val="00285262"/>
    <w:rsid w:val="002860E9"/>
    <w:rsid w:val="002867EC"/>
    <w:rsid w:val="00287385"/>
    <w:rsid w:val="0028752F"/>
    <w:rsid w:val="00287E62"/>
    <w:rsid w:val="0029016E"/>
    <w:rsid w:val="00290A28"/>
    <w:rsid w:val="00294CB9"/>
    <w:rsid w:val="00295FB6"/>
    <w:rsid w:val="00296077"/>
    <w:rsid w:val="002A01E0"/>
    <w:rsid w:val="002A5E8C"/>
    <w:rsid w:val="002B59B7"/>
    <w:rsid w:val="002B5B77"/>
    <w:rsid w:val="002B6829"/>
    <w:rsid w:val="002C1ACE"/>
    <w:rsid w:val="002C3ABD"/>
    <w:rsid w:val="002C6647"/>
    <w:rsid w:val="002C66F7"/>
    <w:rsid w:val="002D0235"/>
    <w:rsid w:val="002D64B4"/>
    <w:rsid w:val="002E7C37"/>
    <w:rsid w:val="002F4093"/>
    <w:rsid w:val="002F4BAA"/>
    <w:rsid w:val="002F615B"/>
    <w:rsid w:val="002F6239"/>
    <w:rsid w:val="002F6892"/>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2D0D"/>
    <w:rsid w:val="0033563F"/>
    <w:rsid w:val="00337528"/>
    <w:rsid w:val="003377F7"/>
    <w:rsid w:val="0034003D"/>
    <w:rsid w:val="003402AC"/>
    <w:rsid w:val="00340E55"/>
    <w:rsid w:val="003421EE"/>
    <w:rsid w:val="00342E32"/>
    <w:rsid w:val="003450C4"/>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2A75"/>
    <w:rsid w:val="00373BEF"/>
    <w:rsid w:val="003742EE"/>
    <w:rsid w:val="0037575D"/>
    <w:rsid w:val="0037650E"/>
    <w:rsid w:val="00377081"/>
    <w:rsid w:val="00380500"/>
    <w:rsid w:val="0038340E"/>
    <w:rsid w:val="003841C2"/>
    <w:rsid w:val="0038559F"/>
    <w:rsid w:val="003855D7"/>
    <w:rsid w:val="00391B92"/>
    <w:rsid w:val="003928D4"/>
    <w:rsid w:val="00393144"/>
    <w:rsid w:val="00393DA8"/>
    <w:rsid w:val="00393E68"/>
    <w:rsid w:val="003943E2"/>
    <w:rsid w:val="00396594"/>
    <w:rsid w:val="003A0FF3"/>
    <w:rsid w:val="003A54B2"/>
    <w:rsid w:val="003A7116"/>
    <w:rsid w:val="003A7451"/>
    <w:rsid w:val="003B0E45"/>
    <w:rsid w:val="003B2363"/>
    <w:rsid w:val="003B3240"/>
    <w:rsid w:val="003B35E4"/>
    <w:rsid w:val="003B3C27"/>
    <w:rsid w:val="003B3EB4"/>
    <w:rsid w:val="003B4DD2"/>
    <w:rsid w:val="003B5729"/>
    <w:rsid w:val="003C127C"/>
    <w:rsid w:val="003C1CF6"/>
    <w:rsid w:val="003C2236"/>
    <w:rsid w:val="003C24EC"/>
    <w:rsid w:val="003C32D4"/>
    <w:rsid w:val="003C5539"/>
    <w:rsid w:val="003C6D48"/>
    <w:rsid w:val="003D12BB"/>
    <w:rsid w:val="003D6E44"/>
    <w:rsid w:val="003D7224"/>
    <w:rsid w:val="003D77BD"/>
    <w:rsid w:val="003E0755"/>
    <w:rsid w:val="003E0A3F"/>
    <w:rsid w:val="003E0D94"/>
    <w:rsid w:val="003E2915"/>
    <w:rsid w:val="003E37B5"/>
    <w:rsid w:val="003E4B1C"/>
    <w:rsid w:val="003E4E92"/>
    <w:rsid w:val="003E5F9F"/>
    <w:rsid w:val="003F063B"/>
    <w:rsid w:val="003F0FF2"/>
    <w:rsid w:val="003F47F2"/>
    <w:rsid w:val="004040C3"/>
    <w:rsid w:val="00405BD0"/>
    <w:rsid w:val="004104BD"/>
    <w:rsid w:val="004109BF"/>
    <w:rsid w:val="00410BAD"/>
    <w:rsid w:val="00412F37"/>
    <w:rsid w:val="004131A6"/>
    <w:rsid w:val="00416DA7"/>
    <w:rsid w:val="00417359"/>
    <w:rsid w:val="00420776"/>
    <w:rsid w:val="004219AB"/>
    <w:rsid w:val="00422C8A"/>
    <w:rsid w:val="00425DC9"/>
    <w:rsid w:val="00430980"/>
    <w:rsid w:val="00435913"/>
    <w:rsid w:val="00440BB1"/>
    <w:rsid w:val="004415FE"/>
    <w:rsid w:val="00443021"/>
    <w:rsid w:val="00443334"/>
    <w:rsid w:val="00444225"/>
    <w:rsid w:val="00444655"/>
    <w:rsid w:val="004460F4"/>
    <w:rsid w:val="00450ADA"/>
    <w:rsid w:val="00456E06"/>
    <w:rsid w:val="0046385D"/>
    <w:rsid w:val="004654EC"/>
    <w:rsid w:val="00472E74"/>
    <w:rsid w:val="004836DA"/>
    <w:rsid w:val="00483FD9"/>
    <w:rsid w:val="00486547"/>
    <w:rsid w:val="004917A4"/>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D053A"/>
    <w:rsid w:val="004D3A1F"/>
    <w:rsid w:val="004D4C16"/>
    <w:rsid w:val="004D71B0"/>
    <w:rsid w:val="004D7A3C"/>
    <w:rsid w:val="004E08F3"/>
    <w:rsid w:val="004E54C1"/>
    <w:rsid w:val="004F5C15"/>
    <w:rsid w:val="004F659E"/>
    <w:rsid w:val="004F7A3D"/>
    <w:rsid w:val="00501075"/>
    <w:rsid w:val="00505BFA"/>
    <w:rsid w:val="00505F46"/>
    <w:rsid w:val="00506FD0"/>
    <w:rsid w:val="00513582"/>
    <w:rsid w:val="005151E8"/>
    <w:rsid w:val="00517471"/>
    <w:rsid w:val="00520FE6"/>
    <w:rsid w:val="00522192"/>
    <w:rsid w:val="00522E0F"/>
    <w:rsid w:val="00522EAA"/>
    <w:rsid w:val="00523C52"/>
    <w:rsid w:val="00523D7A"/>
    <w:rsid w:val="00535FC6"/>
    <w:rsid w:val="00536155"/>
    <w:rsid w:val="0053686C"/>
    <w:rsid w:val="00542158"/>
    <w:rsid w:val="005421E4"/>
    <w:rsid w:val="005425EF"/>
    <w:rsid w:val="00542A7B"/>
    <w:rsid w:val="00544D5B"/>
    <w:rsid w:val="005505FE"/>
    <w:rsid w:val="005510E3"/>
    <w:rsid w:val="005530AA"/>
    <w:rsid w:val="00560786"/>
    <w:rsid w:val="00563274"/>
    <w:rsid w:val="00563B1C"/>
    <w:rsid w:val="005647DC"/>
    <w:rsid w:val="00564E44"/>
    <w:rsid w:val="005654F1"/>
    <w:rsid w:val="00573894"/>
    <w:rsid w:val="00574154"/>
    <w:rsid w:val="00575C92"/>
    <w:rsid w:val="005823B4"/>
    <w:rsid w:val="00583B03"/>
    <w:rsid w:val="00584F15"/>
    <w:rsid w:val="005858AA"/>
    <w:rsid w:val="0059149B"/>
    <w:rsid w:val="00591D45"/>
    <w:rsid w:val="0059335E"/>
    <w:rsid w:val="00593FBE"/>
    <w:rsid w:val="00595980"/>
    <w:rsid w:val="00596060"/>
    <w:rsid w:val="005A140F"/>
    <w:rsid w:val="005A22F1"/>
    <w:rsid w:val="005B0171"/>
    <w:rsid w:val="005B299A"/>
    <w:rsid w:val="005B449E"/>
    <w:rsid w:val="005C23C2"/>
    <w:rsid w:val="005C33E9"/>
    <w:rsid w:val="005C346B"/>
    <w:rsid w:val="005C5696"/>
    <w:rsid w:val="005C6E96"/>
    <w:rsid w:val="005D1371"/>
    <w:rsid w:val="005D1D8B"/>
    <w:rsid w:val="005D68A3"/>
    <w:rsid w:val="005E392C"/>
    <w:rsid w:val="005E3ADA"/>
    <w:rsid w:val="005E3BCA"/>
    <w:rsid w:val="005E49CA"/>
    <w:rsid w:val="005E6887"/>
    <w:rsid w:val="005F20FD"/>
    <w:rsid w:val="005F4883"/>
    <w:rsid w:val="005F6977"/>
    <w:rsid w:val="00600464"/>
    <w:rsid w:val="006073B3"/>
    <w:rsid w:val="00611A2C"/>
    <w:rsid w:val="00613ADD"/>
    <w:rsid w:val="0061497B"/>
    <w:rsid w:val="00614C3C"/>
    <w:rsid w:val="00615C29"/>
    <w:rsid w:val="00616966"/>
    <w:rsid w:val="00620DBC"/>
    <w:rsid w:val="0062377C"/>
    <w:rsid w:val="00631A5C"/>
    <w:rsid w:val="00632875"/>
    <w:rsid w:val="00633224"/>
    <w:rsid w:val="00634248"/>
    <w:rsid w:val="006344C9"/>
    <w:rsid w:val="006348BD"/>
    <w:rsid w:val="00634A77"/>
    <w:rsid w:val="00634D04"/>
    <w:rsid w:val="00635249"/>
    <w:rsid w:val="00636B8B"/>
    <w:rsid w:val="006371F2"/>
    <w:rsid w:val="00641F74"/>
    <w:rsid w:val="00642BEA"/>
    <w:rsid w:val="00645857"/>
    <w:rsid w:val="00650D90"/>
    <w:rsid w:val="00655146"/>
    <w:rsid w:val="00655473"/>
    <w:rsid w:val="00656AB3"/>
    <w:rsid w:val="00657D51"/>
    <w:rsid w:val="00660438"/>
    <w:rsid w:val="00663A4D"/>
    <w:rsid w:val="00664491"/>
    <w:rsid w:val="00664EC6"/>
    <w:rsid w:val="006657D5"/>
    <w:rsid w:val="00666436"/>
    <w:rsid w:val="00670821"/>
    <w:rsid w:val="0068057B"/>
    <w:rsid w:val="00680A2A"/>
    <w:rsid w:val="00681EF1"/>
    <w:rsid w:val="00685058"/>
    <w:rsid w:val="006856E5"/>
    <w:rsid w:val="006867CA"/>
    <w:rsid w:val="006903FC"/>
    <w:rsid w:val="00695E69"/>
    <w:rsid w:val="00696140"/>
    <w:rsid w:val="006A7CC2"/>
    <w:rsid w:val="006B0BB1"/>
    <w:rsid w:val="006B0D02"/>
    <w:rsid w:val="006B3304"/>
    <w:rsid w:val="006B4324"/>
    <w:rsid w:val="006B4DF1"/>
    <w:rsid w:val="006B7184"/>
    <w:rsid w:val="006C14F6"/>
    <w:rsid w:val="006C1D31"/>
    <w:rsid w:val="006C2860"/>
    <w:rsid w:val="006C4650"/>
    <w:rsid w:val="006C4738"/>
    <w:rsid w:val="006C6E22"/>
    <w:rsid w:val="006C7E9A"/>
    <w:rsid w:val="006D264C"/>
    <w:rsid w:val="006D2CB3"/>
    <w:rsid w:val="006D3D53"/>
    <w:rsid w:val="006E0096"/>
    <w:rsid w:val="006E10EC"/>
    <w:rsid w:val="006E37EA"/>
    <w:rsid w:val="006F0160"/>
    <w:rsid w:val="006F2231"/>
    <w:rsid w:val="006F5D32"/>
    <w:rsid w:val="006F5F0D"/>
    <w:rsid w:val="00700288"/>
    <w:rsid w:val="007006DA"/>
    <w:rsid w:val="007009D6"/>
    <w:rsid w:val="00701593"/>
    <w:rsid w:val="00703205"/>
    <w:rsid w:val="007032A8"/>
    <w:rsid w:val="007049F5"/>
    <w:rsid w:val="0070646B"/>
    <w:rsid w:val="007066FA"/>
    <w:rsid w:val="0070677D"/>
    <w:rsid w:val="00707941"/>
    <w:rsid w:val="00711F5E"/>
    <w:rsid w:val="0071287E"/>
    <w:rsid w:val="00713034"/>
    <w:rsid w:val="00715911"/>
    <w:rsid w:val="00716661"/>
    <w:rsid w:val="0072130C"/>
    <w:rsid w:val="00722929"/>
    <w:rsid w:val="007243CA"/>
    <w:rsid w:val="007247D5"/>
    <w:rsid w:val="00730089"/>
    <w:rsid w:val="00730E1F"/>
    <w:rsid w:val="0073182D"/>
    <w:rsid w:val="00731930"/>
    <w:rsid w:val="00733573"/>
    <w:rsid w:val="007350F6"/>
    <w:rsid w:val="00735DED"/>
    <w:rsid w:val="00751982"/>
    <w:rsid w:val="007536A8"/>
    <w:rsid w:val="007541F7"/>
    <w:rsid w:val="007552FB"/>
    <w:rsid w:val="0075545A"/>
    <w:rsid w:val="00755E78"/>
    <w:rsid w:val="00761320"/>
    <w:rsid w:val="0076232E"/>
    <w:rsid w:val="007651E3"/>
    <w:rsid w:val="00766A77"/>
    <w:rsid w:val="007711C7"/>
    <w:rsid w:val="0077310C"/>
    <w:rsid w:val="00780F6E"/>
    <w:rsid w:val="0078144D"/>
    <w:rsid w:val="00787CE3"/>
    <w:rsid w:val="0079243C"/>
    <w:rsid w:val="007928C3"/>
    <w:rsid w:val="00793BA1"/>
    <w:rsid w:val="00795FF0"/>
    <w:rsid w:val="007A42C1"/>
    <w:rsid w:val="007A4A05"/>
    <w:rsid w:val="007A4D94"/>
    <w:rsid w:val="007A5315"/>
    <w:rsid w:val="007A5A27"/>
    <w:rsid w:val="007A63DE"/>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C446B"/>
    <w:rsid w:val="007D1827"/>
    <w:rsid w:val="007D20FA"/>
    <w:rsid w:val="007D358F"/>
    <w:rsid w:val="007D45E4"/>
    <w:rsid w:val="007D490C"/>
    <w:rsid w:val="007D6048"/>
    <w:rsid w:val="007D6120"/>
    <w:rsid w:val="007E0020"/>
    <w:rsid w:val="007E084C"/>
    <w:rsid w:val="007E289A"/>
    <w:rsid w:val="007E3118"/>
    <w:rsid w:val="007E376C"/>
    <w:rsid w:val="007E54CD"/>
    <w:rsid w:val="007E59AE"/>
    <w:rsid w:val="007E6A3B"/>
    <w:rsid w:val="007F0E1E"/>
    <w:rsid w:val="007F1A7F"/>
    <w:rsid w:val="007F4253"/>
    <w:rsid w:val="007F5FB8"/>
    <w:rsid w:val="007F6103"/>
    <w:rsid w:val="007F62EA"/>
    <w:rsid w:val="00800744"/>
    <w:rsid w:val="008026AC"/>
    <w:rsid w:val="00802E9E"/>
    <w:rsid w:val="0080368A"/>
    <w:rsid w:val="00803ECC"/>
    <w:rsid w:val="00803F95"/>
    <w:rsid w:val="008043C1"/>
    <w:rsid w:val="00804FBE"/>
    <w:rsid w:val="008107BD"/>
    <w:rsid w:val="00812D42"/>
    <w:rsid w:val="008166CC"/>
    <w:rsid w:val="008168CB"/>
    <w:rsid w:val="008239B4"/>
    <w:rsid w:val="00823E1D"/>
    <w:rsid w:val="008247AF"/>
    <w:rsid w:val="00825742"/>
    <w:rsid w:val="00826E94"/>
    <w:rsid w:val="00827CB7"/>
    <w:rsid w:val="00832EC2"/>
    <w:rsid w:val="008335F1"/>
    <w:rsid w:val="00834F23"/>
    <w:rsid w:val="00836C44"/>
    <w:rsid w:val="008375C1"/>
    <w:rsid w:val="00840068"/>
    <w:rsid w:val="00840512"/>
    <w:rsid w:val="00842E9E"/>
    <w:rsid w:val="00844063"/>
    <w:rsid w:val="00853E16"/>
    <w:rsid w:val="008545DB"/>
    <w:rsid w:val="008648EE"/>
    <w:rsid w:val="008650C8"/>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283E"/>
    <w:rsid w:val="008C59C4"/>
    <w:rsid w:val="008C60E9"/>
    <w:rsid w:val="008C6746"/>
    <w:rsid w:val="008C7A0B"/>
    <w:rsid w:val="008D09AE"/>
    <w:rsid w:val="008D3724"/>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C6E24"/>
    <w:rsid w:val="009D0AB1"/>
    <w:rsid w:val="009D1CC7"/>
    <w:rsid w:val="009D39C5"/>
    <w:rsid w:val="009D3C34"/>
    <w:rsid w:val="009D442B"/>
    <w:rsid w:val="009D564B"/>
    <w:rsid w:val="009E1278"/>
    <w:rsid w:val="009E229D"/>
    <w:rsid w:val="009E425F"/>
    <w:rsid w:val="009E5A04"/>
    <w:rsid w:val="009F128A"/>
    <w:rsid w:val="009F180A"/>
    <w:rsid w:val="009F3F3D"/>
    <w:rsid w:val="009F5663"/>
    <w:rsid w:val="009F5923"/>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5404"/>
    <w:rsid w:val="00A27225"/>
    <w:rsid w:val="00A33D2C"/>
    <w:rsid w:val="00A3660D"/>
    <w:rsid w:val="00A40EC8"/>
    <w:rsid w:val="00A433AA"/>
    <w:rsid w:val="00A435B4"/>
    <w:rsid w:val="00A47B15"/>
    <w:rsid w:val="00A535BB"/>
    <w:rsid w:val="00A5625D"/>
    <w:rsid w:val="00A566D8"/>
    <w:rsid w:val="00A623E9"/>
    <w:rsid w:val="00A63A9C"/>
    <w:rsid w:val="00A65439"/>
    <w:rsid w:val="00A712D9"/>
    <w:rsid w:val="00A72864"/>
    <w:rsid w:val="00A759B2"/>
    <w:rsid w:val="00A76C5E"/>
    <w:rsid w:val="00A81B15"/>
    <w:rsid w:val="00A835D7"/>
    <w:rsid w:val="00A851F9"/>
    <w:rsid w:val="00A85DBC"/>
    <w:rsid w:val="00A9364F"/>
    <w:rsid w:val="00A9555A"/>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5E8E"/>
    <w:rsid w:val="00AE64B3"/>
    <w:rsid w:val="00AE6BBA"/>
    <w:rsid w:val="00AE75F4"/>
    <w:rsid w:val="00AE778F"/>
    <w:rsid w:val="00AF2B56"/>
    <w:rsid w:val="00AF6F25"/>
    <w:rsid w:val="00B02DAA"/>
    <w:rsid w:val="00B030F4"/>
    <w:rsid w:val="00B07867"/>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11E2"/>
    <w:rsid w:val="00BB15DB"/>
    <w:rsid w:val="00BB1E7F"/>
    <w:rsid w:val="00BB3BDF"/>
    <w:rsid w:val="00BB63C0"/>
    <w:rsid w:val="00BC1A49"/>
    <w:rsid w:val="00BC3A23"/>
    <w:rsid w:val="00BC47D8"/>
    <w:rsid w:val="00BC658E"/>
    <w:rsid w:val="00BC790D"/>
    <w:rsid w:val="00BD17B8"/>
    <w:rsid w:val="00BD417D"/>
    <w:rsid w:val="00BD6420"/>
    <w:rsid w:val="00BE008A"/>
    <w:rsid w:val="00BE33FB"/>
    <w:rsid w:val="00BF159A"/>
    <w:rsid w:val="00BF497C"/>
    <w:rsid w:val="00BF52AB"/>
    <w:rsid w:val="00C02F3E"/>
    <w:rsid w:val="00C0732B"/>
    <w:rsid w:val="00C07DB0"/>
    <w:rsid w:val="00C1183F"/>
    <w:rsid w:val="00C1524E"/>
    <w:rsid w:val="00C15D42"/>
    <w:rsid w:val="00C165EB"/>
    <w:rsid w:val="00C1721B"/>
    <w:rsid w:val="00C2149E"/>
    <w:rsid w:val="00C24B2F"/>
    <w:rsid w:val="00C27797"/>
    <w:rsid w:val="00C3068F"/>
    <w:rsid w:val="00C33600"/>
    <w:rsid w:val="00C34350"/>
    <w:rsid w:val="00C34B0C"/>
    <w:rsid w:val="00C3608E"/>
    <w:rsid w:val="00C37EA9"/>
    <w:rsid w:val="00C400DB"/>
    <w:rsid w:val="00C43C6E"/>
    <w:rsid w:val="00C50F5E"/>
    <w:rsid w:val="00C51828"/>
    <w:rsid w:val="00C526F9"/>
    <w:rsid w:val="00C533E5"/>
    <w:rsid w:val="00C55C02"/>
    <w:rsid w:val="00C576ED"/>
    <w:rsid w:val="00C602F1"/>
    <w:rsid w:val="00C619D3"/>
    <w:rsid w:val="00C6213A"/>
    <w:rsid w:val="00C63147"/>
    <w:rsid w:val="00C635A7"/>
    <w:rsid w:val="00C65089"/>
    <w:rsid w:val="00C72303"/>
    <w:rsid w:val="00C72631"/>
    <w:rsid w:val="00C73069"/>
    <w:rsid w:val="00C732D5"/>
    <w:rsid w:val="00C75CA7"/>
    <w:rsid w:val="00C80450"/>
    <w:rsid w:val="00C8290A"/>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C7906"/>
    <w:rsid w:val="00CD029F"/>
    <w:rsid w:val="00CD0627"/>
    <w:rsid w:val="00CD28F2"/>
    <w:rsid w:val="00CD325E"/>
    <w:rsid w:val="00CD46B6"/>
    <w:rsid w:val="00CD73BB"/>
    <w:rsid w:val="00CE1BE6"/>
    <w:rsid w:val="00CE2F60"/>
    <w:rsid w:val="00CE498B"/>
    <w:rsid w:val="00CE5967"/>
    <w:rsid w:val="00CE5CCC"/>
    <w:rsid w:val="00CE627D"/>
    <w:rsid w:val="00CE6E30"/>
    <w:rsid w:val="00CF3861"/>
    <w:rsid w:val="00CF4670"/>
    <w:rsid w:val="00CF61C0"/>
    <w:rsid w:val="00CF7012"/>
    <w:rsid w:val="00CF7BED"/>
    <w:rsid w:val="00D005DC"/>
    <w:rsid w:val="00D0244E"/>
    <w:rsid w:val="00D030A6"/>
    <w:rsid w:val="00D04E92"/>
    <w:rsid w:val="00D115EA"/>
    <w:rsid w:val="00D122C0"/>
    <w:rsid w:val="00D2097A"/>
    <w:rsid w:val="00D233BA"/>
    <w:rsid w:val="00D2486E"/>
    <w:rsid w:val="00D248FE"/>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981"/>
    <w:rsid w:val="00D53B75"/>
    <w:rsid w:val="00D5770A"/>
    <w:rsid w:val="00D57DFA"/>
    <w:rsid w:val="00D625B3"/>
    <w:rsid w:val="00D6412B"/>
    <w:rsid w:val="00D641C9"/>
    <w:rsid w:val="00D64225"/>
    <w:rsid w:val="00D64EF6"/>
    <w:rsid w:val="00D666E2"/>
    <w:rsid w:val="00D70637"/>
    <w:rsid w:val="00D72BC9"/>
    <w:rsid w:val="00D735ED"/>
    <w:rsid w:val="00D73C0E"/>
    <w:rsid w:val="00D756B6"/>
    <w:rsid w:val="00D80178"/>
    <w:rsid w:val="00D8154B"/>
    <w:rsid w:val="00D818A7"/>
    <w:rsid w:val="00D82203"/>
    <w:rsid w:val="00D8669A"/>
    <w:rsid w:val="00D87D41"/>
    <w:rsid w:val="00D91919"/>
    <w:rsid w:val="00D91DE3"/>
    <w:rsid w:val="00D92FE0"/>
    <w:rsid w:val="00D95F0E"/>
    <w:rsid w:val="00DA0F3D"/>
    <w:rsid w:val="00DA4E6B"/>
    <w:rsid w:val="00DB07C0"/>
    <w:rsid w:val="00DB58C3"/>
    <w:rsid w:val="00DB7B02"/>
    <w:rsid w:val="00DC0640"/>
    <w:rsid w:val="00DC2B4A"/>
    <w:rsid w:val="00DC74D9"/>
    <w:rsid w:val="00DD0C2C"/>
    <w:rsid w:val="00DD3866"/>
    <w:rsid w:val="00DD4490"/>
    <w:rsid w:val="00DD67E4"/>
    <w:rsid w:val="00DE10B2"/>
    <w:rsid w:val="00DE3734"/>
    <w:rsid w:val="00DE4243"/>
    <w:rsid w:val="00DE4618"/>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510D4"/>
    <w:rsid w:val="00E52F3B"/>
    <w:rsid w:val="00E5533F"/>
    <w:rsid w:val="00E5591F"/>
    <w:rsid w:val="00E55ABC"/>
    <w:rsid w:val="00E5683B"/>
    <w:rsid w:val="00E57B74"/>
    <w:rsid w:val="00E61077"/>
    <w:rsid w:val="00E616C7"/>
    <w:rsid w:val="00E61E32"/>
    <w:rsid w:val="00E677DC"/>
    <w:rsid w:val="00E72D9D"/>
    <w:rsid w:val="00E73A60"/>
    <w:rsid w:val="00E7598B"/>
    <w:rsid w:val="00E765C2"/>
    <w:rsid w:val="00E7697D"/>
    <w:rsid w:val="00E77A9C"/>
    <w:rsid w:val="00E82B05"/>
    <w:rsid w:val="00E8580C"/>
    <w:rsid w:val="00E8629F"/>
    <w:rsid w:val="00E8690F"/>
    <w:rsid w:val="00E87C64"/>
    <w:rsid w:val="00E90178"/>
    <w:rsid w:val="00E92835"/>
    <w:rsid w:val="00E92FCF"/>
    <w:rsid w:val="00E95B2E"/>
    <w:rsid w:val="00E96009"/>
    <w:rsid w:val="00E96535"/>
    <w:rsid w:val="00E97EAF"/>
    <w:rsid w:val="00EA3C24"/>
    <w:rsid w:val="00EA52D9"/>
    <w:rsid w:val="00EB37D2"/>
    <w:rsid w:val="00EB3BDE"/>
    <w:rsid w:val="00EB5789"/>
    <w:rsid w:val="00EB76B3"/>
    <w:rsid w:val="00EC0173"/>
    <w:rsid w:val="00EC01BD"/>
    <w:rsid w:val="00EC280B"/>
    <w:rsid w:val="00EC2B25"/>
    <w:rsid w:val="00EC49B6"/>
    <w:rsid w:val="00EC4D3D"/>
    <w:rsid w:val="00EC7B7D"/>
    <w:rsid w:val="00ED04DF"/>
    <w:rsid w:val="00ED26E6"/>
    <w:rsid w:val="00ED43A0"/>
    <w:rsid w:val="00ED5E77"/>
    <w:rsid w:val="00EE089E"/>
    <w:rsid w:val="00EE2B49"/>
    <w:rsid w:val="00EE370E"/>
    <w:rsid w:val="00EE41ED"/>
    <w:rsid w:val="00EE587A"/>
    <w:rsid w:val="00EE65B0"/>
    <w:rsid w:val="00EE65ED"/>
    <w:rsid w:val="00EE6E07"/>
    <w:rsid w:val="00EE71F1"/>
    <w:rsid w:val="00EF2512"/>
    <w:rsid w:val="00EF4B96"/>
    <w:rsid w:val="00EF538C"/>
    <w:rsid w:val="00EF7683"/>
    <w:rsid w:val="00EF7FFB"/>
    <w:rsid w:val="00F00DE1"/>
    <w:rsid w:val="00F019DA"/>
    <w:rsid w:val="00F072D8"/>
    <w:rsid w:val="00F11183"/>
    <w:rsid w:val="00F11B45"/>
    <w:rsid w:val="00F14AF8"/>
    <w:rsid w:val="00F21347"/>
    <w:rsid w:val="00F21F81"/>
    <w:rsid w:val="00F22A25"/>
    <w:rsid w:val="00F23306"/>
    <w:rsid w:val="00F250D8"/>
    <w:rsid w:val="00F25D2D"/>
    <w:rsid w:val="00F30686"/>
    <w:rsid w:val="00F331D1"/>
    <w:rsid w:val="00F3559F"/>
    <w:rsid w:val="00F36AA3"/>
    <w:rsid w:val="00F3704A"/>
    <w:rsid w:val="00F3740C"/>
    <w:rsid w:val="00F4046B"/>
    <w:rsid w:val="00F4067C"/>
    <w:rsid w:val="00F414FE"/>
    <w:rsid w:val="00F43944"/>
    <w:rsid w:val="00F452AE"/>
    <w:rsid w:val="00F47B8D"/>
    <w:rsid w:val="00F57FDA"/>
    <w:rsid w:val="00F611E9"/>
    <w:rsid w:val="00F62775"/>
    <w:rsid w:val="00F62826"/>
    <w:rsid w:val="00F63271"/>
    <w:rsid w:val="00F63459"/>
    <w:rsid w:val="00F636DB"/>
    <w:rsid w:val="00F64E36"/>
    <w:rsid w:val="00F6636D"/>
    <w:rsid w:val="00F6718A"/>
    <w:rsid w:val="00F67E92"/>
    <w:rsid w:val="00F70DC1"/>
    <w:rsid w:val="00F73006"/>
    <w:rsid w:val="00F75719"/>
    <w:rsid w:val="00F75830"/>
    <w:rsid w:val="00F821F0"/>
    <w:rsid w:val="00F83094"/>
    <w:rsid w:val="00F85588"/>
    <w:rsid w:val="00F859B5"/>
    <w:rsid w:val="00F91B11"/>
    <w:rsid w:val="00F91D25"/>
    <w:rsid w:val="00F926AF"/>
    <w:rsid w:val="00FA3290"/>
    <w:rsid w:val="00FA5865"/>
    <w:rsid w:val="00FB374B"/>
    <w:rsid w:val="00FB5F9B"/>
    <w:rsid w:val="00FB7064"/>
    <w:rsid w:val="00FC051F"/>
    <w:rsid w:val="00FC2177"/>
    <w:rsid w:val="00FC4C48"/>
    <w:rsid w:val="00FC515B"/>
    <w:rsid w:val="00FC5E1A"/>
    <w:rsid w:val="00FC67DD"/>
    <w:rsid w:val="00FC7BFC"/>
    <w:rsid w:val="00FD3D48"/>
    <w:rsid w:val="00FD5616"/>
    <w:rsid w:val="00FD7BE8"/>
    <w:rsid w:val="00FE0763"/>
    <w:rsid w:val="00FE0E93"/>
    <w:rsid w:val="00FE3BF2"/>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5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enumlev1">
    <w:name w:val="enumlev1"/>
    <w:basedOn w:val="Normal"/>
    <w:link w:val="enumlev1Char"/>
    <w:qFormat/>
    <w:rsid w:val="00DC2B4A"/>
    <w:pPr>
      <w:tabs>
        <w:tab w:val="left" w:pos="794"/>
        <w:tab w:val="left" w:pos="1191"/>
        <w:tab w:val="left" w:pos="1588"/>
        <w:tab w:val="left" w:pos="1985"/>
      </w:tabs>
      <w:overflowPunct w:val="0"/>
      <w:autoSpaceDE w:val="0"/>
      <w:autoSpaceDN w:val="0"/>
      <w:adjustRightInd w:val="0"/>
      <w:spacing w:before="80" w:after="160" w:line="259" w:lineRule="auto"/>
      <w:ind w:left="794" w:hanging="794"/>
      <w:textAlignment w:val="baseline"/>
    </w:pPr>
    <w:rPr>
      <w:rFonts w:eastAsia="Times New Roman"/>
      <w:sz w:val="24"/>
    </w:rPr>
  </w:style>
  <w:style w:type="paragraph" w:customStyle="1" w:styleId="Figurelegend">
    <w:name w:val="Figure_legend"/>
    <w:basedOn w:val="Normal"/>
    <w:qFormat/>
    <w:rsid w:val="00DC2B4A"/>
    <w:pPr>
      <w:keepNext/>
      <w:keepLines/>
      <w:overflowPunct w:val="0"/>
      <w:autoSpaceDE w:val="0"/>
      <w:autoSpaceDN w:val="0"/>
      <w:adjustRightInd w:val="0"/>
      <w:spacing w:before="20" w:after="20" w:line="259" w:lineRule="auto"/>
      <w:textAlignment w:val="baseline"/>
    </w:pPr>
    <w:rPr>
      <w:rFonts w:eastAsia="Times New Roman"/>
      <w:sz w:val="18"/>
    </w:rPr>
  </w:style>
  <w:style w:type="paragraph" w:customStyle="1" w:styleId="Figure">
    <w:name w:val="Figure"/>
    <w:basedOn w:val="Normal"/>
    <w:next w:val="Normal"/>
    <w:qFormat/>
    <w:rsid w:val="00DC2B4A"/>
    <w:pPr>
      <w:keepNext/>
      <w:keepLines/>
      <w:tabs>
        <w:tab w:val="left" w:pos="794"/>
        <w:tab w:val="left" w:pos="1191"/>
        <w:tab w:val="left" w:pos="1588"/>
        <w:tab w:val="left" w:pos="1985"/>
      </w:tabs>
      <w:overflowPunct w:val="0"/>
      <w:autoSpaceDE w:val="0"/>
      <w:autoSpaceDN w:val="0"/>
      <w:adjustRightInd w:val="0"/>
      <w:spacing w:before="240" w:after="120" w:line="259" w:lineRule="auto"/>
      <w:jc w:val="center"/>
      <w:textAlignment w:val="baseline"/>
    </w:pPr>
    <w:rPr>
      <w:rFonts w:eastAsia="Times New Roman"/>
      <w:sz w:val="24"/>
    </w:rPr>
  </w:style>
  <w:style w:type="character" w:customStyle="1" w:styleId="enumlev1Char">
    <w:name w:val="enumlev1 Char"/>
    <w:link w:val="enumlev1"/>
    <w:qFormat/>
    <w:locked/>
    <w:rsid w:val="00DC2B4A"/>
    <w:rPr>
      <w:rFonts w:eastAsia="Times New Roman"/>
      <w:sz w:val="24"/>
      <w:lang w:val="en-GB" w:eastAsia="en-US"/>
    </w:rPr>
  </w:style>
  <w:style w:type="paragraph" w:customStyle="1" w:styleId="FigureNo">
    <w:name w:val="Figure_No"/>
    <w:basedOn w:val="Normal"/>
    <w:next w:val="Normal"/>
    <w:link w:val="FigureNoChar"/>
    <w:rsid w:val="00DC2B4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character" w:customStyle="1" w:styleId="FigureNoChar">
    <w:name w:val="Figure_No Char"/>
    <w:basedOn w:val="DefaultParagraphFont"/>
    <w:link w:val="FigureNo"/>
    <w:locked/>
    <w:rsid w:val="00DC2B4A"/>
    <w:rPr>
      <w:rFonts w:eastAsia="Times New Roman"/>
      <w:caps/>
      <w:sz w:val="18"/>
      <w:lang w:val="fr-FR" w:eastAsia="en-US"/>
    </w:rPr>
  </w:style>
  <w:style w:type="paragraph" w:customStyle="1" w:styleId="Figuretitle0">
    <w:name w:val="Figure_title"/>
    <w:basedOn w:val="Normal"/>
    <w:next w:val="Figure"/>
    <w:link w:val="FiguretitleChar"/>
    <w:rsid w:val="00DC2B4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b/>
      <w:sz w:val="18"/>
      <w:lang w:val="fr-FR"/>
    </w:rPr>
  </w:style>
  <w:style w:type="character" w:customStyle="1" w:styleId="FiguretitleChar">
    <w:name w:val="Figure_title Char"/>
    <w:basedOn w:val="DefaultParagraphFont"/>
    <w:link w:val="Figuretitle0"/>
    <w:locked/>
    <w:rsid w:val="00DC2B4A"/>
    <w:rPr>
      <w:rFonts w:ascii="Times New Roman Bold" w:eastAsia="Times New Roman"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7943-774A-49C7-BFC2-49E466EC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1594</Words>
  <Characters>8946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10519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2022-08-10T21:02:00Z</dcterms:created>
  <dcterms:modified xsi:type="dcterms:W3CDTF">2022-08-10T21:02:00Z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1659948617</vt:lpwstr>
  </property>
</Properties>
</file>