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216E8D" w14:textId="1609FB69" w:rsidR="00F44A1E" w:rsidRPr="00216D1B" w:rsidRDefault="00F44A1E" w:rsidP="00F44A1E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SimSun" w:cs="Arial"/>
          <w:b w:val="0"/>
          <w:sz w:val="24"/>
          <w:szCs w:val="24"/>
          <w:lang w:eastAsia="zh-CN"/>
        </w:rPr>
      </w:pPr>
      <w:r w:rsidRPr="00216D1B">
        <w:rPr>
          <w:rFonts w:cs="Arial"/>
          <w:sz w:val="24"/>
          <w:szCs w:val="24"/>
        </w:rPr>
        <w:t>3GPP TSG-RAN WG4 Meeting #</w:t>
      </w:r>
      <w:r w:rsidRPr="00216D1B">
        <w:rPr>
          <w:rFonts w:cs="Arial"/>
        </w:rPr>
        <w:t xml:space="preserve"> </w:t>
      </w:r>
      <w:r w:rsidRPr="00216D1B">
        <w:rPr>
          <w:rFonts w:cs="Arial"/>
          <w:sz w:val="24"/>
          <w:szCs w:val="24"/>
        </w:rPr>
        <w:t>104-e</w:t>
      </w:r>
      <w:r w:rsidRPr="00216D1B">
        <w:rPr>
          <w:rFonts w:cs="Arial"/>
          <w:sz w:val="24"/>
          <w:szCs w:val="24"/>
        </w:rPr>
        <w:tab/>
      </w:r>
      <w:r w:rsidRPr="00F44A1E">
        <w:rPr>
          <w:rFonts w:cs="Arial"/>
          <w:sz w:val="24"/>
          <w:szCs w:val="24"/>
        </w:rPr>
        <w:t>R4-2214018</w:t>
      </w:r>
    </w:p>
    <w:p w14:paraId="629AD26A" w14:textId="77777777" w:rsidR="00F44A1E" w:rsidRPr="00077732" w:rsidRDefault="00F44A1E" w:rsidP="00F44A1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 w:rsidRPr="00216D1B">
        <w:rPr>
          <w:rFonts w:eastAsia="SimSun" w:cs="Arial"/>
          <w:sz w:val="24"/>
          <w:szCs w:val="24"/>
          <w:lang w:eastAsia="zh-CN"/>
        </w:rPr>
        <w:t>Electronic Meeting</w:t>
      </w:r>
      <w:r>
        <w:rPr>
          <w:rFonts w:eastAsia="SimSun" w:cs="Arial"/>
          <w:sz w:val="24"/>
          <w:szCs w:val="24"/>
          <w:lang w:eastAsia="zh-CN"/>
        </w:rPr>
        <w:t xml:space="preserve">, </w:t>
      </w:r>
      <w:bookmarkStart w:id="0" w:name="Title"/>
      <w:bookmarkStart w:id="1" w:name="DocumentFor"/>
      <w:bookmarkEnd w:id="0"/>
      <w:bookmarkEnd w:id="1"/>
      <w:r w:rsidRPr="00090215">
        <w:rPr>
          <w:rFonts w:eastAsia="SimSun" w:cs="Arial"/>
          <w:sz w:val="24"/>
          <w:szCs w:val="24"/>
          <w:lang w:eastAsia="zh-CN"/>
        </w:rPr>
        <w:t>August 15 – August 26,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4A1E" w14:paraId="21E57528" w14:textId="77777777" w:rsidTr="002647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871960" w14:textId="77777777" w:rsidR="00F44A1E" w:rsidRDefault="00F44A1E" w:rsidP="002647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44A1E" w14:paraId="0AD876D8" w14:textId="77777777" w:rsidTr="002647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C4DFA" w14:textId="77777777" w:rsidR="00F44A1E" w:rsidRDefault="00F44A1E" w:rsidP="002647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44A1E" w14:paraId="0A005361" w14:textId="77777777" w:rsidTr="002647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53FC3C" w14:textId="77777777" w:rsidR="00F44A1E" w:rsidRDefault="00F44A1E" w:rsidP="002647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A1E" w14:paraId="48A16F5C" w14:textId="77777777" w:rsidTr="00264722">
        <w:tc>
          <w:tcPr>
            <w:tcW w:w="142" w:type="dxa"/>
            <w:tcBorders>
              <w:left w:val="single" w:sz="4" w:space="0" w:color="auto"/>
            </w:tcBorders>
          </w:tcPr>
          <w:p w14:paraId="498B71F3" w14:textId="77777777" w:rsidR="00F44A1E" w:rsidRDefault="00F44A1E" w:rsidP="002647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9F5C96" w14:textId="2ED7A897" w:rsidR="00F44A1E" w:rsidRPr="00410371" w:rsidRDefault="00F44A1E" w:rsidP="002647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82832">
              <w:rPr>
                <w:b/>
                <w:noProof/>
                <w:sz w:val="28"/>
              </w:rPr>
              <w:t>38.11</w:t>
            </w:r>
            <w:r w:rsidRPr="0041037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AF89C8" w14:textId="77777777" w:rsidR="00F44A1E" w:rsidRDefault="00F44A1E" w:rsidP="002647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45ACB3" w14:textId="77777777" w:rsidR="00F44A1E" w:rsidRPr="00410371" w:rsidRDefault="00F44A1E" w:rsidP="002647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5FF3036" w14:textId="77777777" w:rsidR="00F44A1E" w:rsidRDefault="00F44A1E" w:rsidP="002647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E951A5" w14:textId="77777777" w:rsidR="00F44A1E" w:rsidRPr="00410371" w:rsidRDefault="00F44A1E" w:rsidP="002647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EE1277" w14:textId="77777777" w:rsidR="00F44A1E" w:rsidRDefault="00F44A1E" w:rsidP="002647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472BCF" w14:textId="0CFDE034" w:rsidR="00F44A1E" w:rsidRPr="00410371" w:rsidRDefault="00F44A1E" w:rsidP="00F828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F82832">
              <w:rPr>
                <w:b/>
                <w:noProof/>
                <w:sz w:val="28"/>
              </w:rPr>
              <w:t>0</w:t>
            </w:r>
            <w:r w:rsidRPr="00410371">
              <w:rPr>
                <w:b/>
                <w:noProof/>
                <w:sz w:val="28"/>
              </w:rPr>
              <w:t>.</w:t>
            </w:r>
            <w:r w:rsidR="00F8283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68701A" w14:textId="77777777" w:rsidR="00F44A1E" w:rsidRDefault="00F44A1E" w:rsidP="00264722">
            <w:pPr>
              <w:pStyle w:val="CRCoverPage"/>
              <w:spacing w:after="0"/>
              <w:rPr>
                <w:noProof/>
              </w:rPr>
            </w:pPr>
          </w:p>
        </w:tc>
      </w:tr>
      <w:tr w:rsidR="00F44A1E" w14:paraId="6E7B3C14" w14:textId="77777777" w:rsidTr="002647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39F50F" w14:textId="77777777" w:rsidR="00F44A1E" w:rsidRDefault="00F44A1E" w:rsidP="00264722">
            <w:pPr>
              <w:pStyle w:val="CRCoverPage"/>
              <w:spacing w:after="0"/>
              <w:rPr>
                <w:noProof/>
              </w:rPr>
            </w:pPr>
          </w:p>
        </w:tc>
      </w:tr>
      <w:tr w:rsidR="00F44A1E" w14:paraId="4C2D1F7B" w14:textId="77777777" w:rsidTr="002647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BCC062" w14:textId="77777777" w:rsidR="00F44A1E" w:rsidRPr="00F25D98" w:rsidRDefault="00F44A1E" w:rsidP="002647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44A1E" w14:paraId="5AE300D3" w14:textId="77777777" w:rsidTr="00264722">
        <w:tc>
          <w:tcPr>
            <w:tcW w:w="9641" w:type="dxa"/>
            <w:gridSpan w:val="9"/>
          </w:tcPr>
          <w:p w14:paraId="7A1D8E24" w14:textId="77777777" w:rsidR="00F44A1E" w:rsidRDefault="00F44A1E" w:rsidP="002647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A38155" w14:textId="77777777" w:rsidR="00F44A1E" w:rsidRDefault="00F44A1E" w:rsidP="00F44A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4A1E" w14:paraId="328A573E" w14:textId="77777777" w:rsidTr="00264722">
        <w:tc>
          <w:tcPr>
            <w:tcW w:w="2835" w:type="dxa"/>
          </w:tcPr>
          <w:p w14:paraId="08A57C30" w14:textId="77777777" w:rsidR="00F44A1E" w:rsidRDefault="00F44A1E" w:rsidP="002647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99FCE7" w14:textId="77777777" w:rsidR="00F44A1E" w:rsidRDefault="00F44A1E" w:rsidP="002647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87FDFC" w14:textId="77777777" w:rsidR="00F44A1E" w:rsidRDefault="00F44A1E" w:rsidP="002647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27A51B" w14:textId="77777777" w:rsidR="00F44A1E" w:rsidRDefault="00F44A1E" w:rsidP="002647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F5E09D" w14:textId="32B743E6" w:rsidR="00F44A1E" w:rsidRDefault="00F44A1E" w:rsidP="002647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B6BEC7" w14:textId="77777777" w:rsidR="00F44A1E" w:rsidRDefault="00F44A1E" w:rsidP="002647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1A6AC" w14:textId="0AA33865" w:rsidR="00F44A1E" w:rsidRDefault="00F82832" w:rsidP="002647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23C7D0" w14:textId="77777777" w:rsidR="00F44A1E" w:rsidRDefault="00F44A1E" w:rsidP="002647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B53A4C" w14:textId="77777777" w:rsidR="00F44A1E" w:rsidRDefault="00F44A1E" w:rsidP="002647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41B301" w14:textId="77777777" w:rsidR="00F44A1E" w:rsidRDefault="00F44A1E" w:rsidP="00F44A1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4A1E" w14:paraId="17BC35F0" w14:textId="77777777" w:rsidTr="00264722">
        <w:tc>
          <w:tcPr>
            <w:tcW w:w="9640" w:type="dxa"/>
            <w:gridSpan w:val="11"/>
          </w:tcPr>
          <w:p w14:paraId="737CD9CB" w14:textId="77777777" w:rsidR="00F44A1E" w:rsidRDefault="00F44A1E" w:rsidP="002647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A1E" w14:paraId="1BDEB58D" w14:textId="77777777" w:rsidTr="002647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6DFD59" w14:textId="77777777" w:rsidR="00F44A1E" w:rsidRPr="00F44A1E" w:rsidRDefault="00F44A1E" w:rsidP="002647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F44A1E">
              <w:rPr>
                <w:b/>
                <w:i/>
                <w:noProof/>
                <w:color w:val="000000" w:themeColor="text1"/>
              </w:rPr>
              <w:t>Title:</w:t>
            </w:r>
            <w:r w:rsidRPr="00F44A1E">
              <w:rPr>
                <w:b/>
                <w:i/>
                <w:noProof/>
                <w:color w:val="000000" w:themeColor="text1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9D0BE8" w14:textId="6A256BB6" w:rsidR="00F44A1E" w:rsidRPr="00F44A1E" w:rsidRDefault="00F44A1E" w:rsidP="0026472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F44A1E">
              <w:rPr>
                <w:color w:val="000000" w:themeColor="text1"/>
              </w:rPr>
              <w:t>Draft CR to TS 38.114: updates reflecting modifications in IEC 61000-4-3:2020 for the upper frequency range of the RI test, Rel-17</w:t>
            </w:r>
          </w:p>
        </w:tc>
      </w:tr>
      <w:tr w:rsidR="00F44A1E" w14:paraId="7401A74E" w14:textId="77777777" w:rsidTr="00264722">
        <w:tc>
          <w:tcPr>
            <w:tcW w:w="1843" w:type="dxa"/>
            <w:tcBorders>
              <w:left w:val="single" w:sz="4" w:space="0" w:color="auto"/>
            </w:tcBorders>
          </w:tcPr>
          <w:p w14:paraId="49E795C6" w14:textId="77777777" w:rsidR="00F44A1E" w:rsidRPr="00F44A1E" w:rsidRDefault="00F44A1E" w:rsidP="00264722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69A592" w14:textId="77777777" w:rsidR="00F44A1E" w:rsidRPr="00F44A1E" w:rsidRDefault="00F44A1E" w:rsidP="00264722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F44A1E" w14:paraId="55C42292" w14:textId="77777777" w:rsidTr="00264722">
        <w:tc>
          <w:tcPr>
            <w:tcW w:w="1843" w:type="dxa"/>
            <w:tcBorders>
              <w:left w:val="single" w:sz="4" w:space="0" w:color="auto"/>
            </w:tcBorders>
          </w:tcPr>
          <w:p w14:paraId="7E7C504C" w14:textId="77777777" w:rsidR="00F44A1E" w:rsidRPr="00F44A1E" w:rsidRDefault="00F44A1E" w:rsidP="002647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F44A1E">
              <w:rPr>
                <w:b/>
                <w:i/>
                <w:noProof/>
                <w:color w:val="000000" w:themeColor="text1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216248" w14:textId="77777777" w:rsidR="00F44A1E" w:rsidRPr="00F44A1E" w:rsidRDefault="00F44A1E" w:rsidP="0026472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F44A1E">
              <w:rPr>
                <w:noProof/>
                <w:color w:val="000000" w:themeColor="text1"/>
              </w:rPr>
              <w:fldChar w:fldCharType="begin"/>
            </w:r>
            <w:r w:rsidRPr="00F44A1E">
              <w:rPr>
                <w:noProof/>
                <w:color w:val="000000" w:themeColor="text1"/>
              </w:rPr>
              <w:instrText xml:space="preserve"> DOCPROPERTY  SourceIfWg  \* MERGEFORMAT </w:instrText>
            </w:r>
            <w:r w:rsidRPr="00F44A1E">
              <w:rPr>
                <w:noProof/>
                <w:color w:val="000000" w:themeColor="text1"/>
              </w:rPr>
              <w:fldChar w:fldCharType="separate"/>
            </w:r>
            <w:r w:rsidRPr="00F44A1E">
              <w:rPr>
                <w:noProof/>
                <w:color w:val="000000" w:themeColor="text1"/>
              </w:rPr>
              <w:t>Huawei, HiSilicon</w:t>
            </w:r>
            <w:r w:rsidRPr="00F44A1E">
              <w:rPr>
                <w:noProof/>
                <w:color w:val="000000" w:themeColor="text1"/>
              </w:rPr>
              <w:fldChar w:fldCharType="end"/>
            </w:r>
          </w:p>
        </w:tc>
      </w:tr>
      <w:tr w:rsidR="00F44A1E" w14:paraId="2CF677AB" w14:textId="77777777" w:rsidTr="00264722">
        <w:tc>
          <w:tcPr>
            <w:tcW w:w="1843" w:type="dxa"/>
            <w:tcBorders>
              <w:left w:val="single" w:sz="4" w:space="0" w:color="auto"/>
            </w:tcBorders>
          </w:tcPr>
          <w:p w14:paraId="606F20A4" w14:textId="77777777" w:rsidR="00F44A1E" w:rsidRPr="00F44A1E" w:rsidRDefault="00F44A1E" w:rsidP="002647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F44A1E">
              <w:rPr>
                <w:b/>
                <w:i/>
                <w:noProof/>
                <w:color w:val="000000" w:themeColor="text1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44301C" w14:textId="77777777" w:rsidR="00F44A1E" w:rsidRPr="00F44A1E" w:rsidRDefault="00F44A1E" w:rsidP="0026472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F44A1E">
              <w:rPr>
                <w:color w:val="000000" w:themeColor="text1"/>
              </w:rPr>
              <w:t>R4</w:t>
            </w:r>
            <w:r w:rsidRPr="00F44A1E">
              <w:rPr>
                <w:color w:val="000000" w:themeColor="text1"/>
              </w:rPr>
              <w:fldChar w:fldCharType="begin"/>
            </w:r>
            <w:r w:rsidRPr="00F44A1E">
              <w:rPr>
                <w:color w:val="000000" w:themeColor="text1"/>
              </w:rPr>
              <w:instrText xml:space="preserve"> DOCPROPERTY  SourceIfTsg  \* MERGEFORMAT </w:instrText>
            </w:r>
            <w:r w:rsidRPr="00F44A1E">
              <w:rPr>
                <w:color w:val="000000" w:themeColor="text1"/>
              </w:rPr>
              <w:fldChar w:fldCharType="end"/>
            </w:r>
          </w:p>
        </w:tc>
      </w:tr>
      <w:tr w:rsidR="00F44A1E" w14:paraId="630ED3E5" w14:textId="77777777" w:rsidTr="00264722">
        <w:tc>
          <w:tcPr>
            <w:tcW w:w="1843" w:type="dxa"/>
            <w:tcBorders>
              <w:left w:val="single" w:sz="4" w:space="0" w:color="auto"/>
            </w:tcBorders>
          </w:tcPr>
          <w:p w14:paraId="06599844" w14:textId="77777777" w:rsidR="00F44A1E" w:rsidRDefault="00F44A1E" w:rsidP="002647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332492" w14:textId="77777777" w:rsidR="00F44A1E" w:rsidRPr="00F44A1E" w:rsidRDefault="00F44A1E" w:rsidP="00264722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F44A1E" w14:paraId="5DAF5691" w14:textId="77777777" w:rsidTr="00264722">
        <w:tc>
          <w:tcPr>
            <w:tcW w:w="1843" w:type="dxa"/>
            <w:tcBorders>
              <w:left w:val="single" w:sz="4" w:space="0" w:color="auto"/>
            </w:tcBorders>
          </w:tcPr>
          <w:p w14:paraId="4AE3F6BF" w14:textId="77777777" w:rsidR="00F44A1E" w:rsidRDefault="00F44A1E" w:rsidP="002647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DCF36" w14:textId="77777777" w:rsidR="00F44A1E" w:rsidRPr="00F44A1E" w:rsidRDefault="00F44A1E" w:rsidP="0026472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F44A1E">
              <w:rPr>
                <w:noProof/>
                <w:color w:val="000000" w:themeColor="text1"/>
              </w:rPr>
              <w:fldChar w:fldCharType="begin"/>
            </w:r>
            <w:r w:rsidRPr="00F44A1E">
              <w:rPr>
                <w:noProof/>
                <w:color w:val="000000" w:themeColor="text1"/>
              </w:rPr>
              <w:instrText xml:space="preserve"> DOCPROPERTY  RelatedWis  \* MERGEFORMAT </w:instrText>
            </w:r>
            <w:r w:rsidRPr="00F44A1E">
              <w:rPr>
                <w:noProof/>
                <w:color w:val="000000" w:themeColor="text1"/>
              </w:rPr>
              <w:fldChar w:fldCharType="separate"/>
            </w:r>
            <w:r w:rsidRPr="00F44A1E">
              <w:rPr>
                <w:noProof/>
                <w:color w:val="000000" w:themeColor="text1"/>
              </w:rPr>
              <w:t>NR_newRAT-Core, TEI17</w:t>
            </w:r>
            <w:r w:rsidRPr="00F44A1E">
              <w:rPr>
                <w:noProof/>
                <w:color w:val="000000" w:themeColor="text1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3830B95" w14:textId="77777777" w:rsidR="00F44A1E" w:rsidRPr="00F44A1E" w:rsidRDefault="00F44A1E" w:rsidP="00264722">
            <w:pPr>
              <w:pStyle w:val="CRCoverPage"/>
              <w:spacing w:after="0"/>
              <w:ind w:right="100"/>
              <w:rPr>
                <w:noProof/>
                <w:color w:val="FF000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60191D" w14:textId="77777777" w:rsidR="00F44A1E" w:rsidRPr="00F44A1E" w:rsidRDefault="00F44A1E" w:rsidP="00264722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F44A1E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B03A0A" w14:textId="77777777" w:rsidR="00F44A1E" w:rsidRPr="00F44A1E" w:rsidRDefault="00F44A1E" w:rsidP="0026472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F44A1E">
              <w:rPr>
                <w:noProof/>
                <w:color w:val="000000" w:themeColor="text1"/>
              </w:rPr>
              <w:fldChar w:fldCharType="begin"/>
            </w:r>
            <w:r w:rsidRPr="00F44A1E">
              <w:rPr>
                <w:noProof/>
                <w:color w:val="000000" w:themeColor="text1"/>
              </w:rPr>
              <w:instrText xml:space="preserve"> DOCPROPERTY  ResDate  \* MERGEFORMAT </w:instrText>
            </w:r>
            <w:r w:rsidRPr="00F44A1E">
              <w:rPr>
                <w:noProof/>
                <w:color w:val="000000" w:themeColor="text1"/>
              </w:rPr>
              <w:fldChar w:fldCharType="separate"/>
            </w:r>
            <w:r w:rsidRPr="00F44A1E">
              <w:rPr>
                <w:noProof/>
                <w:color w:val="000000" w:themeColor="text1"/>
              </w:rPr>
              <w:t>2022-08-10</w:t>
            </w:r>
            <w:r w:rsidRPr="00F44A1E">
              <w:rPr>
                <w:noProof/>
                <w:color w:val="000000" w:themeColor="text1"/>
              </w:rPr>
              <w:fldChar w:fldCharType="end"/>
            </w:r>
          </w:p>
        </w:tc>
      </w:tr>
      <w:tr w:rsidR="00F44A1E" w14:paraId="77866C0A" w14:textId="77777777" w:rsidTr="00264722">
        <w:tc>
          <w:tcPr>
            <w:tcW w:w="1843" w:type="dxa"/>
            <w:tcBorders>
              <w:left w:val="single" w:sz="4" w:space="0" w:color="auto"/>
            </w:tcBorders>
          </w:tcPr>
          <w:p w14:paraId="2A98D6B6" w14:textId="77777777" w:rsidR="00F44A1E" w:rsidRDefault="00F44A1E" w:rsidP="002647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71DC62" w14:textId="77777777" w:rsidR="00F44A1E" w:rsidRPr="00F44A1E" w:rsidRDefault="00F44A1E" w:rsidP="00264722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207464" w14:textId="77777777" w:rsidR="00F44A1E" w:rsidRPr="00F44A1E" w:rsidRDefault="00F44A1E" w:rsidP="00264722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1E0388" w14:textId="77777777" w:rsidR="00F44A1E" w:rsidRPr="00F44A1E" w:rsidRDefault="00F44A1E" w:rsidP="00264722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7A6521" w14:textId="77777777" w:rsidR="00F44A1E" w:rsidRPr="00F44A1E" w:rsidRDefault="00F44A1E" w:rsidP="00264722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F44A1E" w14:paraId="45EB554B" w14:textId="77777777" w:rsidTr="002647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EBBFA7" w14:textId="77777777" w:rsidR="00F44A1E" w:rsidRDefault="00F44A1E" w:rsidP="002647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246BF8" w14:textId="77777777" w:rsidR="00F44A1E" w:rsidRPr="00F44A1E" w:rsidRDefault="00F44A1E" w:rsidP="00264722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 w:rsidRPr="00F44A1E">
              <w:rPr>
                <w:b/>
                <w:noProof/>
                <w:color w:val="000000" w:themeColor="text1"/>
              </w:rPr>
              <w:fldChar w:fldCharType="begin"/>
            </w:r>
            <w:r w:rsidRPr="00F44A1E">
              <w:rPr>
                <w:b/>
                <w:noProof/>
                <w:color w:val="000000" w:themeColor="text1"/>
              </w:rPr>
              <w:instrText xml:space="preserve"> DOCPROPERTY  Cat  \* MERGEFORMAT </w:instrText>
            </w:r>
            <w:r w:rsidRPr="00F44A1E">
              <w:rPr>
                <w:b/>
                <w:noProof/>
                <w:color w:val="000000" w:themeColor="text1"/>
              </w:rPr>
              <w:fldChar w:fldCharType="separate"/>
            </w:r>
            <w:r w:rsidRPr="00F44A1E">
              <w:rPr>
                <w:b/>
                <w:noProof/>
                <w:color w:val="000000" w:themeColor="text1"/>
              </w:rPr>
              <w:t>F</w:t>
            </w:r>
            <w:r w:rsidRPr="00F44A1E">
              <w:rPr>
                <w:b/>
                <w:noProof/>
                <w:color w:val="000000" w:themeColor="text1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4EDE24" w14:textId="77777777" w:rsidR="00F44A1E" w:rsidRPr="00F44A1E" w:rsidRDefault="00F44A1E" w:rsidP="00264722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ACC4C6" w14:textId="77777777" w:rsidR="00F44A1E" w:rsidRPr="00F44A1E" w:rsidRDefault="00F44A1E" w:rsidP="00264722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F44A1E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05B487" w14:textId="77777777" w:rsidR="00F44A1E" w:rsidRPr="00F44A1E" w:rsidRDefault="00F44A1E" w:rsidP="0026472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F44A1E">
              <w:rPr>
                <w:noProof/>
                <w:color w:val="000000" w:themeColor="text1"/>
              </w:rPr>
              <w:fldChar w:fldCharType="begin"/>
            </w:r>
            <w:r w:rsidRPr="00F44A1E">
              <w:rPr>
                <w:noProof/>
                <w:color w:val="000000" w:themeColor="text1"/>
              </w:rPr>
              <w:instrText xml:space="preserve"> DOCPROPERTY  Release  \* MERGEFORMAT </w:instrText>
            </w:r>
            <w:r w:rsidRPr="00F44A1E">
              <w:rPr>
                <w:noProof/>
                <w:color w:val="000000" w:themeColor="text1"/>
              </w:rPr>
              <w:fldChar w:fldCharType="separate"/>
            </w:r>
            <w:r w:rsidRPr="00F44A1E">
              <w:rPr>
                <w:noProof/>
                <w:color w:val="000000" w:themeColor="text1"/>
              </w:rPr>
              <w:t>Rel-17</w:t>
            </w:r>
            <w:r w:rsidRPr="00F44A1E">
              <w:rPr>
                <w:noProof/>
                <w:color w:val="000000" w:themeColor="text1"/>
              </w:rPr>
              <w:fldChar w:fldCharType="end"/>
            </w:r>
          </w:p>
        </w:tc>
      </w:tr>
      <w:tr w:rsidR="00F44A1E" w14:paraId="178B8575" w14:textId="77777777" w:rsidTr="002647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33E533" w14:textId="77777777" w:rsidR="00F44A1E" w:rsidRDefault="00F44A1E" w:rsidP="002647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ECD642" w14:textId="77777777" w:rsidR="00F44A1E" w:rsidRDefault="00F44A1E" w:rsidP="002647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E457DA" w14:textId="77777777" w:rsidR="00F44A1E" w:rsidRDefault="00F44A1E" w:rsidP="002647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0B10AC" w14:textId="77777777" w:rsidR="00F44A1E" w:rsidRPr="007C2097" w:rsidRDefault="00F44A1E" w:rsidP="002647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44A1E" w14:paraId="56209E66" w14:textId="77777777" w:rsidTr="00264722">
        <w:tc>
          <w:tcPr>
            <w:tcW w:w="1843" w:type="dxa"/>
          </w:tcPr>
          <w:p w14:paraId="5E8B8D5A" w14:textId="77777777" w:rsidR="00F44A1E" w:rsidRDefault="00F44A1E" w:rsidP="002647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BAAA36" w14:textId="77777777" w:rsidR="00F44A1E" w:rsidRPr="00F44A1E" w:rsidRDefault="00F44A1E" w:rsidP="00264722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F44A1E" w14:paraId="53B2939C" w14:textId="77777777" w:rsidTr="002647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69A584" w14:textId="77777777" w:rsidR="00F44A1E" w:rsidRPr="00F44A1E" w:rsidRDefault="00F44A1E" w:rsidP="002647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F44A1E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503096" w14:textId="77777777" w:rsidR="00F44A1E" w:rsidRPr="00F44A1E" w:rsidRDefault="00F44A1E" w:rsidP="00F44A1E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US"/>
              </w:rPr>
            </w:pPr>
            <w:r w:rsidRPr="00F44A1E">
              <w:rPr>
                <w:noProof/>
                <w:color w:val="000000" w:themeColor="text1"/>
                <w:lang w:val="en-US"/>
              </w:rPr>
              <w:t>Recently, the IEC 61000-4-3 specification has been updated (IEC 61000-4-3:2020), where one of the modifications introduced was the removal of the upper frequency limit of the RI requirements.</w:t>
            </w:r>
          </w:p>
          <w:p w14:paraId="7564B737" w14:textId="77777777" w:rsidR="00F44A1E" w:rsidRPr="00F44A1E" w:rsidRDefault="00F44A1E" w:rsidP="00F44A1E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US"/>
              </w:rPr>
            </w:pPr>
            <w:r w:rsidRPr="00F44A1E">
              <w:rPr>
                <w:noProof/>
                <w:color w:val="000000" w:themeColor="text1"/>
                <w:lang w:val="en-US"/>
              </w:rPr>
              <w:t>RAN4 EMC specifications are referring to the 61000-4-3 and reusing the upper frequency limit for the RI testing up to 6 GHz, so far. Therefore based on the IEC 61000-4-3:2020 content, the related 6GHz limit for the Radiated Immunity testing shall be removed from RAN4 EMC specifications.</w:t>
            </w:r>
          </w:p>
          <w:p w14:paraId="73CE7D87" w14:textId="391A8FE8" w:rsidR="00F44A1E" w:rsidRPr="00F44A1E" w:rsidRDefault="00F44A1E" w:rsidP="00F82832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US"/>
              </w:rPr>
            </w:pPr>
            <w:r w:rsidRPr="00F44A1E">
              <w:rPr>
                <w:noProof/>
                <w:color w:val="000000" w:themeColor="text1"/>
                <w:lang w:val="en-US"/>
              </w:rPr>
              <w:t xml:space="preserve">Related discussion paper was provided in [2], where feedback from previous RAN4 meeting was addressed. </w:t>
            </w:r>
          </w:p>
        </w:tc>
      </w:tr>
      <w:tr w:rsidR="00F44A1E" w14:paraId="6F0185B4" w14:textId="77777777" w:rsidTr="00264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5B359" w14:textId="77777777" w:rsidR="00F44A1E" w:rsidRPr="00F44A1E" w:rsidRDefault="00F44A1E" w:rsidP="00264722">
            <w:pPr>
              <w:pStyle w:val="CRCoverPage"/>
              <w:spacing w:after="0"/>
              <w:rPr>
                <w:b/>
                <w:i/>
                <w:noProof/>
                <w:color w:val="FF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E117C" w14:textId="77777777" w:rsidR="00F44A1E" w:rsidRPr="00F44A1E" w:rsidRDefault="00F44A1E" w:rsidP="00264722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F44A1E" w14:paraId="12E0A2C2" w14:textId="77777777" w:rsidTr="00264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734B6B" w14:textId="77777777" w:rsidR="00F44A1E" w:rsidRPr="00F82832" w:rsidRDefault="00F44A1E" w:rsidP="002647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F82832">
              <w:rPr>
                <w:b/>
                <w:i/>
                <w:noProof/>
                <w:color w:val="000000" w:themeColor="text1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21199E" w14:textId="77777777" w:rsidR="00F44A1E" w:rsidRPr="00F82832" w:rsidRDefault="00F44A1E" w:rsidP="0026472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F82832">
              <w:rPr>
                <w:noProof/>
                <w:color w:val="000000" w:themeColor="text1"/>
              </w:rPr>
              <w:t xml:space="preserve">Removal of the upper frequency limit of 6 GHz for the Radiated Immunity testing, with consideration of potantial </w:t>
            </w:r>
            <w:r w:rsidRPr="00F82832">
              <w:rPr>
                <w:color w:val="000000" w:themeColor="text1"/>
              </w:rPr>
              <w:t>capability limitations of the test labs</w:t>
            </w:r>
            <w:r w:rsidRPr="00F82832">
              <w:rPr>
                <w:noProof/>
                <w:color w:val="000000" w:themeColor="text1"/>
              </w:rPr>
              <w:t xml:space="preserve">. </w:t>
            </w:r>
          </w:p>
        </w:tc>
      </w:tr>
      <w:tr w:rsidR="00F44A1E" w14:paraId="6FD6326E" w14:textId="77777777" w:rsidTr="00264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0B694" w14:textId="77777777" w:rsidR="00F44A1E" w:rsidRPr="00F82832" w:rsidRDefault="00F44A1E" w:rsidP="00264722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F93E42" w14:textId="77777777" w:rsidR="00F44A1E" w:rsidRPr="00F82832" w:rsidRDefault="00F44A1E" w:rsidP="00264722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F44A1E" w14:paraId="1E77E762" w14:textId="77777777" w:rsidTr="002647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59989B" w14:textId="77777777" w:rsidR="00F44A1E" w:rsidRPr="00F82832" w:rsidRDefault="00F44A1E" w:rsidP="002647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F82832">
              <w:rPr>
                <w:b/>
                <w:i/>
                <w:noProof/>
                <w:color w:val="000000" w:themeColor="text1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0227E" w14:textId="77777777" w:rsidR="00F44A1E" w:rsidRPr="00F82832" w:rsidRDefault="00F44A1E" w:rsidP="0026472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F82832">
              <w:rPr>
                <w:noProof/>
                <w:color w:val="000000" w:themeColor="text1"/>
              </w:rPr>
              <w:t>Incorrect upper frequency limit of 6 GHz and misleading testing limitation would be kept for the RI test, not aligned with the external IEC 61000-4-3:2020 specification.</w:t>
            </w:r>
          </w:p>
        </w:tc>
      </w:tr>
      <w:tr w:rsidR="00F44A1E" w14:paraId="78E2028E" w14:textId="77777777" w:rsidTr="00264722">
        <w:tc>
          <w:tcPr>
            <w:tcW w:w="2694" w:type="dxa"/>
            <w:gridSpan w:val="2"/>
          </w:tcPr>
          <w:p w14:paraId="78F4697F" w14:textId="77777777" w:rsidR="00F44A1E" w:rsidRPr="00F82832" w:rsidRDefault="00F44A1E" w:rsidP="00264722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80379A" w14:textId="77777777" w:rsidR="00F44A1E" w:rsidRPr="00F82832" w:rsidRDefault="00F44A1E" w:rsidP="00264722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F44A1E" w14:paraId="68B05504" w14:textId="77777777" w:rsidTr="002647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890C35" w14:textId="77777777" w:rsidR="00F44A1E" w:rsidRPr="00F82832" w:rsidRDefault="00F44A1E" w:rsidP="002647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F82832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A6023A" w14:textId="77777777" w:rsidR="00F44A1E" w:rsidRPr="00F82832" w:rsidRDefault="00F44A1E" w:rsidP="0026472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F82832">
              <w:rPr>
                <w:noProof/>
                <w:color w:val="000000" w:themeColor="text1"/>
              </w:rPr>
              <w:t>7.2, 9.2, 9.2.2</w:t>
            </w:r>
          </w:p>
        </w:tc>
      </w:tr>
      <w:tr w:rsidR="00F44A1E" w14:paraId="1496F7C0" w14:textId="77777777" w:rsidTr="00264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A7483" w14:textId="77777777" w:rsidR="00F44A1E" w:rsidRPr="00F82832" w:rsidRDefault="00F44A1E" w:rsidP="00264722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149B4F" w14:textId="77777777" w:rsidR="00F44A1E" w:rsidRPr="00F82832" w:rsidRDefault="00F44A1E" w:rsidP="00264722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F44A1E" w14:paraId="1BC25CDD" w14:textId="77777777" w:rsidTr="00264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B3040" w14:textId="77777777" w:rsidR="00F44A1E" w:rsidRPr="00F82832" w:rsidRDefault="00F44A1E" w:rsidP="002647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670D9A" w14:textId="77777777" w:rsidR="00F44A1E" w:rsidRPr="00F82832" w:rsidRDefault="00F44A1E" w:rsidP="00264722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2832">
              <w:rPr>
                <w:b/>
                <w:caps/>
                <w:noProof/>
                <w:color w:val="000000" w:themeColor="text1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817448" w14:textId="77777777" w:rsidR="00F44A1E" w:rsidRPr="00F82832" w:rsidRDefault="00F44A1E" w:rsidP="00264722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2832">
              <w:rPr>
                <w:b/>
                <w:caps/>
                <w:noProof/>
                <w:color w:val="000000" w:themeColor="text1"/>
              </w:rPr>
              <w:t>N</w:t>
            </w:r>
          </w:p>
        </w:tc>
        <w:tc>
          <w:tcPr>
            <w:tcW w:w="2977" w:type="dxa"/>
            <w:gridSpan w:val="4"/>
          </w:tcPr>
          <w:p w14:paraId="2556D5DC" w14:textId="77777777" w:rsidR="00F44A1E" w:rsidRPr="00F82832" w:rsidRDefault="00F44A1E" w:rsidP="00264722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571B63" w14:textId="77777777" w:rsidR="00F44A1E" w:rsidRPr="00F82832" w:rsidRDefault="00F44A1E" w:rsidP="00264722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F44A1E" w14:paraId="2626C465" w14:textId="77777777" w:rsidTr="00264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15119" w14:textId="77777777" w:rsidR="00F44A1E" w:rsidRPr="00F82832" w:rsidRDefault="00F44A1E" w:rsidP="002647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F82832">
              <w:rPr>
                <w:b/>
                <w:i/>
                <w:noProof/>
                <w:color w:val="000000" w:themeColor="text1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40D225" w14:textId="77777777" w:rsidR="00F44A1E" w:rsidRPr="00F82832" w:rsidRDefault="00F44A1E" w:rsidP="00264722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2832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CAB9C6" w14:textId="77777777" w:rsidR="00F44A1E" w:rsidRPr="00F82832" w:rsidRDefault="00F44A1E" w:rsidP="00264722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977" w:type="dxa"/>
            <w:gridSpan w:val="4"/>
          </w:tcPr>
          <w:p w14:paraId="61459CB9" w14:textId="77777777" w:rsidR="00F44A1E" w:rsidRPr="00F82832" w:rsidRDefault="00F44A1E" w:rsidP="00264722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  <w:r w:rsidRPr="00F82832">
              <w:rPr>
                <w:noProof/>
                <w:color w:val="000000" w:themeColor="text1"/>
              </w:rPr>
              <w:t xml:space="preserve"> Other core specifications</w:t>
            </w:r>
            <w:r w:rsidRPr="00F82832">
              <w:rPr>
                <w:noProof/>
                <w:color w:val="000000" w:themeColor="text1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9A3D19" w14:textId="19967FEE" w:rsidR="00F44A1E" w:rsidRPr="00F82832" w:rsidRDefault="00F82832" w:rsidP="00264722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  <w:r w:rsidRPr="00F82832">
              <w:rPr>
                <w:noProof/>
                <w:color w:val="000000" w:themeColor="text1"/>
              </w:rPr>
              <w:t>TS 38.113, TS 38.12</w:t>
            </w:r>
            <w:r w:rsidR="00F44A1E" w:rsidRPr="00F82832">
              <w:rPr>
                <w:noProof/>
                <w:color w:val="000000" w:themeColor="text1"/>
              </w:rPr>
              <w:t>4, TS 38.175</w:t>
            </w:r>
          </w:p>
        </w:tc>
      </w:tr>
      <w:tr w:rsidR="00F44A1E" w14:paraId="10747D65" w14:textId="77777777" w:rsidTr="00264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92824" w14:textId="77777777" w:rsidR="00F44A1E" w:rsidRPr="00F82832" w:rsidRDefault="00F44A1E" w:rsidP="00264722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F82832">
              <w:rPr>
                <w:b/>
                <w:i/>
                <w:noProof/>
                <w:color w:val="000000" w:themeColor="text1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95B18F" w14:textId="77777777" w:rsidR="00F44A1E" w:rsidRPr="00F82832" w:rsidRDefault="00F44A1E" w:rsidP="00264722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C9BBE7" w14:textId="77777777" w:rsidR="00F44A1E" w:rsidRPr="00F82832" w:rsidRDefault="00F44A1E" w:rsidP="00264722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2832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4"/>
          </w:tcPr>
          <w:p w14:paraId="0C3A578D" w14:textId="77777777" w:rsidR="00F44A1E" w:rsidRPr="00F82832" w:rsidRDefault="00F44A1E" w:rsidP="00264722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F82832">
              <w:rPr>
                <w:noProof/>
                <w:color w:val="000000" w:themeColor="text1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3D6C67" w14:textId="77777777" w:rsidR="00F44A1E" w:rsidRPr="00F82832" w:rsidRDefault="00F44A1E" w:rsidP="00264722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F44A1E" w14:paraId="4B40DB79" w14:textId="77777777" w:rsidTr="00264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B343A" w14:textId="77777777" w:rsidR="00F44A1E" w:rsidRPr="00F82832" w:rsidRDefault="00F44A1E" w:rsidP="00264722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F82832">
              <w:rPr>
                <w:b/>
                <w:i/>
                <w:noProof/>
                <w:color w:val="000000" w:themeColor="text1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F792D" w14:textId="77777777" w:rsidR="00F44A1E" w:rsidRPr="00F82832" w:rsidRDefault="00F44A1E" w:rsidP="00264722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A88099" w14:textId="77777777" w:rsidR="00F44A1E" w:rsidRPr="00F82832" w:rsidRDefault="00F44A1E" w:rsidP="00264722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2832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4"/>
          </w:tcPr>
          <w:p w14:paraId="325A51D6" w14:textId="77777777" w:rsidR="00F44A1E" w:rsidRPr="00F82832" w:rsidRDefault="00F44A1E" w:rsidP="00264722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F82832">
              <w:rPr>
                <w:noProof/>
                <w:color w:val="000000" w:themeColor="text1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0259EE" w14:textId="77777777" w:rsidR="00F44A1E" w:rsidRPr="00F82832" w:rsidRDefault="00F44A1E" w:rsidP="00264722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F44A1E" w14:paraId="0E51B7FD" w14:textId="77777777" w:rsidTr="00264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08CE6" w14:textId="77777777" w:rsidR="00F44A1E" w:rsidRPr="00F82832" w:rsidRDefault="00F44A1E" w:rsidP="00264722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A0228" w14:textId="77777777" w:rsidR="00F44A1E" w:rsidRPr="00F82832" w:rsidRDefault="00F44A1E" w:rsidP="00264722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  <w:tr w:rsidR="00F44A1E" w14:paraId="5657FF22" w14:textId="77777777" w:rsidTr="002647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0C1756" w14:textId="77777777" w:rsidR="00F44A1E" w:rsidRPr="00F82832" w:rsidRDefault="00F44A1E" w:rsidP="002647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F82832">
              <w:rPr>
                <w:b/>
                <w:i/>
                <w:noProof/>
                <w:color w:val="000000" w:themeColor="text1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82173" w14:textId="77777777" w:rsidR="00F44A1E" w:rsidRPr="00F82832" w:rsidRDefault="00F44A1E" w:rsidP="0026472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F44A1E" w:rsidRPr="008863B9" w14:paraId="3B2993F8" w14:textId="77777777" w:rsidTr="002647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E3AAB3" w14:textId="77777777" w:rsidR="00F44A1E" w:rsidRPr="008863B9" w:rsidRDefault="00F44A1E" w:rsidP="002647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18455C" w14:textId="77777777" w:rsidR="00F44A1E" w:rsidRPr="00F82832" w:rsidRDefault="00F44A1E" w:rsidP="00264722">
            <w:pPr>
              <w:pStyle w:val="CRCoverPage"/>
              <w:spacing w:after="0"/>
              <w:ind w:left="10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F44A1E" w14:paraId="3C901184" w14:textId="77777777" w:rsidTr="002647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E57C0" w14:textId="77777777" w:rsidR="00F44A1E" w:rsidRDefault="00F44A1E" w:rsidP="002647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9459B" w14:textId="77777777" w:rsidR="00F44A1E" w:rsidRPr="00F82832" w:rsidRDefault="00F44A1E" w:rsidP="0026472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</w:tbl>
    <w:p w14:paraId="1EE31821" w14:textId="77777777" w:rsidR="00F44A1E" w:rsidRPr="00F44A1E" w:rsidRDefault="00F44A1E">
      <w:pPr>
        <w:spacing w:after="0"/>
      </w:pPr>
    </w:p>
    <w:p w14:paraId="3DB6953E" w14:textId="77777777" w:rsidR="00F82832" w:rsidRDefault="00F82832" w:rsidP="003E4CE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p w14:paraId="208845D0" w14:textId="77777777" w:rsidR="00F82832" w:rsidRDefault="00F82832" w:rsidP="003E4CE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p w14:paraId="26EB11AF" w14:textId="77777777" w:rsidR="00F82832" w:rsidRDefault="00F82832" w:rsidP="003E4CE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p w14:paraId="2312273D" w14:textId="77777777" w:rsidR="00F82832" w:rsidRDefault="00F82832" w:rsidP="003E4CE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p w14:paraId="7CEEE931" w14:textId="77777777" w:rsidR="003E4CE9" w:rsidRDefault="003E4CE9" w:rsidP="003E4CE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bookmarkStart w:id="3" w:name="_GoBack"/>
      <w:bookmarkEnd w:id="3"/>
      <w:r w:rsidRPr="00F2322E">
        <w:rPr>
          <w:rFonts w:ascii="Times New Roman" w:hAnsi="Times New Roman"/>
          <w:i/>
          <w:color w:val="0000FF"/>
        </w:rPr>
        <w:lastRenderedPageBreak/>
        <w:t>------------------------------ Modified sections ------------------------------</w:t>
      </w:r>
    </w:p>
    <w:p w14:paraId="74750744" w14:textId="77777777" w:rsidR="003E4CE9" w:rsidRDefault="003E4CE9" w:rsidP="003E4CE9">
      <w:pPr>
        <w:pStyle w:val="Heading2"/>
      </w:pPr>
      <w:bookmarkStart w:id="4" w:name="_Toc10375"/>
      <w:bookmarkStart w:id="5" w:name="_Toc16938"/>
      <w:bookmarkStart w:id="6" w:name="_Toc47081154"/>
      <w:r>
        <w:rPr>
          <w:rFonts w:eastAsia="SimSun" w:hint="eastAsia"/>
          <w:lang w:val="en-US" w:eastAsia="zh-CN"/>
        </w:rPr>
        <w:t>7</w:t>
      </w:r>
      <w:r>
        <w:t>.2</w:t>
      </w:r>
      <w:r>
        <w:tab/>
      </w:r>
      <w:r>
        <w:rPr>
          <w:rFonts w:hint="eastAsia"/>
        </w:rPr>
        <w:t>Immunity</w:t>
      </w:r>
      <w:bookmarkEnd w:id="4"/>
      <w:bookmarkEnd w:id="5"/>
      <w:bookmarkEnd w:id="6"/>
    </w:p>
    <w:p w14:paraId="48A4AF51" w14:textId="77777777" w:rsidR="003E4CE9" w:rsidRDefault="003E4CE9" w:rsidP="003E4CE9">
      <w:pPr>
        <w:pStyle w:val="TH"/>
      </w:pPr>
      <w:r>
        <w:t>Table 7.2-1: Immunity requirements applicability</w:t>
      </w:r>
    </w:p>
    <w:tbl>
      <w:tblPr>
        <w:tblW w:w="97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4A0" w:firstRow="1" w:lastRow="0" w:firstColumn="1" w:lastColumn="0" w:noHBand="0" w:noVBand="1"/>
      </w:tblPr>
      <w:tblGrid>
        <w:gridCol w:w="1976"/>
        <w:gridCol w:w="1746"/>
        <w:gridCol w:w="1213"/>
        <w:gridCol w:w="1241"/>
        <w:gridCol w:w="1757"/>
        <w:gridCol w:w="1813"/>
      </w:tblGrid>
      <w:tr w:rsidR="003E4CE9" w14:paraId="25846B02" w14:textId="77777777" w:rsidTr="00264722">
        <w:trPr>
          <w:cantSplit/>
          <w:jc w:val="center"/>
        </w:trPr>
        <w:tc>
          <w:tcPr>
            <w:tcW w:w="19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E69AC1" w14:textId="77777777" w:rsidR="003E4CE9" w:rsidRDefault="003E4CE9" w:rsidP="00264722">
            <w:pPr>
              <w:pStyle w:val="TAH"/>
            </w:pPr>
            <w:r>
              <w:t>Phenomenon</w:t>
            </w:r>
          </w:p>
        </w:tc>
        <w:tc>
          <w:tcPr>
            <w:tcW w:w="174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CBC045" w14:textId="77777777" w:rsidR="003E4CE9" w:rsidRDefault="003E4CE9" w:rsidP="00264722">
            <w:pPr>
              <w:pStyle w:val="TAH"/>
            </w:pPr>
            <w:r>
              <w:t>Application</w:t>
            </w:r>
          </w:p>
        </w:tc>
        <w:tc>
          <w:tcPr>
            <w:tcW w:w="2454" w:type="dxa"/>
            <w:gridSpan w:val="2"/>
          </w:tcPr>
          <w:p w14:paraId="789BEF1B" w14:textId="77777777" w:rsidR="003E4CE9" w:rsidRDefault="003E4CE9" w:rsidP="00264722">
            <w:pPr>
              <w:pStyle w:val="TAH"/>
            </w:pPr>
            <w:r>
              <w:t>Equipment test requirement</w:t>
            </w: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30C90F" w14:textId="77777777" w:rsidR="003E4CE9" w:rsidRDefault="003E4CE9" w:rsidP="00264722">
            <w:pPr>
              <w:pStyle w:val="TAH"/>
            </w:pPr>
            <w:r>
              <w:t>Reference</w:t>
            </w:r>
          </w:p>
        </w:tc>
        <w:tc>
          <w:tcPr>
            <w:tcW w:w="181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9E0DCF" w14:textId="77777777" w:rsidR="003E4CE9" w:rsidRDefault="003E4CE9" w:rsidP="00264722">
            <w:pPr>
              <w:pStyle w:val="TAH"/>
            </w:pPr>
            <w:r>
              <w:t>Reference</w:t>
            </w:r>
          </w:p>
        </w:tc>
      </w:tr>
      <w:tr w:rsidR="003E4CE9" w14:paraId="433B211C" w14:textId="77777777" w:rsidTr="00264722">
        <w:trPr>
          <w:cantSplit/>
          <w:jc w:val="center"/>
        </w:trPr>
        <w:tc>
          <w:tcPr>
            <w:tcW w:w="1976" w:type="dxa"/>
            <w:tcBorders>
              <w:top w:val="nil"/>
            </w:tcBorders>
            <w:shd w:val="clear" w:color="auto" w:fill="auto"/>
          </w:tcPr>
          <w:p w14:paraId="6409F707" w14:textId="77777777" w:rsidR="003E4CE9" w:rsidRDefault="003E4CE9" w:rsidP="00264722">
            <w:pPr>
              <w:pStyle w:val="TAH"/>
              <w:rPr>
                <w:rFonts w:cs="v4.2.0"/>
              </w:rPr>
            </w:pPr>
          </w:p>
        </w:tc>
        <w:tc>
          <w:tcPr>
            <w:tcW w:w="1746" w:type="dxa"/>
            <w:tcBorders>
              <w:top w:val="nil"/>
            </w:tcBorders>
            <w:shd w:val="clear" w:color="auto" w:fill="auto"/>
          </w:tcPr>
          <w:p w14:paraId="6D56B66F" w14:textId="77777777" w:rsidR="003E4CE9" w:rsidRDefault="003E4CE9" w:rsidP="00264722">
            <w:pPr>
              <w:pStyle w:val="TAH"/>
              <w:rPr>
                <w:rFonts w:cs="v4.2.0"/>
              </w:rPr>
            </w:pPr>
          </w:p>
        </w:tc>
        <w:tc>
          <w:tcPr>
            <w:tcW w:w="1213" w:type="dxa"/>
          </w:tcPr>
          <w:p w14:paraId="32A1B9EF" w14:textId="77777777" w:rsidR="003E4CE9" w:rsidRDefault="003E4CE9" w:rsidP="00264722">
            <w:pPr>
              <w:pStyle w:val="TAH"/>
            </w:pPr>
            <w:r>
              <w:t>NR repeater equipment</w:t>
            </w:r>
          </w:p>
        </w:tc>
        <w:tc>
          <w:tcPr>
            <w:tcW w:w="1241" w:type="dxa"/>
          </w:tcPr>
          <w:p w14:paraId="0166D82D" w14:textId="77777777" w:rsidR="003E4CE9" w:rsidRDefault="003E4CE9" w:rsidP="00264722">
            <w:pPr>
              <w:pStyle w:val="TAH"/>
            </w:pPr>
            <w:r>
              <w:t>Ancillary equipment</w:t>
            </w:r>
          </w:p>
        </w:tc>
        <w:tc>
          <w:tcPr>
            <w:tcW w:w="1757" w:type="dxa"/>
            <w:tcBorders>
              <w:top w:val="nil"/>
            </w:tcBorders>
            <w:shd w:val="clear" w:color="auto" w:fill="auto"/>
          </w:tcPr>
          <w:p w14:paraId="617FDB5C" w14:textId="77777777" w:rsidR="003E4CE9" w:rsidRDefault="003E4CE9" w:rsidP="00264722">
            <w:pPr>
              <w:pStyle w:val="TAH"/>
              <w:rPr>
                <w:rFonts w:cs="v4.2.0"/>
              </w:rPr>
            </w:pPr>
            <w:r>
              <w:t>clause in the present document</w:t>
            </w:r>
          </w:p>
        </w:tc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010F4E4A" w14:textId="77777777" w:rsidR="003E4CE9" w:rsidRDefault="003E4CE9" w:rsidP="00264722">
            <w:pPr>
              <w:pStyle w:val="TAH"/>
              <w:rPr>
                <w:rFonts w:cs="v4.2.0"/>
              </w:rPr>
            </w:pPr>
            <w:r>
              <w:t>standard</w:t>
            </w:r>
          </w:p>
        </w:tc>
      </w:tr>
      <w:tr w:rsidR="003E4CE9" w14:paraId="170DCAA7" w14:textId="77777777" w:rsidTr="00264722">
        <w:trPr>
          <w:cantSplit/>
          <w:jc w:val="center"/>
        </w:trPr>
        <w:tc>
          <w:tcPr>
            <w:tcW w:w="1976" w:type="dxa"/>
          </w:tcPr>
          <w:p w14:paraId="4E71F9CD" w14:textId="77777777" w:rsidR="003E4CE9" w:rsidRDefault="003E4CE9" w:rsidP="002647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RF electro</w:t>
            </w:r>
            <w:r>
              <w:rPr>
                <w:rFonts w:cs="Arial"/>
              </w:rPr>
              <w:softHyphen/>
              <w:t>magnetic field</w:t>
            </w:r>
            <w:del w:id="7" w:author="Michal Szydelko, Huawei" w:date="2022-04-11T18:33:00Z">
              <w:r w:rsidDel="00F06191">
                <w:rPr>
                  <w:rFonts w:cs="Arial"/>
                </w:rPr>
                <w:delText xml:space="preserve"> </w:delText>
              </w:r>
              <w:r w:rsidDel="00F06191">
                <w:rPr>
                  <w:rFonts w:cs="Arial"/>
                  <w:szCs w:val="22"/>
                </w:rPr>
                <w:delText>(</w:delText>
              </w:r>
              <w:r w:rsidDel="00F06191">
                <w:rPr>
                  <w:rFonts w:cs="Arial" w:hint="eastAsia"/>
                  <w:szCs w:val="22"/>
                  <w:lang w:val="en-US" w:eastAsia="zh-CN"/>
                </w:rPr>
                <w:delText xml:space="preserve">80 </w:delText>
              </w:r>
              <w:r w:rsidDel="00F06191">
                <w:rPr>
                  <w:rFonts w:cs="Arial"/>
                  <w:szCs w:val="22"/>
                  <w:lang w:val="en-US" w:eastAsia="zh-CN"/>
                </w:rPr>
                <w:delText>–</w:delText>
              </w:r>
              <w:r w:rsidDel="00F06191">
                <w:rPr>
                  <w:rFonts w:cs="Arial" w:hint="eastAsia"/>
                  <w:szCs w:val="22"/>
                  <w:lang w:val="en-US" w:eastAsia="zh-CN"/>
                </w:rPr>
                <w:delText xml:space="preserve"> 6000</w:delText>
              </w:r>
              <w:r w:rsidDel="00F06191">
                <w:rPr>
                  <w:rFonts w:cs="Arial"/>
                  <w:szCs w:val="22"/>
                  <w:lang w:val="en-US" w:eastAsia="zh-CN"/>
                </w:rPr>
                <w:delText xml:space="preserve"> </w:delText>
              </w:r>
              <w:r w:rsidDel="00F06191">
                <w:rPr>
                  <w:rFonts w:cs="Arial" w:hint="eastAsia"/>
                  <w:szCs w:val="22"/>
                  <w:lang w:val="en-US" w:eastAsia="zh-CN"/>
                </w:rPr>
                <w:delText>MHz</w:delText>
              </w:r>
              <w:r w:rsidDel="00F06191">
                <w:rPr>
                  <w:rFonts w:cs="Arial"/>
                  <w:szCs w:val="22"/>
                </w:rPr>
                <w:delText>)</w:delText>
              </w:r>
            </w:del>
          </w:p>
        </w:tc>
        <w:tc>
          <w:tcPr>
            <w:tcW w:w="1746" w:type="dxa"/>
          </w:tcPr>
          <w:p w14:paraId="05890F7C" w14:textId="77777777" w:rsidR="003E4CE9" w:rsidRDefault="003E4CE9" w:rsidP="002647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Enclosure</w:t>
            </w:r>
          </w:p>
        </w:tc>
        <w:tc>
          <w:tcPr>
            <w:tcW w:w="1213" w:type="dxa"/>
          </w:tcPr>
          <w:p w14:paraId="7623ABA3" w14:textId="77777777" w:rsidR="003E4CE9" w:rsidRDefault="003E4CE9" w:rsidP="002647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applicable</w:t>
            </w:r>
          </w:p>
        </w:tc>
        <w:tc>
          <w:tcPr>
            <w:tcW w:w="1241" w:type="dxa"/>
          </w:tcPr>
          <w:p w14:paraId="517C70C5" w14:textId="77777777" w:rsidR="003E4CE9" w:rsidRDefault="003E4CE9" w:rsidP="002647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applicable</w:t>
            </w:r>
          </w:p>
        </w:tc>
        <w:tc>
          <w:tcPr>
            <w:tcW w:w="1757" w:type="dxa"/>
          </w:tcPr>
          <w:p w14:paraId="2DFF066A" w14:textId="77777777" w:rsidR="003E4CE9" w:rsidRDefault="003E4CE9" w:rsidP="002647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9.</w:t>
            </w:r>
            <w:r>
              <w:rPr>
                <w:rFonts w:cs="Arial" w:hint="eastAsia"/>
                <w:lang w:val="en-US" w:eastAsia="zh-CN"/>
              </w:rPr>
              <w:t>2</w:t>
            </w:r>
          </w:p>
        </w:tc>
        <w:tc>
          <w:tcPr>
            <w:tcW w:w="1813" w:type="dxa"/>
          </w:tcPr>
          <w:p w14:paraId="2BA5E9F9" w14:textId="77777777" w:rsidR="003E4CE9" w:rsidRDefault="003E4CE9" w:rsidP="002647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IEC 61000</w:t>
            </w:r>
            <w:r>
              <w:rPr>
                <w:rFonts w:cs="Arial"/>
              </w:rPr>
              <w:noBreakHyphen/>
              <w:t>4</w:t>
            </w:r>
            <w:r>
              <w:rPr>
                <w:rFonts w:cs="Arial"/>
              </w:rPr>
              <w:noBreakHyphen/>
              <w:t>3 [</w:t>
            </w:r>
            <w:r>
              <w:rPr>
                <w:rFonts w:eastAsia="SimSun" w:cs="Arial" w:hint="eastAsia"/>
                <w:lang w:val="en-US" w:eastAsia="zh-CN"/>
              </w:rPr>
              <w:t>13</w:t>
            </w:r>
            <w:r>
              <w:rPr>
                <w:rFonts w:cs="Arial"/>
              </w:rPr>
              <w:t>]</w:t>
            </w:r>
          </w:p>
        </w:tc>
      </w:tr>
      <w:tr w:rsidR="003E4CE9" w14:paraId="253EC169" w14:textId="77777777" w:rsidTr="00264722">
        <w:trPr>
          <w:cantSplit/>
          <w:jc w:val="center"/>
        </w:trPr>
        <w:tc>
          <w:tcPr>
            <w:tcW w:w="1976" w:type="dxa"/>
          </w:tcPr>
          <w:p w14:paraId="0724304E" w14:textId="77777777" w:rsidR="003E4CE9" w:rsidRDefault="003E4CE9" w:rsidP="002647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Electrostatic discharge</w:t>
            </w:r>
          </w:p>
        </w:tc>
        <w:tc>
          <w:tcPr>
            <w:tcW w:w="1746" w:type="dxa"/>
          </w:tcPr>
          <w:p w14:paraId="125DC654" w14:textId="77777777" w:rsidR="003E4CE9" w:rsidRDefault="003E4CE9" w:rsidP="002647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Enclosure</w:t>
            </w:r>
          </w:p>
        </w:tc>
        <w:tc>
          <w:tcPr>
            <w:tcW w:w="1213" w:type="dxa"/>
          </w:tcPr>
          <w:p w14:paraId="328E3B84" w14:textId="77777777" w:rsidR="003E4CE9" w:rsidRDefault="003E4CE9" w:rsidP="002647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applicable</w:t>
            </w:r>
          </w:p>
        </w:tc>
        <w:tc>
          <w:tcPr>
            <w:tcW w:w="1241" w:type="dxa"/>
          </w:tcPr>
          <w:p w14:paraId="158DF6DF" w14:textId="77777777" w:rsidR="003E4CE9" w:rsidRDefault="003E4CE9" w:rsidP="002647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applicable</w:t>
            </w:r>
          </w:p>
        </w:tc>
        <w:tc>
          <w:tcPr>
            <w:tcW w:w="1757" w:type="dxa"/>
          </w:tcPr>
          <w:p w14:paraId="02447A2B" w14:textId="77777777" w:rsidR="003E4CE9" w:rsidRDefault="003E4CE9" w:rsidP="002647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9.</w:t>
            </w:r>
            <w:r>
              <w:rPr>
                <w:rFonts w:cs="Arial" w:hint="eastAsia"/>
                <w:lang w:val="en-US" w:eastAsia="zh-CN"/>
              </w:rPr>
              <w:t>3</w:t>
            </w:r>
          </w:p>
        </w:tc>
        <w:tc>
          <w:tcPr>
            <w:tcW w:w="1813" w:type="dxa"/>
          </w:tcPr>
          <w:p w14:paraId="180F7D18" w14:textId="77777777" w:rsidR="003E4CE9" w:rsidRDefault="003E4CE9" w:rsidP="002647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IEC 61000</w:t>
            </w:r>
            <w:r>
              <w:rPr>
                <w:rFonts w:cs="Arial"/>
              </w:rPr>
              <w:noBreakHyphen/>
              <w:t>4</w:t>
            </w:r>
            <w:r>
              <w:rPr>
                <w:rFonts w:cs="Arial"/>
              </w:rPr>
              <w:noBreakHyphen/>
              <w:t>2 [</w:t>
            </w:r>
            <w:r>
              <w:rPr>
                <w:rFonts w:eastAsia="SimSun" w:cs="Arial" w:hint="eastAsia"/>
                <w:lang w:val="en-US" w:eastAsia="zh-CN"/>
              </w:rPr>
              <w:t>12</w:t>
            </w:r>
            <w:r>
              <w:rPr>
                <w:rFonts w:cs="Arial"/>
              </w:rPr>
              <w:t>]</w:t>
            </w:r>
          </w:p>
        </w:tc>
      </w:tr>
      <w:tr w:rsidR="003E4CE9" w14:paraId="487DD9C3" w14:textId="77777777" w:rsidTr="00264722">
        <w:trPr>
          <w:cantSplit/>
          <w:jc w:val="center"/>
        </w:trPr>
        <w:tc>
          <w:tcPr>
            <w:tcW w:w="1976" w:type="dxa"/>
          </w:tcPr>
          <w:p w14:paraId="738EB2C2" w14:textId="77777777" w:rsidR="003E4CE9" w:rsidRDefault="003E4CE9" w:rsidP="002647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Fast transients common mode</w:t>
            </w:r>
          </w:p>
        </w:tc>
        <w:tc>
          <w:tcPr>
            <w:tcW w:w="1746" w:type="dxa"/>
          </w:tcPr>
          <w:p w14:paraId="446C9F9B" w14:textId="77777777" w:rsidR="003E4CE9" w:rsidRDefault="003E4CE9" w:rsidP="002647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Signal, telecommunications and control </w:t>
            </w:r>
            <w:r>
              <w:rPr>
                <w:rFonts w:cs="Arial"/>
                <w:iCs/>
              </w:rPr>
              <w:t>ports</w:t>
            </w:r>
            <w:r>
              <w:rPr>
                <w:rFonts w:cs="Arial"/>
              </w:rPr>
              <w:t xml:space="preserve">, DC and AC power input </w:t>
            </w:r>
            <w:r>
              <w:rPr>
                <w:rFonts w:cs="Arial"/>
                <w:iCs/>
              </w:rPr>
              <w:t>port</w:t>
            </w:r>
            <w:r>
              <w:rPr>
                <w:rFonts w:cs="Arial"/>
              </w:rPr>
              <w:t>s</w:t>
            </w:r>
          </w:p>
        </w:tc>
        <w:tc>
          <w:tcPr>
            <w:tcW w:w="1213" w:type="dxa"/>
          </w:tcPr>
          <w:p w14:paraId="1633E324" w14:textId="77777777" w:rsidR="003E4CE9" w:rsidRDefault="003E4CE9" w:rsidP="002647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applicable</w:t>
            </w:r>
          </w:p>
        </w:tc>
        <w:tc>
          <w:tcPr>
            <w:tcW w:w="1241" w:type="dxa"/>
          </w:tcPr>
          <w:p w14:paraId="5F9D89C8" w14:textId="77777777" w:rsidR="003E4CE9" w:rsidRDefault="003E4CE9" w:rsidP="002647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applicable</w:t>
            </w:r>
          </w:p>
        </w:tc>
        <w:tc>
          <w:tcPr>
            <w:tcW w:w="1757" w:type="dxa"/>
          </w:tcPr>
          <w:p w14:paraId="39BBB637" w14:textId="77777777" w:rsidR="003E4CE9" w:rsidRDefault="003E4CE9" w:rsidP="002647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9.</w:t>
            </w:r>
            <w:r>
              <w:rPr>
                <w:rFonts w:cs="Arial" w:hint="eastAsia"/>
                <w:lang w:val="en-US" w:eastAsia="zh-CN"/>
              </w:rPr>
              <w:t>4</w:t>
            </w:r>
          </w:p>
        </w:tc>
        <w:tc>
          <w:tcPr>
            <w:tcW w:w="1813" w:type="dxa"/>
          </w:tcPr>
          <w:p w14:paraId="714A3FC8" w14:textId="77777777" w:rsidR="003E4CE9" w:rsidRDefault="003E4CE9" w:rsidP="002647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IEC 61000</w:t>
            </w:r>
            <w:r>
              <w:rPr>
                <w:rFonts w:cs="Arial"/>
              </w:rPr>
              <w:noBreakHyphen/>
              <w:t>4</w:t>
            </w:r>
            <w:r>
              <w:rPr>
                <w:rFonts w:cs="Arial"/>
              </w:rPr>
              <w:noBreakHyphen/>
              <w:t>4 [</w:t>
            </w:r>
            <w:r>
              <w:rPr>
                <w:rFonts w:eastAsia="SimSun" w:cs="Arial" w:hint="eastAsia"/>
                <w:lang w:val="en-US" w:eastAsia="zh-CN"/>
              </w:rPr>
              <w:t>14</w:t>
            </w:r>
            <w:r>
              <w:rPr>
                <w:rFonts w:cs="Arial"/>
              </w:rPr>
              <w:t>]</w:t>
            </w:r>
          </w:p>
        </w:tc>
      </w:tr>
      <w:tr w:rsidR="003E4CE9" w14:paraId="71B70BBC" w14:textId="77777777" w:rsidTr="00264722">
        <w:trPr>
          <w:cantSplit/>
          <w:jc w:val="center"/>
        </w:trPr>
        <w:tc>
          <w:tcPr>
            <w:tcW w:w="1976" w:type="dxa"/>
          </w:tcPr>
          <w:p w14:paraId="1F17DC4B" w14:textId="77777777" w:rsidR="003E4CE9" w:rsidRDefault="003E4CE9" w:rsidP="002647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RF common mode</w:t>
            </w:r>
          </w:p>
          <w:p w14:paraId="716AE38A" w14:textId="77777777" w:rsidR="003E4CE9" w:rsidRDefault="003E4CE9" w:rsidP="002647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0.15 - 80 MHz</w:t>
            </w:r>
          </w:p>
        </w:tc>
        <w:tc>
          <w:tcPr>
            <w:tcW w:w="1746" w:type="dxa"/>
          </w:tcPr>
          <w:p w14:paraId="2CA80B1D" w14:textId="77777777" w:rsidR="003E4CE9" w:rsidRDefault="003E4CE9" w:rsidP="002647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Signal, telecommunications and control </w:t>
            </w:r>
            <w:r>
              <w:rPr>
                <w:rFonts w:cs="Arial"/>
                <w:iCs/>
              </w:rPr>
              <w:t>port</w:t>
            </w:r>
            <w:r>
              <w:rPr>
                <w:rFonts w:cs="Arial"/>
              </w:rPr>
              <w:t xml:space="preserve">s, DC and AC power input </w:t>
            </w:r>
            <w:r>
              <w:rPr>
                <w:rFonts w:cs="Arial"/>
                <w:iCs/>
              </w:rPr>
              <w:t>port</w:t>
            </w:r>
            <w:r>
              <w:rPr>
                <w:rFonts w:cs="Arial"/>
              </w:rPr>
              <w:t>s</w:t>
            </w:r>
          </w:p>
        </w:tc>
        <w:tc>
          <w:tcPr>
            <w:tcW w:w="1213" w:type="dxa"/>
          </w:tcPr>
          <w:p w14:paraId="45BF1341" w14:textId="77777777" w:rsidR="003E4CE9" w:rsidRDefault="003E4CE9" w:rsidP="002647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applicable</w:t>
            </w:r>
          </w:p>
        </w:tc>
        <w:tc>
          <w:tcPr>
            <w:tcW w:w="1241" w:type="dxa"/>
          </w:tcPr>
          <w:p w14:paraId="4E527589" w14:textId="77777777" w:rsidR="003E4CE9" w:rsidRDefault="003E4CE9" w:rsidP="002647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applicable</w:t>
            </w:r>
          </w:p>
        </w:tc>
        <w:tc>
          <w:tcPr>
            <w:tcW w:w="1757" w:type="dxa"/>
          </w:tcPr>
          <w:p w14:paraId="4C73E934" w14:textId="77777777" w:rsidR="003E4CE9" w:rsidRDefault="003E4CE9" w:rsidP="002647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9.</w:t>
            </w:r>
            <w:r>
              <w:rPr>
                <w:rFonts w:cs="Arial" w:hint="eastAsia"/>
                <w:lang w:val="en-US" w:eastAsia="zh-CN"/>
              </w:rPr>
              <w:t>5</w:t>
            </w:r>
          </w:p>
        </w:tc>
        <w:tc>
          <w:tcPr>
            <w:tcW w:w="1813" w:type="dxa"/>
          </w:tcPr>
          <w:p w14:paraId="15C640F7" w14:textId="77777777" w:rsidR="003E4CE9" w:rsidRDefault="003E4CE9" w:rsidP="002647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IEC 61000</w:t>
            </w:r>
            <w:r>
              <w:rPr>
                <w:rFonts w:cs="Arial"/>
              </w:rPr>
              <w:noBreakHyphen/>
              <w:t>4</w:t>
            </w:r>
            <w:r>
              <w:rPr>
                <w:rFonts w:cs="Arial"/>
              </w:rPr>
              <w:noBreakHyphen/>
              <w:t>6 [</w:t>
            </w:r>
            <w:r>
              <w:rPr>
                <w:rFonts w:eastAsia="SimSun" w:cs="Arial" w:hint="eastAsia"/>
                <w:lang w:val="en-US" w:eastAsia="zh-CN"/>
              </w:rPr>
              <w:t>16</w:t>
            </w:r>
            <w:r>
              <w:rPr>
                <w:rFonts w:cs="Arial"/>
              </w:rPr>
              <w:t>]</w:t>
            </w:r>
          </w:p>
        </w:tc>
      </w:tr>
      <w:tr w:rsidR="003E4CE9" w14:paraId="1282E4C3" w14:textId="77777777" w:rsidTr="00264722">
        <w:trPr>
          <w:cantSplit/>
          <w:jc w:val="center"/>
        </w:trPr>
        <w:tc>
          <w:tcPr>
            <w:tcW w:w="1976" w:type="dxa"/>
          </w:tcPr>
          <w:p w14:paraId="164A1A7E" w14:textId="77777777" w:rsidR="003E4CE9" w:rsidRDefault="003E4CE9" w:rsidP="002647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Voltage dips and interruptions</w:t>
            </w:r>
          </w:p>
        </w:tc>
        <w:tc>
          <w:tcPr>
            <w:tcW w:w="1746" w:type="dxa"/>
          </w:tcPr>
          <w:p w14:paraId="33E71C88" w14:textId="77777777" w:rsidR="003E4CE9" w:rsidRDefault="003E4CE9" w:rsidP="002647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AC mains power input </w:t>
            </w:r>
            <w:r>
              <w:rPr>
                <w:rFonts w:cs="Arial"/>
                <w:i/>
                <w:iCs/>
              </w:rPr>
              <w:t>port</w:t>
            </w:r>
            <w:r>
              <w:rPr>
                <w:rFonts w:cs="Arial"/>
              </w:rPr>
              <w:t>s</w:t>
            </w:r>
          </w:p>
        </w:tc>
        <w:tc>
          <w:tcPr>
            <w:tcW w:w="1213" w:type="dxa"/>
          </w:tcPr>
          <w:p w14:paraId="443E4F32" w14:textId="77777777" w:rsidR="003E4CE9" w:rsidRDefault="003E4CE9" w:rsidP="002647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applicable</w:t>
            </w:r>
          </w:p>
        </w:tc>
        <w:tc>
          <w:tcPr>
            <w:tcW w:w="1241" w:type="dxa"/>
          </w:tcPr>
          <w:p w14:paraId="2570F713" w14:textId="77777777" w:rsidR="003E4CE9" w:rsidRDefault="003E4CE9" w:rsidP="002647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applicable</w:t>
            </w:r>
          </w:p>
        </w:tc>
        <w:tc>
          <w:tcPr>
            <w:tcW w:w="1757" w:type="dxa"/>
          </w:tcPr>
          <w:p w14:paraId="79C3596F" w14:textId="77777777" w:rsidR="003E4CE9" w:rsidRDefault="003E4CE9" w:rsidP="002647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9.</w:t>
            </w:r>
            <w:r>
              <w:rPr>
                <w:rFonts w:cs="Arial" w:hint="eastAsia"/>
                <w:lang w:val="en-US" w:eastAsia="zh-CN"/>
              </w:rPr>
              <w:t>6</w:t>
            </w:r>
          </w:p>
        </w:tc>
        <w:tc>
          <w:tcPr>
            <w:tcW w:w="1813" w:type="dxa"/>
          </w:tcPr>
          <w:p w14:paraId="564AE6BE" w14:textId="77777777" w:rsidR="003E4CE9" w:rsidRDefault="003E4CE9" w:rsidP="002647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IEC 61000</w:t>
            </w:r>
            <w:r>
              <w:rPr>
                <w:rFonts w:cs="Arial"/>
              </w:rPr>
              <w:noBreakHyphen/>
              <w:t>4</w:t>
            </w:r>
            <w:r>
              <w:rPr>
                <w:rFonts w:cs="Arial"/>
              </w:rPr>
              <w:noBreakHyphen/>
              <w:t>11 [</w:t>
            </w:r>
            <w:r>
              <w:rPr>
                <w:rFonts w:eastAsia="SimSun" w:cs="Arial" w:hint="eastAsia"/>
                <w:lang w:val="en-US" w:eastAsia="zh-CN"/>
              </w:rPr>
              <w:t>17</w:t>
            </w:r>
            <w:r>
              <w:rPr>
                <w:rFonts w:cs="Arial"/>
              </w:rPr>
              <w:t>]</w:t>
            </w:r>
          </w:p>
        </w:tc>
      </w:tr>
      <w:tr w:rsidR="003E4CE9" w14:paraId="54BFFE00" w14:textId="77777777" w:rsidTr="00264722">
        <w:trPr>
          <w:cantSplit/>
          <w:jc w:val="center"/>
        </w:trPr>
        <w:tc>
          <w:tcPr>
            <w:tcW w:w="1976" w:type="dxa"/>
          </w:tcPr>
          <w:p w14:paraId="428EC93B" w14:textId="77777777" w:rsidR="003E4CE9" w:rsidRDefault="003E4CE9" w:rsidP="002647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Surges, common and differential mode</w:t>
            </w:r>
          </w:p>
        </w:tc>
        <w:tc>
          <w:tcPr>
            <w:tcW w:w="1746" w:type="dxa"/>
          </w:tcPr>
          <w:p w14:paraId="7ACAC5B4" w14:textId="77777777" w:rsidR="003E4CE9" w:rsidRDefault="003E4CE9" w:rsidP="002647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AC power input </w:t>
            </w:r>
            <w:r>
              <w:rPr>
                <w:rFonts w:cs="Arial"/>
                <w:i/>
                <w:iCs/>
              </w:rPr>
              <w:t>port</w:t>
            </w:r>
            <w:r>
              <w:rPr>
                <w:rFonts w:cs="Arial"/>
              </w:rPr>
              <w:t xml:space="preserve">s and </w:t>
            </w:r>
            <w:r>
              <w:rPr>
                <w:rFonts w:cs="Arial"/>
                <w:i/>
                <w:iCs/>
              </w:rPr>
              <w:t>telecommunications port</w:t>
            </w:r>
          </w:p>
        </w:tc>
        <w:tc>
          <w:tcPr>
            <w:tcW w:w="1213" w:type="dxa"/>
          </w:tcPr>
          <w:p w14:paraId="500F9276" w14:textId="77777777" w:rsidR="003E4CE9" w:rsidRDefault="003E4CE9" w:rsidP="002647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applicable</w:t>
            </w:r>
          </w:p>
        </w:tc>
        <w:tc>
          <w:tcPr>
            <w:tcW w:w="1241" w:type="dxa"/>
          </w:tcPr>
          <w:p w14:paraId="00728D51" w14:textId="77777777" w:rsidR="003E4CE9" w:rsidRDefault="003E4CE9" w:rsidP="002647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applicable</w:t>
            </w:r>
          </w:p>
        </w:tc>
        <w:tc>
          <w:tcPr>
            <w:tcW w:w="1757" w:type="dxa"/>
          </w:tcPr>
          <w:p w14:paraId="45A404BD" w14:textId="77777777" w:rsidR="003E4CE9" w:rsidRDefault="003E4CE9" w:rsidP="002647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9.</w:t>
            </w:r>
            <w:r>
              <w:rPr>
                <w:rFonts w:cs="Arial" w:hint="eastAsia"/>
                <w:lang w:val="en-US" w:eastAsia="zh-CN"/>
              </w:rPr>
              <w:t>7</w:t>
            </w:r>
          </w:p>
        </w:tc>
        <w:tc>
          <w:tcPr>
            <w:tcW w:w="1813" w:type="dxa"/>
          </w:tcPr>
          <w:p w14:paraId="405695DC" w14:textId="77777777" w:rsidR="003E4CE9" w:rsidRDefault="003E4CE9" w:rsidP="002647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IEC 61000</w:t>
            </w:r>
            <w:r>
              <w:rPr>
                <w:rFonts w:cs="Arial"/>
              </w:rPr>
              <w:noBreakHyphen/>
              <w:t>4</w:t>
            </w:r>
            <w:r>
              <w:rPr>
                <w:rFonts w:cs="Arial"/>
              </w:rPr>
              <w:noBreakHyphen/>
              <w:t>5 [</w:t>
            </w:r>
            <w:r>
              <w:rPr>
                <w:rFonts w:eastAsia="SimSun" w:cs="Arial" w:hint="eastAsia"/>
                <w:lang w:val="en-US" w:eastAsia="zh-CN"/>
              </w:rPr>
              <w:t>15</w:t>
            </w:r>
            <w:r>
              <w:rPr>
                <w:rFonts w:cs="Arial"/>
              </w:rPr>
              <w:t>]</w:t>
            </w:r>
          </w:p>
        </w:tc>
      </w:tr>
    </w:tbl>
    <w:p w14:paraId="6480211C" w14:textId="77777777" w:rsidR="003E4CE9" w:rsidRDefault="003E4CE9" w:rsidP="003E4CE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p w14:paraId="22832A95" w14:textId="77777777" w:rsidR="003E4CE9" w:rsidRDefault="003E4CE9" w:rsidP="003E4CE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modified section</w:t>
      </w:r>
      <w:r w:rsidRPr="00F2322E">
        <w:rPr>
          <w:rFonts w:ascii="Times New Roman" w:hAnsi="Times New Roman"/>
          <w:i/>
          <w:color w:val="0000FF"/>
        </w:rPr>
        <w:t xml:space="preserve"> ------------------------------</w:t>
      </w:r>
    </w:p>
    <w:p w14:paraId="1D054FD3" w14:textId="77777777" w:rsidR="003E4CE9" w:rsidRDefault="003E4CE9" w:rsidP="003E4CE9">
      <w:pPr>
        <w:pStyle w:val="Heading2"/>
        <w:rPr>
          <w:rFonts w:eastAsia="SimSun"/>
          <w:lang w:val="en-US" w:eastAsia="zh-CN"/>
        </w:rPr>
      </w:pPr>
      <w:bookmarkStart w:id="8" w:name="_Toc5255"/>
      <w:bookmarkStart w:id="9" w:name="_Toc4254"/>
      <w:bookmarkStart w:id="10" w:name="_Toc47081165"/>
      <w:r>
        <w:rPr>
          <w:rFonts w:eastAsia="SimSun" w:hint="eastAsia"/>
          <w:lang w:val="en-US" w:eastAsia="zh-CN"/>
        </w:rPr>
        <w:t>9</w:t>
      </w:r>
      <w:r>
        <w:t>.2</w:t>
      </w:r>
      <w:r>
        <w:tab/>
      </w:r>
      <w:r>
        <w:rPr>
          <w:rFonts w:hint="eastAsia"/>
        </w:rPr>
        <w:t>RF electromagnetic field</w:t>
      </w:r>
      <w:del w:id="11" w:author="Michal Szydelko, Huawei" w:date="2022-04-11T18:34:00Z">
        <w:r w:rsidDel="00F06191">
          <w:rPr>
            <w:rFonts w:hint="eastAsia"/>
            <w:lang w:val="en-US" w:eastAsia="zh-CN"/>
          </w:rPr>
          <w:delText xml:space="preserve"> (80 MHz - 6000 MHz)</w:delText>
        </w:r>
      </w:del>
      <w:bookmarkEnd w:id="8"/>
      <w:bookmarkEnd w:id="9"/>
      <w:bookmarkEnd w:id="10"/>
    </w:p>
    <w:p w14:paraId="6FD4263E" w14:textId="77777777" w:rsidR="003E4CE9" w:rsidRDefault="003E4CE9" w:rsidP="003E4CE9">
      <w:pPr>
        <w:rPr>
          <w:rFonts w:cs="v4.2.0"/>
        </w:rPr>
      </w:pPr>
      <w:bookmarkStart w:id="12" w:name="_Toc29812148"/>
      <w:bookmarkStart w:id="13" w:name="_Toc37268340"/>
      <w:bookmarkStart w:id="14" w:name="_Toc20994289"/>
      <w:bookmarkStart w:id="15" w:name="_Toc37139336"/>
      <w:bookmarkStart w:id="16" w:name="_Toc37268434"/>
      <w:r>
        <w:rPr>
          <w:rFonts w:cs="v4.2.0"/>
        </w:rPr>
        <w:t xml:space="preserve">The test shall be performed on a representative configuration of the equipment, the associated </w:t>
      </w:r>
      <w:r>
        <w:rPr>
          <w:rFonts w:cs="v4.2.0"/>
          <w:i/>
        </w:rPr>
        <w:t>ancillary equipment</w:t>
      </w:r>
      <w:r>
        <w:rPr>
          <w:rFonts w:cs="v4.2.0"/>
        </w:rPr>
        <w:t xml:space="preserve">, or representative configuration of the combination of radio and </w:t>
      </w:r>
      <w:r>
        <w:rPr>
          <w:rFonts w:cs="v4.2.0"/>
          <w:i/>
        </w:rPr>
        <w:t>ancillary equipment</w:t>
      </w:r>
      <w:r>
        <w:rPr>
          <w:rFonts w:cs="v4.2.0"/>
        </w:rPr>
        <w:t>.</w:t>
      </w:r>
    </w:p>
    <w:p w14:paraId="38CC1B80" w14:textId="77777777" w:rsidR="003E4CE9" w:rsidRDefault="003E4CE9" w:rsidP="003E4CE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bookmarkStart w:id="17" w:name="_Hlk85812303"/>
      <w:bookmarkEnd w:id="12"/>
      <w:bookmarkEnd w:id="13"/>
      <w:bookmarkEnd w:id="14"/>
      <w:bookmarkEnd w:id="15"/>
      <w:bookmarkEnd w:id="16"/>
      <w:r w:rsidRPr="00F2322E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modified section</w:t>
      </w:r>
      <w:r w:rsidRPr="00F2322E">
        <w:rPr>
          <w:rFonts w:ascii="Times New Roman" w:hAnsi="Times New Roman"/>
          <w:i/>
          <w:color w:val="0000FF"/>
        </w:rPr>
        <w:t xml:space="preserve"> ------------------------------</w:t>
      </w:r>
    </w:p>
    <w:p w14:paraId="0947C476" w14:textId="77777777" w:rsidR="003E4CE9" w:rsidRDefault="003E4CE9" w:rsidP="003E4CE9">
      <w:pPr>
        <w:pStyle w:val="Heading3"/>
      </w:pPr>
      <w:bookmarkStart w:id="18" w:name="_Toc37268341"/>
      <w:bookmarkStart w:id="19" w:name="_Toc16198"/>
      <w:bookmarkStart w:id="20" w:name="_Toc37139337"/>
      <w:bookmarkStart w:id="21" w:name="_Toc37268435"/>
      <w:bookmarkStart w:id="22" w:name="_Toc20994290"/>
      <w:bookmarkStart w:id="23" w:name="_Toc29812149"/>
      <w:r>
        <w:rPr>
          <w:rFonts w:hint="eastAsia"/>
        </w:rPr>
        <w:t>9.</w:t>
      </w:r>
      <w:r>
        <w:t>2</w:t>
      </w:r>
      <w:r>
        <w:rPr>
          <w:rFonts w:hint="eastAsia"/>
        </w:rPr>
        <w:t>.2</w:t>
      </w:r>
      <w:r>
        <w:rPr>
          <w:rFonts w:hint="eastAsia"/>
        </w:rPr>
        <w:tab/>
        <w:t>Test method and level</w:t>
      </w:r>
      <w:bookmarkEnd w:id="18"/>
      <w:bookmarkEnd w:id="19"/>
      <w:bookmarkEnd w:id="20"/>
      <w:bookmarkEnd w:id="21"/>
      <w:bookmarkEnd w:id="22"/>
      <w:bookmarkEnd w:id="23"/>
    </w:p>
    <w:p w14:paraId="214896DF" w14:textId="77777777" w:rsidR="003E4CE9" w:rsidRDefault="003E4CE9" w:rsidP="003E4CE9">
      <w:pPr>
        <w:rPr>
          <w:rFonts w:cs="v4.2.0"/>
        </w:rPr>
      </w:pPr>
      <w:r>
        <w:rPr>
          <w:rFonts w:cs="v4.2.0"/>
        </w:rPr>
        <w:t>The test method shall be in accordance with IEC 61000</w:t>
      </w:r>
      <w:r>
        <w:rPr>
          <w:rFonts w:cs="v4.2.0"/>
        </w:rPr>
        <w:noBreakHyphen/>
        <w:t>4</w:t>
      </w:r>
      <w:r>
        <w:rPr>
          <w:rFonts w:cs="v4.2.0"/>
        </w:rPr>
        <w:noBreakHyphen/>
        <w:t>3 </w:t>
      </w:r>
      <w:r>
        <w:rPr>
          <w:rFonts w:cs="v4.2.0" w:hint="eastAsia"/>
          <w:lang w:val="en-US" w:eastAsia="zh-CN"/>
        </w:rPr>
        <w:t>[13]</w:t>
      </w:r>
      <w:r>
        <w:rPr>
          <w:rFonts w:cs="v4.2.0"/>
          <w:lang w:val="en-US" w:eastAsia="zh-CN"/>
        </w:rPr>
        <w:t xml:space="preserve">, which specified test methodology based on </w:t>
      </w:r>
      <w:r>
        <w:rPr>
          <w:lang w:eastAsia="sv-SE"/>
        </w:rPr>
        <w:t>anechoic chamber.</w:t>
      </w:r>
      <w:r>
        <w:rPr>
          <w:rFonts w:cs="v4.2.0"/>
        </w:rPr>
        <w:t xml:space="preserve"> </w:t>
      </w:r>
      <w:r>
        <w:t>The u</w:t>
      </w:r>
      <w:r>
        <w:rPr>
          <w:lang w:eastAsia="sv-SE"/>
        </w:rPr>
        <w:t>se of reverberation chamber test method according to IEC 61000-4-21 [</w:t>
      </w:r>
      <w:r>
        <w:rPr>
          <w:rFonts w:eastAsia="SimSun" w:hint="eastAsia"/>
          <w:lang w:val="en-US" w:eastAsia="zh-CN"/>
        </w:rPr>
        <w:t>18</w:t>
      </w:r>
      <w:r>
        <w:rPr>
          <w:lang w:eastAsia="sv-SE"/>
        </w:rPr>
        <w:t>], clause 6.1 and Annex D as alternative method is allowed</w:t>
      </w:r>
      <w:r>
        <w:rPr>
          <w:rFonts w:cs="v4.2.0"/>
        </w:rPr>
        <w:t>.</w:t>
      </w:r>
    </w:p>
    <w:p w14:paraId="78D09EBB" w14:textId="77777777" w:rsidR="003E4CE9" w:rsidRDefault="003E4CE9" w:rsidP="003E4CE9">
      <w:pPr>
        <w:pStyle w:val="B1"/>
      </w:pPr>
      <w:r>
        <w:t>The following requirements shall apply:</w:t>
      </w:r>
    </w:p>
    <w:p w14:paraId="76667533" w14:textId="77777777" w:rsidR="003E4CE9" w:rsidRDefault="003E4CE9" w:rsidP="003E4CE9">
      <w:pPr>
        <w:pStyle w:val="B1"/>
      </w:pPr>
      <w:r>
        <w:t>-</w:t>
      </w:r>
      <w:r>
        <w:tab/>
        <w:t>The test level shall be 3 V/m amplitude modulated to a depth of 80 % by a sinusoidal audio signal of 1 kHz;</w:t>
      </w:r>
    </w:p>
    <w:p w14:paraId="53AB1CBD" w14:textId="77777777" w:rsidR="003E4CE9" w:rsidRDefault="003E4CE9" w:rsidP="003E4CE9">
      <w:pPr>
        <w:pStyle w:val="B1"/>
      </w:pPr>
      <w:r>
        <w:t>-</w:t>
      </w:r>
      <w:r>
        <w:tab/>
        <w:t>The stepped frequency increments shall be 1 % of the momentary frequency;</w:t>
      </w:r>
    </w:p>
    <w:p w14:paraId="667A5833" w14:textId="77777777" w:rsidR="003E4CE9" w:rsidRDefault="003E4CE9" w:rsidP="003E4CE9">
      <w:pPr>
        <w:pStyle w:val="B1"/>
        <w:rPr>
          <w:ins w:id="24" w:author="Michal Szydelko, Huawei" w:date="2022-08-10T17:22:00Z"/>
        </w:rPr>
      </w:pPr>
      <w:r>
        <w:rPr>
          <w:rFonts w:cs="v4.2.0"/>
        </w:rPr>
        <w:t>-</w:t>
      </w:r>
      <w:r>
        <w:rPr>
          <w:rFonts w:cs="v4.2.0"/>
        </w:rPr>
        <w:tab/>
      </w:r>
      <w:r>
        <w:t>T</w:t>
      </w:r>
      <w:r w:rsidRPr="009F0E5B">
        <w:t xml:space="preserve">he test shall be performed </w:t>
      </w:r>
      <w:del w:id="25" w:author="Michal Szydelko, Huawei" w:date="2022-04-11T18:37:00Z">
        <w:r w:rsidRPr="009F0E5B" w:rsidDel="00DD7DA8">
          <w:delText xml:space="preserve">over the frequency range </w:delText>
        </w:r>
      </w:del>
      <w:ins w:id="26" w:author="Michal Szydelko, Huawei" w:date="2022-04-11T18:38:00Z">
        <w:r>
          <w:t xml:space="preserve">at </w:t>
        </w:r>
      </w:ins>
      <w:ins w:id="27" w:author="Michal Szydelko, Huawei" w:date="2022-04-11T18:39:00Z">
        <w:r>
          <w:t>fixed</w:t>
        </w:r>
      </w:ins>
      <w:ins w:id="28" w:author="Michal Szydelko, Huawei" w:date="2022-04-11T18:38:00Z">
        <w:r>
          <w:t xml:space="preserve"> </w:t>
        </w:r>
      </w:ins>
      <w:ins w:id="29" w:author="Michal Szydelko, Huawei" w:date="2022-04-11T18:42:00Z">
        <w:r>
          <w:t>frequency</w:t>
        </w:r>
      </w:ins>
      <w:ins w:id="30" w:author="Michal Szydelko, Huawei" w:date="2022-04-11T18:38:00Z">
        <w:r>
          <w:t xml:space="preserve"> test steps starting from </w:t>
        </w:r>
      </w:ins>
      <w:r w:rsidRPr="009F0E5B">
        <w:t>80 MHz</w:t>
      </w:r>
      <w:ins w:id="31" w:author="Michal Szydelko, Huawei" w:date="2022-04-11T18:38:00Z">
        <w:r>
          <w:t xml:space="preserve">, as defined in </w:t>
        </w:r>
      </w:ins>
      <w:ins w:id="32" w:author="Michal Szydelko, Huawei" w:date="2022-04-11T18:39:00Z">
        <w:r w:rsidRPr="009F0E5B">
          <w:t>IEC 61000-4-3 [1</w:t>
        </w:r>
      </w:ins>
      <w:ins w:id="33" w:author="Michal Szydelko, Huawei" w:date="2022-04-11T18:55:00Z">
        <w:r>
          <w:t>3</w:t>
        </w:r>
      </w:ins>
      <w:ins w:id="34" w:author="Michal Szydelko, Huawei" w:date="2022-04-11T18:39:00Z">
        <w:r w:rsidRPr="009F0E5B">
          <w:t>]</w:t>
        </w:r>
      </w:ins>
      <w:del w:id="35" w:author="Michal Szydelko, Huawei" w:date="2022-04-11T18:00:00Z">
        <w:r w:rsidRPr="009F0E5B" w:rsidDel="0027039A">
          <w:delText xml:space="preserve"> to </w:delText>
        </w:r>
        <w:r w:rsidDel="0027039A">
          <w:delText>6000</w:delText>
        </w:r>
        <w:r w:rsidRPr="009F0E5B" w:rsidDel="0027039A">
          <w:delText xml:space="preserve"> MHz</w:delText>
        </w:r>
      </w:del>
      <w:r w:rsidRPr="009F0E5B">
        <w:t>;</w:t>
      </w:r>
      <w:r>
        <w:rPr>
          <w:rFonts w:cs="v4.2.0"/>
        </w:rPr>
        <w:t>;</w:t>
      </w:r>
      <w:r>
        <w:rPr>
          <w:rFonts w:hint="eastAsia"/>
          <w:lang w:val="en-US" w:eastAsia="zh-CN"/>
        </w:rPr>
        <w:t xml:space="preserve"> </w:t>
      </w:r>
      <w:r>
        <w:t>with the exception of the exclusion band for receivers (see clause X);</w:t>
      </w:r>
    </w:p>
    <w:p w14:paraId="7E9678B0" w14:textId="0722BFC1" w:rsidR="003E4CE9" w:rsidRDefault="003E4CE9" w:rsidP="003E4CE9">
      <w:pPr>
        <w:pStyle w:val="NO"/>
        <w:rPr>
          <w:ins w:id="36" w:author="Michal Szydelko, Huawei" w:date="2022-08-10T17:22:00Z"/>
          <w:rFonts w:cs="v4.2.0"/>
        </w:rPr>
      </w:pPr>
      <w:ins w:id="37" w:author="Michal Szydelko, Huawei" w:date="2022-08-10T17:22:00Z">
        <w:r w:rsidRPr="00B25389">
          <w:rPr>
            <w:highlight w:val="yellow"/>
          </w:rPr>
          <w:t xml:space="preserve">NOTE: </w:t>
        </w:r>
        <w:r>
          <w:rPr>
            <w:highlight w:val="yellow"/>
          </w:rPr>
          <w:tab/>
          <w:t>I</w:t>
        </w:r>
        <w:r w:rsidRPr="00B25389">
          <w:rPr>
            <w:highlight w:val="yellow"/>
          </w:rPr>
          <w:t xml:space="preserve">n case of </w:t>
        </w:r>
        <w:r>
          <w:rPr>
            <w:i/>
            <w:highlight w:val="yellow"/>
          </w:rPr>
          <w:t xml:space="preserve">repeater </w:t>
        </w:r>
        <w:r w:rsidRPr="00B25389">
          <w:rPr>
            <w:i/>
            <w:highlight w:val="yellow"/>
          </w:rPr>
          <w:t>type 2-O</w:t>
        </w:r>
        <w:r w:rsidRPr="00B25389">
          <w:rPr>
            <w:highlight w:val="yellow"/>
          </w:rPr>
          <w:t xml:space="preserve"> testing and test </w:t>
        </w:r>
      </w:ins>
      <w:ins w:id="38" w:author="Michal Szydelko, Huawei" w:date="2022-08-10T17:29:00Z">
        <w:r w:rsidR="009B0934" w:rsidRPr="00B25389">
          <w:rPr>
            <w:highlight w:val="yellow"/>
          </w:rPr>
          <w:t>equipment</w:t>
        </w:r>
      </w:ins>
      <w:ins w:id="39" w:author="Michal Szydelko, Huawei" w:date="2022-08-10T17:22:00Z">
        <w:r w:rsidRPr="00B25389">
          <w:rPr>
            <w:highlight w:val="yellow"/>
          </w:rPr>
          <w:t xml:space="preserve"> limitations not allowing to test above 6 GHz, such test capability limitation shall be recorded in the test report</w:t>
        </w:r>
        <w:r>
          <w:rPr>
            <w:highlight w:val="yellow"/>
          </w:rPr>
          <w:t>, including information on the highest frequency tested</w:t>
        </w:r>
        <w:r w:rsidRPr="00B25389">
          <w:rPr>
            <w:highlight w:val="yellow"/>
          </w:rPr>
          <w:t>.</w:t>
        </w:r>
      </w:ins>
    </w:p>
    <w:p w14:paraId="6DA0E1CF" w14:textId="77777777" w:rsidR="003E4CE9" w:rsidRDefault="003E4CE9" w:rsidP="003E4CE9">
      <w:pPr>
        <w:pStyle w:val="B1"/>
        <w:rPr>
          <w:rFonts w:cs="v4.2.0"/>
        </w:rPr>
      </w:pPr>
    </w:p>
    <w:p w14:paraId="5003B55D" w14:textId="77777777" w:rsidR="003E4CE9" w:rsidRDefault="003E4CE9" w:rsidP="003E4CE9">
      <w:pPr>
        <w:pStyle w:val="B1"/>
      </w:pPr>
      <w:r>
        <w:t>-</w:t>
      </w:r>
      <w:r>
        <w:tab/>
        <w:t>Responses in stand-alone receivers or receivers which are part of transceivers occurring at discrete frequencies which are narrow band responses, shall be disregarded, see clause X;</w:t>
      </w:r>
    </w:p>
    <w:p w14:paraId="395191AB" w14:textId="77777777" w:rsidR="003E4CE9" w:rsidRDefault="003E4CE9" w:rsidP="003E4CE9">
      <w:pPr>
        <w:pStyle w:val="B1"/>
      </w:pPr>
      <w:r>
        <w:t>-</w:t>
      </w:r>
      <w:r>
        <w:tab/>
        <w:t>The frequencies selected during the test shall be recorded in the test report.</w:t>
      </w:r>
    </w:p>
    <w:p w14:paraId="094E21A5" w14:textId="77777777" w:rsidR="003E4CE9" w:rsidRDefault="003E4CE9" w:rsidP="003E4CE9">
      <w:pPr>
        <w:pStyle w:val="B1"/>
        <w:rPr>
          <w:lang w:val="en-US" w:eastAsia="zh-CN"/>
        </w:rPr>
      </w:pPr>
      <w:r>
        <w:lastRenderedPageBreak/>
        <w:t>-</w:t>
      </w:r>
      <w:r>
        <w:tab/>
      </w:r>
      <w:r>
        <w:rPr>
          <w:lang w:val="en-US" w:eastAsia="zh-CN"/>
        </w:rPr>
        <w:t>For the test method in accordance with IEC 61000-4-3</w:t>
      </w:r>
      <w:ins w:id="40" w:author="Michal Szydelko, Huawei" w:date="2022-04-11T18:34:00Z">
        <w:r>
          <w:rPr>
            <w:lang w:val="en-US" w:eastAsia="zh-CN"/>
          </w:rPr>
          <w:t xml:space="preserve"> </w:t>
        </w:r>
      </w:ins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13</w:t>
      </w:r>
      <w:r>
        <w:rPr>
          <w:lang w:val="en-US" w:eastAsia="zh-CN"/>
        </w:rPr>
        <w:t xml:space="preserve">], for repeater operating in FR2 the </w:t>
      </w:r>
      <w:r>
        <w:rPr>
          <w:i/>
          <w:iCs/>
          <w:lang w:val="en-US" w:eastAsia="zh-CN"/>
        </w:rPr>
        <w:t>spatial exclusion zone</w:t>
      </w:r>
      <w:r>
        <w:rPr>
          <w:lang w:val="en-US" w:eastAsia="zh-CN"/>
        </w:rPr>
        <w:t xml:space="preserve"> can be chosen to protect the base station receiver. For the frequency arrange above 690 MHz a level of 10V/m</w:t>
      </w:r>
      <w:r>
        <w:t xml:space="preserve"> applies on the non-radiating faces of the </w:t>
      </w:r>
      <w:r>
        <w:rPr>
          <w:i/>
        </w:rPr>
        <w:t>repeater</w:t>
      </w:r>
      <w:r>
        <w:t>.</w:t>
      </w:r>
      <w:bookmarkEnd w:id="17"/>
    </w:p>
    <w:p w14:paraId="1EE2C6BC" w14:textId="5985B50A" w:rsidR="003E4CE9" w:rsidRPr="003E4CE9" w:rsidRDefault="003E4CE9" w:rsidP="003E4CE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sectPr w:rsidR="003E4CE9" w:rsidRPr="003E4CE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66E259" w14:textId="77777777" w:rsidR="006250C6" w:rsidRDefault="006250C6">
      <w:r>
        <w:separator/>
      </w:r>
    </w:p>
  </w:endnote>
  <w:endnote w:type="continuationSeparator" w:id="0">
    <w:p w14:paraId="1D1685A7" w14:textId="77777777" w:rsidR="006250C6" w:rsidRDefault="00625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2FAE3D" w14:textId="77777777" w:rsidR="006250C6" w:rsidRDefault="006250C6">
      <w:r>
        <w:separator/>
      </w:r>
    </w:p>
  </w:footnote>
  <w:footnote w:type="continuationSeparator" w:id="0">
    <w:p w14:paraId="365C86F2" w14:textId="77777777" w:rsidR="006250C6" w:rsidRDefault="006250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535FD02"/>
    <w:multiLevelType w:val="singleLevel"/>
    <w:tmpl w:val="8535FD02"/>
    <w:lvl w:ilvl="0">
      <w:start w:val="1"/>
      <w:numFmt w:val="decimal"/>
      <w:lvlText w:val="[%1]"/>
      <w:lvlJc w:val="left"/>
    </w:lvl>
  </w:abstractNum>
  <w:abstractNum w:abstractNumId="1" w15:restartNumberingAfterBreak="0">
    <w:nsid w:val="922041F7"/>
    <w:multiLevelType w:val="singleLevel"/>
    <w:tmpl w:val="922041F7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24534D61"/>
    <w:multiLevelType w:val="hybridMultilevel"/>
    <w:tmpl w:val="2C6EC06A"/>
    <w:lvl w:ilvl="0" w:tplc="15604602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F0F581B"/>
    <w:multiLevelType w:val="hybridMultilevel"/>
    <w:tmpl w:val="5B4E2020"/>
    <w:lvl w:ilvl="0" w:tplc="4014AE9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723241"/>
    <w:multiLevelType w:val="hybridMultilevel"/>
    <w:tmpl w:val="6CA43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234926"/>
    <w:multiLevelType w:val="hybridMultilevel"/>
    <w:tmpl w:val="EA1A98FA"/>
    <w:lvl w:ilvl="0" w:tplc="6F4C4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6F4C4224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  <w:sz w:val="16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AE85969"/>
    <w:multiLevelType w:val="hybridMultilevel"/>
    <w:tmpl w:val="2752DCBE"/>
    <w:lvl w:ilvl="0" w:tplc="20F0FF44">
      <w:start w:val="3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0071A1"/>
    <w:multiLevelType w:val="hybridMultilevel"/>
    <w:tmpl w:val="C35E911C"/>
    <w:lvl w:ilvl="0" w:tplc="DC7045F2">
      <w:start w:val="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3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4" w15:restartNumberingAfterBreak="0">
    <w:nsid w:val="59FD1994"/>
    <w:multiLevelType w:val="hybridMultilevel"/>
    <w:tmpl w:val="D86C3F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2408B6"/>
    <w:multiLevelType w:val="hybridMultilevel"/>
    <w:tmpl w:val="C1A43526"/>
    <w:lvl w:ilvl="0" w:tplc="4014AE90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A3836EA"/>
    <w:multiLevelType w:val="hybridMultilevel"/>
    <w:tmpl w:val="BAC46AE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0"/>
  </w:num>
  <w:num w:numId="5">
    <w:abstractNumId w:val="2"/>
  </w:num>
  <w:num w:numId="6">
    <w:abstractNumId w:val="6"/>
  </w:num>
  <w:num w:numId="7">
    <w:abstractNumId w:val="8"/>
  </w:num>
  <w:num w:numId="8">
    <w:abstractNumId w:val="15"/>
  </w:num>
  <w:num w:numId="9">
    <w:abstractNumId w:val="9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3"/>
  </w:num>
  <w:num w:numId="13">
    <w:abstractNumId w:val="12"/>
  </w:num>
  <w:num w:numId="14">
    <w:abstractNumId w:val="1"/>
  </w:num>
  <w:num w:numId="15">
    <w:abstractNumId w:val="5"/>
  </w:num>
  <w:num w:numId="16">
    <w:abstractNumId w:val="14"/>
  </w:num>
  <w:num w:numId="17">
    <w:abstractNumId w:val="16"/>
  </w:num>
  <w:num w:numId="18">
    <w:abstractNumId w:val="0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2FE"/>
    <w:rsid w:val="0000148E"/>
    <w:rsid w:val="00002FFE"/>
    <w:rsid w:val="000046E3"/>
    <w:rsid w:val="000047B6"/>
    <w:rsid w:val="00006518"/>
    <w:rsid w:val="00006566"/>
    <w:rsid w:val="0000787A"/>
    <w:rsid w:val="0001000A"/>
    <w:rsid w:val="00010149"/>
    <w:rsid w:val="00010CE0"/>
    <w:rsid w:val="00015FBE"/>
    <w:rsid w:val="0002063D"/>
    <w:rsid w:val="0002191D"/>
    <w:rsid w:val="00021A48"/>
    <w:rsid w:val="00025B79"/>
    <w:rsid w:val="000266A0"/>
    <w:rsid w:val="00031236"/>
    <w:rsid w:val="00031881"/>
    <w:rsid w:val="00031C1D"/>
    <w:rsid w:val="000322CD"/>
    <w:rsid w:val="000349E1"/>
    <w:rsid w:val="00034CE8"/>
    <w:rsid w:val="00036F4C"/>
    <w:rsid w:val="00037894"/>
    <w:rsid w:val="00041A76"/>
    <w:rsid w:val="00041F71"/>
    <w:rsid w:val="000425D2"/>
    <w:rsid w:val="00053739"/>
    <w:rsid w:val="0005554A"/>
    <w:rsid w:val="00056887"/>
    <w:rsid w:val="0005771E"/>
    <w:rsid w:val="000610D1"/>
    <w:rsid w:val="00061C0D"/>
    <w:rsid w:val="00061F6D"/>
    <w:rsid w:val="00062595"/>
    <w:rsid w:val="00064D6D"/>
    <w:rsid w:val="000653DD"/>
    <w:rsid w:val="00066754"/>
    <w:rsid w:val="0006715B"/>
    <w:rsid w:val="000671EE"/>
    <w:rsid w:val="00072C56"/>
    <w:rsid w:val="00073A65"/>
    <w:rsid w:val="00073ED1"/>
    <w:rsid w:val="0007612B"/>
    <w:rsid w:val="000814FC"/>
    <w:rsid w:val="000816DC"/>
    <w:rsid w:val="00082401"/>
    <w:rsid w:val="000824CC"/>
    <w:rsid w:val="00083B0E"/>
    <w:rsid w:val="00085221"/>
    <w:rsid w:val="00090437"/>
    <w:rsid w:val="0009095C"/>
    <w:rsid w:val="00091216"/>
    <w:rsid w:val="00093E7E"/>
    <w:rsid w:val="00094CDD"/>
    <w:rsid w:val="000960FB"/>
    <w:rsid w:val="0009652D"/>
    <w:rsid w:val="000A036B"/>
    <w:rsid w:val="000A2715"/>
    <w:rsid w:val="000A6103"/>
    <w:rsid w:val="000A6FEA"/>
    <w:rsid w:val="000A7DD0"/>
    <w:rsid w:val="000B131D"/>
    <w:rsid w:val="000B1AAF"/>
    <w:rsid w:val="000B58A9"/>
    <w:rsid w:val="000B5956"/>
    <w:rsid w:val="000B6FAE"/>
    <w:rsid w:val="000C2BCF"/>
    <w:rsid w:val="000C2E18"/>
    <w:rsid w:val="000C2FE3"/>
    <w:rsid w:val="000C341E"/>
    <w:rsid w:val="000C34F6"/>
    <w:rsid w:val="000C3A9E"/>
    <w:rsid w:val="000C3F3C"/>
    <w:rsid w:val="000C6E1F"/>
    <w:rsid w:val="000D4002"/>
    <w:rsid w:val="000D435B"/>
    <w:rsid w:val="000D5B15"/>
    <w:rsid w:val="000D6CFC"/>
    <w:rsid w:val="000D7234"/>
    <w:rsid w:val="000D7737"/>
    <w:rsid w:val="000D7CB9"/>
    <w:rsid w:val="000E0032"/>
    <w:rsid w:val="000E1DDD"/>
    <w:rsid w:val="000E3591"/>
    <w:rsid w:val="000E514D"/>
    <w:rsid w:val="000E51ED"/>
    <w:rsid w:val="000E6A96"/>
    <w:rsid w:val="000F03AE"/>
    <w:rsid w:val="000F3245"/>
    <w:rsid w:val="000F5829"/>
    <w:rsid w:val="000F6DB2"/>
    <w:rsid w:val="00101B3D"/>
    <w:rsid w:val="00102E29"/>
    <w:rsid w:val="00103185"/>
    <w:rsid w:val="0010374C"/>
    <w:rsid w:val="001044A2"/>
    <w:rsid w:val="001047B7"/>
    <w:rsid w:val="00105A80"/>
    <w:rsid w:val="001066DE"/>
    <w:rsid w:val="0010729F"/>
    <w:rsid w:val="0011188F"/>
    <w:rsid w:val="001208C3"/>
    <w:rsid w:val="00121994"/>
    <w:rsid w:val="00124030"/>
    <w:rsid w:val="00125BA4"/>
    <w:rsid w:val="00125F45"/>
    <w:rsid w:val="001269BC"/>
    <w:rsid w:val="00127DA3"/>
    <w:rsid w:val="00131005"/>
    <w:rsid w:val="00132940"/>
    <w:rsid w:val="00132DD7"/>
    <w:rsid w:val="001331BE"/>
    <w:rsid w:val="001335D7"/>
    <w:rsid w:val="00133E73"/>
    <w:rsid w:val="00134BEA"/>
    <w:rsid w:val="00135854"/>
    <w:rsid w:val="00136F5C"/>
    <w:rsid w:val="00136FE8"/>
    <w:rsid w:val="001403F5"/>
    <w:rsid w:val="00144609"/>
    <w:rsid w:val="001500C9"/>
    <w:rsid w:val="00150E9C"/>
    <w:rsid w:val="00151659"/>
    <w:rsid w:val="001528E3"/>
    <w:rsid w:val="00152ED4"/>
    <w:rsid w:val="00153528"/>
    <w:rsid w:val="001568A9"/>
    <w:rsid w:val="001604CD"/>
    <w:rsid w:val="00161E78"/>
    <w:rsid w:val="00163D95"/>
    <w:rsid w:val="00164947"/>
    <w:rsid w:val="00164F2E"/>
    <w:rsid w:val="0016567D"/>
    <w:rsid w:val="00166300"/>
    <w:rsid w:val="0017037D"/>
    <w:rsid w:val="00171DF3"/>
    <w:rsid w:val="00172076"/>
    <w:rsid w:val="0017459D"/>
    <w:rsid w:val="00175731"/>
    <w:rsid w:val="001761B2"/>
    <w:rsid w:val="00177627"/>
    <w:rsid w:val="00191FD0"/>
    <w:rsid w:val="0019249F"/>
    <w:rsid w:val="001940AB"/>
    <w:rsid w:val="001950BE"/>
    <w:rsid w:val="001A08AA"/>
    <w:rsid w:val="001A3120"/>
    <w:rsid w:val="001A51E3"/>
    <w:rsid w:val="001A5D14"/>
    <w:rsid w:val="001A7E04"/>
    <w:rsid w:val="001B0577"/>
    <w:rsid w:val="001B256C"/>
    <w:rsid w:val="001B2F0C"/>
    <w:rsid w:val="001B306F"/>
    <w:rsid w:val="001B5063"/>
    <w:rsid w:val="001B627A"/>
    <w:rsid w:val="001B7EF8"/>
    <w:rsid w:val="001C0B57"/>
    <w:rsid w:val="001C14EC"/>
    <w:rsid w:val="001C1603"/>
    <w:rsid w:val="001C29ED"/>
    <w:rsid w:val="001C3A35"/>
    <w:rsid w:val="001C53E5"/>
    <w:rsid w:val="001C5C71"/>
    <w:rsid w:val="001D0252"/>
    <w:rsid w:val="001D1877"/>
    <w:rsid w:val="001D1EEA"/>
    <w:rsid w:val="001D2667"/>
    <w:rsid w:val="001D4E1C"/>
    <w:rsid w:val="001D5E31"/>
    <w:rsid w:val="001D635C"/>
    <w:rsid w:val="001D683F"/>
    <w:rsid w:val="001D704B"/>
    <w:rsid w:val="001D7BFB"/>
    <w:rsid w:val="001D7F25"/>
    <w:rsid w:val="001E135B"/>
    <w:rsid w:val="001E5BF8"/>
    <w:rsid w:val="001F1A36"/>
    <w:rsid w:val="001F2614"/>
    <w:rsid w:val="001F2CAA"/>
    <w:rsid w:val="001F5C65"/>
    <w:rsid w:val="001F6EDA"/>
    <w:rsid w:val="00200966"/>
    <w:rsid w:val="00204974"/>
    <w:rsid w:val="00206E9E"/>
    <w:rsid w:val="00212373"/>
    <w:rsid w:val="002138EA"/>
    <w:rsid w:val="00213EE1"/>
    <w:rsid w:val="00214FBD"/>
    <w:rsid w:val="002218A1"/>
    <w:rsid w:val="00222056"/>
    <w:rsid w:val="00222897"/>
    <w:rsid w:val="002238DA"/>
    <w:rsid w:val="00227671"/>
    <w:rsid w:val="00231222"/>
    <w:rsid w:val="00233269"/>
    <w:rsid w:val="00233DC9"/>
    <w:rsid w:val="00235394"/>
    <w:rsid w:val="0023738A"/>
    <w:rsid w:val="00253510"/>
    <w:rsid w:val="00253DE8"/>
    <w:rsid w:val="0025557B"/>
    <w:rsid w:val="00257598"/>
    <w:rsid w:val="00257D7D"/>
    <w:rsid w:val="002613BF"/>
    <w:rsid w:val="0026179F"/>
    <w:rsid w:val="00263ECF"/>
    <w:rsid w:val="002642F3"/>
    <w:rsid w:val="0026490C"/>
    <w:rsid w:val="00266383"/>
    <w:rsid w:val="00266879"/>
    <w:rsid w:val="00270645"/>
    <w:rsid w:val="002709BB"/>
    <w:rsid w:val="00271BFE"/>
    <w:rsid w:val="00274E1A"/>
    <w:rsid w:val="00275C58"/>
    <w:rsid w:val="0027731D"/>
    <w:rsid w:val="00277A5A"/>
    <w:rsid w:val="002806BB"/>
    <w:rsid w:val="00282213"/>
    <w:rsid w:val="0028297E"/>
    <w:rsid w:val="002845A3"/>
    <w:rsid w:val="00285262"/>
    <w:rsid w:val="002860E9"/>
    <w:rsid w:val="002867EC"/>
    <w:rsid w:val="00287385"/>
    <w:rsid w:val="002874A3"/>
    <w:rsid w:val="0028752F"/>
    <w:rsid w:val="00287E62"/>
    <w:rsid w:val="0029016E"/>
    <w:rsid w:val="00290A28"/>
    <w:rsid w:val="00294821"/>
    <w:rsid w:val="00294CB9"/>
    <w:rsid w:val="00295FB6"/>
    <w:rsid w:val="00296077"/>
    <w:rsid w:val="002A01E0"/>
    <w:rsid w:val="002A5E8C"/>
    <w:rsid w:val="002A758A"/>
    <w:rsid w:val="002B59B7"/>
    <w:rsid w:val="002B5B77"/>
    <w:rsid w:val="002B6829"/>
    <w:rsid w:val="002C1ACE"/>
    <w:rsid w:val="002C3ABD"/>
    <w:rsid w:val="002C6647"/>
    <w:rsid w:val="002C66F7"/>
    <w:rsid w:val="002D0235"/>
    <w:rsid w:val="002D64B4"/>
    <w:rsid w:val="002E28AC"/>
    <w:rsid w:val="002E4D3B"/>
    <w:rsid w:val="002E7C37"/>
    <w:rsid w:val="002F4093"/>
    <w:rsid w:val="002F4BAA"/>
    <w:rsid w:val="002F615B"/>
    <w:rsid w:val="002F6239"/>
    <w:rsid w:val="002F6892"/>
    <w:rsid w:val="002F6F92"/>
    <w:rsid w:val="002F7090"/>
    <w:rsid w:val="003008B5"/>
    <w:rsid w:val="00302BC0"/>
    <w:rsid w:val="00303353"/>
    <w:rsid w:val="00304D91"/>
    <w:rsid w:val="0030542C"/>
    <w:rsid w:val="003076EE"/>
    <w:rsid w:val="00307EEA"/>
    <w:rsid w:val="00307FE3"/>
    <w:rsid w:val="00312074"/>
    <w:rsid w:val="003141E7"/>
    <w:rsid w:val="00314939"/>
    <w:rsid w:val="00314C40"/>
    <w:rsid w:val="0031533B"/>
    <w:rsid w:val="003206A2"/>
    <w:rsid w:val="00321966"/>
    <w:rsid w:val="00322A0B"/>
    <w:rsid w:val="0032343E"/>
    <w:rsid w:val="00323DBD"/>
    <w:rsid w:val="00324C71"/>
    <w:rsid w:val="003252D8"/>
    <w:rsid w:val="00326BC2"/>
    <w:rsid w:val="00327A96"/>
    <w:rsid w:val="003319E2"/>
    <w:rsid w:val="00332D0D"/>
    <w:rsid w:val="0033563F"/>
    <w:rsid w:val="00337528"/>
    <w:rsid w:val="003377F7"/>
    <w:rsid w:val="0034003D"/>
    <w:rsid w:val="003402AC"/>
    <w:rsid w:val="00340E1C"/>
    <w:rsid w:val="00340E55"/>
    <w:rsid w:val="003421EE"/>
    <w:rsid w:val="00342E32"/>
    <w:rsid w:val="003450C4"/>
    <w:rsid w:val="003462E1"/>
    <w:rsid w:val="003473D0"/>
    <w:rsid w:val="003517A9"/>
    <w:rsid w:val="00352B40"/>
    <w:rsid w:val="00353ABA"/>
    <w:rsid w:val="003547E6"/>
    <w:rsid w:val="003553B2"/>
    <w:rsid w:val="003573A0"/>
    <w:rsid w:val="00357FBC"/>
    <w:rsid w:val="003602AF"/>
    <w:rsid w:val="00360BD6"/>
    <w:rsid w:val="00360D36"/>
    <w:rsid w:val="00362AE4"/>
    <w:rsid w:val="00367724"/>
    <w:rsid w:val="0037007D"/>
    <w:rsid w:val="003709D9"/>
    <w:rsid w:val="00371766"/>
    <w:rsid w:val="00372A75"/>
    <w:rsid w:val="00373BEF"/>
    <w:rsid w:val="003742EE"/>
    <w:rsid w:val="00374BB5"/>
    <w:rsid w:val="0037575D"/>
    <w:rsid w:val="0037650E"/>
    <w:rsid w:val="00377081"/>
    <w:rsid w:val="00380500"/>
    <w:rsid w:val="0038340E"/>
    <w:rsid w:val="003841C2"/>
    <w:rsid w:val="0038559F"/>
    <w:rsid w:val="003855D7"/>
    <w:rsid w:val="00391B92"/>
    <w:rsid w:val="003928D4"/>
    <w:rsid w:val="00393DA8"/>
    <w:rsid w:val="00393E68"/>
    <w:rsid w:val="003943E2"/>
    <w:rsid w:val="00396594"/>
    <w:rsid w:val="003A0FF3"/>
    <w:rsid w:val="003A45AE"/>
    <w:rsid w:val="003A54B2"/>
    <w:rsid w:val="003A7116"/>
    <w:rsid w:val="003A7451"/>
    <w:rsid w:val="003B0E45"/>
    <w:rsid w:val="003B2363"/>
    <w:rsid w:val="003B3240"/>
    <w:rsid w:val="003B35E4"/>
    <w:rsid w:val="003B3C27"/>
    <w:rsid w:val="003B3EB4"/>
    <w:rsid w:val="003B4DD2"/>
    <w:rsid w:val="003B5729"/>
    <w:rsid w:val="003C0386"/>
    <w:rsid w:val="003C127C"/>
    <w:rsid w:val="003C1CF6"/>
    <w:rsid w:val="003C2236"/>
    <w:rsid w:val="003C2D00"/>
    <w:rsid w:val="003C32D4"/>
    <w:rsid w:val="003C5539"/>
    <w:rsid w:val="003C6D48"/>
    <w:rsid w:val="003D12BB"/>
    <w:rsid w:val="003D6DD2"/>
    <w:rsid w:val="003D6E44"/>
    <w:rsid w:val="003D7224"/>
    <w:rsid w:val="003D77BD"/>
    <w:rsid w:val="003D7C5C"/>
    <w:rsid w:val="003E0755"/>
    <w:rsid w:val="003E0A3F"/>
    <w:rsid w:val="003E0D94"/>
    <w:rsid w:val="003E2915"/>
    <w:rsid w:val="003E37B5"/>
    <w:rsid w:val="003E4B1C"/>
    <w:rsid w:val="003E4CE9"/>
    <w:rsid w:val="003E4E92"/>
    <w:rsid w:val="003E5F9F"/>
    <w:rsid w:val="003F063B"/>
    <w:rsid w:val="003F0FF2"/>
    <w:rsid w:val="003F39E5"/>
    <w:rsid w:val="003F47F2"/>
    <w:rsid w:val="003F52CE"/>
    <w:rsid w:val="004040C3"/>
    <w:rsid w:val="00405BD0"/>
    <w:rsid w:val="00405DD2"/>
    <w:rsid w:val="0040615B"/>
    <w:rsid w:val="004104BD"/>
    <w:rsid w:val="004109BF"/>
    <w:rsid w:val="00410BAD"/>
    <w:rsid w:val="00410BAE"/>
    <w:rsid w:val="00412F37"/>
    <w:rsid w:val="004131A6"/>
    <w:rsid w:val="00416DA7"/>
    <w:rsid w:val="00417359"/>
    <w:rsid w:val="00420776"/>
    <w:rsid w:val="004219AB"/>
    <w:rsid w:val="00422C8A"/>
    <w:rsid w:val="00424E0F"/>
    <w:rsid w:val="00425DC9"/>
    <w:rsid w:val="00430980"/>
    <w:rsid w:val="00432B75"/>
    <w:rsid w:val="004332A1"/>
    <w:rsid w:val="00435913"/>
    <w:rsid w:val="00440BB1"/>
    <w:rsid w:val="004415FE"/>
    <w:rsid w:val="00443021"/>
    <w:rsid w:val="00443334"/>
    <w:rsid w:val="00444225"/>
    <w:rsid w:val="00444655"/>
    <w:rsid w:val="00444D65"/>
    <w:rsid w:val="004460F4"/>
    <w:rsid w:val="00446FCA"/>
    <w:rsid w:val="00450ADA"/>
    <w:rsid w:val="00456E06"/>
    <w:rsid w:val="004606E8"/>
    <w:rsid w:val="00461517"/>
    <w:rsid w:val="00462738"/>
    <w:rsid w:val="0046385D"/>
    <w:rsid w:val="004654EC"/>
    <w:rsid w:val="00472E74"/>
    <w:rsid w:val="00474BA3"/>
    <w:rsid w:val="004836DA"/>
    <w:rsid w:val="00483FD9"/>
    <w:rsid w:val="00486547"/>
    <w:rsid w:val="004917A4"/>
    <w:rsid w:val="00494025"/>
    <w:rsid w:val="00496089"/>
    <w:rsid w:val="004977A8"/>
    <w:rsid w:val="00497AAC"/>
    <w:rsid w:val="004A17C7"/>
    <w:rsid w:val="004A2F7C"/>
    <w:rsid w:val="004A3423"/>
    <w:rsid w:val="004A46B6"/>
    <w:rsid w:val="004A569A"/>
    <w:rsid w:val="004A6B8C"/>
    <w:rsid w:val="004B204B"/>
    <w:rsid w:val="004B3A0A"/>
    <w:rsid w:val="004B5C8E"/>
    <w:rsid w:val="004B73DB"/>
    <w:rsid w:val="004C3CE5"/>
    <w:rsid w:val="004C4342"/>
    <w:rsid w:val="004C493C"/>
    <w:rsid w:val="004D053A"/>
    <w:rsid w:val="004D3A1F"/>
    <w:rsid w:val="004D4C16"/>
    <w:rsid w:val="004D71B0"/>
    <w:rsid w:val="004D7A3C"/>
    <w:rsid w:val="004E08F3"/>
    <w:rsid w:val="004E5455"/>
    <w:rsid w:val="004E54C1"/>
    <w:rsid w:val="004E6109"/>
    <w:rsid w:val="004F23A9"/>
    <w:rsid w:val="004F5C15"/>
    <w:rsid w:val="004F659E"/>
    <w:rsid w:val="004F7A3D"/>
    <w:rsid w:val="004F7B8B"/>
    <w:rsid w:val="00501075"/>
    <w:rsid w:val="00505BFA"/>
    <w:rsid w:val="00505F46"/>
    <w:rsid w:val="00506FD0"/>
    <w:rsid w:val="00513582"/>
    <w:rsid w:val="005151E8"/>
    <w:rsid w:val="00517471"/>
    <w:rsid w:val="00520FE6"/>
    <w:rsid w:val="00522192"/>
    <w:rsid w:val="00522C6C"/>
    <w:rsid w:val="00522E0F"/>
    <w:rsid w:val="00522EAA"/>
    <w:rsid w:val="00523C52"/>
    <w:rsid w:val="00523D7A"/>
    <w:rsid w:val="00533DB7"/>
    <w:rsid w:val="00535FC6"/>
    <w:rsid w:val="00536155"/>
    <w:rsid w:val="0053686C"/>
    <w:rsid w:val="00542158"/>
    <w:rsid w:val="005421E4"/>
    <w:rsid w:val="005425EF"/>
    <w:rsid w:val="00542A7B"/>
    <w:rsid w:val="00543E50"/>
    <w:rsid w:val="00544D5B"/>
    <w:rsid w:val="00544D6C"/>
    <w:rsid w:val="00544E36"/>
    <w:rsid w:val="005505FE"/>
    <w:rsid w:val="005510E3"/>
    <w:rsid w:val="005530AA"/>
    <w:rsid w:val="00553308"/>
    <w:rsid w:val="00560786"/>
    <w:rsid w:val="005621B1"/>
    <w:rsid w:val="0056314A"/>
    <w:rsid w:val="00563274"/>
    <w:rsid w:val="00563B1C"/>
    <w:rsid w:val="005647DC"/>
    <w:rsid w:val="00564E44"/>
    <w:rsid w:val="005654F1"/>
    <w:rsid w:val="00573894"/>
    <w:rsid w:val="00574154"/>
    <w:rsid w:val="00575C92"/>
    <w:rsid w:val="005823B4"/>
    <w:rsid w:val="00583B03"/>
    <w:rsid w:val="00584F15"/>
    <w:rsid w:val="005858AA"/>
    <w:rsid w:val="00587291"/>
    <w:rsid w:val="005912E8"/>
    <w:rsid w:val="0059149B"/>
    <w:rsid w:val="00591D45"/>
    <w:rsid w:val="0059335E"/>
    <w:rsid w:val="00593FBE"/>
    <w:rsid w:val="00595980"/>
    <w:rsid w:val="00596060"/>
    <w:rsid w:val="005A140F"/>
    <w:rsid w:val="005A22F1"/>
    <w:rsid w:val="005A4AB1"/>
    <w:rsid w:val="005A5E0C"/>
    <w:rsid w:val="005B0171"/>
    <w:rsid w:val="005B299A"/>
    <w:rsid w:val="005B449E"/>
    <w:rsid w:val="005B5F7B"/>
    <w:rsid w:val="005B6BD0"/>
    <w:rsid w:val="005C23C2"/>
    <w:rsid w:val="005C2B58"/>
    <w:rsid w:val="005C33E9"/>
    <w:rsid w:val="005C346B"/>
    <w:rsid w:val="005C5696"/>
    <w:rsid w:val="005C6E96"/>
    <w:rsid w:val="005D1371"/>
    <w:rsid w:val="005D1D8B"/>
    <w:rsid w:val="005D68A3"/>
    <w:rsid w:val="005E0AB6"/>
    <w:rsid w:val="005E392C"/>
    <w:rsid w:val="005E3ADA"/>
    <w:rsid w:val="005E3BCA"/>
    <w:rsid w:val="005E49CA"/>
    <w:rsid w:val="005E6887"/>
    <w:rsid w:val="005F20FD"/>
    <w:rsid w:val="005F4883"/>
    <w:rsid w:val="005F671C"/>
    <w:rsid w:val="005F6977"/>
    <w:rsid w:val="00600464"/>
    <w:rsid w:val="00600468"/>
    <w:rsid w:val="006073B3"/>
    <w:rsid w:val="00611A2C"/>
    <w:rsid w:val="00613ADD"/>
    <w:rsid w:val="0061497B"/>
    <w:rsid w:val="00614C3C"/>
    <w:rsid w:val="0061508A"/>
    <w:rsid w:val="00615C29"/>
    <w:rsid w:val="00616966"/>
    <w:rsid w:val="00617ED2"/>
    <w:rsid w:val="00617F30"/>
    <w:rsid w:val="00620DBC"/>
    <w:rsid w:val="0062377C"/>
    <w:rsid w:val="006250C6"/>
    <w:rsid w:val="00631A5C"/>
    <w:rsid w:val="00632875"/>
    <w:rsid w:val="00633224"/>
    <w:rsid w:val="00634248"/>
    <w:rsid w:val="006344C9"/>
    <w:rsid w:val="00634854"/>
    <w:rsid w:val="006348BD"/>
    <w:rsid w:val="00634A77"/>
    <w:rsid w:val="00634D04"/>
    <w:rsid w:val="00635249"/>
    <w:rsid w:val="00636B8B"/>
    <w:rsid w:val="006371F2"/>
    <w:rsid w:val="00641F74"/>
    <w:rsid w:val="00642BEA"/>
    <w:rsid w:val="00645660"/>
    <w:rsid w:val="00645857"/>
    <w:rsid w:val="00650D90"/>
    <w:rsid w:val="00655146"/>
    <w:rsid w:val="00655473"/>
    <w:rsid w:val="00656AB3"/>
    <w:rsid w:val="00657D51"/>
    <w:rsid w:val="00660438"/>
    <w:rsid w:val="00663A4D"/>
    <w:rsid w:val="00664491"/>
    <w:rsid w:val="00664EC6"/>
    <w:rsid w:val="006657D5"/>
    <w:rsid w:val="00666436"/>
    <w:rsid w:val="00670821"/>
    <w:rsid w:val="0068057B"/>
    <w:rsid w:val="00680A2A"/>
    <w:rsid w:val="00681EF1"/>
    <w:rsid w:val="00685058"/>
    <w:rsid w:val="006856E5"/>
    <w:rsid w:val="006867CA"/>
    <w:rsid w:val="006903FC"/>
    <w:rsid w:val="0069419D"/>
    <w:rsid w:val="00696140"/>
    <w:rsid w:val="006A7CC2"/>
    <w:rsid w:val="006B0BB1"/>
    <w:rsid w:val="006B0D02"/>
    <w:rsid w:val="006B26C5"/>
    <w:rsid w:val="006B3304"/>
    <w:rsid w:val="006B4324"/>
    <w:rsid w:val="006B4DF1"/>
    <w:rsid w:val="006B7184"/>
    <w:rsid w:val="006C14F6"/>
    <w:rsid w:val="006C1D31"/>
    <w:rsid w:val="006C2860"/>
    <w:rsid w:val="006C4650"/>
    <w:rsid w:val="006C4738"/>
    <w:rsid w:val="006C6E22"/>
    <w:rsid w:val="006C7E9A"/>
    <w:rsid w:val="006D155A"/>
    <w:rsid w:val="006D264C"/>
    <w:rsid w:val="006D2CB3"/>
    <w:rsid w:val="006D3D53"/>
    <w:rsid w:val="006E0096"/>
    <w:rsid w:val="006E10EC"/>
    <w:rsid w:val="006E37EA"/>
    <w:rsid w:val="006F0160"/>
    <w:rsid w:val="006F2231"/>
    <w:rsid w:val="006F5D32"/>
    <w:rsid w:val="006F5F0D"/>
    <w:rsid w:val="00700288"/>
    <w:rsid w:val="007006DA"/>
    <w:rsid w:val="007009D6"/>
    <w:rsid w:val="00700DFF"/>
    <w:rsid w:val="00701593"/>
    <w:rsid w:val="00703205"/>
    <w:rsid w:val="007032A8"/>
    <w:rsid w:val="007049F5"/>
    <w:rsid w:val="0070646B"/>
    <w:rsid w:val="007066FA"/>
    <w:rsid w:val="0070677D"/>
    <w:rsid w:val="00707941"/>
    <w:rsid w:val="00711F5E"/>
    <w:rsid w:val="0071287E"/>
    <w:rsid w:val="00713034"/>
    <w:rsid w:val="00715911"/>
    <w:rsid w:val="00716661"/>
    <w:rsid w:val="00716AEC"/>
    <w:rsid w:val="0072130C"/>
    <w:rsid w:val="00722929"/>
    <w:rsid w:val="007243CA"/>
    <w:rsid w:val="007247D5"/>
    <w:rsid w:val="00730089"/>
    <w:rsid w:val="00730E1F"/>
    <w:rsid w:val="0073182D"/>
    <w:rsid w:val="00731930"/>
    <w:rsid w:val="00733573"/>
    <w:rsid w:val="007350F6"/>
    <w:rsid w:val="00735DED"/>
    <w:rsid w:val="00750712"/>
    <w:rsid w:val="00751982"/>
    <w:rsid w:val="007536A8"/>
    <w:rsid w:val="007541F7"/>
    <w:rsid w:val="007552FB"/>
    <w:rsid w:val="0075545A"/>
    <w:rsid w:val="00755E78"/>
    <w:rsid w:val="00757C06"/>
    <w:rsid w:val="00761320"/>
    <w:rsid w:val="0076232E"/>
    <w:rsid w:val="00763D2A"/>
    <w:rsid w:val="007651E3"/>
    <w:rsid w:val="00766A77"/>
    <w:rsid w:val="00772E7C"/>
    <w:rsid w:val="0077310C"/>
    <w:rsid w:val="00780F6E"/>
    <w:rsid w:val="0078144D"/>
    <w:rsid w:val="00787CE3"/>
    <w:rsid w:val="0079243C"/>
    <w:rsid w:val="007928C3"/>
    <w:rsid w:val="00793BA1"/>
    <w:rsid w:val="00795FF0"/>
    <w:rsid w:val="007A0E4F"/>
    <w:rsid w:val="007A3C8E"/>
    <w:rsid w:val="007A42C1"/>
    <w:rsid w:val="007A4A05"/>
    <w:rsid w:val="007A4D94"/>
    <w:rsid w:val="007A5315"/>
    <w:rsid w:val="007A5A27"/>
    <w:rsid w:val="007A63DE"/>
    <w:rsid w:val="007A72E9"/>
    <w:rsid w:val="007A794E"/>
    <w:rsid w:val="007B017A"/>
    <w:rsid w:val="007B0959"/>
    <w:rsid w:val="007B1815"/>
    <w:rsid w:val="007B2BC4"/>
    <w:rsid w:val="007B4E22"/>
    <w:rsid w:val="007B6162"/>
    <w:rsid w:val="007B6D18"/>
    <w:rsid w:val="007B6D70"/>
    <w:rsid w:val="007C1BCF"/>
    <w:rsid w:val="007C1BD3"/>
    <w:rsid w:val="007C1D17"/>
    <w:rsid w:val="007C21C2"/>
    <w:rsid w:val="007C2BC8"/>
    <w:rsid w:val="007C446B"/>
    <w:rsid w:val="007D1827"/>
    <w:rsid w:val="007D20FA"/>
    <w:rsid w:val="007D358F"/>
    <w:rsid w:val="007D45E4"/>
    <w:rsid w:val="007D490C"/>
    <w:rsid w:val="007D4A03"/>
    <w:rsid w:val="007D6048"/>
    <w:rsid w:val="007D6120"/>
    <w:rsid w:val="007D7CB7"/>
    <w:rsid w:val="007E0020"/>
    <w:rsid w:val="007E084C"/>
    <w:rsid w:val="007E289A"/>
    <w:rsid w:val="007E3118"/>
    <w:rsid w:val="007E376C"/>
    <w:rsid w:val="007E54CD"/>
    <w:rsid w:val="007E59AE"/>
    <w:rsid w:val="007E6A3B"/>
    <w:rsid w:val="007E76B8"/>
    <w:rsid w:val="007F0E1E"/>
    <w:rsid w:val="007F1A7F"/>
    <w:rsid w:val="007F1AB0"/>
    <w:rsid w:val="007F4253"/>
    <w:rsid w:val="007F5659"/>
    <w:rsid w:val="007F5FB8"/>
    <w:rsid w:val="007F6103"/>
    <w:rsid w:val="007F62EA"/>
    <w:rsid w:val="00800744"/>
    <w:rsid w:val="008010E0"/>
    <w:rsid w:val="0080123F"/>
    <w:rsid w:val="008026AC"/>
    <w:rsid w:val="00802E9E"/>
    <w:rsid w:val="0080368A"/>
    <w:rsid w:val="00803ECC"/>
    <w:rsid w:val="00803F95"/>
    <w:rsid w:val="008043C1"/>
    <w:rsid w:val="00804FBE"/>
    <w:rsid w:val="00806124"/>
    <w:rsid w:val="008107BD"/>
    <w:rsid w:val="00810EBD"/>
    <w:rsid w:val="00812D42"/>
    <w:rsid w:val="008166CC"/>
    <w:rsid w:val="0081674A"/>
    <w:rsid w:val="008168CB"/>
    <w:rsid w:val="008221BD"/>
    <w:rsid w:val="008239B4"/>
    <w:rsid w:val="00823E1D"/>
    <w:rsid w:val="008247AF"/>
    <w:rsid w:val="00825742"/>
    <w:rsid w:val="008268B8"/>
    <w:rsid w:val="00826E94"/>
    <w:rsid w:val="00827CB7"/>
    <w:rsid w:val="00832EC2"/>
    <w:rsid w:val="008335F1"/>
    <w:rsid w:val="00834F23"/>
    <w:rsid w:val="00835200"/>
    <w:rsid w:val="00836C44"/>
    <w:rsid w:val="008375C1"/>
    <w:rsid w:val="00840512"/>
    <w:rsid w:val="00842E9E"/>
    <w:rsid w:val="00844063"/>
    <w:rsid w:val="00853E16"/>
    <w:rsid w:val="008545DB"/>
    <w:rsid w:val="00854738"/>
    <w:rsid w:val="008575F7"/>
    <w:rsid w:val="008648EE"/>
    <w:rsid w:val="008650C8"/>
    <w:rsid w:val="00867FC7"/>
    <w:rsid w:val="008717AB"/>
    <w:rsid w:val="00872F80"/>
    <w:rsid w:val="00873725"/>
    <w:rsid w:val="00875363"/>
    <w:rsid w:val="0087664E"/>
    <w:rsid w:val="00881911"/>
    <w:rsid w:val="00883DD2"/>
    <w:rsid w:val="008854DE"/>
    <w:rsid w:val="008855F5"/>
    <w:rsid w:val="00885846"/>
    <w:rsid w:val="008873FB"/>
    <w:rsid w:val="00887874"/>
    <w:rsid w:val="0089240B"/>
    <w:rsid w:val="00893454"/>
    <w:rsid w:val="00893DD9"/>
    <w:rsid w:val="00895EC8"/>
    <w:rsid w:val="0089621D"/>
    <w:rsid w:val="008A2533"/>
    <w:rsid w:val="008A4A85"/>
    <w:rsid w:val="008B01B1"/>
    <w:rsid w:val="008B29E5"/>
    <w:rsid w:val="008B6EE0"/>
    <w:rsid w:val="008B77DD"/>
    <w:rsid w:val="008B7F74"/>
    <w:rsid w:val="008C1E19"/>
    <w:rsid w:val="008C1EC9"/>
    <w:rsid w:val="008C283E"/>
    <w:rsid w:val="008C59C4"/>
    <w:rsid w:val="008C60E9"/>
    <w:rsid w:val="008C6746"/>
    <w:rsid w:val="008C7A0B"/>
    <w:rsid w:val="008D09AE"/>
    <w:rsid w:val="008D3724"/>
    <w:rsid w:val="008D4092"/>
    <w:rsid w:val="008D4165"/>
    <w:rsid w:val="008D5796"/>
    <w:rsid w:val="008D6505"/>
    <w:rsid w:val="008E0D3D"/>
    <w:rsid w:val="008E200A"/>
    <w:rsid w:val="008E2AEC"/>
    <w:rsid w:val="008E4551"/>
    <w:rsid w:val="008E66E3"/>
    <w:rsid w:val="008F0418"/>
    <w:rsid w:val="008F39CC"/>
    <w:rsid w:val="008F7D93"/>
    <w:rsid w:val="00900976"/>
    <w:rsid w:val="009013D4"/>
    <w:rsid w:val="0090245D"/>
    <w:rsid w:val="00902558"/>
    <w:rsid w:val="00904A82"/>
    <w:rsid w:val="00904CB7"/>
    <w:rsid w:val="00907CBE"/>
    <w:rsid w:val="00911FD0"/>
    <w:rsid w:val="00912BD5"/>
    <w:rsid w:val="00917A32"/>
    <w:rsid w:val="0092124A"/>
    <w:rsid w:val="009232A0"/>
    <w:rsid w:val="009245A1"/>
    <w:rsid w:val="009246C1"/>
    <w:rsid w:val="00924791"/>
    <w:rsid w:val="009250A3"/>
    <w:rsid w:val="009252DA"/>
    <w:rsid w:val="00927470"/>
    <w:rsid w:val="0092773D"/>
    <w:rsid w:val="00930BD6"/>
    <w:rsid w:val="00931702"/>
    <w:rsid w:val="00931F09"/>
    <w:rsid w:val="00931F3F"/>
    <w:rsid w:val="0093235B"/>
    <w:rsid w:val="009329E7"/>
    <w:rsid w:val="00940B14"/>
    <w:rsid w:val="00946169"/>
    <w:rsid w:val="009472CE"/>
    <w:rsid w:val="0094754B"/>
    <w:rsid w:val="00951AE4"/>
    <w:rsid w:val="00951E73"/>
    <w:rsid w:val="00952FA0"/>
    <w:rsid w:val="0095460F"/>
    <w:rsid w:val="00960B00"/>
    <w:rsid w:val="00961023"/>
    <w:rsid w:val="00961F97"/>
    <w:rsid w:val="00964302"/>
    <w:rsid w:val="00965659"/>
    <w:rsid w:val="0096617A"/>
    <w:rsid w:val="00970A09"/>
    <w:rsid w:val="009747CA"/>
    <w:rsid w:val="00976C55"/>
    <w:rsid w:val="0097723C"/>
    <w:rsid w:val="0097727B"/>
    <w:rsid w:val="00977C5D"/>
    <w:rsid w:val="00980247"/>
    <w:rsid w:val="009807E6"/>
    <w:rsid w:val="009815DB"/>
    <w:rsid w:val="0098279B"/>
    <w:rsid w:val="00983910"/>
    <w:rsid w:val="00984188"/>
    <w:rsid w:val="00984BA1"/>
    <w:rsid w:val="0098541C"/>
    <w:rsid w:val="0098598B"/>
    <w:rsid w:val="00985A48"/>
    <w:rsid w:val="009868CB"/>
    <w:rsid w:val="00986C06"/>
    <w:rsid w:val="00987DBD"/>
    <w:rsid w:val="00991146"/>
    <w:rsid w:val="00992C5F"/>
    <w:rsid w:val="009945CE"/>
    <w:rsid w:val="0099497B"/>
    <w:rsid w:val="00994E64"/>
    <w:rsid w:val="00994FA7"/>
    <w:rsid w:val="00995003"/>
    <w:rsid w:val="00996D3C"/>
    <w:rsid w:val="009973D8"/>
    <w:rsid w:val="00997615"/>
    <w:rsid w:val="009A2796"/>
    <w:rsid w:val="009A3716"/>
    <w:rsid w:val="009A37B6"/>
    <w:rsid w:val="009A4980"/>
    <w:rsid w:val="009A56E4"/>
    <w:rsid w:val="009A5835"/>
    <w:rsid w:val="009B0934"/>
    <w:rsid w:val="009B1CDB"/>
    <w:rsid w:val="009B2AFC"/>
    <w:rsid w:val="009B2E99"/>
    <w:rsid w:val="009B33AB"/>
    <w:rsid w:val="009B3F98"/>
    <w:rsid w:val="009C0727"/>
    <w:rsid w:val="009C1BA3"/>
    <w:rsid w:val="009C330C"/>
    <w:rsid w:val="009C3926"/>
    <w:rsid w:val="009C6E24"/>
    <w:rsid w:val="009D0AB1"/>
    <w:rsid w:val="009D1036"/>
    <w:rsid w:val="009D1CC7"/>
    <w:rsid w:val="009D31BB"/>
    <w:rsid w:val="009D39C5"/>
    <w:rsid w:val="009D3C34"/>
    <w:rsid w:val="009D442B"/>
    <w:rsid w:val="009D564B"/>
    <w:rsid w:val="009D7E7F"/>
    <w:rsid w:val="009E1278"/>
    <w:rsid w:val="009E1F2F"/>
    <w:rsid w:val="009E229D"/>
    <w:rsid w:val="009E425F"/>
    <w:rsid w:val="009E5A04"/>
    <w:rsid w:val="009E7A8F"/>
    <w:rsid w:val="009F128A"/>
    <w:rsid w:val="009F180A"/>
    <w:rsid w:val="009F33A3"/>
    <w:rsid w:val="009F3F3D"/>
    <w:rsid w:val="009F5663"/>
    <w:rsid w:val="009F5923"/>
    <w:rsid w:val="009F6315"/>
    <w:rsid w:val="009F7C9F"/>
    <w:rsid w:val="00A01CA7"/>
    <w:rsid w:val="00A02CC2"/>
    <w:rsid w:val="00A033F1"/>
    <w:rsid w:val="00A05300"/>
    <w:rsid w:val="00A0599F"/>
    <w:rsid w:val="00A0773A"/>
    <w:rsid w:val="00A14560"/>
    <w:rsid w:val="00A15C35"/>
    <w:rsid w:val="00A1648E"/>
    <w:rsid w:val="00A16E2F"/>
    <w:rsid w:val="00A17573"/>
    <w:rsid w:val="00A205A9"/>
    <w:rsid w:val="00A21EC9"/>
    <w:rsid w:val="00A22836"/>
    <w:rsid w:val="00A23F49"/>
    <w:rsid w:val="00A248C4"/>
    <w:rsid w:val="00A24C17"/>
    <w:rsid w:val="00A25404"/>
    <w:rsid w:val="00A27225"/>
    <w:rsid w:val="00A33D2C"/>
    <w:rsid w:val="00A3660D"/>
    <w:rsid w:val="00A40EC8"/>
    <w:rsid w:val="00A433AA"/>
    <w:rsid w:val="00A435B4"/>
    <w:rsid w:val="00A47B15"/>
    <w:rsid w:val="00A535BB"/>
    <w:rsid w:val="00A5625D"/>
    <w:rsid w:val="00A566D8"/>
    <w:rsid w:val="00A623E9"/>
    <w:rsid w:val="00A62EA4"/>
    <w:rsid w:val="00A63A9C"/>
    <w:rsid w:val="00A65439"/>
    <w:rsid w:val="00A712D9"/>
    <w:rsid w:val="00A72864"/>
    <w:rsid w:val="00A759B2"/>
    <w:rsid w:val="00A76C5E"/>
    <w:rsid w:val="00A81B15"/>
    <w:rsid w:val="00A835D7"/>
    <w:rsid w:val="00A851F9"/>
    <w:rsid w:val="00A85DBC"/>
    <w:rsid w:val="00A9364F"/>
    <w:rsid w:val="00A9555A"/>
    <w:rsid w:val="00A95F41"/>
    <w:rsid w:val="00A96C36"/>
    <w:rsid w:val="00A96CA4"/>
    <w:rsid w:val="00A96F0D"/>
    <w:rsid w:val="00AA1A7D"/>
    <w:rsid w:val="00AA1ACA"/>
    <w:rsid w:val="00AA37BB"/>
    <w:rsid w:val="00AA46C6"/>
    <w:rsid w:val="00AA5DED"/>
    <w:rsid w:val="00AB0EA4"/>
    <w:rsid w:val="00AB23BD"/>
    <w:rsid w:val="00AB3A63"/>
    <w:rsid w:val="00AB3F85"/>
    <w:rsid w:val="00AB5257"/>
    <w:rsid w:val="00AB7126"/>
    <w:rsid w:val="00AC11A1"/>
    <w:rsid w:val="00AC330E"/>
    <w:rsid w:val="00AC3DA5"/>
    <w:rsid w:val="00AC434F"/>
    <w:rsid w:val="00AC43E6"/>
    <w:rsid w:val="00AC60FA"/>
    <w:rsid w:val="00AC694F"/>
    <w:rsid w:val="00AD091A"/>
    <w:rsid w:val="00AD1338"/>
    <w:rsid w:val="00AD1A7A"/>
    <w:rsid w:val="00AD2C26"/>
    <w:rsid w:val="00AD49F1"/>
    <w:rsid w:val="00AD6C47"/>
    <w:rsid w:val="00AD6E1C"/>
    <w:rsid w:val="00AD7B11"/>
    <w:rsid w:val="00AE3A6D"/>
    <w:rsid w:val="00AE3E1C"/>
    <w:rsid w:val="00AE4558"/>
    <w:rsid w:val="00AE4B78"/>
    <w:rsid w:val="00AE5E8E"/>
    <w:rsid w:val="00AE64B3"/>
    <w:rsid w:val="00AE6BBA"/>
    <w:rsid w:val="00AE6FA7"/>
    <w:rsid w:val="00AE75F4"/>
    <w:rsid w:val="00AE778F"/>
    <w:rsid w:val="00AF116F"/>
    <w:rsid w:val="00AF2B56"/>
    <w:rsid w:val="00AF6F25"/>
    <w:rsid w:val="00B02DAA"/>
    <w:rsid w:val="00B030F4"/>
    <w:rsid w:val="00B0543A"/>
    <w:rsid w:val="00B07867"/>
    <w:rsid w:val="00B113DA"/>
    <w:rsid w:val="00B12D97"/>
    <w:rsid w:val="00B159D5"/>
    <w:rsid w:val="00B21530"/>
    <w:rsid w:val="00B233B5"/>
    <w:rsid w:val="00B250A2"/>
    <w:rsid w:val="00B25567"/>
    <w:rsid w:val="00B25DE0"/>
    <w:rsid w:val="00B26517"/>
    <w:rsid w:val="00B26B53"/>
    <w:rsid w:val="00B306F1"/>
    <w:rsid w:val="00B34565"/>
    <w:rsid w:val="00B35407"/>
    <w:rsid w:val="00B373D3"/>
    <w:rsid w:val="00B37597"/>
    <w:rsid w:val="00B406F2"/>
    <w:rsid w:val="00B43095"/>
    <w:rsid w:val="00B4431B"/>
    <w:rsid w:val="00B44587"/>
    <w:rsid w:val="00B454BB"/>
    <w:rsid w:val="00B5171B"/>
    <w:rsid w:val="00B52F8A"/>
    <w:rsid w:val="00B53FE2"/>
    <w:rsid w:val="00B54641"/>
    <w:rsid w:val="00B579B9"/>
    <w:rsid w:val="00B65641"/>
    <w:rsid w:val="00B65B96"/>
    <w:rsid w:val="00B663E1"/>
    <w:rsid w:val="00B72448"/>
    <w:rsid w:val="00B724A5"/>
    <w:rsid w:val="00B72691"/>
    <w:rsid w:val="00B746E7"/>
    <w:rsid w:val="00B75969"/>
    <w:rsid w:val="00B77CE1"/>
    <w:rsid w:val="00B80889"/>
    <w:rsid w:val="00B80F80"/>
    <w:rsid w:val="00B823E5"/>
    <w:rsid w:val="00B83244"/>
    <w:rsid w:val="00B834D1"/>
    <w:rsid w:val="00B8446C"/>
    <w:rsid w:val="00B85CA4"/>
    <w:rsid w:val="00B8699E"/>
    <w:rsid w:val="00B86BF9"/>
    <w:rsid w:val="00B96A86"/>
    <w:rsid w:val="00B9734C"/>
    <w:rsid w:val="00BA10B2"/>
    <w:rsid w:val="00BA3EC1"/>
    <w:rsid w:val="00BA68ED"/>
    <w:rsid w:val="00BA723E"/>
    <w:rsid w:val="00BA7A28"/>
    <w:rsid w:val="00BB020E"/>
    <w:rsid w:val="00BB11E2"/>
    <w:rsid w:val="00BB15DB"/>
    <w:rsid w:val="00BB1E7F"/>
    <w:rsid w:val="00BB3BDF"/>
    <w:rsid w:val="00BB63C0"/>
    <w:rsid w:val="00BC1A49"/>
    <w:rsid w:val="00BC3A23"/>
    <w:rsid w:val="00BC47D8"/>
    <w:rsid w:val="00BC658E"/>
    <w:rsid w:val="00BC790D"/>
    <w:rsid w:val="00BD17B8"/>
    <w:rsid w:val="00BD417D"/>
    <w:rsid w:val="00BD6420"/>
    <w:rsid w:val="00BD7DA8"/>
    <w:rsid w:val="00BE008A"/>
    <w:rsid w:val="00BE22E1"/>
    <w:rsid w:val="00BE33FB"/>
    <w:rsid w:val="00BE788C"/>
    <w:rsid w:val="00BF0ECC"/>
    <w:rsid w:val="00BF159A"/>
    <w:rsid w:val="00BF497C"/>
    <w:rsid w:val="00BF52AB"/>
    <w:rsid w:val="00C02F3E"/>
    <w:rsid w:val="00C0732B"/>
    <w:rsid w:val="00C07DB0"/>
    <w:rsid w:val="00C1183F"/>
    <w:rsid w:val="00C1524E"/>
    <w:rsid w:val="00C15D42"/>
    <w:rsid w:val="00C165EB"/>
    <w:rsid w:val="00C16FA2"/>
    <w:rsid w:val="00C1721B"/>
    <w:rsid w:val="00C2149E"/>
    <w:rsid w:val="00C24B2F"/>
    <w:rsid w:val="00C25290"/>
    <w:rsid w:val="00C25546"/>
    <w:rsid w:val="00C27797"/>
    <w:rsid w:val="00C3068F"/>
    <w:rsid w:val="00C33021"/>
    <w:rsid w:val="00C33600"/>
    <w:rsid w:val="00C34350"/>
    <w:rsid w:val="00C34B0C"/>
    <w:rsid w:val="00C3608E"/>
    <w:rsid w:val="00C372E4"/>
    <w:rsid w:val="00C37EA9"/>
    <w:rsid w:val="00C400DB"/>
    <w:rsid w:val="00C43C6E"/>
    <w:rsid w:val="00C50F5E"/>
    <w:rsid w:val="00C51828"/>
    <w:rsid w:val="00C526F9"/>
    <w:rsid w:val="00C5309F"/>
    <w:rsid w:val="00C533E5"/>
    <w:rsid w:val="00C55C02"/>
    <w:rsid w:val="00C576ED"/>
    <w:rsid w:val="00C602F1"/>
    <w:rsid w:val="00C60416"/>
    <w:rsid w:val="00C619D3"/>
    <w:rsid w:val="00C6213A"/>
    <w:rsid w:val="00C63147"/>
    <w:rsid w:val="00C635A7"/>
    <w:rsid w:val="00C65089"/>
    <w:rsid w:val="00C72303"/>
    <w:rsid w:val="00C72631"/>
    <w:rsid w:val="00C73069"/>
    <w:rsid w:val="00C732D5"/>
    <w:rsid w:val="00C75CA7"/>
    <w:rsid w:val="00C80450"/>
    <w:rsid w:val="00C8290A"/>
    <w:rsid w:val="00C841E3"/>
    <w:rsid w:val="00C8473B"/>
    <w:rsid w:val="00C85499"/>
    <w:rsid w:val="00C94689"/>
    <w:rsid w:val="00C955B5"/>
    <w:rsid w:val="00C96BB1"/>
    <w:rsid w:val="00CA2304"/>
    <w:rsid w:val="00CA4B07"/>
    <w:rsid w:val="00CB1A01"/>
    <w:rsid w:val="00CB2802"/>
    <w:rsid w:val="00CB58F9"/>
    <w:rsid w:val="00CB76A8"/>
    <w:rsid w:val="00CC00F0"/>
    <w:rsid w:val="00CC0A92"/>
    <w:rsid w:val="00CC0BD0"/>
    <w:rsid w:val="00CC2547"/>
    <w:rsid w:val="00CC3085"/>
    <w:rsid w:val="00CC4027"/>
    <w:rsid w:val="00CC410F"/>
    <w:rsid w:val="00CC6BF3"/>
    <w:rsid w:val="00CC782C"/>
    <w:rsid w:val="00CC7906"/>
    <w:rsid w:val="00CD029F"/>
    <w:rsid w:val="00CD0627"/>
    <w:rsid w:val="00CD28F2"/>
    <w:rsid w:val="00CD325E"/>
    <w:rsid w:val="00CD46B6"/>
    <w:rsid w:val="00CD73BB"/>
    <w:rsid w:val="00CE1BE6"/>
    <w:rsid w:val="00CE2F60"/>
    <w:rsid w:val="00CE498B"/>
    <w:rsid w:val="00CE5967"/>
    <w:rsid w:val="00CE5CCC"/>
    <w:rsid w:val="00CE627D"/>
    <w:rsid w:val="00CE6E30"/>
    <w:rsid w:val="00CF0C18"/>
    <w:rsid w:val="00CF3861"/>
    <w:rsid w:val="00CF4670"/>
    <w:rsid w:val="00CF61C0"/>
    <w:rsid w:val="00CF7012"/>
    <w:rsid w:val="00CF7BED"/>
    <w:rsid w:val="00D005DC"/>
    <w:rsid w:val="00D0244E"/>
    <w:rsid w:val="00D030A6"/>
    <w:rsid w:val="00D04E92"/>
    <w:rsid w:val="00D06987"/>
    <w:rsid w:val="00D077D0"/>
    <w:rsid w:val="00D115EA"/>
    <w:rsid w:val="00D122C0"/>
    <w:rsid w:val="00D150F1"/>
    <w:rsid w:val="00D1572C"/>
    <w:rsid w:val="00D2097A"/>
    <w:rsid w:val="00D233BA"/>
    <w:rsid w:val="00D235DE"/>
    <w:rsid w:val="00D237D5"/>
    <w:rsid w:val="00D2486E"/>
    <w:rsid w:val="00D248FE"/>
    <w:rsid w:val="00D26FE8"/>
    <w:rsid w:val="00D27F9E"/>
    <w:rsid w:val="00D318C7"/>
    <w:rsid w:val="00D31B4E"/>
    <w:rsid w:val="00D32B25"/>
    <w:rsid w:val="00D34E20"/>
    <w:rsid w:val="00D3707F"/>
    <w:rsid w:val="00D41BEE"/>
    <w:rsid w:val="00D420B4"/>
    <w:rsid w:val="00D42276"/>
    <w:rsid w:val="00D5006B"/>
    <w:rsid w:val="00D50727"/>
    <w:rsid w:val="00D50AE9"/>
    <w:rsid w:val="00D50BBD"/>
    <w:rsid w:val="00D510B7"/>
    <w:rsid w:val="00D520E4"/>
    <w:rsid w:val="00D521D0"/>
    <w:rsid w:val="00D52981"/>
    <w:rsid w:val="00D53B75"/>
    <w:rsid w:val="00D556DE"/>
    <w:rsid w:val="00D5770A"/>
    <w:rsid w:val="00D57DFA"/>
    <w:rsid w:val="00D625B3"/>
    <w:rsid w:val="00D6412B"/>
    <w:rsid w:val="00D641C9"/>
    <w:rsid w:val="00D64225"/>
    <w:rsid w:val="00D64EF6"/>
    <w:rsid w:val="00D666E2"/>
    <w:rsid w:val="00D6772A"/>
    <w:rsid w:val="00D70637"/>
    <w:rsid w:val="00D72BC9"/>
    <w:rsid w:val="00D735ED"/>
    <w:rsid w:val="00D73C0E"/>
    <w:rsid w:val="00D73D49"/>
    <w:rsid w:val="00D756B6"/>
    <w:rsid w:val="00D80178"/>
    <w:rsid w:val="00D8154B"/>
    <w:rsid w:val="00D818A7"/>
    <w:rsid w:val="00D82203"/>
    <w:rsid w:val="00D8531D"/>
    <w:rsid w:val="00D8584B"/>
    <w:rsid w:val="00D8669A"/>
    <w:rsid w:val="00D87D41"/>
    <w:rsid w:val="00D91919"/>
    <w:rsid w:val="00D92FE0"/>
    <w:rsid w:val="00D95F0E"/>
    <w:rsid w:val="00DA0F3D"/>
    <w:rsid w:val="00DA4454"/>
    <w:rsid w:val="00DA4E6B"/>
    <w:rsid w:val="00DB07C0"/>
    <w:rsid w:val="00DB58C3"/>
    <w:rsid w:val="00DB7B02"/>
    <w:rsid w:val="00DC0640"/>
    <w:rsid w:val="00DC2B4A"/>
    <w:rsid w:val="00DC74D9"/>
    <w:rsid w:val="00DD05FC"/>
    <w:rsid w:val="00DD0C2C"/>
    <w:rsid w:val="00DD3866"/>
    <w:rsid w:val="00DD4490"/>
    <w:rsid w:val="00DD67E4"/>
    <w:rsid w:val="00DE10B2"/>
    <w:rsid w:val="00DE3734"/>
    <w:rsid w:val="00DE4243"/>
    <w:rsid w:val="00DE4618"/>
    <w:rsid w:val="00DE5294"/>
    <w:rsid w:val="00DF1A4D"/>
    <w:rsid w:val="00DF240E"/>
    <w:rsid w:val="00DF3AAB"/>
    <w:rsid w:val="00DF4787"/>
    <w:rsid w:val="00DF7083"/>
    <w:rsid w:val="00E100F7"/>
    <w:rsid w:val="00E12420"/>
    <w:rsid w:val="00E12EB7"/>
    <w:rsid w:val="00E13055"/>
    <w:rsid w:val="00E13A4A"/>
    <w:rsid w:val="00E15F69"/>
    <w:rsid w:val="00E21BC6"/>
    <w:rsid w:val="00E24717"/>
    <w:rsid w:val="00E24FE0"/>
    <w:rsid w:val="00E253A9"/>
    <w:rsid w:val="00E25C05"/>
    <w:rsid w:val="00E31856"/>
    <w:rsid w:val="00E330B9"/>
    <w:rsid w:val="00E3585D"/>
    <w:rsid w:val="00E3644A"/>
    <w:rsid w:val="00E417C4"/>
    <w:rsid w:val="00E41B0B"/>
    <w:rsid w:val="00E42B42"/>
    <w:rsid w:val="00E4648D"/>
    <w:rsid w:val="00E50650"/>
    <w:rsid w:val="00E510D4"/>
    <w:rsid w:val="00E52F3B"/>
    <w:rsid w:val="00E5533F"/>
    <w:rsid w:val="00E5591F"/>
    <w:rsid w:val="00E55ABC"/>
    <w:rsid w:val="00E5683B"/>
    <w:rsid w:val="00E568C4"/>
    <w:rsid w:val="00E578D7"/>
    <w:rsid w:val="00E57B74"/>
    <w:rsid w:val="00E61077"/>
    <w:rsid w:val="00E616C7"/>
    <w:rsid w:val="00E61E32"/>
    <w:rsid w:val="00E66564"/>
    <w:rsid w:val="00E677DC"/>
    <w:rsid w:val="00E72D9D"/>
    <w:rsid w:val="00E73A60"/>
    <w:rsid w:val="00E7598B"/>
    <w:rsid w:val="00E765C2"/>
    <w:rsid w:val="00E7697D"/>
    <w:rsid w:val="00E77A9C"/>
    <w:rsid w:val="00E82B05"/>
    <w:rsid w:val="00E8580C"/>
    <w:rsid w:val="00E8629F"/>
    <w:rsid w:val="00E8690F"/>
    <w:rsid w:val="00E877E4"/>
    <w:rsid w:val="00E87C64"/>
    <w:rsid w:val="00E90178"/>
    <w:rsid w:val="00E922BD"/>
    <w:rsid w:val="00E92835"/>
    <w:rsid w:val="00E92FCF"/>
    <w:rsid w:val="00E95B2E"/>
    <w:rsid w:val="00E96009"/>
    <w:rsid w:val="00E96535"/>
    <w:rsid w:val="00E97EAF"/>
    <w:rsid w:val="00EA3C24"/>
    <w:rsid w:val="00EA52D9"/>
    <w:rsid w:val="00EB2623"/>
    <w:rsid w:val="00EB37D2"/>
    <w:rsid w:val="00EB3BDE"/>
    <w:rsid w:val="00EB5789"/>
    <w:rsid w:val="00EB65D6"/>
    <w:rsid w:val="00EB76B3"/>
    <w:rsid w:val="00EC0173"/>
    <w:rsid w:val="00EC01BD"/>
    <w:rsid w:val="00EC280B"/>
    <w:rsid w:val="00EC2B25"/>
    <w:rsid w:val="00EC49B6"/>
    <w:rsid w:val="00EC4D3D"/>
    <w:rsid w:val="00EC7B7D"/>
    <w:rsid w:val="00ED04DF"/>
    <w:rsid w:val="00ED26E6"/>
    <w:rsid w:val="00ED43A0"/>
    <w:rsid w:val="00ED475F"/>
    <w:rsid w:val="00ED5E77"/>
    <w:rsid w:val="00EE089E"/>
    <w:rsid w:val="00EE2B49"/>
    <w:rsid w:val="00EE370E"/>
    <w:rsid w:val="00EE41ED"/>
    <w:rsid w:val="00EE4518"/>
    <w:rsid w:val="00EE587A"/>
    <w:rsid w:val="00EE65B0"/>
    <w:rsid w:val="00EE65ED"/>
    <w:rsid w:val="00EE6E07"/>
    <w:rsid w:val="00EE71F1"/>
    <w:rsid w:val="00EF221F"/>
    <w:rsid w:val="00EF2512"/>
    <w:rsid w:val="00EF313C"/>
    <w:rsid w:val="00EF3A2A"/>
    <w:rsid w:val="00EF3F78"/>
    <w:rsid w:val="00EF4B96"/>
    <w:rsid w:val="00EF538C"/>
    <w:rsid w:val="00EF7683"/>
    <w:rsid w:val="00EF7FFB"/>
    <w:rsid w:val="00F00DE1"/>
    <w:rsid w:val="00F013C5"/>
    <w:rsid w:val="00F019DA"/>
    <w:rsid w:val="00F072D8"/>
    <w:rsid w:val="00F11183"/>
    <w:rsid w:val="00F11B45"/>
    <w:rsid w:val="00F13372"/>
    <w:rsid w:val="00F14AF8"/>
    <w:rsid w:val="00F21347"/>
    <w:rsid w:val="00F21AF6"/>
    <w:rsid w:val="00F21F81"/>
    <w:rsid w:val="00F22A25"/>
    <w:rsid w:val="00F23306"/>
    <w:rsid w:val="00F250D8"/>
    <w:rsid w:val="00F25876"/>
    <w:rsid w:val="00F25D2D"/>
    <w:rsid w:val="00F30686"/>
    <w:rsid w:val="00F31F8A"/>
    <w:rsid w:val="00F331D1"/>
    <w:rsid w:val="00F3559F"/>
    <w:rsid w:val="00F36AA3"/>
    <w:rsid w:val="00F3704A"/>
    <w:rsid w:val="00F3740C"/>
    <w:rsid w:val="00F4046B"/>
    <w:rsid w:val="00F4067C"/>
    <w:rsid w:val="00F414FE"/>
    <w:rsid w:val="00F43944"/>
    <w:rsid w:val="00F44A1E"/>
    <w:rsid w:val="00F45237"/>
    <w:rsid w:val="00F452AE"/>
    <w:rsid w:val="00F47505"/>
    <w:rsid w:val="00F47B8D"/>
    <w:rsid w:val="00F54F48"/>
    <w:rsid w:val="00F57A4E"/>
    <w:rsid w:val="00F57FDA"/>
    <w:rsid w:val="00F611E9"/>
    <w:rsid w:val="00F62775"/>
    <w:rsid w:val="00F62826"/>
    <w:rsid w:val="00F63271"/>
    <w:rsid w:val="00F63459"/>
    <w:rsid w:val="00F636DB"/>
    <w:rsid w:val="00F64E36"/>
    <w:rsid w:val="00F6636D"/>
    <w:rsid w:val="00F6718A"/>
    <w:rsid w:val="00F67E92"/>
    <w:rsid w:val="00F70DC1"/>
    <w:rsid w:val="00F712A5"/>
    <w:rsid w:val="00F728D6"/>
    <w:rsid w:val="00F73006"/>
    <w:rsid w:val="00F73E12"/>
    <w:rsid w:val="00F75719"/>
    <w:rsid w:val="00F75830"/>
    <w:rsid w:val="00F80842"/>
    <w:rsid w:val="00F821F0"/>
    <w:rsid w:val="00F82832"/>
    <w:rsid w:val="00F83094"/>
    <w:rsid w:val="00F83E4E"/>
    <w:rsid w:val="00F85588"/>
    <w:rsid w:val="00F859B5"/>
    <w:rsid w:val="00F8713C"/>
    <w:rsid w:val="00F87D15"/>
    <w:rsid w:val="00F91B11"/>
    <w:rsid w:val="00F91D25"/>
    <w:rsid w:val="00F926AF"/>
    <w:rsid w:val="00F95AB4"/>
    <w:rsid w:val="00F96794"/>
    <w:rsid w:val="00FA191B"/>
    <w:rsid w:val="00FA3290"/>
    <w:rsid w:val="00FA5865"/>
    <w:rsid w:val="00FB374B"/>
    <w:rsid w:val="00FB3B7B"/>
    <w:rsid w:val="00FB5F9B"/>
    <w:rsid w:val="00FB62A6"/>
    <w:rsid w:val="00FB7064"/>
    <w:rsid w:val="00FC051F"/>
    <w:rsid w:val="00FC2177"/>
    <w:rsid w:val="00FC4C48"/>
    <w:rsid w:val="00FC515B"/>
    <w:rsid w:val="00FC5E1A"/>
    <w:rsid w:val="00FC67DD"/>
    <w:rsid w:val="00FC7BFC"/>
    <w:rsid w:val="00FD334F"/>
    <w:rsid w:val="00FD3D48"/>
    <w:rsid w:val="00FD5616"/>
    <w:rsid w:val="00FD7BE8"/>
    <w:rsid w:val="00FE0763"/>
    <w:rsid w:val="00FE0E93"/>
    <w:rsid w:val="00FE3BF2"/>
    <w:rsid w:val="00FE4CA6"/>
    <w:rsid w:val="00FE689E"/>
    <w:rsid w:val="00FE694F"/>
    <w:rsid w:val="00FF2624"/>
    <w:rsid w:val="00FF2A23"/>
    <w:rsid w:val="00FF3B71"/>
    <w:rsid w:val="00FF4DA0"/>
    <w:rsid w:val="00FF4F73"/>
    <w:rsid w:val="00FF5A08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8A11EC"/>
  <w15:chartTrackingRefBased/>
  <w15:docId w15:val="{10D10829-E362-4076-A032-915499FF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qFormat="1"/>
    <w:lsdException w:name="header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5BD0"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qFormat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qFormat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724A5"/>
    <w:rPr>
      <w:lang w:val="en-GB" w:eastAsia="en-US"/>
    </w:rPr>
  </w:style>
  <w:style w:type="character" w:customStyle="1" w:styleId="B1Zchn">
    <w:name w:val="B1 Zchn"/>
    <w:qFormat/>
    <w:rsid w:val="00B65B96"/>
    <w:rPr>
      <w:lang w:eastAsia="en-US"/>
    </w:rPr>
  </w:style>
  <w:style w:type="paragraph" w:customStyle="1" w:styleId="ECCParagraph">
    <w:name w:val="ECC Paragraph"/>
    <w:basedOn w:val="Normal"/>
    <w:rsid w:val="007D1827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BulletsLv1">
    <w:name w:val="ECC Bullets Lv1"/>
    <w:basedOn w:val="Normal"/>
    <w:qFormat/>
    <w:rsid w:val="007D1827"/>
    <w:pPr>
      <w:numPr>
        <w:numId w:val="2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PlainTextChar">
    <w:name w:val="Plain Text Char"/>
    <w:basedOn w:val="DefaultParagraphFont"/>
    <w:link w:val="PlainText"/>
    <w:uiPriority w:val="99"/>
    <w:rsid w:val="004D3A1F"/>
    <w:rPr>
      <w:rFonts w:ascii="Courier New" w:hAnsi="Courier New"/>
      <w:lang w:val="nb-NO" w:eastAsia="en-US"/>
    </w:rPr>
  </w:style>
  <w:style w:type="table" w:customStyle="1" w:styleId="TableGrid3">
    <w:name w:val="Table Grid3"/>
    <w:basedOn w:val="TableNormal"/>
    <w:next w:val="TableGrid"/>
    <w:uiPriority w:val="59"/>
    <w:qFormat/>
    <w:rsid w:val="002B6829"/>
    <w:rPr>
      <w:rFonts w:ascii="Calibri" w:eastAsia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msonormal">
    <w:name w:val="x_x_msonormal"/>
    <w:basedOn w:val="Normal"/>
    <w:rsid w:val="008168CB"/>
    <w:pPr>
      <w:spacing w:after="0"/>
    </w:pPr>
    <w:rPr>
      <w:rFonts w:ascii="Calibri" w:hAnsi="Calibri" w:cs="Calibri"/>
      <w:sz w:val="22"/>
      <w:szCs w:val="22"/>
      <w:lang w:val="en-US" w:eastAsia="zh-CN"/>
    </w:rPr>
  </w:style>
  <w:style w:type="paragraph" w:customStyle="1" w:styleId="TableText">
    <w:name w:val="Table_Text"/>
    <w:basedOn w:val="Normal"/>
    <w:link w:val="TableTextChar"/>
    <w:qFormat/>
    <w:rsid w:val="000C2E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rFonts w:eastAsia="MS Mincho"/>
      <w:sz w:val="18"/>
    </w:rPr>
  </w:style>
  <w:style w:type="character" w:customStyle="1" w:styleId="TableTextChar">
    <w:name w:val="Table_Text Char"/>
    <w:basedOn w:val="DefaultParagraphFont"/>
    <w:link w:val="TableText"/>
    <w:qFormat/>
    <w:locked/>
    <w:rsid w:val="000C2E18"/>
    <w:rPr>
      <w:rFonts w:eastAsia="MS Mincho"/>
      <w:sz w:val="18"/>
      <w:lang w:val="en-GB" w:eastAsia="en-US"/>
    </w:rPr>
  </w:style>
  <w:style w:type="paragraph" w:customStyle="1" w:styleId="TableHead">
    <w:name w:val="Table_Head"/>
    <w:basedOn w:val="TableText"/>
    <w:qFormat/>
    <w:rsid w:val="000C2E1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 w:line="240" w:lineRule="auto"/>
      <w:jc w:val="center"/>
      <w:textAlignment w:val="auto"/>
    </w:pPr>
    <w:rPr>
      <w:rFonts w:eastAsia="Times New Roman"/>
      <w:b/>
      <w:sz w:val="22"/>
    </w:rPr>
  </w:style>
  <w:style w:type="paragraph" w:customStyle="1" w:styleId="Note">
    <w:name w:val="Note"/>
    <w:basedOn w:val="Normal"/>
    <w:link w:val="NoteChar"/>
    <w:qFormat/>
    <w:rsid w:val="00EC01B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textAlignment w:val="baseline"/>
    </w:pPr>
    <w:rPr>
      <w:rFonts w:eastAsia="Times New Roman"/>
      <w:sz w:val="24"/>
    </w:rPr>
  </w:style>
  <w:style w:type="character" w:customStyle="1" w:styleId="NoteChar">
    <w:name w:val="Note Char"/>
    <w:basedOn w:val="DefaultParagraphFont"/>
    <w:link w:val="Note"/>
    <w:qFormat/>
    <w:locked/>
    <w:rsid w:val="00EC01BD"/>
    <w:rPr>
      <w:rFonts w:eastAsia="Times New Roman"/>
      <w:sz w:val="24"/>
      <w:lang w:val="en-GB" w:eastAsia="en-US"/>
    </w:rPr>
  </w:style>
  <w:style w:type="paragraph" w:customStyle="1" w:styleId="xxmsonormal0">
    <w:name w:val="xxmsonormal"/>
    <w:basedOn w:val="Normal"/>
    <w:rsid w:val="00B86BF9"/>
    <w:pPr>
      <w:spacing w:after="0"/>
    </w:pPr>
    <w:rPr>
      <w:rFonts w:ascii="Calibri" w:hAnsi="Calibri" w:cs="Calibri"/>
      <w:sz w:val="22"/>
      <w:szCs w:val="22"/>
      <w:lang w:val="en-US" w:eastAsia="zh-CN"/>
    </w:rPr>
  </w:style>
  <w:style w:type="paragraph" w:customStyle="1" w:styleId="enumlev1">
    <w:name w:val="enumlev1"/>
    <w:basedOn w:val="Normal"/>
    <w:link w:val="enumlev1Char"/>
    <w:qFormat/>
    <w:rsid w:val="00DC2B4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160" w:line="259" w:lineRule="auto"/>
      <w:ind w:left="794" w:hanging="794"/>
      <w:textAlignment w:val="baseline"/>
    </w:pPr>
    <w:rPr>
      <w:rFonts w:eastAsia="Times New Roman"/>
      <w:sz w:val="24"/>
    </w:rPr>
  </w:style>
  <w:style w:type="paragraph" w:customStyle="1" w:styleId="Figurelegend">
    <w:name w:val="Figure_legend"/>
    <w:basedOn w:val="Normal"/>
    <w:qFormat/>
    <w:rsid w:val="00DC2B4A"/>
    <w:pPr>
      <w:keepNext/>
      <w:keepLines/>
      <w:overflowPunct w:val="0"/>
      <w:autoSpaceDE w:val="0"/>
      <w:autoSpaceDN w:val="0"/>
      <w:adjustRightInd w:val="0"/>
      <w:spacing w:before="20" w:after="20" w:line="259" w:lineRule="auto"/>
      <w:textAlignment w:val="baseline"/>
    </w:pPr>
    <w:rPr>
      <w:rFonts w:eastAsia="Times New Roman"/>
      <w:sz w:val="18"/>
    </w:rPr>
  </w:style>
  <w:style w:type="paragraph" w:customStyle="1" w:styleId="Figure">
    <w:name w:val="Figure"/>
    <w:basedOn w:val="Normal"/>
    <w:next w:val="Normal"/>
    <w:qFormat/>
    <w:rsid w:val="00DC2B4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 w:line="259" w:lineRule="auto"/>
      <w:jc w:val="center"/>
      <w:textAlignment w:val="baseline"/>
    </w:pPr>
    <w:rPr>
      <w:rFonts w:eastAsia="Times New Roman"/>
      <w:sz w:val="24"/>
    </w:rPr>
  </w:style>
  <w:style w:type="character" w:customStyle="1" w:styleId="enumlev1Char">
    <w:name w:val="enumlev1 Char"/>
    <w:link w:val="enumlev1"/>
    <w:qFormat/>
    <w:locked/>
    <w:rsid w:val="00DC2B4A"/>
    <w:rPr>
      <w:rFonts w:eastAsia="Times New Roman"/>
      <w:sz w:val="24"/>
      <w:lang w:val="en-GB" w:eastAsia="en-US"/>
    </w:rPr>
  </w:style>
  <w:style w:type="paragraph" w:customStyle="1" w:styleId="FigureNo">
    <w:name w:val="Figure_No"/>
    <w:basedOn w:val="Normal"/>
    <w:next w:val="Normal"/>
    <w:link w:val="FigureNoChar"/>
    <w:rsid w:val="00DC2B4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Times New Roman"/>
      <w:caps/>
      <w:sz w:val="18"/>
      <w:lang w:val="fr-FR"/>
    </w:rPr>
  </w:style>
  <w:style w:type="character" w:customStyle="1" w:styleId="FigureNoChar">
    <w:name w:val="Figure_No Char"/>
    <w:basedOn w:val="DefaultParagraphFont"/>
    <w:link w:val="FigureNo"/>
    <w:locked/>
    <w:rsid w:val="00DC2B4A"/>
    <w:rPr>
      <w:rFonts w:eastAsia="Times New Roman"/>
      <w:caps/>
      <w:sz w:val="18"/>
      <w:lang w:val="fr-FR" w:eastAsia="en-US"/>
    </w:rPr>
  </w:style>
  <w:style w:type="paragraph" w:customStyle="1" w:styleId="Figuretitle0">
    <w:name w:val="Figure_title"/>
    <w:basedOn w:val="Normal"/>
    <w:next w:val="Figure"/>
    <w:link w:val="FiguretitleChar"/>
    <w:rsid w:val="00DC2B4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Times New Roman" w:hAnsi="Times New Roman Bold"/>
      <w:b/>
      <w:sz w:val="18"/>
      <w:lang w:val="fr-FR"/>
    </w:rPr>
  </w:style>
  <w:style w:type="character" w:customStyle="1" w:styleId="FiguretitleChar">
    <w:name w:val="Figure_title Char"/>
    <w:basedOn w:val="DefaultParagraphFont"/>
    <w:link w:val="Figuretitle0"/>
    <w:locked/>
    <w:rsid w:val="00DC2B4A"/>
    <w:rPr>
      <w:rFonts w:ascii="Times New Roman Bold" w:eastAsia="Times New Roman" w:hAnsi="Times New Roman Bold"/>
      <w:b/>
      <w:sz w:val="18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76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4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0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1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3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9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79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19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8046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715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1717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3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45266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29834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4157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65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213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6570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4445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7300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87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7602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57094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5641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0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103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1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7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6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71C5A-BBC2-41D0-9EA4-479986DA7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894</Words>
  <Characters>5099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5982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Michal Szydelko, Huawei</cp:lastModifiedBy>
  <cp:revision>3</cp:revision>
  <dcterms:created xsi:type="dcterms:W3CDTF">2022-08-10T20:58:00Z</dcterms:created>
  <dcterms:modified xsi:type="dcterms:W3CDTF">2022-08-10T21:00:00Z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1659948617</vt:lpwstr>
  </property>
</Properties>
</file>