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379C0" w14:textId="29E1A631" w:rsidR="006664C6" w:rsidRPr="00216D1B" w:rsidRDefault="006664C6" w:rsidP="0026472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="00B811F0" w:rsidRPr="00B811F0">
        <w:rPr>
          <w:rFonts w:cs="Arial"/>
          <w:sz w:val="24"/>
          <w:szCs w:val="24"/>
        </w:rPr>
        <w:t>R4-2214017</w:t>
      </w:r>
    </w:p>
    <w:p w14:paraId="0562963E" w14:textId="77777777" w:rsidR="006664C6" w:rsidRPr="00077732" w:rsidRDefault="006664C6" w:rsidP="006664C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64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A73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64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3FF03" w:rsidR="001E41F3" w:rsidRPr="00410371" w:rsidRDefault="00666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379622" w:rsidR="00F25D98" w:rsidRDefault="00C905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9BE63" w:rsidR="001E41F3" w:rsidRDefault="006664C6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2640DD">
                <w:t>CR to TS 38.124: updates reflecting modifications in IEC 61000-4-3:2020 for the upper frequency range of the RI test</w:t>
              </w:r>
            </w:fldSimple>
            <w:r w:rsidR="00C9055B" w:rsidRPr="00C9055B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61F31" w:rsidR="001E41F3" w:rsidRDefault="00C905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E57BB" w:rsidR="001E41F3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</w:t>
            </w:r>
            <w:r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6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64C6" w:rsidRDefault="006664C6" w:rsidP="00666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3B4A4" w14:textId="77777777" w:rsidR="006664C6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7B95BCCF" w14:textId="77777777" w:rsidR="006664C6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>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08AA7DE" w14:textId="1D568DA4" w:rsidR="006664C6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was provided in </w:t>
            </w:r>
            <w:r w:rsidR="001A399E">
              <w:rPr>
                <w:noProof/>
              </w:rPr>
              <w:t>R4-2214014</w:t>
            </w:r>
            <w:bookmarkStart w:id="3" w:name="_GoBack"/>
            <w:bookmarkEnd w:id="3"/>
            <w:r>
              <w:rPr>
                <w:noProof/>
              </w:rPr>
              <w:t xml:space="preserve">, where feedback from previous RAN4 meeting was addressed. </w:t>
            </w:r>
          </w:p>
        </w:tc>
      </w:tr>
      <w:tr w:rsidR="006664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4C6" w:rsidRDefault="006664C6" w:rsidP="00666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4C6" w:rsidRDefault="006664C6" w:rsidP="00666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4C6" w:rsidRDefault="006664C6" w:rsidP="00666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FA2CC" w:rsidR="006664C6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upper frequency limit of 6 GHz for the Radiated Immunity testing, with consideration of potantial </w:t>
            </w:r>
            <w:r w:rsidRPr="00665744">
              <w:t>capability</w:t>
            </w:r>
            <w:r>
              <w:t xml:space="preserve"> limitations of the test labs</w:t>
            </w:r>
            <w:r>
              <w:rPr>
                <w:noProof/>
              </w:rPr>
              <w:t xml:space="preserve">. </w:t>
            </w:r>
          </w:p>
        </w:tc>
      </w:tr>
      <w:tr w:rsidR="006664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4C6" w:rsidRDefault="006664C6" w:rsidP="00666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4C6" w:rsidRDefault="006664C6" w:rsidP="00666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4C6" w:rsidRDefault="006664C6" w:rsidP="00666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5DA00" w:rsidR="006664C6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C9055B" w14:paraId="034AF533" w14:textId="77777777" w:rsidTr="00547111">
        <w:tc>
          <w:tcPr>
            <w:tcW w:w="2694" w:type="dxa"/>
            <w:gridSpan w:val="2"/>
          </w:tcPr>
          <w:p w14:paraId="39D9EB5B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97E2D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7.2, 9.2, 9.2.2</w:t>
            </w:r>
          </w:p>
        </w:tc>
      </w:tr>
      <w:tr w:rsidR="00C905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17FAD5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5AD31D" w:rsidR="00C9055B" w:rsidRDefault="00CC39A8" w:rsidP="00CC3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38.175</w:t>
            </w:r>
          </w:p>
        </w:tc>
      </w:tr>
      <w:tr w:rsidR="00C905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EA0BD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EB81C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9209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B09F565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</w:p>
        </w:tc>
      </w:tr>
      <w:tr w:rsidR="00C905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55B" w:rsidRPr="008863B9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55B" w:rsidRPr="008863B9" w:rsidRDefault="00C9055B" w:rsidP="00C905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F2F4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1DB4C16" w14:textId="77777777" w:rsidR="00C9055B" w:rsidRPr="009F0E5B" w:rsidRDefault="00C9055B" w:rsidP="00C9055B">
      <w:pPr>
        <w:pStyle w:val="Heading2"/>
      </w:pPr>
      <w:bookmarkStart w:id="4" w:name="_Toc5280820"/>
      <w:bookmarkStart w:id="5" w:name="_Toc46223590"/>
      <w:bookmarkStart w:id="6" w:name="_Toc46223671"/>
      <w:bookmarkStart w:id="7" w:name="_Toc46223931"/>
      <w:bookmarkStart w:id="8" w:name="_Toc52564091"/>
      <w:r w:rsidRPr="009F0E5B">
        <w:t>7.2</w:t>
      </w:r>
      <w:r w:rsidRPr="009F0E5B">
        <w:tab/>
        <w:t>Immunity</w:t>
      </w:r>
      <w:bookmarkEnd w:id="4"/>
      <w:bookmarkEnd w:id="5"/>
      <w:bookmarkEnd w:id="6"/>
      <w:bookmarkEnd w:id="7"/>
      <w:bookmarkEnd w:id="8"/>
    </w:p>
    <w:p w14:paraId="0502D2D8" w14:textId="77777777" w:rsidR="00C9055B" w:rsidRPr="009F0E5B" w:rsidRDefault="00C9055B" w:rsidP="00C9055B">
      <w:pPr>
        <w:pStyle w:val="TH"/>
      </w:pPr>
      <w:r w:rsidRPr="009F0E5B">
        <w:t>Table 7.2-1: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C9055B" w:rsidRPr="009F0E5B" w14:paraId="0A70EEED" w14:textId="77777777" w:rsidTr="007D1DCB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5F5CD8" w14:textId="77777777" w:rsidR="00C9055B" w:rsidRPr="009F0E5B" w:rsidRDefault="00C9055B" w:rsidP="007D1DCB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79A308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05E92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8D9C2" w14:textId="77777777" w:rsidR="00C9055B" w:rsidRPr="009F0E5B" w:rsidRDefault="00C9055B" w:rsidP="007D1DCB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F6D5B3" w14:textId="77777777" w:rsidR="00C9055B" w:rsidRPr="009F0E5B" w:rsidRDefault="00C9055B" w:rsidP="007D1DCB">
            <w:pPr>
              <w:pStyle w:val="TAL"/>
            </w:pPr>
          </w:p>
        </w:tc>
      </w:tr>
      <w:tr w:rsidR="00C9055B" w:rsidRPr="009F0E5B" w14:paraId="376D7C6E" w14:textId="77777777" w:rsidTr="007D1DCB">
        <w:trPr>
          <w:cantSplit/>
          <w:jc w:val="center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AA4BC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E8156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Application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48D31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97F8B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EE32C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DC336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Reference clause in the present document</w:t>
            </w: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6B93E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Reference standard</w:t>
            </w:r>
          </w:p>
        </w:tc>
      </w:tr>
      <w:tr w:rsidR="00C9055B" w:rsidRPr="009F0E5B" w14:paraId="473BBC08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5A01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RF electro</w:t>
            </w:r>
            <w:r w:rsidRPr="009F0E5B">
              <w:rPr>
                <w:b/>
              </w:rPr>
              <w:softHyphen/>
              <w:t xml:space="preserve">magnetic field </w:t>
            </w:r>
            <w:del w:id="9" w:author="Michal Szydelko, Huawei" w:date="2022-04-11T18:15:00Z">
              <w:r w:rsidRPr="009F0E5B" w:rsidDel="006C41F3">
                <w:rPr>
                  <w:b/>
                </w:rPr>
                <w:delText>(80 MHz</w:delText>
              </w:r>
            </w:del>
            <w:del w:id="10" w:author="Michal Szydelko, Huawei" w:date="2022-04-11T18:00:00Z">
              <w:r w:rsidRPr="009F0E5B" w:rsidDel="0027039A">
                <w:rPr>
                  <w:b/>
                </w:rPr>
                <w:delText xml:space="preserve"> to </w:delText>
              </w:r>
              <w:r w:rsidDel="0027039A">
                <w:rPr>
                  <w:b/>
                </w:rPr>
                <w:delText>6000</w:delText>
              </w:r>
              <w:r w:rsidRPr="009F0E5B" w:rsidDel="0027039A">
                <w:rPr>
                  <w:b/>
                </w:rPr>
                <w:delText xml:space="preserve"> MHz</w:delText>
              </w:r>
            </w:del>
            <w:del w:id="11" w:author="Michal Szydelko, Huawei" w:date="2022-04-11T18:15:00Z">
              <w:r w:rsidRPr="009F0E5B" w:rsidDel="006C41F3">
                <w:rPr>
                  <w:b/>
                </w:rPr>
                <w:delText>)</w:delText>
              </w:r>
            </w:del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8D499" w14:textId="77777777" w:rsidR="00C9055B" w:rsidRPr="009F0E5B" w:rsidRDefault="00C9055B" w:rsidP="007D1DCB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0AB5A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7743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DF778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B7DED" w14:textId="77777777" w:rsidR="00C9055B" w:rsidRPr="009F0E5B" w:rsidRDefault="00C9055B" w:rsidP="007D1DCB">
            <w:pPr>
              <w:pStyle w:val="TAL"/>
            </w:pPr>
            <w:r w:rsidRPr="009F0E5B">
              <w:t>9.2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C3F0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3 [10]</w:t>
            </w:r>
          </w:p>
        </w:tc>
      </w:tr>
      <w:tr w:rsidR="00C9055B" w:rsidRPr="009F0E5B" w14:paraId="52C75EB1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963D5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Electrostatic discharge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7D5EB" w14:textId="77777777" w:rsidR="00C9055B" w:rsidRPr="009F0E5B" w:rsidRDefault="00C9055B" w:rsidP="007D1DCB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75A7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C8D57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71E3F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0FFB" w14:textId="77777777" w:rsidR="00C9055B" w:rsidRPr="009F0E5B" w:rsidRDefault="00C9055B" w:rsidP="007D1DCB">
            <w:pPr>
              <w:pStyle w:val="TAL"/>
            </w:pPr>
            <w:r w:rsidRPr="009F0E5B">
              <w:t>9.3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F9C1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2 [11]</w:t>
            </w:r>
          </w:p>
        </w:tc>
      </w:tr>
      <w:tr w:rsidR="00C9055B" w:rsidRPr="009F0E5B" w14:paraId="75474F54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896A0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Fast transients common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7484D" w14:textId="77777777" w:rsidR="00C9055B" w:rsidRPr="009F0E5B" w:rsidRDefault="00C9055B" w:rsidP="007D1DCB">
            <w:pPr>
              <w:pStyle w:val="TAL"/>
            </w:pPr>
            <w:r w:rsidRPr="009F0E5B">
              <w:t>Signal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D7316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4E6E9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B6345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C13D4" w14:textId="77777777" w:rsidR="00C9055B" w:rsidRPr="009F0E5B" w:rsidRDefault="00C9055B" w:rsidP="007D1DCB">
            <w:pPr>
              <w:pStyle w:val="TAL"/>
            </w:pPr>
            <w:r w:rsidRPr="009F0E5B">
              <w:t>9.4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639E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4 [12]</w:t>
            </w:r>
          </w:p>
        </w:tc>
      </w:tr>
      <w:tr w:rsidR="00C9055B" w:rsidRPr="009F0E5B" w14:paraId="75ACB4AA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B4CCA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RF common mode</w:t>
            </w:r>
          </w:p>
          <w:p w14:paraId="6B7DC436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0</w:t>
            </w:r>
            <w:r>
              <w:rPr>
                <w:b/>
              </w:rPr>
              <w:t>.</w:t>
            </w:r>
            <w:r w:rsidRPr="009F0E5B">
              <w:rPr>
                <w:b/>
              </w:rPr>
              <w:t>15 MHz to 80 MHz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D3BDC" w14:textId="77777777" w:rsidR="00C9055B" w:rsidRPr="009F0E5B" w:rsidRDefault="00C9055B" w:rsidP="007D1DCB">
            <w:pPr>
              <w:pStyle w:val="TAL"/>
            </w:pPr>
            <w:r w:rsidRPr="009F0E5B">
              <w:t>Signal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E44A9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CC3CA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FDF4B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621F3" w14:textId="77777777" w:rsidR="00C9055B" w:rsidRPr="009F0E5B" w:rsidRDefault="00C9055B" w:rsidP="007D1DCB">
            <w:pPr>
              <w:pStyle w:val="TAL"/>
            </w:pPr>
            <w:r w:rsidRPr="009F0E5B">
              <w:t>9.5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16216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6 [13]</w:t>
            </w:r>
          </w:p>
        </w:tc>
      </w:tr>
      <w:tr w:rsidR="00C9055B" w:rsidRPr="009F0E5B" w14:paraId="5D354D27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BD351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6CA7A" w14:textId="77777777" w:rsidR="00C9055B" w:rsidRPr="009F0E5B" w:rsidRDefault="00C9055B" w:rsidP="007D1DCB">
            <w:pPr>
              <w:pStyle w:val="TAL"/>
            </w:pPr>
            <w:r w:rsidRPr="009F0E5B">
              <w:t>DC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2947E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78E60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DC23A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1249A" w14:textId="77777777" w:rsidR="00C9055B" w:rsidRPr="009F0E5B" w:rsidRDefault="00C9055B" w:rsidP="007D1DCB">
            <w:pPr>
              <w:pStyle w:val="TAL"/>
            </w:pPr>
            <w:r w:rsidRPr="009F0E5B">
              <w:t>9.6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619C2" w14:textId="77777777" w:rsidR="00C9055B" w:rsidRPr="009F0E5B" w:rsidRDefault="00C9055B" w:rsidP="007D1DCB">
            <w:pPr>
              <w:pStyle w:val="TAL"/>
            </w:pPr>
            <w:r w:rsidRPr="009F0E5B">
              <w:t>ISO 7637 Part 1 [14]</w:t>
            </w:r>
          </w:p>
          <w:p w14:paraId="4307244F" w14:textId="77777777" w:rsidR="00C9055B" w:rsidRPr="009F0E5B" w:rsidRDefault="00C9055B" w:rsidP="007D1DCB">
            <w:pPr>
              <w:pStyle w:val="TAL"/>
            </w:pPr>
            <w:r>
              <w:t>a</w:t>
            </w:r>
            <w:r w:rsidRPr="009F0E5B">
              <w:t>nd</w:t>
            </w:r>
          </w:p>
          <w:p w14:paraId="0408B5DB" w14:textId="77777777" w:rsidR="00C9055B" w:rsidRPr="009F0E5B" w:rsidRDefault="00C9055B" w:rsidP="007D1DCB">
            <w:pPr>
              <w:pStyle w:val="TAL"/>
            </w:pPr>
            <w:r w:rsidRPr="009F0E5B">
              <w:t>ISO 7637 Part 2 [15]</w:t>
            </w:r>
          </w:p>
        </w:tc>
      </w:tr>
      <w:tr w:rsidR="00C9055B" w:rsidRPr="009F0E5B" w14:paraId="7A3DAEE0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DACA7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Voltage dips and interruptions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57A8E" w14:textId="77777777" w:rsidR="00C9055B" w:rsidRPr="009F0E5B" w:rsidRDefault="00C9055B" w:rsidP="007D1DCB">
            <w:pPr>
              <w:pStyle w:val="TAL"/>
            </w:pPr>
            <w:r w:rsidRPr="009F0E5B">
              <w:t>AC mains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B650A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0071A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3B74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E7DCC" w14:textId="77777777" w:rsidR="00C9055B" w:rsidRPr="009F0E5B" w:rsidRDefault="00C9055B" w:rsidP="007D1DCB">
            <w:pPr>
              <w:pStyle w:val="TAL"/>
            </w:pPr>
            <w:r w:rsidRPr="009F0E5B">
              <w:t>9.7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DED7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11 [16]</w:t>
            </w:r>
          </w:p>
        </w:tc>
      </w:tr>
      <w:tr w:rsidR="00C9055B" w:rsidRPr="009F0E5B" w14:paraId="1A5DC63D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AC03C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Surges, common and differential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D9730" w14:textId="77777777" w:rsidR="00C9055B" w:rsidRPr="009F0E5B" w:rsidRDefault="00C9055B" w:rsidP="007D1DCB">
            <w:pPr>
              <w:pStyle w:val="TAL"/>
            </w:pPr>
            <w:r w:rsidRPr="009F0E5B">
              <w:t>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DDAA9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A7783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7A892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A390" w14:textId="77777777" w:rsidR="00C9055B" w:rsidRPr="009F0E5B" w:rsidRDefault="00C9055B" w:rsidP="007D1DCB">
            <w:pPr>
              <w:pStyle w:val="TAL"/>
            </w:pPr>
            <w:r w:rsidRPr="009F0E5B">
              <w:t>9.8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17977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5 [17]</w:t>
            </w:r>
          </w:p>
        </w:tc>
      </w:tr>
    </w:tbl>
    <w:p w14:paraId="1A8ADD51" w14:textId="77777777" w:rsidR="00C9055B" w:rsidRDefault="00C9055B" w:rsidP="00C9055B"/>
    <w:p w14:paraId="5C592705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633AC64D" w14:textId="77777777" w:rsidR="00C9055B" w:rsidRPr="009F0E5B" w:rsidRDefault="00C9055B" w:rsidP="00C9055B">
      <w:pPr>
        <w:pStyle w:val="Heading2"/>
      </w:pPr>
      <w:bookmarkStart w:id="12" w:name="_Toc5280830"/>
      <w:bookmarkStart w:id="13" w:name="_Toc46223611"/>
      <w:bookmarkStart w:id="14" w:name="_Toc46223692"/>
      <w:bookmarkStart w:id="15" w:name="_Toc46223952"/>
      <w:bookmarkStart w:id="16" w:name="_Toc52564112"/>
      <w:r w:rsidRPr="009F0E5B">
        <w:t>9.2</w:t>
      </w:r>
      <w:r w:rsidRPr="009F0E5B">
        <w:tab/>
        <w:t xml:space="preserve">RF electromagnetic field </w:t>
      </w:r>
      <w:del w:id="17" w:author="Michal Szydelko, Huawei" w:date="2022-04-11T18:13:00Z">
        <w:r w:rsidRPr="009F0E5B" w:rsidDel="00F50B46">
          <w:delText xml:space="preserve">(80 MHz to </w:delText>
        </w:r>
        <w:r w:rsidDel="00F50B46">
          <w:delText xml:space="preserve">6000 </w:delText>
        </w:r>
        <w:r w:rsidRPr="009F0E5B" w:rsidDel="00F50B46">
          <w:delText>MHz)</w:delText>
        </w:r>
      </w:del>
      <w:bookmarkEnd w:id="12"/>
      <w:bookmarkEnd w:id="13"/>
      <w:bookmarkEnd w:id="14"/>
      <w:bookmarkEnd w:id="15"/>
      <w:bookmarkEnd w:id="16"/>
    </w:p>
    <w:p w14:paraId="60D66FDB" w14:textId="77777777" w:rsidR="00C9055B" w:rsidRPr="009F0E5B" w:rsidRDefault="00C9055B" w:rsidP="00C9055B">
      <w:pPr>
        <w:ind w:right="14"/>
      </w:pPr>
      <w:r w:rsidRPr="009F0E5B">
        <w:t>The test shall be performed on a representative configuration of the equipment or a representative configuration of the combination of UE and ancillary equipment.</w:t>
      </w:r>
    </w:p>
    <w:p w14:paraId="1D8E1661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6EFD3757" w14:textId="77777777" w:rsidR="00C9055B" w:rsidRPr="009F0E5B" w:rsidRDefault="00C9055B" w:rsidP="00C9055B">
      <w:pPr>
        <w:pStyle w:val="Heading3"/>
      </w:pPr>
      <w:bookmarkStart w:id="18" w:name="_Toc5280832"/>
      <w:bookmarkStart w:id="19" w:name="_Toc46223613"/>
      <w:bookmarkStart w:id="20" w:name="_Toc46223694"/>
      <w:bookmarkStart w:id="21" w:name="_Toc46223954"/>
      <w:bookmarkStart w:id="22" w:name="_Toc52564114"/>
      <w:r w:rsidRPr="009F0E5B">
        <w:t>9.2.2</w:t>
      </w:r>
      <w:r w:rsidRPr="009F0E5B">
        <w:tab/>
        <w:t>Test method and level</w:t>
      </w:r>
      <w:bookmarkEnd w:id="18"/>
      <w:bookmarkEnd w:id="19"/>
      <w:bookmarkEnd w:id="20"/>
      <w:bookmarkEnd w:id="21"/>
      <w:bookmarkEnd w:id="22"/>
    </w:p>
    <w:p w14:paraId="0340F5FA" w14:textId="77777777" w:rsidR="00C9055B" w:rsidRPr="009F0E5B" w:rsidRDefault="00C9055B" w:rsidP="00C9055B">
      <w:r w:rsidRPr="009F0E5B">
        <w:t>The test method shall be in accordance with IEC 61000-4-3 [10]</w:t>
      </w:r>
      <w:ins w:id="23" w:author="Michal Szydelko, Huawei" w:date="2022-04-11T18:00:00Z">
        <w:r>
          <w:t>:</w:t>
        </w:r>
      </w:ins>
    </w:p>
    <w:p w14:paraId="6E29248D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F</w:t>
      </w:r>
      <w:r w:rsidRPr="009F0E5B">
        <w:t>or UE and ancillary equipment, the following requirements shall apply;</w:t>
      </w:r>
    </w:p>
    <w:p w14:paraId="3B6C1FEC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>he test level shall be 3 V/m amplitude modulated to a depth of 80 % by a sinusoidal audio signal of 1 kHz;</w:t>
      </w:r>
    </w:p>
    <w:p w14:paraId="3E118477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>he stepped frequency increments shall be 1 % of the momentary frequency;</w:t>
      </w:r>
    </w:p>
    <w:p w14:paraId="41139A01" w14:textId="77777777" w:rsidR="00C9055B" w:rsidRDefault="00C9055B" w:rsidP="00C9055B">
      <w:pPr>
        <w:pStyle w:val="B1"/>
        <w:rPr>
          <w:ins w:id="24" w:author="Michal Szydelko, Huawei" w:date="2022-08-10T17:16:00Z"/>
        </w:rPr>
      </w:pPr>
      <w:r w:rsidRPr="009F0E5B">
        <w:t>-</w:t>
      </w:r>
      <w:r w:rsidRPr="009F0E5B">
        <w:tab/>
      </w:r>
      <w:r>
        <w:t>T</w:t>
      </w:r>
      <w:r w:rsidRPr="009F0E5B">
        <w:t xml:space="preserve">he test shall be performed </w:t>
      </w:r>
      <w:del w:id="25" w:author="Michal Szydelko, Huawei" w:date="2022-04-11T18:37:00Z">
        <w:r w:rsidRPr="009F0E5B" w:rsidDel="00DD7DA8">
          <w:delText xml:space="preserve">over the frequency range </w:delText>
        </w:r>
      </w:del>
      <w:ins w:id="26" w:author="Michal Szydelko, Huawei" w:date="2022-04-11T18:38:00Z">
        <w:r>
          <w:t xml:space="preserve">at </w:t>
        </w:r>
      </w:ins>
      <w:ins w:id="27" w:author="Michal Szydelko, Huawei" w:date="2022-04-11T18:39:00Z">
        <w:r>
          <w:t>fixed</w:t>
        </w:r>
      </w:ins>
      <w:ins w:id="28" w:author="Michal Szydelko, Huawei" w:date="2022-04-11T18:38:00Z">
        <w:r>
          <w:t xml:space="preserve"> freq</w:t>
        </w:r>
      </w:ins>
      <w:ins w:id="29" w:author="Michal Szydelko, Huawei" w:date="2022-04-11T18:41:00Z">
        <w:r>
          <w:t>u</w:t>
        </w:r>
      </w:ins>
      <w:ins w:id="30" w:author="Michal Szydelko, Huawei" w:date="2022-04-11T18:38:00Z">
        <w:r>
          <w:t xml:space="preserve">ency test steps starting from </w:t>
        </w:r>
      </w:ins>
      <w:r w:rsidRPr="009F0E5B">
        <w:t>80 MHz</w:t>
      </w:r>
      <w:ins w:id="31" w:author="Michal Szydelko, Huawei" w:date="2022-04-11T18:38:00Z">
        <w:r>
          <w:t xml:space="preserve">, as defined in </w:t>
        </w:r>
      </w:ins>
      <w:ins w:id="32" w:author="Michal Szydelko, Huawei" w:date="2022-04-11T18:39:00Z">
        <w:r w:rsidRPr="009F0E5B">
          <w:t>IEC 61000-4-3 [10]</w:t>
        </w:r>
      </w:ins>
      <w:del w:id="33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 w:rsidRPr="009F0E5B">
        <w:t>;</w:t>
      </w:r>
    </w:p>
    <w:p w14:paraId="2272A679" w14:textId="06EAC96B" w:rsidR="006664C6" w:rsidRDefault="006664C6" w:rsidP="006664C6">
      <w:pPr>
        <w:pStyle w:val="NO"/>
        <w:rPr>
          <w:ins w:id="34" w:author="Michal Szydelko, Huawei" w:date="2022-08-10T17:16:00Z"/>
          <w:rFonts w:cs="v4.2.0"/>
        </w:rPr>
      </w:pPr>
      <w:ins w:id="35" w:author="Michal Szydelko, Huawei" w:date="2022-08-10T17:16:00Z">
        <w:r w:rsidRPr="00B25389">
          <w:rPr>
            <w:highlight w:val="yellow"/>
          </w:rPr>
          <w:lastRenderedPageBreak/>
          <w:t xml:space="preserve">NOTE: </w:t>
        </w:r>
        <w:r>
          <w:rPr>
            <w:highlight w:val="yellow"/>
          </w:rPr>
          <w:tab/>
          <w:t>I</w:t>
        </w:r>
        <w:r w:rsidRPr="00B25389">
          <w:rPr>
            <w:highlight w:val="yellow"/>
          </w:rPr>
          <w:t xml:space="preserve">n case of </w:t>
        </w:r>
        <w:r w:rsidRPr="006664C6">
          <w:rPr>
            <w:highlight w:val="yellow"/>
          </w:rPr>
          <w:t>FR2</w:t>
        </w:r>
        <w:r>
          <w:rPr>
            <w:i/>
            <w:highlight w:val="yellow"/>
          </w:rPr>
          <w:t xml:space="preserve"> </w:t>
        </w:r>
        <w:r w:rsidRPr="00B25389">
          <w:rPr>
            <w:highlight w:val="yellow"/>
          </w:rPr>
          <w:t xml:space="preserve">testing and test </w:t>
        </w:r>
        <w:proofErr w:type="spellStart"/>
        <w:r w:rsidRPr="00B25389">
          <w:rPr>
            <w:highlight w:val="yellow"/>
          </w:rPr>
          <w:t>equipement</w:t>
        </w:r>
        <w:proofErr w:type="spellEnd"/>
        <w:r w:rsidRPr="00B25389">
          <w:rPr>
            <w:highlight w:val="yellow"/>
          </w:rPr>
          <w:t xml:space="preserve"> limitations not allowing to test above 6 GHz, such test capability limitation shall be recorded in the test report</w:t>
        </w:r>
        <w:r>
          <w:rPr>
            <w:highlight w:val="yellow"/>
          </w:rPr>
          <w:t>, including information on the highest frequency tested</w:t>
        </w:r>
        <w:r w:rsidRPr="00B25389">
          <w:rPr>
            <w:highlight w:val="yellow"/>
          </w:rPr>
          <w:t>.</w:t>
        </w:r>
      </w:ins>
    </w:p>
    <w:p w14:paraId="37E9E13D" w14:textId="77777777" w:rsidR="006664C6" w:rsidRPr="009F0E5B" w:rsidRDefault="006664C6" w:rsidP="00C9055B">
      <w:pPr>
        <w:pStyle w:val="B1"/>
      </w:pPr>
    </w:p>
    <w:p w14:paraId="2807EADC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R</w:t>
      </w:r>
      <w:r w:rsidRPr="009F0E5B">
        <w:t>esponses in stand-alone receivers or receivers which are part of transceivers occurring at discrete frequencies which are narrow band responses, shall be disregarded, see clause 4.3;</w:t>
      </w:r>
    </w:p>
    <w:p w14:paraId="52C9D33C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>he frequencies selected during the test shall be recorded in the test report.</w:t>
      </w:r>
    </w:p>
    <w:p w14:paraId="23B9926B" w14:textId="77777777" w:rsidR="00C9055B" w:rsidRPr="003B6EAC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096B5" w14:textId="77777777" w:rsidR="000E7701" w:rsidRDefault="000E7701">
      <w:r>
        <w:separator/>
      </w:r>
    </w:p>
  </w:endnote>
  <w:endnote w:type="continuationSeparator" w:id="0">
    <w:p w14:paraId="6D42A24D" w14:textId="77777777" w:rsidR="000E7701" w:rsidRDefault="000E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89A1D" w14:textId="77777777" w:rsidR="000E7701" w:rsidRDefault="000E7701">
      <w:r>
        <w:separator/>
      </w:r>
    </w:p>
  </w:footnote>
  <w:footnote w:type="continuationSeparator" w:id="0">
    <w:p w14:paraId="423DD99E" w14:textId="77777777" w:rsidR="000E7701" w:rsidRDefault="000E7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2E2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7C2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E5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701"/>
    <w:rsid w:val="00145D43"/>
    <w:rsid w:val="00192C46"/>
    <w:rsid w:val="001A08B3"/>
    <w:rsid w:val="001A2CA0"/>
    <w:rsid w:val="001A399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4C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34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F0"/>
    <w:rsid w:val="00B968C8"/>
    <w:rsid w:val="00BA3EC5"/>
    <w:rsid w:val="00BA51D9"/>
    <w:rsid w:val="00BB5DFC"/>
    <w:rsid w:val="00BD279D"/>
    <w:rsid w:val="00BD6BB8"/>
    <w:rsid w:val="00C66BA2"/>
    <w:rsid w:val="00C9055B"/>
    <w:rsid w:val="00C95985"/>
    <w:rsid w:val="00CC39A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9055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055B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9055B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905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9055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905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C9055B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C9055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664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6DC44-1E00-4398-87E9-060DE932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2022-08-10T20:54:00Z</dcterms:created>
  <dcterms:modified xsi:type="dcterms:W3CDTF">2022-08-10T20:55:00Z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R4-2209670</vt:lpwstr>
  </property>
  <property fmtid="{D5CDD505-2E9C-101B-9397-08002B2CF9AE}" pid="10" name="Spec#">
    <vt:lpwstr>38.124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38.124: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